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747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S2-2107324</w:t>
        </w:r>
      </w:fldSimple>
      <w:ins w:id="0" w:author="OPPOr01" w:date="2021-10-20T00:24:00Z">
        <w:r w:rsidR="009F4BAC">
          <w:rPr>
            <w:b/>
            <w:i/>
            <w:noProof/>
            <w:sz w:val="28"/>
          </w:rPr>
          <w:t>r01</w:t>
        </w:r>
      </w:ins>
    </w:p>
    <w:p w14:paraId="7CB45193" w14:textId="77777777" w:rsidR="001E41F3" w:rsidRDefault="000A60F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0F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0F0" w:rsidP="00547111">
            <w:pPr>
              <w:pStyle w:val="CRCoverPage"/>
              <w:spacing w:after="0"/>
              <w:rPr>
                <w:noProof/>
              </w:rPr>
            </w:pPr>
            <w:fldSimple w:instr=" DOCPROPERTY  Cr#  \* MERGEFORMAT ">
              <w:r w:rsidR="00E13F3D" w:rsidRPr="00410371">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60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0F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23162" w:rsidR="00F25D98" w:rsidRDefault="001B51ED"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0F0">
            <w:pPr>
              <w:pStyle w:val="CRCoverPage"/>
              <w:spacing w:after="0"/>
              <w:ind w:left="100"/>
              <w:rPr>
                <w:noProof/>
              </w:rPr>
            </w:pPr>
            <w:fldSimple w:instr=" DOCPROPERTY  CrTitle  \* MERGEFORMAT ">
              <w:r w:rsidR="002640DD">
                <w:t>Clarify the PC5 QoS parameters for L3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60F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EE6CA3" w:rsidR="001E41F3" w:rsidRDefault="001B51ED" w:rsidP="00547111">
            <w:pPr>
              <w:pStyle w:val="CRCoverPage"/>
              <w:spacing w:after="0"/>
              <w:ind w:left="100"/>
              <w:rPr>
                <w:noProof/>
              </w:rPr>
            </w:pPr>
            <w:r>
              <w:rPr>
                <w:noProof/>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0F0">
            <w:pPr>
              <w:pStyle w:val="CRCoverPage"/>
              <w:spacing w:after="0"/>
              <w:ind w:left="100"/>
              <w:rPr>
                <w:noProof/>
              </w:rPr>
            </w:pPr>
            <w:fldSimple w:instr=" DOCPROPERTY  RelatedWis  \* MERGEFORMAT ">
              <w:r w:rsidR="00E13F3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0F0">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0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0F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51ED" w14:paraId="1256F52C" w14:textId="77777777" w:rsidTr="00547111">
        <w:tc>
          <w:tcPr>
            <w:tcW w:w="2694" w:type="dxa"/>
            <w:gridSpan w:val="2"/>
            <w:tcBorders>
              <w:top w:val="single" w:sz="4" w:space="0" w:color="auto"/>
              <w:left w:val="single" w:sz="4" w:space="0" w:color="auto"/>
            </w:tcBorders>
          </w:tcPr>
          <w:p w14:paraId="52C87DB0" w14:textId="77777777" w:rsidR="001B51ED" w:rsidRDefault="001B51ED" w:rsidP="001B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DD08B" w14:textId="77777777" w:rsidR="001B51ED" w:rsidRDefault="001B51ED" w:rsidP="001B51ED">
            <w:pPr>
              <w:pStyle w:val="CRCoverPage"/>
              <w:numPr>
                <w:ilvl w:val="0"/>
                <w:numId w:val="1"/>
              </w:numPr>
              <w:spacing w:after="0"/>
              <w:rPr>
                <w:lang w:eastAsia="ko-KR"/>
              </w:rPr>
            </w:pPr>
            <w:r>
              <w:rPr>
                <w:lang w:eastAsia="ko-KR"/>
              </w:rPr>
              <w:t>C</w:t>
            </w:r>
            <w:r w:rsidRPr="0093004C">
              <w:rPr>
                <w:lang w:eastAsia="ko-KR"/>
              </w:rPr>
              <w:t>lause 5.4</w:t>
            </w:r>
            <w:r>
              <w:rPr>
                <w:lang w:eastAsia="ko-KR"/>
              </w:rPr>
              <w:t>.2.4</w:t>
            </w:r>
            <w:r w:rsidRPr="0093004C">
              <w:rPr>
                <w:lang w:eastAsia="ko-KR"/>
              </w:rPr>
              <w:t xml:space="preserve"> of TS</w:t>
            </w:r>
            <w:r>
              <w:rPr>
                <w:lang w:eastAsia="ko-KR"/>
              </w:rPr>
              <w:t> </w:t>
            </w:r>
            <w:r w:rsidRPr="0093004C">
              <w:rPr>
                <w:lang w:eastAsia="ko-KR"/>
              </w:rPr>
              <w:t>23.287</w:t>
            </w:r>
            <w:r>
              <w:rPr>
                <w:lang w:eastAsia="ko-KR"/>
              </w:rPr>
              <w:t xml:space="preserve"> states:</w:t>
            </w:r>
          </w:p>
          <w:p w14:paraId="5FF64CA5" w14:textId="77777777" w:rsidR="001B51ED" w:rsidRPr="00007622" w:rsidRDefault="001B51ED" w:rsidP="001B51ED">
            <w:pPr>
              <w:pStyle w:val="CRCoverPage"/>
              <w:spacing w:after="0"/>
              <w:ind w:left="481"/>
              <w:rPr>
                <w:i/>
                <w:iCs/>
                <w:lang w:eastAsia="zh-CN"/>
              </w:rPr>
            </w:pPr>
            <w:r w:rsidRPr="00007622">
              <w:rPr>
                <w:i/>
                <w:iCs/>
                <w:lang w:eastAsia="zh-CN"/>
              </w:rPr>
              <w:t>Range is only used for groupcast mode communication over PC5 reference point.</w:t>
            </w:r>
          </w:p>
          <w:p w14:paraId="06E7425E" w14:textId="77777777" w:rsidR="001B51ED" w:rsidRDefault="001B51ED" w:rsidP="001B51ED">
            <w:pPr>
              <w:pStyle w:val="CRCoverPage"/>
              <w:spacing w:after="0"/>
              <w:ind w:leftChars="240" w:left="480"/>
              <w:rPr>
                <w:lang w:eastAsia="zh-CN"/>
              </w:rPr>
            </w:pPr>
            <w:r>
              <w:rPr>
                <w:lang w:eastAsia="zh-CN"/>
              </w:rPr>
              <w:t>As groupcast mode communication is not supported for U2N Relay in R17, the PC5 QoS parameters for L3 U2N Relay should not include Range.</w:t>
            </w:r>
          </w:p>
          <w:p w14:paraId="70E9BD41" w14:textId="77777777" w:rsidR="001B51ED" w:rsidRPr="007C4341" w:rsidRDefault="001B51ED" w:rsidP="001B51ED">
            <w:pPr>
              <w:pStyle w:val="CRCoverPage"/>
              <w:spacing w:after="0"/>
              <w:ind w:leftChars="98" w:left="196"/>
              <w:rPr>
                <w:lang w:eastAsia="ko-KR"/>
              </w:rPr>
            </w:pPr>
          </w:p>
          <w:p w14:paraId="520E4DCA" w14:textId="6482E6FD" w:rsidR="001B51ED" w:rsidDel="009F4BAC" w:rsidRDefault="001B51ED" w:rsidP="001B51ED">
            <w:pPr>
              <w:pStyle w:val="CRCoverPage"/>
              <w:numPr>
                <w:ilvl w:val="0"/>
                <w:numId w:val="1"/>
              </w:numPr>
              <w:spacing w:after="0"/>
              <w:rPr>
                <w:del w:id="2" w:author="OPPOr01" w:date="2021-10-20T00:24:00Z"/>
                <w:lang w:eastAsia="ko-KR"/>
              </w:rPr>
            </w:pPr>
            <w:del w:id="3" w:author="OPPOr01" w:date="2021-10-20T00:24:00Z">
              <w:r w:rsidDel="009F4BAC">
                <w:rPr>
                  <w:lang w:eastAsia="zh-CN"/>
                </w:rPr>
                <w:delText xml:space="preserve">The L3 U2N Relay UE uses the RSC to decide the related PDU session over Uu, thus the </w:delText>
              </w:r>
              <w:r w:rsidRPr="008629D8" w:rsidDel="009F4BAC">
                <w:rPr>
                  <w:lang w:eastAsia="zh-CN"/>
                </w:rPr>
                <w:delText>ProSe identifier(s)</w:delText>
              </w:r>
              <w:r w:rsidDel="009F4BAC">
                <w:rPr>
                  <w:lang w:eastAsia="zh-CN"/>
                </w:rPr>
                <w:delText xml:space="preserve"> in the QoS Info provided by L3 Remote UE is not useful at L3 Relay UE</w:delText>
              </w:r>
              <w:r w:rsidDel="009F4BAC">
                <w:rPr>
                  <w:rFonts w:hint="eastAsia"/>
                  <w:lang w:eastAsia="zh-CN"/>
                </w:rPr>
                <w:delText>.</w:delText>
              </w:r>
            </w:del>
          </w:p>
          <w:p w14:paraId="09CB1CDF" w14:textId="77777777" w:rsidR="001B51ED" w:rsidRDefault="001B51ED" w:rsidP="001B51ED">
            <w:pPr>
              <w:pStyle w:val="CRCoverPage"/>
              <w:spacing w:after="0"/>
              <w:ind w:left="460"/>
              <w:rPr>
                <w:lang w:eastAsia="ko-KR"/>
              </w:rPr>
            </w:pPr>
          </w:p>
          <w:p w14:paraId="708AA7DE" w14:textId="15BC3542" w:rsidR="001B51ED" w:rsidRDefault="001B51ED" w:rsidP="001B51ED">
            <w:pPr>
              <w:pStyle w:val="CRCoverPage"/>
              <w:numPr>
                <w:ilvl w:val="0"/>
                <w:numId w:val="1"/>
              </w:numPr>
              <w:spacing w:after="0"/>
              <w:rPr>
                <w:noProof/>
              </w:rPr>
            </w:pPr>
            <w:del w:id="4" w:author="OPPOr01" w:date="2021-10-20T00:26:00Z">
              <w:r w:rsidDel="009F4BAC">
                <w:rPr>
                  <w:lang w:eastAsia="zh-CN"/>
                </w:rPr>
                <w:delText xml:space="preserve">Currently L3 </w:delText>
              </w:r>
              <w:r w:rsidRPr="0093004C" w:rsidDel="009F4BAC">
                <w:rPr>
                  <w:lang w:eastAsia="zh-CN"/>
                </w:rPr>
                <w:delText xml:space="preserve">Remote UE </w:delText>
              </w:r>
              <w:r w:rsidDel="009F4BAC">
                <w:rPr>
                  <w:lang w:eastAsia="zh-CN"/>
                </w:rPr>
                <w:delText>only knows the PC5 part QoS for the QoS control of PC5 interface. But L3 Remote UE needs to decide whether to use an existing PC5 QoS Flow or setup a new PC5 QoS Flow to transfer the UL traffic. The requirement from application layer should be the e2e QoS requirement, thus if Remote UE only knows the PC5 part QoS of an existing PC5 QoS Flow, it doesn’t know whether an existing PC5 QoS Flow and the corresponding Uu QoS Flow fulfil the requirement from application layer.</w:delText>
              </w:r>
            </w:del>
            <w:ins w:id="5" w:author="OPPOr01" w:date="2021-10-20T00:26:00Z">
              <w:r w:rsidR="009F4BAC">
                <w:rPr>
                  <w:lang w:eastAsia="zh-CN"/>
                </w:rPr>
                <w:t xml:space="preserve">For the </w:t>
              </w:r>
              <w:r w:rsidR="009F4BAC" w:rsidRPr="0093004C">
                <w:rPr>
                  <w:lang w:eastAsia="ko-KR"/>
                </w:rPr>
                <w:t>QoS Flows setup initiated by network</w:t>
              </w:r>
              <w:r w:rsidR="009F4BAC">
                <w:rPr>
                  <w:lang w:eastAsia="ko-KR"/>
                </w:rPr>
                <w:t xml:space="preserve">, </w:t>
              </w:r>
            </w:ins>
            <w:ins w:id="6" w:author="OPPOr01" w:date="2021-10-20T00:28:00Z">
              <w:r w:rsidR="009F4BAC">
                <w:rPr>
                  <w:lang w:eastAsia="ko-KR"/>
                </w:rPr>
                <w:t xml:space="preserve">currently L3 Relay UE doesn’t </w:t>
              </w:r>
            </w:ins>
            <w:ins w:id="7" w:author="OPPOr01" w:date="2021-10-20T00:31:00Z">
              <w:r w:rsidR="00063837">
                <w:rPr>
                  <w:lang w:eastAsia="ko-KR"/>
                </w:rPr>
                <w:t>provide</w:t>
              </w:r>
            </w:ins>
            <w:ins w:id="8" w:author="OPPOr01" w:date="2021-10-20T00:28:00Z">
              <w:r w:rsidR="009F4BAC">
                <w:rPr>
                  <w:lang w:eastAsia="ko-KR"/>
                </w:rPr>
                <w:t xml:space="preserve"> the PC5 QoS rule to </w:t>
              </w:r>
              <w:r w:rsidR="00063837">
                <w:rPr>
                  <w:lang w:eastAsia="ko-KR"/>
                </w:rPr>
                <w:t>L3 Remote UE, thus Remote UE can</w:t>
              </w:r>
            </w:ins>
            <w:ins w:id="9" w:author="OPPOr01" w:date="2021-10-20T00:29:00Z">
              <w:r w:rsidR="00063837">
                <w:rPr>
                  <w:lang w:eastAsia="ko-KR"/>
                </w:rPr>
                <w:t>not decide the PC5 QoS Flow to transfer the UL traffic.</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40F6" w14:paraId="21016551" w14:textId="77777777" w:rsidTr="00547111">
        <w:tc>
          <w:tcPr>
            <w:tcW w:w="2694" w:type="dxa"/>
            <w:gridSpan w:val="2"/>
            <w:tcBorders>
              <w:left w:val="single" w:sz="4" w:space="0" w:color="auto"/>
            </w:tcBorders>
          </w:tcPr>
          <w:p w14:paraId="49433147" w14:textId="77777777" w:rsidR="007540F6" w:rsidRDefault="007540F6" w:rsidP="00754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AF285" w14:textId="77777777" w:rsidR="007540F6" w:rsidRDefault="007540F6" w:rsidP="007540F6">
            <w:pPr>
              <w:pStyle w:val="CRCoverPage"/>
              <w:numPr>
                <w:ilvl w:val="0"/>
                <w:numId w:val="2"/>
              </w:numPr>
              <w:spacing w:after="0"/>
              <w:rPr>
                <w:noProof/>
              </w:rPr>
            </w:pPr>
            <w:r>
              <w:rPr>
                <w:noProof/>
              </w:rPr>
              <w:t>Remove Range from the PC5 QoS parameters from the clause 5.6.2.1 description.</w:t>
            </w:r>
          </w:p>
          <w:p w14:paraId="5A76CDA7" w14:textId="04242A59" w:rsidR="007540F6" w:rsidDel="009F4BAC" w:rsidRDefault="007540F6" w:rsidP="007540F6">
            <w:pPr>
              <w:pStyle w:val="CRCoverPage"/>
              <w:numPr>
                <w:ilvl w:val="0"/>
                <w:numId w:val="2"/>
              </w:numPr>
              <w:spacing w:after="0"/>
              <w:rPr>
                <w:del w:id="10" w:author="OPPOr01" w:date="2021-10-20T00:24:00Z"/>
                <w:noProof/>
              </w:rPr>
            </w:pPr>
            <w:del w:id="11" w:author="OPPOr01" w:date="2021-10-20T00:24:00Z">
              <w:r w:rsidDel="009F4BAC">
                <w:rPr>
                  <w:noProof/>
                  <w:lang w:eastAsia="zh-CN"/>
                </w:rPr>
                <w:delText xml:space="preserve">Clarify for L3 U2N relay, </w:delText>
              </w:r>
              <w:r w:rsidRPr="00473AE1" w:rsidDel="009F4BAC">
                <w:rPr>
                  <w:noProof/>
                  <w:lang w:eastAsia="zh-CN"/>
                </w:rPr>
                <w:delText>the QoS Info does not include ProSe identifier(s)</w:delText>
              </w:r>
              <w:r w:rsidDel="009F4BAC">
                <w:rPr>
                  <w:noProof/>
                  <w:lang w:eastAsia="zh-CN"/>
                </w:rPr>
                <w:delText>.</w:delText>
              </w:r>
            </w:del>
          </w:p>
          <w:p w14:paraId="31C656EC" w14:textId="0E7CE7AD" w:rsidR="007540F6" w:rsidRDefault="00063837" w:rsidP="007540F6">
            <w:pPr>
              <w:pStyle w:val="CRCoverPage"/>
              <w:numPr>
                <w:ilvl w:val="0"/>
                <w:numId w:val="2"/>
              </w:numPr>
              <w:spacing w:after="0"/>
              <w:rPr>
                <w:noProof/>
              </w:rPr>
            </w:pPr>
            <w:ins w:id="12" w:author="OPPOr01" w:date="2021-10-20T00:30:00Z">
              <w:r>
                <w:rPr>
                  <w:lang w:eastAsia="zh-CN"/>
                </w:rPr>
                <w:t>Clarify f</w:t>
              </w:r>
              <w:r>
                <w:rPr>
                  <w:lang w:eastAsia="zh-CN"/>
                </w:rPr>
                <w:t xml:space="preserve">or the </w:t>
              </w:r>
              <w:r w:rsidRPr="0093004C">
                <w:rPr>
                  <w:lang w:eastAsia="ko-KR"/>
                </w:rPr>
                <w:t>QoS Flows setup initiated by network</w:t>
              </w:r>
              <w:r>
                <w:rPr>
                  <w:lang w:eastAsia="ko-KR"/>
                </w:rPr>
                <w:t>,</w:t>
              </w:r>
              <w:r>
                <w:rPr>
                  <w:lang w:eastAsia="ko-KR"/>
                </w:rPr>
                <w:t xml:space="preserve"> </w:t>
              </w:r>
            </w:ins>
            <w:ins w:id="13" w:author="OPPOr01" w:date="2021-10-20T00:31:00Z">
              <w:r>
                <w:rPr>
                  <w:lang w:eastAsia="ko-KR"/>
                </w:rPr>
                <w:t xml:space="preserve">Relay UE provides the </w:t>
              </w:r>
              <w:r>
                <w:rPr>
                  <w:lang w:eastAsia="ko-KR"/>
                </w:rPr>
                <w:t>PC5 QoS rule</w:t>
              </w:r>
              <w:r>
                <w:rPr>
                  <w:lang w:eastAsia="ko-KR"/>
                </w:rPr>
                <w:t xml:space="preserve"> to L3 Remote UE.</w:t>
              </w:r>
            </w:ins>
            <w:del w:id="14" w:author="OPPOr01" w:date="2021-10-20T00:31:00Z">
              <w:r w:rsidR="007540F6" w:rsidDel="00063837">
                <w:rPr>
                  <w:noProof/>
                  <w:lang w:eastAsia="zh-CN"/>
                </w:rPr>
                <w:delText xml:space="preserve">For each PC5 QoS Flow, Relay UE provides both the PC5 part QoS and the Uu part QoS to Remote UE. The PC5 part QoS is used for the QoS control of the PC5 interface, the </w:delText>
              </w:r>
              <w:r w:rsidR="007540F6" w:rsidDel="00063837">
                <w:rPr>
                  <w:noProof/>
                  <w:lang w:eastAsia="zh-CN"/>
                </w:rPr>
                <w:lastRenderedPageBreak/>
                <w:delText>PC5 part QoS and the Uu part QoS are used together by the Remote UE to select the PC5 QoS Flow for the UL traffic.</w:delText>
              </w:r>
            </w:del>
          </w:p>
        </w:tc>
      </w:tr>
      <w:tr w:rsidR="007540F6" w14:paraId="1F886379" w14:textId="77777777" w:rsidTr="00547111">
        <w:tc>
          <w:tcPr>
            <w:tcW w:w="2694" w:type="dxa"/>
            <w:gridSpan w:val="2"/>
            <w:tcBorders>
              <w:left w:val="single" w:sz="4" w:space="0" w:color="auto"/>
            </w:tcBorders>
          </w:tcPr>
          <w:p w14:paraId="4D989623"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71C4A204" w14:textId="77777777" w:rsidR="007540F6" w:rsidRDefault="007540F6" w:rsidP="007540F6">
            <w:pPr>
              <w:pStyle w:val="CRCoverPage"/>
              <w:spacing w:after="0"/>
              <w:rPr>
                <w:noProof/>
                <w:sz w:val="8"/>
                <w:szCs w:val="8"/>
              </w:rPr>
            </w:pPr>
          </w:p>
        </w:tc>
      </w:tr>
      <w:tr w:rsidR="007540F6" w14:paraId="678D7BF9" w14:textId="77777777" w:rsidTr="00547111">
        <w:tc>
          <w:tcPr>
            <w:tcW w:w="2694" w:type="dxa"/>
            <w:gridSpan w:val="2"/>
            <w:tcBorders>
              <w:left w:val="single" w:sz="4" w:space="0" w:color="auto"/>
              <w:bottom w:val="single" w:sz="4" w:space="0" w:color="auto"/>
            </w:tcBorders>
          </w:tcPr>
          <w:p w14:paraId="4E5CE1B6" w14:textId="77777777" w:rsidR="007540F6" w:rsidRDefault="007540F6" w:rsidP="00754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81131" w:rsidR="007540F6" w:rsidRDefault="007540F6" w:rsidP="007540F6">
            <w:pPr>
              <w:pStyle w:val="CRCoverPage"/>
              <w:spacing w:after="0"/>
              <w:ind w:left="100"/>
              <w:rPr>
                <w:noProof/>
              </w:rPr>
            </w:pPr>
            <w:r>
              <w:rPr>
                <w:noProof/>
              </w:rPr>
              <w:t>For 1)</w:t>
            </w:r>
            <w:del w:id="15" w:author="OPPOr01" w:date="2021-10-20T00:32:00Z">
              <w:r w:rsidDel="00063837">
                <w:rPr>
                  <w:noProof/>
                </w:rPr>
                <w:delText xml:space="preserve"> and 2)</w:delText>
              </w:r>
            </w:del>
            <w:r>
              <w:rPr>
                <w:noProof/>
              </w:rPr>
              <w:t xml:space="preserve">, The </w:t>
            </w:r>
            <w:r w:rsidRPr="006B284D">
              <w:rPr>
                <w:noProof/>
              </w:rPr>
              <w:t>unuseful</w:t>
            </w:r>
            <w:r>
              <w:rPr>
                <w:noProof/>
              </w:rPr>
              <w:t xml:space="preserve"> parameters provided by Remote UE are confused and may cause abnormal case. For </w:t>
            </w:r>
            <w:del w:id="16" w:author="OPPOr01" w:date="2021-10-20T00:32:00Z">
              <w:r w:rsidDel="00063837">
                <w:rPr>
                  <w:rFonts w:hint="eastAsia"/>
                  <w:noProof/>
                  <w:lang w:eastAsia="zh-CN"/>
                </w:rPr>
                <w:delText>3</w:delText>
              </w:r>
            </w:del>
            <w:ins w:id="17" w:author="OPPOr01" w:date="2021-10-20T00:32:00Z">
              <w:r w:rsidR="00063837">
                <w:rPr>
                  <w:rFonts w:hint="eastAsia"/>
                  <w:noProof/>
                  <w:lang w:eastAsia="zh-CN"/>
                </w:rPr>
                <w:t>2</w:t>
              </w:r>
            </w:ins>
            <w:r>
              <w:rPr>
                <w:noProof/>
              </w:rPr>
              <w:t xml:space="preserve">) Remote UE </w:t>
            </w:r>
            <w:r>
              <w:rPr>
                <w:lang w:eastAsia="zh-CN"/>
              </w:rPr>
              <w:t xml:space="preserve">can’t decide </w:t>
            </w:r>
            <w:ins w:id="18" w:author="OPPOr01" w:date="2021-10-20T00:32:00Z">
              <w:r w:rsidR="00063837">
                <w:rPr>
                  <w:lang w:eastAsia="ko-KR"/>
                </w:rPr>
                <w:t>the PC5 QoS Flow to transfer the UL traffic.</w:t>
              </w:r>
            </w:ins>
            <w:del w:id="19" w:author="OPPOr01" w:date="2021-10-20T00:32:00Z">
              <w:r w:rsidDel="00063837">
                <w:rPr>
                  <w:lang w:eastAsia="zh-CN"/>
                </w:rPr>
                <w:delText>to reuse an existing PC5 QoS Flow or setup a new PC5 QoS Flow for the UL traffic</w:delText>
              </w:r>
              <w:r w:rsidDel="00063837">
                <w:rPr>
                  <w:noProof/>
                </w:rPr>
                <w:delText>.</w:delText>
              </w:r>
            </w:del>
          </w:p>
        </w:tc>
      </w:tr>
      <w:tr w:rsidR="007540F6" w14:paraId="034AF533" w14:textId="77777777" w:rsidTr="00547111">
        <w:tc>
          <w:tcPr>
            <w:tcW w:w="2694" w:type="dxa"/>
            <w:gridSpan w:val="2"/>
          </w:tcPr>
          <w:p w14:paraId="39D9EB5B" w14:textId="77777777" w:rsidR="007540F6" w:rsidRDefault="007540F6" w:rsidP="007540F6">
            <w:pPr>
              <w:pStyle w:val="CRCoverPage"/>
              <w:spacing w:after="0"/>
              <w:rPr>
                <w:b/>
                <w:i/>
                <w:noProof/>
                <w:sz w:val="8"/>
                <w:szCs w:val="8"/>
              </w:rPr>
            </w:pPr>
          </w:p>
        </w:tc>
        <w:tc>
          <w:tcPr>
            <w:tcW w:w="6946" w:type="dxa"/>
            <w:gridSpan w:val="9"/>
          </w:tcPr>
          <w:p w14:paraId="7826CB1C" w14:textId="77777777" w:rsidR="007540F6" w:rsidRDefault="007540F6" w:rsidP="007540F6">
            <w:pPr>
              <w:pStyle w:val="CRCoverPage"/>
              <w:spacing w:after="0"/>
              <w:rPr>
                <w:noProof/>
                <w:sz w:val="8"/>
                <w:szCs w:val="8"/>
              </w:rPr>
            </w:pPr>
          </w:p>
        </w:tc>
      </w:tr>
      <w:tr w:rsidR="007540F6" w14:paraId="6A17D7AC" w14:textId="77777777" w:rsidTr="00547111">
        <w:tc>
          <w:tcPr>
            <w:tcW w:w="2694" w:type="dxa"/>
            <w:gridSpan w:val="2"/>
            <w:tcBorders>
              <w:top w:val="single" w:sz="4" w:space="0" w:color="auto"/>
              <w:left w:val="single" w:sz="4" w:space="0" w:color="auto"/>
            </w:tcBorders>
          </w:tcPr>
          <w:p w14:paraId="6DAD5B19" w14:textId="77777777" w:rsidR="007540F6" w:rsidRDefault="007540F6" w:rsidP="00754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45829" w:rsidR="007540F6" w:rsidRDefault="007540F6" w:rsidP="007540F6">
            <w:pPr>
              <w:pStyle w:val="CRCoverPage"/>
              <w:spacing w:after="0"/>
              <w:ind w:left="100"/>
              <w:rPr>
                <w:noProof/>
              </w:rPr>
            </w:pPr>
            <w:r>
              <w:rPr>
                <w:noProof/>
              </w:rPr>
              <w:t>5.</w:t>
            </w:r>
            <w:r>
              <w:rPr>
                <w:rFonts w:hint="eastAsia"/>
                <w:noProof/>
              </w:rPr>
              <w:t>6</w:t>
            </w:r>
            <w:r>
              <w:rPr>
                <w:noProof/>
              </w:rPr>
              <w:t>.2.1</w:t>
            </w:r>
          </w:p>
        </w:tc>
      </w:tr>
      <w:tr w:rsidR="007540F6" w14:paraId="56E1E6C3" w14:textId="77777777" w:rsidTr="00547111">
        <w:tc>
          <w:tcPr>
            <w:tcW w:w="2694" w:type="dxa"/>
            <w:gridSpan w:val="2"/>
            <w:tcBorders>
              <w:left w:val="single" w:sz="4" w:space="0" w:color="auto"/>
            </w:tcBorders>
          </w:tcPr>
          <w:p w14:paraId="2FB9DE77"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0898542D" w14:textId="77777777" w:rsidR="007540F6" w:rsidRDefault="007540F6" w:rsidP="007540F6">
            <w:pPr>
              <w:pStyle w:val="CRCoverPage"/>
              <w:spacing w:after="0"/>
              <w:rPr>
                <w:noProof/>
                <w:sz w:val="8"/>
                <w:szCs w:val="8"/>
              </w:rPr>
            </w:pPr>
          </w:p>
        </w:tc>
      </w:tr>
      <w:tr w:rsidR="007540F6" w14:paraId="76F95A8B" w14:textId="77777777" w:rsidTr="00547111">
        <w:tc>
          <w:tcPr>
            <w:tcW w:w="2694" w:type="dxa"/>
            <w:gridSpan w:val="2"/>
            <w:tcBorders>
              <w:left w:val="single" w:sz="4" w:space="0" w:color="auto"/>
            </w:tcBorders>
          </w:tcPr>
          <w:p w14:paraId="335EAB52" w14:textId="77777777" w:rsidR="007540F6" w:rsidRDefault="007540F6" w:rsidP="00754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40F6" w:rsidRDefault="007540F6" w:rsidP="00754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0F6" w:rsidRDefault="007540F6" w:rsidP="007540F6">
            <w:pPr>
              <w:pStyle w:val="CRCoverPage"/>
              <w:spacing w:after="0"/>
              <w:jc w:val="center"/>
              <w:rPr>
                <w:b/>
                <w:caps/>
                <w:noProof/>
              </w:rPr>
            </w:pPr>
            <w:r>
              <w:rPr>
                <w:b/>
                <w:caps/>
                <w:noProof/>
              </w:rPr>
              <w:t>N</w:t>
            </w:r>
          </w:p>
        </w:tc>
        <w:tc>
          <w:tcPr>
            <w:tcW w:w="2977" w:type="dxa"/>
            <w:gridSpan w:val="4"/>
          </w:tcPr>
          <w:p w14:paraId="304CCBCB" w14:textId="77777777" w:rsidR="007540F6" w:rsidRDefault="007540F6" w:rsidP="00754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0F6" w:rsidRDefault="007540F6" w:rsidP="007540F6">
            <w:pPr>
              <w:pStyle w:val="CRCoverPage"/>
              <w:spacing w:after="0"/>
              <w:ind w:left="99"/>
              <w:rPr>
                <w:noProof/>
              </w:rPr>
            </w:pPr>
          </w:p>
        </w:tc>
      </w:tr>
      <w:tr w:rsidR="007540F6" w14:paraId="34ACE2EB" w14:textId="77777777" w:rsidTr="00547111">
        <w:tc>
          <w:tcPr>
            <w:tcW w:w="2694" w:type="dxa"/>
            <w:gridSpan w:val="2"/>
            <w:tcBorders>
              <w:left w:val="single" w:sz="4" w:space="0" w:color="auto"/>
            </w:tcBorders>
          </w:tcPr>
          <w:p w14:paraId="571382F3" w14:textId="77777777" w:rsidR="007540F6" w:rsidRDefault="007540F6" w:rsidP="00754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BD458" w:rsidR="007540F6" w:rsidRDefault="007540F6" w:rsidP="007540F6">
            <w:pPr>
              <w:pStyle w:val="CRCoverPage"/>
              <w:spacing w:after="0"/>
              <w:jc w:val="center"/>
              <w:rPr>
                <w:b/>
                <w:caps/>
                <w:noProof/>
              </w:rPr>
            </w:pPr>
            <w:r>
              <w:rPr>
                <w:b/>
                <w:caps/>
                <w:noProof/>
              </w:rPr>
              <w:t>X</w:t>
            </w:r>
          </w:p>
        </w:tc>
        <w:tc>
          <w:tcPr>
            <w:tcW w:w="2977" w:type="dxa"/>
            <w:gridSpan w:val="4"/>
          </w:tcPr>
          <w:p w14:paraId="7DB274D8" w14:textId="77777777" w:rsidR="007540F6" w:rsidRDefault="007540F6" w:rsidP="00754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40F6" w:rsidRDefault="007540F6" w:rsidP="007540F6">
            <w:pPr>
              <w:pStyle w:val="CRCoverPage"/>
              <w:spacing w:after="0"/>
              <w:ind w:left="99"/>
              <w:rPr>
                <w:noProof/>
              </w:rPr>
            </w:pPr>
            <w:r>
              <w:rPr>
                <w:noProof/>
              </w:rPr>
              <w:t xml:space="preserve">TS/TR ... CR ... </w:t>
            </w:r>
          </w:p>
        </w:tc>
      </w:tr>
      <w:tr w:rsidR="007540F6" w14:paraId="446DDBAC" w14:textId="77777777" w:rsidTr="00547111">
        <w:tc>
          <w:tcPr>
            <w:tcW w:w="2694" w:type="dxa"/>
            <w:gridSpan w:val="2"/>
            <w:tcBorders>
              <w:left w:val="single" w:sz="4" w:space="0" w:color="auto"/>
            </w:tcBorders>
          </w:tcPr>
          <w:p w14:paraId="678A1AA6" w14:textId="77777777" w:rsidR="007540F6" w:rsidRDefault="007540F6" w:rsidP="00754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6A14B" w:rsidR="007540F6" w:rsidRDefault="007540F6" w:rsidP="007540F6">
            <w:pPr>
              <w:pStyle w:val="CRCoverPage"/>
              <w:spacing w:after="0"/>
              <w:jc w:val="center"/>
              <w:rPr>
                <w:b/>
                <w:caps/>
                <w:noProof/>
              </w:rPr>
            </w:pPr>
            <w:r>
              <w:rPr>
                <w:b/>
                <w:caps/>
                <w:noProof/>
              </w:rPr>
              <w:t>X</w:t>
            </w:r>
          </w:p>
        </w:tc>
        <w:tc>
          <w:tcPr>
            <w:tcW w:w="2977" w:type="dxa"/>
            <w:gridSpan w:val="4"/>
          </w:tcPr>
          <w:p w14:paraId="1A4306D9" w14:textId="77777777" w:rsidR="007540F6" w:rsidRDefault="007540F6" w:rsidP="00754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40F6" w:rsidRDefault="007540F6" w:rsidP="007540F6">
            <w:pPr>
              <w:pStyle w:val="CRCoverPage"/>
              <w:spacing w:after="0"/>
              <w:ind w:left="99"/>
              <w:rPr>
                <w:noProof/>
              </w:rPr>
            </w:pPr>
            <w:r>
              <w:rPr>
                <w:noProof/>
              </w:rPr>
              <w:t xml:space="preserve">TS/TR ... CR ... </w:t>
            </w:r>
          </w:p>
        </w:tc>
      </w:tr>
      <w:tr w:rsidR="007540F6" w14:paraId="55C714D2" w14:textId="77777777" w:rsidTr="00547111">
        <w:tc>
          <w:tcPr>
            <w:tcW w:w="2694" w:type="dxa"/>
            <w:gridSpan w:val="2"/>
            <w:tcBorders>
              <w:left w:val="single" w:sz="4" w:space="0" w:color="auto"/>
            </w:tcBorders>
          </w:tcPr>
          <w:p w14:paraId="45913E62" w14:textId="77777777" w:rsidR="007540F6" w:rsidRDefault="007540F6" w:rsidP="00754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B048C" w:rsidR="007540F6" w:rsidRDefault="007540F6" w:rsidP="007540F6">
            <w:pPr>
              <w:pStyle w:val="CRCoverPage"/>
              <w:spacing w:after="0"/>
              <w:jc w:val="center"/>
              <w:rPr>
                <w:b/>
                <w:caps/>
                <w:noProof/>
              </w:rPr>
            </w:pPr>
            <w:r>
              <w:rPr>
                <w:b/>
                <w:caps/>
                <w:noProof/>
              </w:rPr>
              <w:t>X</w:t>
            </w:r>
          </w:p>
        </w:tc>
        <w:tc>
          <w:tcPr>
            <w:tcW w:w="2977" w:type="dxa"/>
            <w:gridSpan w:val="4"/>
          </w:tcPr>
          <w:p w14:paraId="1B4FF921" w14:textId="77777777" w:rsidR="007540F6" w:rsidRDefault="007540F6" w:rsidP="00754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40F6" w:rsidRDefault="007540F6" w:rsidP="007540F6">
            <w:pPr>
              <w:pStyle w:val="CRCoverPage"/>
              <w:spacing w:after="0"/>
              <w:ind w:left="99"/>
              <w:rPr>
                <w:noProof/>
              </w:rPr>
            </w:pPr>
            <w:r>
              <w:rPr>
                <w:noProof/>
              </w:rPr>
              <w:t xml:space="preserve">TS/TR ... CR ... </w:t>
            </w:r>
          </w:p>
        </w:tc>
      </w:tr>
      <w:tr w:rsidR="007540F6" w14:paraId="60DF82CC" w14:textId="77777777" w:rsidTr="008863B9">
        <w:tc>
          <w:tcPr>
            <w:tcW w:w="2694" w:type="dxa"/>
            <w:gridSpan w:val="2"/>
            <w:tcBorders>
              <w:left w:val="single" w:sz="4" w:space="0" w:color="auto"/>
            </w:tcBorders>
          </w:tcPr>
          <w:p w14:paraId="517696CD" w14:textId="77777777" w:rsidR="007540F6" w:rsidRDefault="007540F6" w:rsidP="007540F6">
            <w:pPr>
              <w:pStyle w:val="CRCoverPage"/>
              <w:spacing w:after="0"/>
              <w:rPr>
                <w:b/>
                <w:i/>
                <w:noProof/>
              </w:rPr>
            </w:pPr>
          </w:p>
        </w:tc>
        <w:tc>
          <w:tcPr>
            <w:tcW w:w="6946" w:type="dxa"/>
            <w:gridSpan w:val="9"/>
            <w:tcBorders>
              <w:right w:val="single" w:sz="4" w:space="0" w:color="auto"/>
            </w:tcBorders>
          </w:tcPr>
          <w:p w14:paraId="4D84207F" w14:textId="77777777" w:rsidR="007540F6" w:rsidRDefault="007540F6" w:rsidP="007540F6">
            <w:pPr>
              <w:pStyle w:val="CRCoverPage"/>
              <w:spacing w:after="0"/>
              <w:rPr>
                <w:noProof/>
              </w:rPr>
            </w:pPr>
          </w:p>
        </w:tc>
      </w:tr>
      <w:tr w:rsidR="007540F6" w14:paraId="556B87B6" w14:textId="77777777" w:rsidTr="008863B9">
        <w:tc>
          <w:tcPr>
            <w:tcW w:w="2694" w:type="dxa"/>
            <w:gridSpan w:val="2"/>
            <w:tcBorders>
              <w:left w:val="single" w:sz="4" w:space="0" w:color="auto"/>
              <w:bottom w:val="single" w:sz="4" w:space="0" w:color="auto"/>
            </w:tcBorders>
          </w:tcPr>
          <w:p w14:paraId="79A9C411" w14:textId="77777777" w:rsidR="007540F6" w:rsidRDefault="007540F6" w:rsidP="00754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40F6" w:rsidRDefault="007540F6" w:rsidP="007540F6">
            <w:pPr>
              <w:pStyle w:val="CRCoverPage"/>
              <w:spacing w:after="0"/>
              <w:ind w:left="100"/>
              <w:rPr>
                <w:noProof/>
              </w:rPr>
            </w:pPr>
          </w:p>
        </w:tc>
      </w:tr>
      <w:tr w:rsidR="007540F6" w:rsidRPr="008863B9" w14:paraId="45BFE792" w14:textId="77777777" w:rsidTr="008863B9">
        <w:tc>
          <w:tcPr>
            <w:tcW w:w="2694" w:type="dxa"/>
            <w:gridSpan w:val="2"/>
            <w:tcBorders>
              <w:top w:val="single" w:sz="4" w:space="0" w:color="auto"/>
              <w:bottom w:val="single" w:sz="4" w:space="0" w:color="auto"/>
            </w:tcBorders>
          </w:tcPr>
          <w:p w14:paraId="194242DD" w14:textId="77777777" w:rsidR="007540F6" w:rsidRPr="008863B9" w:rsidRDefault="007540F6" w:rsidP="00754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0F6" w:rsidRPr="008863B9" w:rsidRDefault="007540F6" w:rsidP="007540F6">
            <w:pPr>
              <w:pStyle w:val="CRCoverPage"/>
              <w:spacing w:after="0"/>
              <w:ind w:left="100"/>
              <w:rPr>
                <w:noProof/>
                <w:sz w:val="8"/>
                <w:szCs w:val="8"/>
              </w:rPr>
            </w:pPr>
          </w:p>
        </w:tc>
      </w:tr>
      <w:tr w:rsidR="007540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0F6" w:rsidRDefault="007540F6" w:rsidP="00754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0F6" w:rsidRDefault="007540F6" w:rsidP="007540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92661"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1</w:t>
      </w:r>
      <w:r w:rsidRPr="004F5573">
        <w:rPr>
          <w:rFonts w:ascii="Arial" w:hAnsi="Arial" w:cs="Arial"/>
          <w:b/>
          <w:noProof/>
          <w:color w:val="046A38"/>
          <w:sz w:val="28"/>
          <w:szCs w:val="28"/>
          <w:vertAlign w:val="superscript"/>
          <w:lang w:val="en-US" w:eastAsia="ko-KR"/>
        </w:rPr>
        <w:t>st</w:t>
      </w:r>
      <w:r>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21906" w14:textId="77777777" w:rsidR="007540F6" w:rsidRPr="0093004C" w:rsidRDefault="007540F6" w:rsidP="007540F6">
      <w:pPr>
        <w:pStyle w:val="4"/>
        <w:rPr>
          <w:lang w:eastAsia="ko-KR"/>
        </w:rPr>
      </w:pPr>
      <w:bookmarkStart w:id="20" w:name="_Toc69883511"/>
      <w:bookmarkStart w:id="21" w:name="_Toc73625523"/>
      <w:bookmarkStart w:id="22" w:name="_Toc83206630"/>
      <w:r w:rsidRPr="0093004C">
        <w:rPr>
          <w:lang w:eastAsia="ko-KR"/>
        </w:rPr>
        <w:t>5.</w:t>
      </w:r>
      <w:r>
        <w:rPr>
          <w:lang w:eastAsia="ko-KR"/>
        </w:rPr>
        <w:t>6</w:t>
      </w:r>
      <w:r w:rsidRPr="0093004C">
        <w:rPr>
          <w:lang w:eastAsia="ko-KR"/>
        </w:rPr>
        <w:t>.2.1</w:t>
      </w:r>
      <w:r w:rsidRPr="0093004C">
        <w:rPr>
          <w:lang w:eastAsia="ko-KR"/>
        </w:rPr>
        <w:tab/>
      </w:r>
      <w:r w:rsidRPr="0093004C">
        <w:t xml:space="preserve">QoS handling for </w:t>
      </w:r>
      <w:r>
        <w:t xml:space="preserve">5G </w:t>
      </w:r>
      <w:proofErr w:type="spellStart"/>
      <w:r>
        <w:t>ProSe</w:t>
      </w:r>
      <w:proofErr w:type="spellEnd"/>
      <w:r>
        <w:t xml:space="preserve"> </w:t>
      </w:r>
      <w:r w:rsidRPr="0093004C">
        <w:t>Layer-3 UE-to-Network Relay without N3IWF</w:t>
      </w:r>
      <w:bookmarkEnd w:id="20"/>
      <w:bookmarkEnd w:id="21"/>
      <w:bookmarkEnd w:id="22"/>
    </w:p>
    <w:p w14:paraId="53A6E773" w14:textId="77777777" w:rsidR="007540F6" w:rsidRPr="0093004C" w:rsidRDefault="007540F6" w:rsidP="007540F6">
      <w:pPr>
        <w:rPr>
          <w:lang w:eastAsia="ko-KR"/>
        </w:rPr>
      </w:pPr>
      <w:r w:rsidRPr="0093004C">
        <w:rPr>
          <w:rFonts w:eastAsia="等线"/>
          <w:lang w:eastAsia="zh-CN"/>
        </w:rPr>
        <w:t xml:space="preserve">For a </w:t>
      </w:r>
      <w:r>
        <w:rPr>
          <w:lang w:eastAsia="zh-CN"/>
        </w:rPr>
        <w:t>5G</w:t>
      </w:r>
      <w:r w:rsidRPr="0093004C">
        <w:rPr>
          <w:noProof/>
        </w:rPr>
        <w:t xml:space="preserve"> </w:t>
      </w:r>
      <w:r>
        <w:rPr>
          <w:noProof/>
        </w:rPr>
        <w:t>ProSe</w:t>
      </w:r>
      <w:r w:rsidRPr="0013013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Remote UE accessing network via </w:t>
      </w:r>
      <w:r>
        <w:rPr>
          <w:lang w:eastAsia="zh-CN"/>
        </w:rPr>
        <w:t>5G</w:t>
      </w:r>
      <w:r w:rsidRPr="0093004C">
        <w:rPr>
          <w:noProof/>
        </w:rPr>
        <w:t xml:space="preserve"> </w:t>
      </w:r>
      <w:r>
        <w:rPr>
          <w:noProof/>
        </w:rPr>
        <w:t xml:space="preserve">ProSe </w:t>
      </w:r>
      <w:r w:rsidRPr="0093004C">
        <w:rPr>
          <w:rFonts w:eastAsia="等线"/>
          <w:lang w:eastAsia="zh-CN"/>
        </w:rPr>
        <w:t xml:space="preserve">Layer-3 UE-to-Network Relay without N3IWF, the QoS requirement </w:t>
      </w:r>
      <w:r>
        <w:rPr>
          <w:rFonts w:eastAsia="等线"/>
          <w:lang w:eastAsia="zh-CN"/>
        </w:rPr>
        <w:t>of the relay traffic</w:t>
      </w:r>
      <w:r w:rsidRPr="0093004C">
        <w:rPr>
          <w:rFonts w:eastAsia="等线"/>
          <w:lang w:eastAsia="zh-CN"/>
        </w:rPr>
        <w:t xml:space="preserve">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can be satisfied by the corresponding QoS control for the PC5 link between </w:t>
      </w:r>
      <w:r>
        <w:rPr>
          <w:lang w:eastAsia="zh-CN"/>
        </w:rPr>
        <w:t>5G</w:t>
      </w:r>
      <w:r w:rsidRPr="0093004C">
        <w:rPr>
          <w:noProof/>
        </w:rPr>
        <w:t xml:space="preserve"> </w:t>
      </w:r>
      <w:r>
        <w:rPr>
          <w:noProof/>
        </w:rPr>
        <w:t>ProSe</w:t>
      </w:r>
      <w:r w:rsidRPr="00EB3C26">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Remote UE and</w:t>
      </w:r>
      <w:r>
        <w:rPr>
          <w:rFonts w:eastAsia="等线"/>
          <w:lang w:eastAsia="zh-CN"/>
        </w:rPr>
        <w:t xml:space="preserve"> </w:t>
      </w:r>
      <w:r>
        <w:rPr>
          <w:lang w:eastAsia="zh-CN"/>
        </w:rPr>
        <w:t>5G</w:t>
      </w:r>
      <w:r w:rsidRPr="0093004C">
        <w:rPr>
          <w:noProof/>
        </w:rPr>
        <w:t xml:space="preserve"> </w:t>
      </w:r>
      <w:r>
        <w:rPr>
          <w:noProof/>
        </w:rPr>
        <w:t>ProSe</w:t>
      </w:r>
      <w:r w:rsidRPr="0093004C">
        <w:rPr>
          <w:rFonts w:eastAsia="等线"/>
          <w:lang w:eastAsia="zh-CN"/>
        </w:rPr>
        <w:t xml:space="preserve"> </w:t>
      </w:r>
      <w:r>
        <w:rPr>
          <w:rFonts w:eastAsia="等线" w:hint="eastAsia"/>
          <w:lang w:eastAsia="zh-CN"/>
        </w:rPr>
        <w:t xml:space="preserve">Layer-3 </w:t>
      </w:r>
      <w:r w:rsidRPr="0093004C">
        <w:rPr>
          <w:rFonts w:eastAsia="等线"/>
          <w:lang w:eastAsia="zh-CN"/>
        </w:rPr>
        <w:t xml:space="preserve">UE-to-Network Relay (PC5 QoS control) and the QoS control for the PDU session established between </w:t>
      </w:r>
      <w:r>
        <w:rPr>
          <w:lang w:eastAsia="zh-CN"/>
        </w:rPr>
        <w:t>5G</w:t>
      </w:r>
      <w:r w:rsidRPr="0093004C">
        <w:rPr>
          <w:noProof/>
        </w:rPr>
        <w:t xml:space="preserve"> </w:t>
      </w:r>
      <w:r>
        <w:rPr>
          <w:noProof/>
        </w:rPr>
        <w:t>ProSe</w:t>
      </w:r>
      <w:r>
        <w:rPr>
          <w:rFonts w:hint="eastAsia"/>
          <w:noProof/>
          <w:lang w:eastAsia="zh-CN"/>
        </w:rPr>
        <w:t xml:space="preserve"> Layer-3</w:t>
      </w:r>
      <w:r>
        <w:rPr>
          <w:noProof/>
        </w:rPr>
        <w:t xml:space="preserve"> </w:t>
      </w:r>
      <w:r w:rsidRPr="0093004C">
        <w:rPr>
          <w:rFonts w:eastAsia="等线"/>
          <w:lang w:eastAsia="zh-CN"/>
        </w:rPr>
        <w:t>UE-to-Network Relay and UPF (</w:t>
      </w:r>
      <w:proofErr w:type="gramStart"/>
      <w:r w:rsidRPr="006526D1">
        <w:rPr>
          <w:rFonts w:eastAsia="等线"/>
          <w:lang w:eastAsia="zh-CN"/>
        </w:rPr>
        <w:t>i.e.</w:t>
      </w:r>
      <w:proofErr w:type="gramEnd"/>
      <w:r w:rsidRPr="006526D1">
        <w:rPr>
          <w:rFonts w:eastAsia="等线"/>
          <w:lang w:eastAsia="zh-CN"/>
        </w:rPr>
        <w:t xml:space="preserve"> </w:t>
      </w:r>
      <w:proofErr w:type="spellStart"/>
      <w:r w:rsidRPr="0093004C">
        <w:rPr>
          <w:rFonts w:eastAsia="等线"/>
          <w:lang w:eastAsia="zh-CN"/>
        </w:rPr>
        <w:t>Uu</w:t>
      </w:r>
      <w:proofErr w:type="spellEnd"/>
      <w:r w:rsidRPr="0093004C">
        <w:rPr>
          <w:rFonts w:eastAsia="等线"/>
          <w:lang w:eastAsia="zh-CN"/>
        </w:rPr>
        <w:t xml:space="preserve"> QoS control).</w:t>
      </w:r>
      <w:r w:rsidRPr="0093004C">
        <w:rPr>
          <w:lang w:eastAsia="ko-KR"/>
        </w:rPr>
        <w:t xml:space="preserve"> The PC5 QoS is controlled with PC5 QoS rules and PC5 QoS parameters (</w:t>
      </w:r>
      <w:proofErr w:type="gramStart"/>
      <w:r w:rsidRPr="0093004C">
        <w:rPr>
          <w:lang w:eastAsia="ko-KR"/>
        </w:rPr>
        <w:t>e.g.</w:t>
      </w:r>
      <w:proofErr w:type="gramEnd"/>
      <w:r w:rsidRPr="0093004C">
        <w:rPr>
          <w:lang w:eastAsia="ko-KR"/>
        </w:rPr>
        <w:t xml:space="preserve"> PQI, GFBR, MFBR, PC5 LINK-AMBR</w:t>
      </w:r>
      <w:del w:id="23" w:author="OPPO" w:date="2021-09-27T18:01:00Z">
        <w:r w:rsidRPr="0093004C" w:rsidDel="004C7731">
          <w:rPr>
            <w:lang w:eastAsia="ko-KR"/>
          </w:rPr>
          <w:delText>, Range</w:delText>
        </w:r>
      </w:del>
      <w:r w:rsidRPr="0093004C">
        <w:rPr>
          <w:lang w:eastAsia="ko-KR"/>
        </w:rPr>
        <w:t>) as specified in clause 5.4 of TS</w:t>
      </w:r>
      <w:r>
        <w:rPr>
          <w:lang w:eastAsia="ko-KR"/>
        </w:rPr>
        <w:t> </w:t>
      </w:r>
      <w:r w:rsidRPr="0093004C">
        <w:rPr>
          <w:lang w:eastAsia="ko-KR"/>
        </w:rPr>
        <w:t>23.287</w:t>
      </w:r>
      <w:r>
        <w:rPr>
          <w:lang w:eastAsia="ko-KR"/>
        </w:rPr>
        <w:t> </w:t>
      </w:r>
      <w:r w:rsidRPr="0093004C">
        <w:rPr>
          <w:lang w:eastAsia="ko-KR"/>
        </w:rPr>
        <w:t>[2]. The</w:t>
      </w:r>
      <w:r w:rsidRPr="002D1AD3">
        <w:rPr>
          <w:rFonts w:eastAsia="等线"/>
          <w:lang w:eastAsia="zh-CN"/>
        </w:rPr>
        <w:t xml:space="preserve"> </w:t>
      </w:r>
      <w:r w:rsidRPr="00B0295D">
        <w:rPr>
          <w:rFonts w:eastAsia="等线"/>
          <w:lang w:eastAsia="zh-CN"/>
        </w:rPr>
        <w:t xml:space="preserve">QoS for the PDU session established between </w:t>
      </w:r>
      <w:r>
        <w:rPr>
          <w:rFonts w:eastAsia="等线"/>
          <w:lang w:eastAsia="zh-CN"/>
        </w:rPr>
        <w:t xml:space="preserve">the </w:t>
      </w:r>
      <w:r w:rsidRPr="00B0295D">
        <w:rPr>
          <w:rFonts w:eastAsia="等线"/>
          <w:lang w:eastAsia="zh-CN"/>
        </w:rPr>
        <w:t>5G</w:t>
      </w:r>
      <w:r w:rsidRPr="00B0295D">
        <w:rPr>
          <w:rFonts w:eastAsia="等线"/>
          <w:noProof/>
        </w:rPr>
        <w:t xml:space="preserve"> ProSe</w:t>
      </w:r>
      <w:r w:rsidRPr="00EB3C26">
        <w:rPr>
          <w:rFonts w:hint="eastAsia"/>
          <w:noProof/>
          <w:lang w:eastAsia="zh-CN"/>
        </w:rPr>
        <w:t xml:space="preserve"> </w:t>
      </w:r>
      <w:r>
        <w:rPr>
          <w:rFonts w:hint="eastAsia"/>
          <w:noProof/>
          <w:lang w:eastAsia="zh-CN"/>
        </w:rPr>
        <w:t>Layer-3</w:t>
      </w:r>
      <w:r w:rsidRPr="00B0295D">
        <w:rPr>
          <w:rFonts w:eastAsia="等线"/>
          <w:noProof/>
        </w:rPr>
        <w:t xml:space="preserve"> </w:t>
      </w:r>
      <w:r w:rsidRPr="00B0295D">
        <w:rPr>
          <w:rFonts w:eastAsia="等线"/>
          <w:lang w:eastAsia="zh-CN"/>
        </w:rPr>
        <w:t>UE-to-Network Relay and UPF</w:t>
      </w:r>
      <w:r>
        <w:rPr>
          <w:rFonts w:eastAsia="等线"/>
          <w:lang w:eastAsia="zh-CN"/>
        </w:rPr>
        <w:t xml:space="preserve"> (</w:t>
      </w:r>
      <w:proofErr w:type="gramStart"/>
      <w:r>
        <w:rPr>
          <w:rFonts w:eastAsia="等线"/>
          <w:lang w:eastAsia="zh-CN"/>
        </w:rPr>
        <w:t>i.e.</w:t>
      </w:r>
      <w:proofErr w:type="gramEnd"/>
      <w:r w:rsidRPr="0093004C">
        <w:rPr>
          <w:lang w:eastAsia="ko-KR"/>
        </w:rPr>
        <w:t xml:space="preserve"> </w:t>
      </w:r>
      <w:proofErr w:type="spellStart"/>
      <w:r w:rsidRPr="0093004C">
        <w:rPr>
          <w:lang w:eastAsia="ko-KR"/>
        </w:rPr>
        <w:t>Uu</w:t>
      </w:r>
      <w:proofErr w:type="spellEnd"/>
      <w:r w:rsidRPr="0093004C">
        <w:rPr>
          <w:lang w:eastAsia="ko-KR"/>
        </w:rPr>
        <w:t xml:space="preserve"> QoS</w:t>
      </w:r>
      <w:r>
        <w:rPr>
          <w:rFonts w:eastAsia="等线"/>
          <w:lang w:eastAsia="ko-KR"/>
        </w:rPr>
        <w:t xml:space="preserve"> </w:t>
      </w:r>
      <w:r w:rsidRPr="006526D1">
        <w:rPr>
          <w:rFonts w:eastAsia="等线"/>
          <w:lang w:eastAsia="ko-KR"/>
        </w:rPr>
        <w:t>control</w:t>
      </w:r>
      <w:r>
        <w:rPr>
          <w:rFonts w:eastAsia="等线"/>
          <w:lang w:eastAsia="ko-KR"/>
        </w:rPr>
        <w:t>)</w:t>
      </w:r>
      <w:r w:rsidRPr="0093004C">
        <w:rPr>
          <w:lang w:eastAsia="ko-KR"/>
        </w:rPr>
        <w:t xml:space="preserve"> is controlled with QoS rules and 5G QoS parameters (e.g. 5QI, GFBR, MFBR) as specified in clause 5.7 of TS</w:t>
      </w:r>
      <w:r>
        <w:rPr>
          <w:lang w:eastAsia="ko-KR"/>
        </w:rPr>
        <w:t> </w:t>
      </w:r>
      <w:r w:rsidRPr="0093004C">
        <w:rPr>
          <w:lang w:eastAsia="ko-KR"/>
        </w:rPr>
        <w:t>23.501</w:t>
      </w:r>
      <w:r>
        <w:rPr>
          <w:lang w:eastAsia="ko-KR"/>
        </w:rPr>
        <w:t> </w:t>
      </w:r>
      <w:r w:rsidRPr="0093004C">
        <w:rPr>
          <w:lang w:eastAsia="ko-KR"/>
        </w:rPr>
        <w:t>[4].</w:t>
      </w:r>
    </w:p>
    <w:p w14:paraId="450A12AD" w14:textId="77777777" w:rsidR="007540F6" w:rsidRPr="0093004C" w:rsidRDefault="007540F6" w:rsidP="007540F6">
      <w:pPr>
        <w:rPr>
          <w:lang w:eastAsia="ko-KR"/>
        </w:rPr>
      </w:pPr>
      <w:r w:rsidRPr="0093004C">
        <w:rPr>
          <w:lang w:eastAsia="ko-KR"/>
        </w:rPr>
        <w:t>As shown in figure</w:t>
      </w:r>
      <w:r w:rsidRPr="0093004C">
        <w:rPr>
          <w:rFonts w:eastAsia="等线"/>
          <w:lang w:eastAsia="zh-CN"/>
        </w:rPr>
        <w:t> </w:t>
      </w:r>
      <w:r w:rsidRPr="0093004C">
        <w:rPr>
          <w:lang w:eastAsia="ko-KR"/>
        </w:rPr>
        <w:t>5.</w:t>
      </w:r>
      <w:r>
        <w:rPr>
          <w:lang w:eastAsia="ko-KR"/>
        </w:rPr>
        <w:t>6</w:t>
      </w:r>
      <w:r w:rsidRPr="0093004C">
        <w:rPr>
          <w:lang w:eastAsia="ko-KR"/>
        </w:rPr>
        <w:t>.2.1-1 below, the end-to-end QoS can be met only when the QoS requirements are properly translated and satisfied over the two legs respectively.</w:t>
      </w:r>
    </w:p>
    <w:p w14:paraId="2E7B3FE7" w14:textId="77777777" w:rsidR="007540F6" w:rsidRPr="0093004C" w:rsidRDefault="007540F6" w:rsidP="007540F6">
      <w:pPr>
        <w:pStyle w:val="TH"/>
      </w:pPr>
      <w:r w:rsidRPr="0093004C">
        <w:object w:dxaOrig="10486" w:dyaOrig="1696" w14:anchorId="4826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5pt" o:ole="">
            <v:imagedata r:id="rId13" o:title=""/>
          </v:shape>
          <o:OLEObject Type="Embed" ProgID="Visio.Drawing.15" ShapeID="_x0000_i1025" DrawAspect="Content" ObjectID="_1696195497" r:id="rId14"/>
        </w:object>
      </w:r>
    </w:p>
    <w:p w14:paraId="494F5E94" w14:textId="77777777" w:rsidR="007540F6" w:rsidRPr="0093004C" w:rsidRDefault="007540F6" w:rsidP="007540F6">
      <w:pPr>
        <w:pStyle w:val="TF"/>
        <w:rPr>
          <w:lang w:eastAsia="ko-KR"/>
        </w:rPr>
      </w:pPr>
      <w:r w:rsidRPr="0093004C">
        <w:t>Figure 5.</w:t>
      </w:r>
      <w:r>
        <w:t>6</w:t>
      </w:r>
      <w:r w:rsidRPr="0093004C">
        <w:t>.2.1-1: End-to-End QoS translation for Layer 3 UE-to-Network Relay solution</w:t>
      </w:r>
    </w:p>
    <w:p w14:paraId="04EC2F8F" w14:textId="77777777" w:rsidR="007540F6" w:rsidRPr="0093004C" w:rsidRDefault="007540F6" w:rsidP="007540F6">
      <w:pPr>
        <w:rPr>
          <w:rFonts w:eastAsia="宋体"/>
          <w:lang w:eastAsia="zh-CN"/>
        </w:rPr>
      </w:pPr>
      <w:r w:rsidRPr="0093004C">
        <w:rPr>
          <w:rFonts w:eastAsia="宋体"/>
          <w:lang w:eastAsia="zh-CN"/>
        </w:rPr>
        <w:t xml:space="preserve">To achieve this, the QoS mapping can be pre-configured or provided to the </w:t>
      </w:r>
      <w:r>
        <w:rPr>
          <w:lang w:eastAsia="zh-CN"/>
        </w:rPr>
        <w:t>5G</w:t>
      </w:r>
      <w:r w:rsidRPr="0093004C">
        <w:rPr>
          <w:noProof/>
        </w:rPr>
        <w:t xml:space="preserve"> </w:t>
      </w:r>
      <w:r>
        <w:rPr>
          <w:noProof/>
        </w:rPr>
        <w:t>ProSe</w:t>
      </w:r>
      <w:r w:rsidRPr="00316047">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by the PCF using Prose Policy </w:t>
      </w:r>
      <w:r w:rsidRPr="0093004C">
        <w:rPr>
          <w:lang w:eastAsia="x-none"/>
        </w:rPr>
        <w:t>as specified in clause</w:t>
      </w:r>
      <w:r w:rsidRPr="0093004C">
        <w:rPr>
          <w:lang w:eastAsia="ko-KR"/>
        </w:rPr>
        <w:t> </w:t>
      </w:r>
      <w:r w:rsidRPr="0093004C">
        <w:rPr>
          <w:lang w:eastAsia="x-none"/>
        </w:rPr>
        <w:t>5.1.4.1</w:t>
      </w:r>
      <w:r w:rsidRPr="0093004C">
        <w:rPr>
          <w:rFonts w:eastAsia="等线"/>
          <w:lang w:eastAsia="zh-CN"/>
        </w:rPr>
        <w:t>. The QoS mapping includes combinations of the 5QIs and PQIs mapping</w:t>
      </w:r>
      <w:r w:rsidRPr="0093004C">
        <w:rPr>
          <w:lang w:eastAsia="ko-KR"/>
        </w:rPr>
        <w:t xml:space="preserve"> as entries</w:t>
      </w:r>
      <w:r w:rsidRPr="0093004C">
        <w:t>. The PQI</w:t>
      </w:r>
      <w:r w:rsidRPr="0093004C">
        <w:rPr>
          <w:rFonts w:eastAsia="等线"/>
          <w:lang w:eastAsia="zh-CN"/>
        </w:rPr>
        <w:t xml:space="preserve"> shall have standardized values as defined in </w:t>
      </w:r>
      <w:r w:rsidRPr="0093004C">
        <w:t>Table</w:t>
      </w:r>
      <w:r w:rsidRPr="0093004C">
        <w:rPr>
          <w:rFonts w:eastAsia="等线"/>
          <w:lang w:eastAsia="zh-CN"/>
        </w:rPr>
        <w:t> </w:t>
      </w:r>
      <w:r w:rsidRPr="0093004C">
        <w:rPr>
          <w:lang w:eastAsia="ko-KR"/>
        </w:rPr>
        <w:t>5.</w:t>
      </w:r>
      <w:r>
        <w:rPr>
          <w:lang w:eastAsia="ko-KR"/>
        </w:rPr>
        <w:t>6</w:t>
      </w:r>
      <w:r w:rsidRPr="0093004C">
        <w:rPr>
          <w:lang w:eastAsia="ko-KR"/>
        </w:rPr>
        <w:t>.1-1 and</w:t>
      </w:r>
      <w:r w:rsidRPr="0093004C">
        <w:t xml:space="preserve"> in </w:t>
      </w:r>
      <w:r w:rsidRPr="0093004C">
        <w:rPr>
          <w:lang w:eastAsia="ko-KR"/>
        </w:rPr>
        <w:t>Table</w:t>
      </w:r>
      <w:r w:rsidRPr="0093004C">
        <w:rPr>
          <w:rFonts w:eastAsia="等线"/>
          <w:lang w:eastAsia="zh-CN"/>
        </w:rPr>
        <w:t> </w:t>
      </w:r>
      <w:r w:rsidRPr="0093004C">
        <w:rPr>
          <w:lang w:eastAsia="ko-KR"/>
        </w:rPr>
        <w:t>5.4.4-1 of TS</w:t>
      </w:r>
      <w:r>
        <w:rPr>
          <w:lang w:eastAsia="ko-KR"/>
        </w:rPr>
        <w:t> </w:t>
      </w:r>
      <w:r w:rsidRPr="0093004C">
        <w:rPr>
          <w:lang w:eastAsia="ko-KR"/>
        </w:rPr>
        <w:t>23.287</w:t>
      </w:r>
      <w:r>
        <w:rPr>
          <w:lang w:eastAsia="ko-KR"/>
        </w:rPr>
        <w:t> </w:t>
      </w:r>
      <w:r w:rsidRPr="0093004C">
        <w:rPr>
          <w:lang w:eastAsia="ko-KR"/>
        </w:rPr>
        <w:t>[2]</w:t>
      </w:r>
      <w:r w:rsidRPr="0093004C">
        <w:rPr>
          <w:rFonts w:eastAsia="等线"/>
          <w:lang w:eastAsia="zh-CN"/>
        </w:rPr>
        <w:t>. The 5QI shall have standardized values as defined in TS</w:t>
      </w:r>
      <w:r>
        <w:rPr>
          <w:rFonts w:eastAsia="等线"/>
          <w:lang w:eastAsia="zh-CN"/>
        </w:rPr>
        <w:t> </w:t>
      </w:r>
      <w:r w:rsidRPr="0093004C">
        <w:rPr>
          <w:rFonts w:eastAsia="等线"/>
          <w:lang w:eastAsia="zh-CN"/>
        </w:rPr>
        <w:t>23.501</w:t>
      </w:r>
      <w:r>
        <w:rPr>
          <w:rFonts w:eastAsia="等线"/>
          <w:lang w:eastAsia="zh-CN"/>
        </w:rPr>
        <w:t> </w:t>
      </w:r>
      <w:r w:rsidRPr="0093004C">
        <w:t>[4] clause</w:t>
      </w:r>
      <w:r w:rsidRPr="0093004C">
        <w:rPr>
          <w:rFonts w:eastAsia="等线"/>
          <w:lang w:eastAsia="zh-CN"/>
        </w:rPr>
        <w:t> </w:t>
      </w:r>
      <w:r w:rsidRPr="0093004C">
        <w:t>5.7.4.</w:t>
      </w:r>
      <w:r w:rsidRPr="00170BC5">
        <w:t xml:space="preserve"> </w:t>
      </w:r>
      <w:r>
        <w:t xml:space="preserve">The QoS mapping also includes an adjustment factor for the PQI's PDB, </w:t>
      </w:r>
      <w:proofErr w:type="gramStart"/>
      <w:r>
        <w:t>e.g.</w:t>
      </w:r>
      <w:proofErr w:type="gramEnd"/>
      <w:r>
        <w:t xml:space="preserve"> 1/5</w:t>
      </w:r>
      <w:r>
        <w:rPr>
          <w:vertAlign w:val="superscript"/>
        </w:rPr>
        <w:t xml:space="preserve"> </w:t>
      </w:r>
      <w:r>
        <w:rPr>
          <w:rFonts w:eastAsia="宋体"/>
          <w:lang w:eastAsia="zh-CN"/>
        </w:rPr>
        <w:t>of the standardized PDB value in Table 5.6.1-1 and Table 5.4.4-1 of TS 23.287 [2].</w:t>
      </w:r>
    </w:p>
    <w:p w14:paraId="73E9219D" w14:textId="5B3DE741" w:rsidR="007540F6" w:rsidRPr="0093004C" w:rsidRDefault="007540F6" w:rsidP="007540F6">
      <w:pPr>
        <w:rPr>
          <w:rFonts w:eastAsia="等线"/>
          <w:lang w:eastAsia="zh-CN"/>
        </w:rPr>
      </w:pPr>
      <w:r w:rsidRPr="0093004C">
        <w:rPr>
          <w:lang w:eastAsia="ko-KR"/>
        </w:rPr>
        <w:t>If the QoS Flows setup are initiated by network, the SMF</w:t>
      </w:r>
      <w:r w:rsidRPr="0093004C">
        <w:t xml:space="preserve"> </w:t>
      </w:r>
      <w:r w:rsidRPr="0093004C">
        <w:rPr>
          <w:lang w:eastAsia="ko-KR"/>
        </w:rPr>
        <w:t xml:space="preserve">can base on the PCC rules or its local configuration to generates the QoS rules and </w:t>
      </w:r>
      <w:r w:rsidRPr="0093004C">
        <w:t>QoS Flow level QoS parameters (</w:t>
      </w:r>
      <w:proofErr w:type="gramStart"/>
      <w:r w:rsidRPr="0093004C">
        <w:t>e.g.</w:t>
      </w:r>
      <w:proofErr w:type="gramEnd"/>
      <w:r w:rsidRPr="0093004C">
        <w:t xml:space="preserve"> 5QI, GFBR, MFBR)</w:t>
      </w:r>
      <w:r w:rsidRPr="0093004C">
        <w:rPr>
          <w:lang w:eastAsia="ko-KR"/>
        </w:rPr>
        <w:t xml:space="preserve"> and signal to the</w:t>
      </w:r>
      <w:r>
        <w:rPr>
          <w:lang w:eastAsia="ko-KR"/>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93004C">
        <w:rPr>
          <w:lang w:eastAsia="ko-KR"/>
        </w:rPr>
        <w:t xml:space="preserve"> UE-to-Network Relay using PDU Session </w:t>
      </w:r>
      <w:r w:rsidRPr="0093004C">
        <w:t>Establishment/</w:t>
      </w:r>
      <w:r w:rsidRPr="0093004C">
        <w:rPr>
          <w:lang w:eastAsia="ko-KR"/>
        </w:rPr>
        <w:t>Modification procedure.</w:t>
      </w:r>
      <w:r w:rsidRPr="0093004C">
        <w:t xml:space="preserve"> </w:t>
      </w:r>
      <w:r>
        <w:t xml:space="preserve">For the PDU sessions used for relaying, the SMF always provides the QoS Flow level QoS parameters to the </w:t>
      </w:r>
      <w:r>
        <w:rPr>
          <w:lang w:eastAsia="zh-CN"/>
        </w:rPr>
        <w:t>5G</w:t>
      </w:r>
      <w:r w:rsidRPr="0093004C">
        <w:rPr>
          <w:noProof/>
        </w:rPr>
        <w:t xml:space="preserve"> </w:t>
      </w:r>
      <w:r>
        <w:rPr>
          <w:noProof/>
        </w:rPr>
        <w:t xml:space="preserve">ProSe </w:t>
      </w:r>
      <w:r>
        <w:rPr>
          <w:rFonts w:hint="eastAsia"/>
          <w:noProof/>
          <w:lang w:eastAsia="zh-CN"/>
        </w:rPr>
        <w:t xml:space="preserve">Layer-3 </w:t>
      </w:r>
      <w:r>
        <w:rPr>
          <w:rFonts w:eastAsia="等线"/>
          <w:lang w:eastAsia="zh-CN"/>
        </w:rPr>
        <w:t>UE-to-Network Relay when establishes a QoS Flow.</w:t>
      </w:r>
      <w:r>
        <w:t xml:space="preserve"> </w:t>
      </w:r>
      <w:r w:rsidRPr="0093004C">
        <w:t xml:space="preserve">Then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 decides the PC5 QoS parameters for the corresponding PC5 QoS Flow</w:t>
      </w:r>
      <w:r w:rsidRPr="00750232">
        <w:rPr>
          <w:rFonts w:eastAsia="等线"/>
        </w:rPr>
        <w:t xml:space="preserve"> </w:t>
      </w:r>
      <w:r>
        <w:rPr>
          <w:rFonts w:eastAsia="等线"/>
        </w:rPr>
        <w:t xml:space="preserve">by determining </w:t>
      </w:r>
      <w:r w:rsidRPr="00750232">
        <w:rPr>
          <w:rFonts w:eastAsia="等线"/>
        </w:rPr>
        <w:t xml:space="preserve">the PQI based the QoS mapping, and </w:t>
      </w:r>
      <w:r>
        <w:rPr>
          <w:rFonts w:eastAsia="等线"/>
        </w:rPr>
        <w:t xml:space="preserve">the </w:t>
      </w:r>
      <w:r w:rsidRPr="00750232">
        <w:rPr>
          <w:rFonts w:eastAsia="等线"/>
        </w:rPr>
        <w:t>GFBR and MFBR</w:t>
      </w:r>
      <w:r>
        <w:rPr>
          <w:rFonts w:eastAsia="等线"/>
        </w:rPr>
        <w:t xml:space="preserve"> values</w:t>
      </w:r>
      <w:r w:rsidRPr="00750232">
        <w:rPr>
          <w:rFonts w:eastAsia="等线"/>
        </w:rPr>
        <w:t xml:space="preserve"> </w:t>
      </w:r>
      <w:r>
        <w:rPr>
          <w:rFonts w:eastAsia="等线"/>
        </w:rPr>
        <w:t>for the</w:t>
      </w:r>
      <w:r w:rsidRPr="00750232">
        <w:rPr>
          <w:rFonts w:eastAsia="等线"/>
        </w:rPr>
        <w:t xml:space="preserve"> PC5 </w:t>
      </w:r>
      <w:r>
        <w:rPr>
          <w:rFonts w:eastAsia="等线"/>
        </w:rPr>
        <w:t xml:space="preserve">GBR </w:t>
      </w:r>
      <w:r w:rsidRPr="00750232">
        <w:rPr>
          <w:rFonts w:eastAsia="等线"/>
        </w:rPr>
        <w:t xml:space="preserve">QoS flow are set equal to </w:t>
      </w:r>
      <w:r>
        <w:rPr>
          <w:rFonts w:eastAsia="等线"/>
        </w:rPr>
        <w:t xml:space="preserve">the </w:t>
      </w:r>
      <w:r w:rsidRPr="00750232">
        <w:rPr>
          <w:rFonts w:eastAsia="等线"/>
        </w:rPr>
        <w:t xml:space="preserve">GFBR and MFBR </w:t>
      </w:r>
      <w:r>
        <w:rPr>
          <w:rFonts w:eastAsia="等线"/>
        </w:rPr>
        <w:t>values for the</w:t>
      </w:r>
      <w:r w:rsidRPr="00750232">
        <w:rPr>
          <w:rFonts w:eastAsia="等线"/>
        </w:rPr>
        <w:t xml:space="preserve"> </w:t>
      </w:r>
      <w:r>
        <w:rPr>
          <w:rFonts w:eastAsia="等线"/>
        </w:rPr>
        <w:t xml:space="preserve">GBR </w:t>
      </w:r>
      <w:r w:rsidRPr="00750232">
        <w:rPr>
          <w:rFonts w:eastAsia="等线"/>
        </w:rPr>
        <w:t>QoS flow respectively</w:t>
      </w:r>
      <w:r w:rsidRPr="0093004C">
        <w:rPr>
          <w:rFonts w:eastAsia="等线"/>
          <w:lang w:eastAsia="zh-CN"/>
        </w:rPr>
        <w:t>.</w:t>
      </w:r>
      <w:r w:rsidRPr="0093004C">
        <w:t xml:space="preserve"> </w:t>
      </w:r>
      <w:ins w:id="24" w:author="OPPO" w:date="2021-10-09T14:38:00Z">
        <w:r w:rsidRPr="006526D1">
          <w:rPr>
            <w:rFonts w:eastAsia="等线"/>
            <w:lang w:eastAsia="zh-CN"/>
          </w:rPr>
          <w:t>The 5G</w:t>
        </w:r>
        <w:r w:rsidRPr="006526D1">
          <w:rPr>
            <w:rFonts w:eastAsia="等线"/>
            <w:noProof/>
          </w:rPr>
          <w:t xml:space="preserve"> ProSe </w:t>
        </w:r>
        <w:r>
          <w:rPr>
            <w:rFonts w:hint="eastAsia"/>
            <w:noProof/>
            <w:lang w:eastAsia="zh-CN"/>
          </w:rPr>
          <w:t xml:space="preserve">Layer-3 </w:t>
        </w:r>
        <w:r w:rsidRPr="006526D1">
          <w:rPr>
            <w:rFonts w:eastAsia="等线"/>
            <w:lang w:eastAsia="zh-CN"/>
          </w:rPr>
          <w:t>UE-to-Network Relay</w:t>
        </w:r>
        <w:r>
          <w:rPr>
            <w:rFonts w:eastAsia="等线"/>
            <w:lang w:eastAsia="zh-CN"/>
          </w:rPr>
          <w:t xml:space="preserve"> </w:t>
        </w:r>
      </w:ins>
      <w:ins w:id="25" w:author="OPPOr01" w:date="2021-10-20T00:37:00Z">
        <w:r w:rsidR="006B75E4" w:rsidRPr="006B75E4">
          <w:rPr>
            <w:rFonts w:eastAsia="等线"/>
            <w:lang w:eastAsia="zh-CN"/>
          </w:rPr>
          <w:t xml:space="preserve">generates the Packet Filters used over PC5 reference point based on the received QoS Rule(s), and provides the PC5 QoS Rule(s) for the PC5 QoS Flow(s) to be added or modified </w:t>
        </w:r>
      </w:ins>
      <w:ins w:id="26" w:author="OPPO" w:date="2021-10-09T14:38:00Z">
        <w:del w:id="27" w:author="OPPOr01" w:date="2021-10-20T00:37:00Z">
          <w:r w:rsidRPr="006526D1" w:rsidDel="006B75E4">
            <w:rPr>
              <w:rFonts w:eastAsia="等线"/>
              <w:lang w:eastAsia="zh-CN"/>
            </w:rPr>
            <w:delText xml:space="preserve">provides the </w:delText>
          </w:r>
          <w:r w:rsidRPr="0093004C" w:rsidDel="006B75E4">
            <w:rPr>
              <w:rFonts w:eastAsia="等线"/>
              <w:lang w:eastAsia="zh-CN"/>
            </w:rPr>
            <w:delText>PC5 QoS parameters</w:delText>
          </w:r>
        </w:del>
      </w:ins>
      <w:ins w:id="28" w:author="OPPO" w:date="2021-10-09T14:42:00Z">
        <w:del w:id="29" w:author="OPPOr01" w:date="2021-10-20T00:37:00Z">
          <w:r w:rsidDel="006B75E4">
            <w:rPr>
              <w:rFonts w:eastAsia="等线"/>
              <w:lang w:eastAsia="zh-CN"/>
            </w:rPr>
            <w:delText xml:space="preserve"> </w:delText>
          </w:r>
        </w:del>
      </w:ins>
      <w:ins w:id="30" w:author="OPPO" w:date="2021-10-09T14:38:00Z">
        <w:del w:id="31" w:author="OPPOr01" w:date="2021-10-20T00:37:00Z">
          <w:r w:rsidDel="006B75E4">
            <w:rPr>
              <w:rFonts w:eastAsia="等线"/>
              <w:lang w:eastAsia="zh-CN"/>
            </w:rPr>
            <w:delText>and the</w:delText>
          </w:r>
          <w:r w:rsidRPr="00D86892" w:rsidDel="006B75E4">
            <w:delText xml:space="preserve"> </w:delText>
          </w:r>
          <w:r w:rsidRPr="0093004C" w:rsidDel="006B75E4">
            <w:delText>QoS Flow level QoS parameters</w:delText>
          </w:r>
          <w:r w:rsidDel="006B75E4">
            <w:rPr>
              <w:rFonts w:eastAsia="等线"/>
              <w:lang w:eastAsia="zh-CN"/>
            </w:rPr>
            <w:delText xml:space="preserve"> </w:delText>
          </w:r>
        </w:del>
        <w:r w:rsidRPr="006526D1">
          <w:rPr>
            <w:rFonts w:eastAsia="等线"/>
            <w:lang w:eastAsia="zh-CN"/>
          </w:rPr>
          <w:t xml:space="preserve">to the 5G </w:t>
        </w:r>
        <w:proofErr w:type="spellStart"/>
        <w:r w:rsidRPr="006526D1">
          <w:rPr>
            <w:rFonts w:eastAsia="等线"/>
            <w:lang w:eastAsia="zh-CN"/>
          </w:rPr>
          <w:t>ProSe</w:t>
        </w:r>
        <w:proofErr w:type="spellEnd"/>
        <w:r w:rsidRPr="006526D1">
          <w:rPr>
            <w:rFonts w:eastAsia="等线"/>
            <w:lang w:eastAsia="zh-CN"/>
          </w:rPr>
          <w:t xml:space="preserve"> </w:t>
        </w:r>
        <w:r>
          <w:rPr>
            <w:rFonts w:hint="eastAsia"/>
            <w:noProof/>
            <w:lang w:eastAsia="zh-CN"/>
          </w:rPr>
          <w:t xml:space="preserve">Layer-3 </w:t>
        </w:r>
        <w:r w:rsidRPr="006526D1">
          <w:rPr>
            <w:rFonts w:eastAsia="等线"/>
            <w:lang w:eastAsia="zh-CN"/>
          </w:rPr>
          <w:t>Remote UE.</w:t>
        </w:r>
        <w:r>
          <w:rPr>
            <w:rFonts w:eastAsia="等线"/>
            <w:lang w:eastAsia="zh-CN"/>
          </w:rPr>
          <w:t xml:space="preserve"> </w:t>
        </w:r>
      </w:ins>
      <w:r w:rsidRPr="0093004C">
        <w:rPr>
          <w:rFonts w:eastAsia="宋体"/>
          <w:lang w:eastAsia="zh-CN"/>
        </w:rPr>
        <w:t xml:space="preserve">The </w:t>
      </w:r>
      <w:r w:rsidRPr="0093004C">
        <w:rPr>
          <w:rFonts w:eastAsia="等线"/>
          <w:lang w:eastAsia="zh-CN"/>
        </w:rPr>
        <w:t xml:space="preserve">PCF </w:t>
      </w:r>
      <w:r w:rsidRPr="0093004C">
        <w:t xml:space="preserve">differentiates the relay traffic based on either local configuration, e.g.by </w:t>
      </w:r>
      <w:r w:rsidRPr="00223ECE">
        <w:t>a dedicated</w:t>
      </w:r>
      <w:r w:rsidRPr="0093004C">
        <w:t xml:space="preserve"> DNN or S-NSSAI</w:t>
      </w:r>
      <w:r w:rsidRPr="0058010E">
        <w:t xml:space="preserve"> </w:t>
      </w:r>
      <w:r w:rsidRPr="00FE2C88">
        <w:t>used for relay traffic</w:t>
      </w:r>
      <w:r w:rsidRPr="0093004C">
        <w:t xml:space="preserve"> or by the traffic filters.</w:t>
      </w:r>
    </w:p>
    <w:p w14:paraId="51BB8BBB" w14:textId="77777777" w:rsidR="007540F6" w:rsidRPr="00DE4E0D" w:rsidRDefault="007540F6" w:rsidP="007540F6">
      <w:pPr>
        <w:pStyle w:val="NO"/>
      </w:pPr>
      <w:r w:rsidRPr="00395A71">
        <w:rPr>
          <w:rFonts w:eastAsia="宋体"/>
        </w:rPr>
        <w:t>NOTE:</w:t>
      </w:r>
      <w:r w:rsidRPr="0093004C">
        <w:tab/>
      </w:r>
      <w:r w:rsidRPr="00395A71">
        <w:rPr>
          <w:rFonts w:eastAsia="宋体"/>
        </w:rPr>
        <w:t>Separate QoS mappings</w:t>
      </w:r>
      <w:r w:rsidRPr="00395A71">
        <w:t xml:space="preserve"> can be configured for different</w:t>
      </w:r>
      <w:r w:rsidRPr="00395A71">
        <w:rPr>
          <w:rFonts w:eastAsia="宋体"/>
        </w:rPr>
        <w:t xml:space="preserve"> RSC</w:t>
      </w:r>
      <w:r w:rsidRPr="00395A71">
        <w:t>s</w:t>
      </w:r>
      <w:r w:rsidRPr="00395A71">
        <w:rPr>
          <w:rFonts w:eastAsia="宋体"/>
        </w:rPr>
        <w:t>.</w:t>
      </w:r>
    </w:p>
    <w:p w14:paraId="22EC5CFA" w14:textId="77777777" w:rsidR="007540F6" w:rsidRDefault="007540F6" w:rsidP="007540F6">
      <w:pPr>
        <w:rPr>
          <w:rFonts w:eastAsia="等线"/>
          <w:lang w:eastAsia="zh-CN"/>
        </w:rPr>
      </w:pPr>
      <w:r w:rsidRPr="0093004C">
        <w:rPr>
          <w:lang w:eastAsia="ko-KR"/>
        </w:rPr>
        <w:t xml:space="preserve">If the </w:t>
      </w:r>
      <w:r>
        <w:rPr>
          <w:lang w:eastAsia="zh-CN"/>
        </w:rPr>
        <w:t>5G</w:t>
      </w:r>
      <w:r w:rsidRPr="0093004C">
        <w:rPr>
          <w:noProof/>
        </w:rPr>
        <w:t xml:space="preserve"> </w:t>
      </w:r>
      <w:r>
        <w:rPr>
          <w:noProof/>
        </w:rPr>
        <w:t>ProSe</w:t>
      </w:r>
      <w:r w:rsidRPr="00D84355">
        <w:rPr>
          <w:rFonts w:hint="eastAsia"/>
          <w:noProof/>
          <w:lang w:eastAsia="zh-CN"/>
        </w:rPr>
        <w:t xml:space="preserve"> </w:t>
      </w:r>
      <w:r>
        <w:rPr>
          <w:rFonts w:hint="eastAsia"/>
          <w:noProof/>
          <w:lang w:eastAsia="zh-CN"/>
        </w:rPr>
        <w:t>Layer-3</w:t>
      </w:r>
      <w:r>
        <w:rPr>
          <w:noProof/>
        </w:rPr>
        <w:t xml:space="preserve"> </w:t>
      </w:r>
      <w:r w:rsidRPr="0093004C">
        <w:rPr>
          <w:lang w:eastAsia="ko-KR"/>
        </w:rPr>
        <w:t xml:space="preserve">Remote UE </w:t>
      </w:r>
      <w:r w:rsidRPr="0093004C">
        <w:t xml:space="preserve">initiates </w:t>
      </w:r>
      <w:r w:rsidRPr="0093004C">
        <w:rPr>
          <w:lang w:eastAsia="ko-KR"/>
        </w:rPr>
        <w:t>PC5 QoS Flows setup</w:t>
      </w:r>
      <w:r>
        <w:rPr>
          <w:rFonts w:eastAsia="等线"/>
          <w:lang w:eastAsia="ko-KR"/>
        </w:rPr>
        <w:t xml:space="preserve"> or modification</w:t>
      </w:r>
      <w:r w:rsidRPr="00286E03">
        <w:rPr>
          <w:rFonts w:eastAsia="等线"/>
          <w:lang w:eastAsia="zh-CN"/>
        </w:rPr>
        <w:t xml:space="preserve"> </w:t>
      </w:r>
      <w:r>
        <w:rPr>
          <w:rFonts w:eastAsia="等线"/>
          <w:lang w:eastAsia="zh-CN"/>
        </w:rPr>
        <w:t xml:space="preserve">during the </w:t>
      </w:r>
      <w:r w:rsidRPr="00B0295D">
        <w:rPr>
          <w:rFonts w:eastAsia="等线"/>
          <w:lang w:eastAsia="zh-CN"/>
        </w:rPr>
        <w:t xml:space="preserve">Layer-2 link </w:t>
      </w:r>
      <w:r w:rsidRPr="0093004C">
        <w:t>establishment</w:t>
      </w:r>
      <w:r w:rsidRPr="00B0295D">
        <w:rPr>
          <w:rFonts w:eastAsia="等线"/>
          <w:lang w:eastAsia="zh-CN"/>
        </w:rPr>
        <w:t xml:space="preserve"> </w:t>
      </w:r>
      <w:r>
        <w:rPr>
          <w:rFonts w:eastAsia="等线"/>
          <w:lang w:eastAsia="zh-CN"/>
        </w:rPr>
        <w:t xml:space="preserve">or </w:t>
      </w:r>
      <w:r w:rsidRPr="00B0295D">
        <w:rPr>
          <w:rFonts w:eastAsia="等线"/>
          <w:lang w:eastAsia="zh-CN"/>
        </w:rPr>
        <w:t>modification procedure</w:t>
      </w:r>
      <w:r w:rsidRPr="0093004C">
        <w:rPr>
          <w:lang w:eastAsia="ko-KR"/>
        </w:rPr>
        <w:t>, the</w:t>
      </w:r>
      <w:r>
        <w:rPr>
          <w:lang w:eastAsia="ko-KR"/>
        </w:rPr>
        <w:t xml:space="preserve"> </w:t>
      </w:r>
      <w:r>
        <w:rPr>
          <w:lang w:eastAsia="zh-CN"/>
        </w:rPr>
        <w:t>5G</w:t>
      </w:r>
      <w:r w:rsidRPr="0093004C">
        <w:rPr>
          <w:noProof/>
        </w:rPr>
        <w:t xml:space="preserve"> </w:t>
      </w:r>
      <w:r>
        <w:rPr>
          <w:noProof/>
        </w:rPr>
        <w:t>ProSe</w:t>
      </w:r>
      <w:r w:rsidRPr="0093004C">
        <w:rPr>
          <w:lang w:eastAsia="ko-KR"/>
        </w:rPr>
        <w:t xml:space="preserve"> </w:t>
      </w:r>
      <w:r>
        <w:rPr>
          <w:rFonts w:hint="eastAsia"/>
          <w:lang w:eastAsia="zh-CN"/>
        </w:rPr>
        <w:t xml:space="preserve">Layer-3 </w:t>
      </w:r>
      <w:r w:rsidRPr="0093004C">
        <w:rPr>
          <w:lang w:eastAsia="ko-KR"/>
        </w:rPr>
        <w:t>Remote UE provides</w:t>
      </w:r>
      <w:r w:rsidRPr="000F4A60">
        <w:rPr>
          <w:lang w:eastAsia="ko-KR"/>
        </w:rPr>
        <w:t xml:space="preserve"> the QoS Info </w:t>
      </w:r>
      <w:r w:rsidRPr="000F4A60">
        <w:rPr>
          <w:noProof/>
        </w:rPr>
        <w:t xml:space="preserve">as </w:t>
      </w:r>
      <w:r w:rsidRPr="007A44C1">
        <w:rPr>
          <w:noProof/>
        </w:rPr>
        <w:t>described in clause 6.4.3.6</w:t>
      </w:r>
      <w:r w:rsidRPr="0093004C">
        <w:rPr>
          <w:lang w:eastAsia="ko-KR"/>
        </w:rPr>
        <w:t xml:space="preserve"> to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w:t>
      </w:r>
      <w:r>
        <w:rPr>
          <w:rFonts w:eastAsia="等线"/>
          <w:lang w:eastAsia="zh-CN"/>
        </w:rPr>
        <w:t>.</w:t>
      </w:r>
      <w:r w:rsidRPr="0093004C">
        <w:rPr>
          <w:rFonts w:eastAsia="等线"/>
          <w:lang w:eastAsia="zh-CN"/>
        </w:rPr>
        <w:t xml:space="preserve"> </w:t>
      </w:r>
      <w:r>
        <w:rPr>
          <w:rFonts w:eastAsia="等线"/>
          <w:lang w:eastAsia="zh-CN"/>
        </w:rPr>
        <w:t>T</w:t>
      </w:r>
      <w:r w:rsidRPr="0093004C">
        <w:rPr>
          <w:rFonts w:eastAsia="等线"/>
          <w:lang w:eastAsia="zh-CN"/>
        </w:rPr>
        <w:t>he</w:t>
      </w:r>
      <w:r w:rsidRPr="000F4A60">
        <w:rPr>
          <w:rFonts w:eastAsia="等线"/>
          <w:lang w:eastAsia="zh-CN"/>
        </w:rPr>
        <w:t xml:space="preserve"> received</w:t>
      </w:r>
      <w:r w:rsidRPr="007A44C1">
        <w:t xml:space="preserve"> PC5 QoS parameters of the QoS Info (</w:t>
      </w:r>
      <w:proofErr w:type="gramStart"/>
      <w:r w:rsidRPr="007A44C1">
        <w:t>i.e.</w:t>
      </w:r>
      <w:proofErr w:type="gramEnd"/>
      <w:r w:rsidRPr="007A44C1">
        <w:t xml:space="preserve"> PQI and conditionally other parameters such as MFBR/GFBR, etc.</w:t>
      </w:r>
      <w:r w:rsidRPr="000F4A60">
        <w:t>) are</w:t>
      </w:r>
      <w:r>
        <w:t xml:space="preserve"> interpreted as</w:t>
      </w:r>
      <w:r w:rsidRPr="0093004C">
        <w:rPr>
          <w:rFonts w:eastAsia="等线"/>
          <w:lang w:eastAsia="zh-CN"/>
        </w:rPr>
        <w:t xml:space="preserve"> the </w:t>
      </w:r>
      <w:r w:rsidRPr="0093004C">
        <w:rPr>
          <w:lang w:eastAsia="zh-CN"/>
        </w:rPr>
        <w:t xml:space="preserve">end-to-end QoS </w:t>
      </w:r>
      <w:r w:rsidRPr="0093004C">
        <w:rPr>
          <w:rFonts w:eastAsia="等线"/>
          <w:lang w:eastAsia="zh-CN"/>
        </w:rPr>
        <w:t>requirements</w:t>
      </w:r>
      <w:r w:rsidRPr="008F598C">
        <w:rPr>
          <w:rFonts w:eastAsia="等线"/>
          <w:lang w:eastAsia="zh-CN"/>
        </w:rPr>
        <w:t xml:space="preserve"> </w:t>
      </w:r>
      <w:r>
        <w:rPr>
          <w:rFonts w:eastAsia="等线"/>
          <w:lang w:eastAsia="zh-CN"/>
        </w:rPr>
        <w:t xml:space="preserve">by the </w:t>
      </w:r>
      <w:r>
        <w:rPr>
          <w:lang w:eastAsia="zh-CN"/>
        </w:rPr>
        <w:t>5G</w:t>
      </w:r>
      <w:r w:rsidRPr="0093004C">
        <w:rPr>
          <w:noProof/>
        </w:rPr>
        <w:t xml:space="preserve"> </w:t>
      </w:r>
      <w:r>
        <w:rPr>
          <w:noProof/>
        </w:rPr>
        <w:t>ProSe</w:t>
      </w:r>
      <w:r w:rsidRPr="001F6FD0">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w:t>
      </w:r>
      <w:r w:rsidRPr="0093004C">
        <w:rPr>
          <w:lang w:eastAsia="zh-CN"/>
        </w:rPr>
        <w:t xml:space="preserve">for the traffic transmission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If </w:t>
      </w:r>
      <w:r w:rsidRPr="006526D1">
        <w:rPr>
          <w:rFonts w:eastAsia="等线"/>
          <w:lang w:eastAsia="zh-CN"/>
        </w:rPr>
        <w:t>the</w:t>
      </w:r>
      <w:r w:rsidRPr="0093004C">
        <w:rPr>
          <w:rFonts w:eastAsia="等线"/>
          <w:lang w:eastAsia="zh-CN"/>
        </w:rPr>
        <w:t xml:space="preserve"> end-</w:t>
      </w:r>
      <w:r w:rsidRPr="0093004C">
        <w:rPr>
          <w:lang w:eastAsia="zh-CN"/>
        </w:rPr>
        <w:t>to</w:t>
      </w:r>
      <w:r>
        <w:rPr>
          <w:rFonts w:eastAsia="等线"/>
          <w:lang w:eastAsia="zh-CN"/>
        </w:rPr>
        <w:t>-</w:t>
      </w:r>
      <w:r w:rsidRPr="0093004C">
        <w:rPr>
          <w:rFonts w:eastAsia="等线"/>
          <w:lang w:eastAsia="zh-CN"/>
        </w:rPr>
        <w:t xml:space="preserve">end QoS requirements can be supported by an entry in QoS mapping, the </w:t>
      </w:r>
      <w:r>
        <w:rPr>
          <w:lang w:eastAsia="zh-CN"/>
        </w:rPr>
        <w:t>5G</w:t>
      </w:r>
      <w:r w:rsidRPr="0093004C">
        <w:rPr>
          <w:noProof/>
        </w:rPr>
        <w:t xml:space="preserve"> </w:t>
      </w:r>
      <w:r>
        <w:rPr>
          <w:noProof/>
        </w:rPr>
        <w:t>ProSe</w:t>
      </w:r>
      <w:r w:rsidRPr="0010772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uses the </w:t>
      </w:r>
      <w:r w:rsidRPr="0093004C">
        <w:rPr>
          <w:lang w:eastAsia="ko-KR"/>
        </w:rPr>
        <w:t xml:space="preserve">5QI of the entry 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uses the </w:t>
      </w:r>
      <w:r w:rsidRPr="0093004C">
        <w:rPr>
          <w:lang w:eastAsia="ko-KR"/>
        </w:rPr>
        <w:t xml:space="preserve">PQI of the entry for </w:t>
      </w:r>
      <w:r w:rsidRPr="0093004C">
        <w:rPr>
          <w:rFonts w:eastAsia="等线"/>
          <w:lang w:eastAsia="zh-CN"/>
        </w:rPr>
        <w:t xml:space="preserve">the PC5 QoS control. If </w:t>
      </w:r>
      <w:r w:rsidRPr="006526D1">
        <w:rPr>
          <w:rFonts w:eastAsia="等线"/>
          <w:lang w:eastAsia="zh-CN"/>
        </w:rPr>
        <w:t>the</w:t>
      </w:r>
      <w:r w:rsidRPr="0093004C">
        <w:rPr>
          <w:rFonts w:eastAsia="等线"/>
          <w:lang w:eastAsia="zh-CN"/>
        </w:rPr>
        <w:t xml:space="preserve"> end-</w:t>
      </w:r>
      <w:r>
        <w:rPr>
          <w:rFonts w:eastAsia="等线"/>
          <w:lang w:eastAsia="zh-CN"/>
        </w:rPr>
        <w:t>to-</w:t>
      </w:r>
      <w:r w:rsidRPr="0093004C">
        <w:rPr>
          <w:rFonts w:eastAsia="等线"/>
          <w:lang w:eastAsia="zh-CN"/>
        </w:rPr>
        <w:t xml:space="preserve">end QoS requirements cannot be supported by any entries in QoS mapping,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based on its implementation, decides the 5QI </w:t>
      </w:r>
      <w:r w:rsidRPr="0093004C">
        <w:rPr>
          <w:lang w:eastAsia="ko-KR"/>
        </w:rPr>
        <w:t xml:space="preserve">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PQI for the PC5 QoS control.</w:t>
      </w:r>
      <w:r w:rsidRPr="006526D1">
        <w:rPr>
          <w:rFonts w:eastAsia="等线"/>
          <w:lang w:eastAsia="zh-CN"/>
        </w:rPr>
        <w:t xml:space="preserve"> The 5G</w:t>
      </w:r>
      <w:r w:rsidRPr="006526D1">
        <w:rPr>
          <w:rFonts w:eastAsia="等线"/>
          <w:noProof/>
        </w:rPr>
        <w:t xml:space="preserve"> ProSe </w:t>
      </w:r>
      <w:r>
        <w:rPr>
          <w:rFonts w:hint="eastAsia"/>
          <w:noProof/>
          <w:lang w:eastAsia="zh-CN"/>
        </w:rPr>
        <w:t xml:space="preserve">Layer-3 </w:t>
      </w:r>
      <w:r w:rsidRPr="006526D1">
        <w:rPr>
          <w:rFonts w:eastAsia="等线"/>
          <w:lang w:eastAsia="zh-CN"/>
        </w:rPr>
        <w:t>UE-to-Network Relay provides the QoS Info (including PQI value chosen by the 5G</w:t>
      </w:r>
      <w:r w:rsidRPr="006526D1">
        <w:rPr>
          <w:rFonts w:eastAsia="等线"/>
          <w:noProof/>
        </w:rPr>
        <w:t xml:space="preserve"> ProSe</w:t>
      </w:r>
      <w:r w:rsidRPr="00A712B5">
        <w:rPr>
          <w:rFonts w:hint="eastAsia"/>
          <w:noProof/>
          <w:lang w:eastAsia="zh-CN"/>
        </w:rPr>
        <w:t xml:space="preserve"> </w:t>
      </w:r>
      <w:r>
        <w:rPr>
          <w:rFonts w:hint="eastAsia"/>
          <w:noProof/>
          <w:lang w:eastAsia="zh-CN"/>
        </w:rPr>
        <w:t>Layer-3</w:t>
      </w:r>
      <w:r w:rsidRPr="006526D1">
        <w:rPr>
          <w:rFonts w:eastAsia="等线"/>
          <w:noProof/>
        </w:rPr>
        <w:t xml:space="preserve"> </w:t>
      </w:r>
      <w:r w:rsidRPr="006526D1">
        <w:rPr>
          <w:rFonts w:eastAsia="等线"/>
          <w:lang w:eastAsia="zh-CN"/>
        </w:rPr>
        <w:t xml:space="preserve">UE-to-Network Relay) as part of the Accept message to the 5G </w:t>
      </w:r>
      <w:proofErr w:type="spellStart"/>
      <w:r w:rsidRPr="006526D1">
        <w:rPr>
          <w:rFonts w:eastAsia="等线"/>
          <w:lang w:eastAsia="zh-CN"/>
        </w:rPr>
        <w:t>ProSe</w:t>
      </w:r>
      <w:proofErr w:type="spellEnd"/>
      <w:r w:rsidRPr="006526D1">
        <w:rPr>
          <w:rFonts w:eastAsia="等线"/>
          <w:lang w:eastAsia="zh-CN"/>
        </w:rPr>
        <w:t xml:space="preserve"> </w:t>
      </w:r>
      <w:r>
        <w:rPr>
          <w:rFonts w:hint="eastAsia"/>
          <w:noProof/>
          <w:lang w:eastAsia="zh-CN"/>
        </w:rPr>
        <w:t xml:space="preserve">Layer-3 </w:t>
      </w:r>
      <w:r w:rsidRPr="006526D1">
        <w:rPr>
          <w:rFonts w:eastAsia="等线"/>
          <w:lang w:eastAsia="zh-CN"/>
        </w:rPr>
        <w:t>Remote UE.</w:t>
      </w:r>
      <w:r w:rsidRPr="00395A71">
        <w:rPr>
          <w:rFonts w:eastAsia="等线"/>
          <w:lang w:eastAsia="zh-CN"/>
        </w:rPr>
        <w:t xml:space="preserve"> If </w:t>
      </w:r>
      <w:r w:rsidRPr="00395A71">
        <w:rPr>
          <w:lang w:eastAsia="ko-KR"/>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ko-KR"/>
        </w:rPr>
        <w:t xml:space="preserve">Remote UE </w:t>
      </w:r>
      <w:r w:rsidRPr="00395A71">
        <w:rPr>
          <w:lang w:eastAsia="zh-CN"/>
        </w:rPr>
        <w:t xml:space="preserve">performs the Layer-2 link modification procedure to add new PC5 QoS Flow(s) or modify the existing PC5 QoS Flow(s) for IP traffic or Ethernet traffic over PC5 reference point,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zh-CN"/>
        </w:rPr>
        <w:t xml:space="preserve">Remote UE may also provide the PC5 QoS Rule(s) for the PC5 QoS Flow(s) to be added or modified </w:t>
      </w:r>
      <w:r w:rsidRPr="00395A71">
        <w:rPr>
          <w:lang w:eastAsia="ko-KR"/>
        </w:rPr>
        <w:t xml:space="preserve">to </w:t>
      </w:r>
      <w:r w:rsidRPr="00395A71">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rFonts w:eastAsia="等线"/>
          <w:lang w:eastAsia="zh-CN"/>
        </w:rPr>
        <w:t>UE-</w:t>
      </w:r>
      <w:r w:rsidRPr="00395A71">
        <w:rPr>
          <w:rFonts w:eastAsia="等线"/>
          <w:lang w:eastAsia="zh-CN"/>
        </w:rPr>
        <w:lastRenderedPageBreak/>
        <w:t>to-Network Relay.</w:t>
      </w:r>
      <w:r w:rsidRPr="00DE4E0D">
        <w:rPr>
          <w:rFonts w:eastAsia="等线"/>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DE4E0D">
        <w:rPr>
          <w:rFonts w:eastAsia="等线"/>
          <w:lang w:eastAsia="zh-CN"/>
        </w:rPr>
        <w:t>UE-to-Network Relay may generate</w:t>
      </w:r>
      <w:r w:rsidRPr="00706BD2">
        <w:rPr>
          <w:rFonts w:eastAsia="等线"/>
          <w:lang w:eastAsia="zh-CN"/>
        </w:rPr>
        <w:t xml:space="preserve"> the </w:t>
      </w:r>
      <w:r w:rsidRPr="00706BD2">
        <w:rPr>
          <w:lang w:eastAsia="ko-KR"/>
        </w:rPr>
        <w:t>Packet Filters</w:t>
      </w:r>
      <w:r w:rsidRPr="00706BD2">
        <w:rPr>
          <w:rFonts w:eastAsia="等线"/>
          <w:lang w:eastAsia="zh-CN"/>
        </w:rPr>
        <w:t xml:space="preserve"> used over </w:t>
      </w:r>
      <w:proofErr w:type="spellStart"/>
      <w:r w:rsidRPr="00706BD2">
        <w:rPr>
          <w:rFonts w:eastAsia="等线"/>
          <w:lang w:eastAsia="zh-CN"/>
        </w:rPr>
        <w:t>Uu</w:t>
      </w:r>
      <w:proofErr w:type="spellEnd"/>
      <w:r w:rsidRPr="00706BD2">
        <w:rPr>
          <w:rFonts w:eastAsia="等线"/>
          <w:lang w:eastAsia="zh-CN"/>
        </w:rPr>
        <w:t xml:space="preserve"> </w:t>
      </w:r>
      <w:r w:rsidRPr="00395A71">
        <w:rPr>
          <w:rFonts w:eastAsia="等线"/>
          <w:lang w:eastAsia="zh-CN"/>
        </w:rPr>
        <w:t>reference point</w:t>
      </w:r>
      <w:r w:rsidRPr="00DE4E0D">
        <w:rPr>
          <w:rFonts w:eastAsia="等线"/>
          <w:lang w:eastAsia="zh-CN"/>
        </w:rPr>
        <w:t xml:space="preserve"> based on the received PC5 QoS Rule(s).</w:t>
      </w:r>
    </w:p>
    <w:p w14:paraId="60B7A6B4" w14:textId="6FF32A9B" w:rsidR="007540F6" w:rsidRDefault="007540F6" w:rsidP="007540F6">
      <w:pPr>
        <w:rPr>
          <w:ins w:id="32" w:author="Fei Lu-OPPO" w:date="2021-10-09T16:55:00Z"/>
          <w:rFonts w:eastAsia="等线"/>
          <w:lang w:eastAsia="zh-CN"/>
        </w:rPr>
      </w:pPr>
      <w:r w:rsidRPr="0093004C">
        <w:rPr>
          <w:rFonts w:eastAsia="等线"/>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w:t>
      </w:r>
      <w:r w:rsidRPr="0093004C">
        <w:rPr>
          <w:lang w:eastAsia="ko-KR"/>
        </w:rPr>
        <w:t>performs the UE requested PDU session Modification as defined in TS</w:t>
      </w:r>
      <w:r>
        <w:rPr>
          <w:lang w:eastAsia="ko-KR"/>
        </w:rPr>
        <w:t> </w:t>
      </w:r>
      <w:r w:rsidRPr="0093004C">
        <w:rPr>
          <w:lang w:eastAsia="ko-KR"/>
        </w:rPr>
        <w:t>23.502</w:t>
      </w:r>
      <w:r>
        <w:rPr>
          <w:lang w:eastAsia="ko-KR"/>
        </w:rPr>
        <w:t> </w:t>
      </w:r>
      <w:r w:rsidRPr="0093004C">
        <w:rPr>
          <w:lang w:eastAsia="ko-KR"/>
        </w:rPr>
        <w:t xml:space="preserve">[5], clause 4.3.3 for authorizing the requested QoS including the 5QI </w:t>
      </w:r>
      <w:r w:rsidRPr="0093004C">
        <w:rPr>
          <w:lang w:eastAsia="zh-CN"/>
        </w:rPr>
        <w:t>and</w:t>
      </w:r>
      <w:r>
        <w:rPr>
          <w:lang w:eastAsia="zh-CN"/>
        </w:rPr>
        <w:t xml:space="preserve"> the</w:t>
      </w:r>
      <w:r w:rsidRPr="002F360C">
        <w:rPr>
          <w:lang w:eastAsia="ko-KR"/>
        </w:rPr>
        <w:t xml:space="preserve"> </w:t>
      </w:r>
      <w:r w:rsidRPr="00140E21">
        <w:rPr>
          <w:lang w:eastAsia="ko-KR"/>
        </w:rPr>
        <w:t>Packet Filters</w:t>
      </w:r>
      <w:r>
        <w:rPr>
          <w:lang w:eastAsia="ko-KR"/>
        </w:rPr>
        <w:t>.</w:t>
      </w:r>
      <w:r w:rsidRPr="0093004C">
        <w:rPr>
          <w:lang w:eastAsia="zh-CN"/>
        </w:rPr>
        <w:t xml:space="preserve"> </w:t>
      </w:r>
      <w:r>
        <w:rPr>
          <w:lang w:eastAsia="zh-CN"/>
        </w:rPr>
        <w:t>I</w:t>
      </w:r>
      <w:r w:rsidRPr="0093004C">
        <w:rPr>
          <w:lang w:eastAsia="zh-CN"/>
        </w:rPr>
        <w:t>f the PCF authorizes the requested QoS with a different 5QI value,</w:t>
      </w:r>
      <w:r w:rsidRPr="004450EF">
        <w:rPr>
          <w:rFonts w:eastAsia="等线"/>
          <w:lang w:eastAsia="zh-CN"/>
        </w:rPr>
        <w:t xml:space="preserve"> </w:t>
      </w:r>
      <w:r w:rsidRPr="005931EC">
        <w:rPr>
          <w:rFonts w:eastAsia="等线"/>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5931EC">
        <w:rPr>
          <w:rFonts w:eastAsia="等线"/>
          <w:lang w:eastAsia="zh-CN"/>
        </w:rPr>
        <w:t>UE-to-Network Relay</w:t>
      </w:r>
      <w:r>
        <w:rPr>
          <w:rFonts w:eastAsia="等线"/>
          <w:lang w:eastAsia="zh-CN"/>
        </w:rPr>
        <w:t xml:space="preserve"> may further update the PQI</w:t>
      </w:r>
      <w:r>
        <w:rPr>
          <w:rFonts w:eastAsia="等线"/>
        </w:rPr>
        <w:t xml:space="preserve"> value</w:t>
      </w:r>
      <w:r w:rsidRPr="00750232">
        <w:rPr>
          <w:rFonts w:eastAsia="等线"/>
        </w:rPr>
        <w:t xml:space="preserve"> based </w:t>
      </w:r>
      <w:r>
        <w:rPr>
          <w:rFonts w:eastAsia="等线"/>
        </w:rPr>
        <w:t xml:space="preserve">on </w:t>
      </w:r>
      <w:r w:rsidRPr="00750232">
        <w:rPr>
          <w:rFonts w:eastAsia="等线"/>
        </w:rPr>
        <w:t xml:space="preserve">the </w:t>
      </w:r>
      <w:r w:rsidRPr="005931EC">
        <w:rPr>
          <w:rFonts w:eastAsia="等线"/>
          <w:lang w:eastAsia="zh-CN"/>
        </w:rPr>
        <w:t>authorize</w:t>
      </w:r>
      <w:r>
        <w:rPr>
          <w:rFonts w:eastAsia="等线"/>
          <w:lang w:eastAsia="zh-CN"/>
        </w:rPr>
        <w:t>d</w:t>
      </w:r>
      <w:r w:rsidRPr="005931EC">
        <w:rPr>
          <w:rFonts w:eastAsia="等线"/>
          <w:lang w:eastAsia="zh-CN"/>
        </w:rPr>
        <w:t xml:space="preserve"> 5QI value</w:t>
      </w:r>
      <w:r>
        <w:rPr>
          <w:rFonts w:eastAsia="等线"/>
          <w:lang w:eastAsia="zh-CN"/>
        </w:rPr>
        <w:t>, and</w:t>
      </w:r>
      <w:r w:rsidRPr="0093004C">
        <w:rPr>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performs the Layer-2 link modification procedure as defined in clause 6.4.3.</w:t>
      </w:r>
      <w:r>
        <w:rPr>
          <w:lang w:eastAsia="zh-CN"/>
        </w:rPr>
        <w:t>6</w:t>
      </w:r>
      <w:r w:rsidRPr="0093004C">
        <w:rPr>
          <w:lang w:eastAsia="zh-CN"/>
        </w:rPr>
        <w:t xml:space="preserve"> to update the corresponding PC5 QoS Flow</w:t>
      </w:r>
      <w:r>
        <w:rPr>
          <w:rFonts w:eastAsia="等线"/>
          <w:lang w:eastAsia="zh-CN"/>
        </w:rPr>
        <w:t xml:space="preserve"> with the updated PQI value</w:t>
      </w:r>
      <w:r w:rsidRPr="0093004C">
        <w:rPr>
          <w:lang w:eastAsia="ko-KR"/>
        </w:rPr>
        <w:t>.</w:t>
      </w:r>
      <w:ins w:id="33" w:author="OPPO" w:date="2021-10-09T14:38:00Z">
        <w:r w:rsidRPr="007974A3">
          <w:rPr>
            <w:rFonts w:eastAsia="等线"/>
            <w:lang w:eastAsia="zh-CN"/>
          </w:rPr>
          <w:t xml:space="preserve"> </w:t>
        </w:r>
      </w:ins>
      <w:ins w:id="34" w:author="OPPO" w:date="2021-10-11T11:59:00Z">
        <w:del w:id="35" w:author="OPPOr01" w:date="2021-10-20T00:33:00Z">
          <w:r w:rsidR="00A26131" w:rsidRPr="00A26131" w:rsidDel="006B75E4">
            <w:rPr>
              <w:rFonts w:eastAsia="等线"/>
              <w:lang w:eastAsia="zh-CN"/>
            </w:rPr>
            <w:delText>The 5G ProSe Layer-3 UE-to-Network Relay also provides the QoS Flow level QoS parameters to the 5G ProSe Layer-3 Remote UE.</w:delText>
          </w:r>
        </w:del>
      </w:ins>
    </w:p>
    <w:p w14:paraId="79D8956B" w14:textId="480008ED" w:rsidR="00A26131" w:rsidDel="00063837" w:rsidRDefault="00A26131" w:rsidP="007540F6">
      <w:pPr>
        <w:rPr>
          <w:ins w:id="36" w:author="OPPO" w:date="2021-10-11T11:58:00Z"/>
          <w:del w:id="37" w:author="OPPOr01" w:date="2021-10-20T00:32:00Z"/>
          <w:rFonts w:eastAsia="Malgun Gothic"/>
          <w:lang w:eastAsia="ko-KR"/>
        </w:rPr>
      </w:pPr>
      <w:ins w:id="38" w:author="OPPO" w:date="2021-10-11T11:58:00Z">
        <w:del w:id="39" w:author="OPPOr01" w:date="2021-10-20T00:32:00Z">
          <w:r w:rsidDel="00063837">
            <w:rPr>
              <w:rFonts w:eastAsia="等线"/>
              <w:lang w:eastAsia="zh-CN"/>
            </w:rPr>
            <w:delText xml:space="preserve">The QoS info provided during the </w:delText>
          </w:r>
          <w:r w:rsidRPr="00B0295D" w:rsidDel="00063837">
            <w:rPr>
              <w:rFonts w:eastAsia="等线"/>
              <w:lang w:eastAsia="zh-CN"/>
            </w:rPr>
            <w:delText xml:space="preserve">Layer-2 link </w:delText>
          </w:r>
          <w:r w:rsidRPr="0093004C" w:rsidDel="00063837">
            <w:delText>establishment</w:delText>
          </w:r>
          <w:r w:rsidRPr="00B0295D" w:rsidDel="00063837">
            <w:rPr>
              <w:rFonts w:eastAsia="等线"/>
              <w:lang w:eastAsia="zh-CN"/>
            </w:rPr>
            <w:delText xml:space="preserve"> </w:delText>
          </w:r>
          <w:r w:rsidDel="00063837">
            <w:rPr>
              <w:rFonts w:eastAsia="等线"/>
              <w:lang w:eastAsia="zh-CN"/>
            </w:rPr>
            <w:delText xml:space="preserve">or </w:delText>
          </w:r>
          <w:r w:rsidRPr="00B0295D" w:rsidDel="00063837">
            <w:rPr>
              <w:rFonts w:eastAsia="等线"/>
              <w:lang w:eastAsia="zh-CN"/>
            </w:rPr>
            <w:delText>modification procedure</w:delText>
          </w:r>
          <w:r w:rsidDel="00063837">
            <w:rPr>
              <w:rFonts w:eastAsia="等线"/>
              <w:lang w:eastAsia="zh-CN"/>
            </w:rPr>
            <w:delText xml:space="preserve"> does not include the ProSe identifiers.</w:delText>
          </w:r>
        </w:del>
      </w:ins>
    </w:p>
    <w:p w14:paraId="44E0409A" w14:textId="6E02BB4E" w:rsidR="007540F6" w:rsidRPr="0093004C" w:rsidRDefault="007540F6" w:rsidP="007540F6">
      <w:r w:rsidRPr="0093004C">
        <w:rPr>
          <w:lang w:eastAsia="zh-CN"/>
        </w:rPr>
        <w:t xml:space="preserve">Alternatively, reflective QoS control over </w:t>
      </w:r>
      <w:proofErr w:type="spellStart"/>
      <w:r w:rsidRPr="0093004C">
        <w:rPr>
          <w:lang w:eastAsia="zh-CN"/>
        </w:rPr>
        <w:t>Uu</w:t>
      </w:r>
      <w:proofErr w:type="spellEnd"/>
      <w:r w:rsidRPr="0093004C">
        <w:rPr>
          <w:lang w:eastAsia="zh-CN"/>
        </w:rPr>
        <w:t xml:space="preserve"> as defined in TS</w:t>
      </w:r>
      <w:r>
        <w:rPr>
          <w:lang w:eastAsia="zh-CN"/>
        </w:rPr>
        <w:t> </w:t>
      </w:r>
      <w:r w:rsidRPr="0093004C">
        <w:rPr>
          <w:lang w:eastAsia="zh-CN"/>
        </w:rPr>
        <w:t>23.501</w:t>
      </w:r>
      <w:r>
        <w:rPr>
          <w:lang w:eastAsia="zh-CN"/>
        </w:rPr>
        <w:t> </w:t>
      </w:r>
      <w:r w:rsidRPr="0093004C">
        <w:rPr>
          <w:lang w:eastAsia="zh-CN"/>
        </w:rPr>
        <w:t>[4], clause 5.</w:t>
      </w:r>
      <w:r>
        <w:rPr>
          <w:lang w:eastAsia="zh-CN"/>
        </w:rPr>
        <w:t>6</w:t>
      </w:r>
      <w:r w:rsidRPr="0093004C">
        <w:rPr>
          <w:lang w:eastAsia="zh-CN"/>
        </w:rPr>
        <w:t xml:space="preserve">.5.3 can be leveraged for dynamic QoS handling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93004C">
        <w:rPr>
          <w:lang w:eastAsia="zh-CN"/>
        </w:rPr>
        <w:t xml:space="preserve">Remote UE to save on signalling between SMF and </w:t>
      </w:r>
      <w:r>
        <w:rPr>
          <w:lang w:eastAsia="zh-CN"/>
        </w:rPr>
        <w:t>5G</w:t>
      </w:r>
      <w:r w:rsidRPr="0093004C">
        <w:rPr>
          <w:noProof/>
        </w:rPr>
        <w:t xml:space="preserve"> </w:t>
      </w:r>
      <w:r>
        <w:rPr>
          <w:noProof/>
        </w:rPr>
        <w:t xml:space="preserve">ProSe </w:t>
      </w:r>
      <w:r w:rsidRPr="0093004C">
        <w:rPr>
          <w:lang w:eastAsia="zh-CN"/>
        </w:rPr>
        <w:t xml:space="preserve">Layer-3 </w:t>
      </w:r>
      <w:r w:rsidRPr="0093004C">
        <w:t>UE-to-Network</w:t>
      </w:r>
      <w:r w:rsidRPr="0093004C">
        <w:rPr>
          <w:lang w:eastAsia="zh-CN"/>
        </w:rPr>
        <w:t xml:space="preserve"> Relay. Upon reception of a DL packet with RQI</w:t>
      </w:r>
      <w:r w:rsidRPr="0093004C">
        <w:t xml:space="preserve"> on the </w:t>
      </w:r>
      <w:proofErr w:type="spellStart"/>
      <w:r w:rsidRPr="0093004C">
        <w:t>Uu</w:t>
      </w:r>
      <w:proofErr w:type="spellEnd"/>
      <w:r w:rsidRPr="0093004C">
        <w:t xml:space="preserve"> for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emote UE, based on the indicated QFI, the</w:t>
      </w:r>
      <w:r>
        <w:t xml:space="preserve"> </w:t>
      </w:r>
      <w:r>
        <w:rPr>
          <w:lang w:eastAsia="zh-CN"/>
        </w:rPr>
        <w:t>5G</w:t>
      </w:r>
      <w:r w:rsidRPr="0093004C">
        <w:rPr>
          <w:noProof/>
        </w:rPr>
        <w:t xml:space="preserve"> </w:t>
      </w:r>
      <w:r>
        <w:rPr>
          <w:noProof/>
        </w:rPr>
        <w:t>ProSe</w:t>
      </w:r>
      <w:r w:rsidRPr="0093004C">
        <w:t xml:space="preserve"> </w:t>
      </w:r>
      <w:r>
        <w:rPr>
          <w:rFonts w:hint="eastAsia"/>
          <w:lang w:eastAsia="zh-CN"/>
        </w:rPr>
        <w:t xml:space="preserve">Layer-3 </w:t>
      </w:r>
      <w:r w:rsidRPr="0093004C">
        <w:t>UE-to-Network Relay creates a new derived QoS rule or updates existing derived QoS rule corresponding to the remote UE, as defined in TS</w:t>
      </w:r>
      <w:r>
        <w:t> </w:t>
      </w:r>
      <w:r w:rsidRPr="0093004C">
        <w:t>23.501</w:t>
      </w:r>
      <w:r>
        <w:t> </w:t>
      </w:r>
      <w:r w:rsidRPr="0093004C">
        <w:t xml:space="preserve">[4]. The derived QoS rule is for UL packets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 xml:space="preserve">emote UE at </w:t>
      </w:r>
      <w:proofErr w:type="spellStart"/>
      <w:r w:rsidRPr="0093004C">
        <w:t>Uu</w:t>
      </w:r>
      <w:proofErr w:type="spellEnd"/>
      <w:r w:rsidRPr="0093004C">
        <w:t xml:space="preserve"> interface.</w:t>
      </w:r>
    </w:p>
    <w:p w14:paraId="6A1B277D" w14:textId="77777777" w:rsidR="007540F6" w:rsidRPr="0093004C" w:rsidRDefault="007540F6" w:rsidP="007540F6">
      <w:pPr>
        <w:rPr>
          <w:lang w:eastAsia="zh-CN"/>
        </w:rPr>
      </w:pPr>
      <w:r w:rsidRPr="0093004C">
        <w:rPr>
          <w:lang w:eastAsia="zh-CN"/>
        </w:rPr>
        <w:t xml:space="preserve">Based on signalled QoS rules (via SMF) or derived QoS rules (Uplink </w:t>
      </w:r>
      <w:proofErr w:type="spellStart"/>
      <w:r w:rsidRPr="0093004C">
        <w:rPr>
          <w:lang w:eastAsia="zh-CN"/>
        </w:rPr>
        <w:t>Uu</w:t>
      </w:r>
      <w:proofErr w:type="spellEnd"/>
      <w:r w:rsidRPr="0093004C">
        <w:rPr>
          <w:lang w:eastAsia="zh-CN"/>
        </w:rPr>
        <w:t xml:space="preserve"> via reflective QoS),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may use the L2 Link Modification procedures as defined in clause 6.4.3.</w:t>
      </w:r>
      <w:r>
        <w:rPr>
          <w:lang w:eastAsia="zh-CN"/>
        </w:rPr>
        <w:t>6</w:t>
      </w:r>
      <w:r w:rsidRPr="0093004C">
        <w:rPr>
          <w:lang w:eastAsia="zh-CN"/>
        </w:rPr>
        <w:t xml:space="preserve"> to either update existing PC5 QoS flow</w:t>
      </w:r>
      <w:r w:rsidRPr="0093004C">
        <w:t xml:space="preserve"> </w:t>
      </w:r>
      <w:r w:rsidRPr="0093004C">
        <w:rPr>
          <w:lang w:eastAsia="zh-CN"/>
        </w:rPr>
        <w:t>or to set up a new PC5 QoS flow (</w:t>
      </w:r>
      <w:r w:rsidRPr="0093004C">
        <w:t>when the QFI to PC5 QoS flow mapping does not exist)</w:t>
      </w:r>
      <w:r w:rsidRPr="0093004C">
        <w:rPr>
          <w:lang w:eastAsia="zh-CN"/>
        </w:rPr>
        <w:t>.</w:t>
      </w:r>
    </w:p>
    <w:p w14:paraId="2EC6E005" w14:textId="77777777" w:rsidR="007540F6" w:rsidRPr="0093004C" w:rsidRDefault="007540F6" w:rsidP="007540F6">
      <w:pPr>
        <w:rPr>
          <w:lang w:eastAsia="zh-CN"/>
        </w:rPr>
      </w:pPr>
      <w:r w:rsidRPr="0093004C">
        <w:rPr>
          <w:lang w:eastAsia="zh-CN"/>
        </w:rPr>
        <w:t xml:space="preserve">When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 xml:space="preserve">UE-to-Network relay deletes the derived QoS rule </w:t>
      </w:r>
      <w:proofErr w:type="gramStart"/>
      <w:r w:rsidRPr="0093004C">
        <w:rPr>
          <w:lang w:eastAsia="zh-CN"/>
        </w:rPr>
        <w:t>e.g.</w:t>
      </w:r>
      <w:proofErr w:type="gramEnd"/>
      <w:r w:rsidRPr="0093004C">
        <w:rPr>
          <w:lang w:eastAsia="zh-CN"/>
        </w:rPr>
        <w:t xml:space="preserve"> after the RQ Timer expires,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may perform L2 Link Modification procedures defined in clause 6.4.3.</w:t>
      </w:r>
      <w:r>
        <w:rPr>
          <w:lang w:eastAsia="zh-CN"/>
        </w:rPr>
        <w:t>6</w:t>
      </w:r>
      <w:r w:rsidRPr="0093004C">
        <w:rPr>
          <w:lang w:eastAsia="zh-CN"/>
        </w:rPr>
        <w:t xml:space="preserve"> accordingly using the PQI mapped from the 5QI of the currently used QoS rule after the deletion of the derived QoS rule(s).</w:t>
      </w:r>
    </w:p>
    <w:p w14:paraId="1E8CF217"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8818" w14:textId="77777777" w:rsidR="00CA0E41" w:rsidRDefault="00CA0E41">
      <w:r>
        <w:separator/>
      </w:r>
    </w:p>
  </w:endnote>
  <w:endnote w:type="continuationSeparator" w:id="0">
    <w:p w14:paraId="6D1F7DEC" w14:textId="77777777" w:rsidR="00CA0E41" w:rsidRDefault="00CA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D19C" w14:textId="77777777" w:rsidR="00CA0E41" w:rsidRDefault="00CA0E41">
      <w:r>
        <w:separator/>
      </w:r>
    </w:p>
  </w:footnote>
  <w:footnote w:type="continuationSeparator" w:id="0">
    <w:p w14:paraId="5ABCFD8F" w14:textId="77777777" w:rsidR="00CA0E41" w:rsidRDefault="00CA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0834"/>
    <w:multiLevelType w:val="hybridMultilevel"/>
    <w:tmpl w:val="F1FE43B8"/>
    <w:lvl w:ilvl="0" w:tplc="85F81E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8670E9"/>
    <w:multiLevelType w:val="hybridMultilevel"/>
    <w:tmpl w:val="E32E0684"/>
    <w:lvl w:ilvl="0" w:tplc="EEF86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37"/>
    <w:rsid w:val="000A60F0"/>
    <w:rsid w:val="000A6394"/>
    <w:rsid w:val="000B7FED"/>
    <w:rsid w:val="000C038A"/>
    <w:rsid w:val="000C6598"/>
    <w:rsid w:val="000D44B3"/>
    <w:rsid w:val="00145D43"/>
    <w:rsid w:val="00192C46"/>
    <w:rsid w:val="001A08B3"/>
    <w:rsid w:val="001A7B60"/>
    <w:rsid w:val="001B51E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75E4"/>
    <w:rsid w:val="006E21FB"/>
    <w:rsid w:val="007176FF"/>
    <w:rsid w:val="007540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BAC"/>
    <w:rsid w:val="009F734F"/>
    <w:rsid w:val="00A246B6"/>
    <w:rsid w:val="00A2613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D10"/>
    <w:rsid w:val="00C66BA2"/>
    <w:rsid w:val="00C95985"/>
    <w:rsid w:val="00CA0E4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540F6"/>
    <w:rPr>
      <w:rFonts w:ascii="Times New Roman" w:hAnsi="Times New Roman"/>
      <w:lang w:val="en-GB" w:eastAsia="en-US"/>
    </w:rPr>
  </w:style>
  <w:style w:type="character" w:customStyle="1" w:styleId="THChar">
    <w:name w:val="TH Char"/>
    <w:link w:val="TH"/>
    <w:qFormat/>
    <w:rsid w:val="007540F6"/>
    <w:rPr>
      <w:rFonts w:ascii="Arial" w:hAnsi="Arial"/>
      <w:b/>
      <w:lang w:val="en-GB" w:eastAsia="en-US"/>
    </w:rPr>
  </w:style>
  <w:style w:type="character" w:customStyle="1" w:styleId="TFChar">
    <w:name w:val="TF Char"/>
    <w:link w:val="TF"/>
    <w:qFormat/>
    <w:rsid w:val="007540F6"/>
    <w:rPr>
      <w:rFonts w:ascii="Arial" w:hAnsi="Arial"/>
      <w:b/>
      <w:lang w:val="en-GB" w:eastAsia="en-US"/>
    </w:rPr>
  </w:style>
  <w:style w:type="paragraph" w:styleId="af1">
    <w:name w:val="Revision"/>
    <w:hidden/>
    <w:uiPriority w:val="99"/>
    <w:semiHidden/>
    <w:rsid w:val="00A26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2</cp:revision>
  <cp:lastPrinted>1899-12-31T23:00:00Z</cp:lastPrinted>
  <dcterms:created xsi:type="dcterms:W3CDTF">2021-10-19T16:39:00Z</dcterms:created>
  <dcterms:modified xsi:type="dcterms:W3CDTF">2021-10-19T16:39:00Z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S2-2107324</vt:lpwstr>
  </property>
  <property fmtid="{D5CDD505-2E9C-101B-9397-08002B2CF9AE}" pid="10" name="Spec#">
    <vt:lpwstr>23.304</vt:lpwstr>
  </property>
  <property fmtid="{D5CDD505-2E9C-101B-9397-08002B2CF9AE}" pid="11" name="Cr#">
    <vt:lpwstr>0012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Clarify the PC5 QoS parameters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