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5DD66F4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453DA8">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3179CE">
        <w:rPr>
          <w:b/>
          <w:noProof/>
          <w:sz w:val="24"/>
        </w:rPr>
        <w:t>7322</w:t>
      </w:r>
    </w:p>
    <w:p w14:paraId="63414023" w14:textId="64C2B59A"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8A56A7">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8A56A7">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EC1DFF3"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C4708B">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18C414A" w:rsidR="001E41F3" w:rsidRPr="003E46D8" w:rsidRDefault="006A36F3" w:rsidP="004148EB">
            <w:pPr>
              <w:pStyle w:val="CRCoverPage"/>
              <w:spacing w:after="0"/>
              <w:rPr>
                <w:b/>
                <w:noProof/>
                <w:sz w:val="28"/>
                <w:lang w:eastAsia="ja-JP"/>
              </w:rPr>
            </w:pPr>
            <w:r>
              <w:rPr>
                <w:b/>
                <w:noProof/>
                <w:sz w:val="28"/>
                <w:lang w:eastAsia="ja-JP"/>
              </w:rPr>
              <w:t>0009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A93CC04"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4708B">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425885E1" w:rsidR="00F25D98" w:rsidRDefault="00B92CBF" w:rsidP="001E41F3">
            <w:pPr>
              <w:pStyle w:val="CRCoverPage"/>
              <w:spacing w:after="0"/>
              <w:jc w:val="center"/>
              <w:rPr>
                <w:b/>
                <w:caps/>
                <w:noProof/>
                <w:lang w:eastAsia="ja-JP"/>
              </w:rPr>
            </w:pPr>
            <w:ins w:id="1" w:author="Ashok Kumar Nayak ./Standards /SRI-Bangalore/Staff Engineer/Samsung Electronics" w:date="2021-10-19T10:15:00Z">
              <w:r>
                <w:rPr>
                  <w:rFonts w:hint="eastAsia"/>
                  <w:b/>
                  <w:bCs/>
                  <w:caps/>
                  <w:noProof/>
                  <w:lang w:eastAsia="ja-JP"/>
                </w:rPr>
                <w:t>X</w:t>
              </w:r>
            </w:ins>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EF02DD0" w:rsidR="001E41F3" w:rsidRPr="00C4708B" w:rsidRDefault="00C4708B" w:rsidP="00A763B3">
            <w:pPr>
              <w:pStyle w:val="CRCoverPage"/>
              <w:spacing w:after="0"/>
              <w:ind w:left="100"/>
              <w:rPr>
                <w:noProof/>
              </w:rPr>
            </w:pPr>
            <w:r w:rsidRPr="00C4708B">
              <w:rPr>
                <w:rFonts w:eastAsia="DengXian" w:cs="Arial"/>
                <w:color w:val="000000"/>
              </w:rPr>
              <w:t xml:space="preserve">UUAA-MM </w:t>
            </w:r>
            <w:r w:rsidRPr="00C4708B">
              <w:rPr>
                <w:rFonts w:eastAsia="DengXian" w:cs="Arial" w:hint="eastAsia"/>
                <w:color w:val="000000"/>
              </w:rPr>
              <w:t>P</w:t>
            </w:r>
            <w:r w:rsidRPr="00C4708B">
              <w:rPr>
                <w:rFonts w:eastAsia="DengXian" w:cs="Arial"/>
                <w:color w:val="000000"/>
              </w:rPr>
              <w:t>rocedure Updates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0F082FCC" w:rsidR="001E41F3" w:rsidRDefault="008A56A7" w:rsidP="002C1AE7">
            <w:pPr>
              <w:pStyle w:val="CRCoverPage"/>
              <w:spacing w:after="0"/>
              <w:ind w:left="10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9B393A2" w:rsidR="001E41F3" w:rsidRDefault="008A56A7"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CD72F90" w14:textId="77777777" w:rsidR="00C4708B" w:rsidRPr="00BD714D" w:rsidRDefault="00C4708B" w:rsidP="00C4708B">
            <w:pPr>
              <w:rPr>
                <w:rFonts w:ascii="Arial" w:hAnsi="Arial" w:cs="Arial"/>
              </w:rPr>
            </w:pPr>
            <w:r w:rsidRPr="00BD714D">
              <w:rPr>
                <w:rFonts w:ascii="Arial" w:hAnsi="Arial" w:cs="Arial"/>
              </w:rPr>
              <w:t>1)</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xml:space="preserve">, step 4, only AMF behaviour of </w:t>
            </w:r>
            <w:proofErr w:type="spellStart"/>
            <w:r w:rsidRPr="00BD714D">
              <w:rPr>
                <w:rFonts w:ascii="Arial" w:hAnsi="Arial" w:cs="Arial"/>
              </w:rPr>
              <w:t>stroing</w:t>
            </w:r>
            <w:proofErr w:type="spellEnd"/>
            <w:r w:rsidRPr="00BD714D">
              <w:rPr>
                <w:rFonts w:ascii="Arial" w:hAnsi="Arial" w:cs="Arial"/>
              </w:rPr>
              <w:t xml:space="preserve"> the UUAA-MM failure in UE context is mentioned but failure indication needs to be informed to UE as well which has been missed.</w:t>
            </w:r>
          </w:p>
          <w:p w14:paraId="4648862C" w14:textId="77777777" w:rsidR="00C4708B" w:rsidRPr="00BD714D" w:rsidRDefault="00C4708B" w:rsidP="00C4708B">
            <w:pPr>
              <w:rPr>
                <w:rFonts w:ascii="Arial" w:hAnsi="Arial" w:cs="Arial"/>
                <w:i/>
              </w:rPr>
            </w:pPr>
            <w:r w:rsidRPr="00BD714D">
              <w:rPr>
                <w:rFonts w:ascii="Arial" w:hAnsi="Arial" w:cs="Arial"/>
                <w:i/>
                <w:iCs/>
              </w:rPr>
              <w:t xml:space="preserve">If </w:t>
            </w:r>
            <w:r w:rsidRPr="00BD714D">
              <w:rPr>
                <w:rFonts w:ascii="Arial" w:hAnsi="Arial" w:cs="Arial"/>
                <w:i/>
              </w:rPr>
              <w:t xml:space="preserve">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w:t>
            </w:r>
            <w:r w:rsidRPr="00BD714D">
              <w:rPr>
                <w:rFonts w:ascii="Arial" w:hAnsi="Arial" w:cs="Arial"/>
                <w:i/>
                <w:highlight w:val="yellow"/>
              </w:rPr>
              <w:t>storing in the UE context that 'UUAA-MM has FAILED'</w:t>
            </w:r>
            <w:r w:rsidRPr="00BD714D">
              <w:rPr>
                <w:rFonts w:ascii="Arial" w:hAnsi="Arial" w:cs="Arial"/>
                <w:i/>
              </w:rPr>
              <w:t>, and further rejecting PDU session establishment requests for aerial services (identified by DNN/S-NSSAI).</w:t>
            </w:r>
          </w:p>
          <w:p w14:paraId="07A2762C" w14:textId="72F478E7" w:rsidR="00C4708B" w:rsidRPr="00BD714D" w:rsidRDefault="00C4708B" w:rsidP="00C4708B">
            <w:pPr>
              <w:ind w:left="284"/>
              <w:rPr>
                <w:rFonts w:ascii="Arial" w:hAnsi="Arial" w:cs="Arial"/>
              </w:rPr>
            </w:pPr>
            <w:r w:rsidRPr="00BD714D">
              <w:rPr>
                <w:rFonts w:ascii="Arial" w:hAnsi="Arial" w:cs="Arial"/>
                <w:b/>
                <w:bCs/>
              </w:rPr>
              <w:t>Proposal 1:</w:t>
            </w:r>
            <w:r w:rsidRPr="00BD714D">
              <w:rPr>
                <w:rFonts w:ascii="Arial" w:hAnsi="Arial" w:cs="Arial"/>
                <w:b/>
                <w:bCs/>
              </w:rPr>
              <w:tab/>
            </w:r>
            <w:r w:rsidRPr="00BD714D">
              <w:rPr>
                <w:rFonts w:ascii="Arial" w:hAnsi="Arial" w:cs="Arial"/>
              </w:rPr>
              <w:t>AMF shall update the UUAA-MM failure indication while accepting the registration request. Without this information UE will not be knowing that UAS service is not supposed to be initiated.</w:t>
            </w:r>
          </w:p>
          <w:p w14:paraId="7E9C36F2" w14:textId="0EF60DBC" w:rsidR="00C4708B" w:rsidRPr="00BD714D" w:rsidDel="00756427" w:rsidRDefault="00C4708B" w:rsidP="00C4708B">
            <w:pPr>
              <w:rPr>
                <w:del w:id="3" w:author="Ashok Kumar Nayak ./Standards /SRI-Bangalore/Staff Engineer/Samsung Electronics" w:date="2021-10-18T14:12:00Z"/>
                <w:rFonts w:ascii="Arial" w:hAnsi="Arial" w:cs="Arial"/>
              </w:rPr>
            </w:pPr>
            <w:del w:id="4" w:author="Ashok Kumar Nayak ./Standards /SRI-Bangalore/Staff Engineer/Samsung Electronics" w:date="2021-10-18T14:12:00Z">
              <w:r w:rsidRPr="00BD714D" w:rsidDel="00756427">
                <w:rPr>
                  <w:rFonts w:ascii="Arial" w:hAnsi="Arial" w:cs="Arial"/>
                </w:rPr>
                <w:delText>2)</w:delText>
              </w:r>
              <w:r w:rsidRPr="00BD714D" w:rsidDel="00756427">
                <w:rPr>
                  <w:rFonts w:ascii="Arial" w:hAnsi="Arial" w:cs="Arial"/>
                </w:rPr>
                <w:tab/>
                <w:delText xml:space="preserve">Currently in clause </w:delText>
              </w:r>
              <w:r w:rsidRPr="00BD714D" w:rsidDel="00756427">
                <w:rPr>
                  <w:rFonts w:ascii="Arial" w:hAnsi="Arial" w:cs="Arial"/>
                  <w:lang w:val="en-US"/>
                </w:rPr>
                <w:delText>5.2.2.1</w:delText>
              </w:r>
              <w:r w:rsidRPr="00BD714D" w:rsidDel="00756427">
                <w:rPr>
                  <w:rFonts w:ascii="Arial" w:hAnsi="Arial" w:cs="Arial"/>
                </w:rPr>
                <w:delText>, step 6, only AMF behaviour of stroing the UUAA-MM failure in UE context is mentioned but failure indication needs to be informed to UE as well which has been missed.</w:delText>
              </w:r>
            </w:del>
          </w:p>
          <w:p w14:paraId="49F4CE43" w14:textId="7DEF981B" w:rsidR="00C4708B" w:rsidRPr="00BD714D" w:rsidDel="00756427" w:rsidRDefault="00C4708B" w:rsidP="00C4708B">
            <w:pPr>
              <w:rPr>
                <w:del w:id="5" w:author="Ashok Kumar Nayak ./Standards /SRI-Bangalore/Staff Engineer/Samsung Electronics" w:date="2021-10-18T14:12:00Z"/>
                <w:rFonts w:ascii="Arial" w:hAnsi="Arial" w:cs="Arial"/>
              </w:rPr>
            </w:pPr>
            <w:del w:id="6" w:author="Ashok Kumar Nayak ./Standards /SRI-Bangalore/Staff Engineer/Samsung Electronics" w:date="2021-10-18T14:12:00Z">
              <w:r w:rsidRPr="00BD714D" w:rsidDel="00756427">
                <w:rPr>
                  <w:rFonts w:ascii="Arial" w:hAnsi="Arial" w:cs="Arial"/>
                  <w:i/>
                </w:rPr>
                <w:delText xml:space="preserve">If UUAA fails, based on local network policy, the AMF may decide to de-register the UE with an appropriate cause value in the De-Registration Request message, or </w:delText>
              </w:r>
              <w:r w:rsidRPr="00BD714D" w:rsidDel="00756427">
                <w:rPr>
                  <w:rFonts w:ascii="Arial" w:hAnsi="Arial" w:cs="Arial"/>
                  <w:i/>
                  <w:highlight w:val="yellow"/>
                </w:rPr>
                <w:delText>keep the UE-registered with a failure UUAA result in UE context</w:delText>
              </w:r>
              <w:r w:rsidRPr="00BD714D" w:rsidDel="00756427">
                <w:rPr>
                  <w:rFonts w:ascii="Arial" w:hAnsi="Arial" w:cs="Arial"/>
                  <w:i/>
                </w:rPr>
                <w:delText xml:space="preserve"> as described in step 7 of clause 5.2.2.2 and ensures that the UE is not allowed to access any aerial service based on the DNN/S-NSSAI value</w:delText>
              </w:r>
              <w:r w:rsidRPr="00BD714D" w:rsidDel="00756427">
                <w:rPr>
                  <w:rFonts w:ascii="Arial" w:hAnsi="Arial" w:cs="Arial"/>
                </w:rPr>
                <w:delText>.</w:delText>
              </w:r>
            </w:del>
          </w:p>
          <w:p w14:paraId="558E5F25" w14:textId="13C4216E" w:rsidR="00C4708B" w:rsidRPr="00BD714D" w:rsidDel="00756427" w:rsidRDefault="00C4708B" w:rsidP="00C4708B">
            <w:pPr>
              <w:ind w:left="284"/>
              <w:rPr>
                <w:del w:id="7" w:author="Ashok Kumar Nayak ./Standards /SRI-Bangalore/Staff Engineer/Samsung Electronics" w:date="2021-10-18T14:12:00Z"/>
                <w:rFonts w:ascii="Arial" w:hAnsi="Arial" w:cs="Arial"/>
              </w:rPr>
            </w:pPr>
            <w:del w:id="8" w:author="Ashok Kumar Nayak ./Standards /SRI-Bangalore/Staff Engineer/Samsung Electronics" w:date="2021-10-18T14:12:00Z">
              <w:r w:rsidRPr="00BD714D" w:rsidDel="00756427">
                <w:rPr>
                  <w:rFonts w:ascii="Arial" w:hAnsi="Arial" w:cs="Arial"/>
                  <w:b/>
                  <w:bCs/>
                </w:rPr>
                <w:delText>Proposal 2:</w:delText>
              </w:r>
              <w:r w:rsidRPr="00BD714D" w:rsidDel="00756427">
                <w:rPr>
                  <w:rFonts w:ascii="Arial" w:hAnsi="Arial" w:cs="Arial"/>
                  <w:b/>
                  <w:bCs/>
                </w:rPr>
                <w:tab/>
              </w:r>
              <w:r w:rsidRPr="00BD714D" w:rsidDel="00756427">
                <w:rPr>
                  <w:rFonts w:ascii="Arial" w:hAnsi="Arial" w:cs="Arial"/>
                  <w:bCs/>
                </w:rPr>
                <w:delText>AMF shall trigger a UE configuration update procedure to inform the UUAA-MM failure.</w:delText>
              </w:r>
            </w:del>
          </w:p>
          <w:p w14:paraId="51E4E43C" w14:textId="77777777" w:rsidR="00C4708B" w:rsidRPr="00BD714D" w:rsidRDefault="00C4708B" w:rsidP="00C4708B">
            <w:pPr>
              <w:rPr>
                <w:rFonts w:ascii="Arial" w:hAnsi="Arial" w:cs="Arial"/>
              </w:rPr>
            </w:pPr>
            <w:r w:rsidRPr="00BD714D">
              <w:rPr>
                <w:rFonts w:ascii="Arial" w:hAnsi="Arial" w:cs="Arial"/>
              </w:rPr>
              <w:t>3)</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step 4, network behaviour has been addressed which is rejecting the registration with indication that UAS service is not allowed.</w:t>
            </w:r>
          </w:p>
          <w:p w14:paraId="5514AAD0" w14:textId="77777777" w:rsidR="00C4708B" w:rsidRPr="00BD714D" w:rsidRDefault="00C4708B" w:rsidP="00C4708B">
            <w:pPr>
              <w:rPr>
                <w:rFonts w:ascii="Arial" w:hAnsi="Arial" w:cs="Arial"/>
                <w:i/>
              </w:rPr>
            </w:pPr>
            <w:r w:rsidRPr="00BD714D">
              <w:rPr>
                <w:rFonts w:ascii="Arial" w:hAnsi="Arial" w:cs="Arial"/>
                <w:i/>
              </w:rPr>
              <w:lastRenderedPageBreak/>
              <w:t>If UUAA is configured in the AMF to be performed during 5GS registration and the UE has provided a CAA-Level UAV ID in the registration request in step 1, but the UE does not have an aerial subscription in the UE subscription data retrieved from the UDM in step 2</w:t>
            </w:r>
            <w:r w:rsidRPr="00BD714D">
              <w:rPr>
                <w:rFonts w:ascii="Arial" w:hAnsi="Arial" w:cs="Arial"/>
                <w:i/>
                <w:highlight w:val="yellow"/>
              </w:rPr>
              <w:t>, then the AMF rejects the registration with an indication that UAS services are is not allowed</w:t>
            </w:r>
            <w:r w:rsidRPr="00BD714D">
              <w:rPr>
                <w:rFonts w:ascii="Arial" w:hAnsi="Arial" w:cs="Arial"/>
                <w:i/>
              </w:rPr>
              <w:t xml:space="preserve"> which triggers the UAV to not re-register for aerial services and ensures that the UE is not allowed to access any aerial service.</w:t>
            </w:r>
          </w:p>
          <w:p w14:paraId="14E9BF50" w14:textId="77777777" w:rsidR="00C4708B" w:rsidRPr="00BD714D" w:rsidRDefault="00C4708B" w:rsidP="00C4708B">
            <w:pPr>
              <w:rPr>
                <w:rFonts w:ascii="Arial" w:hAnsi="Arial" w:cs="Arial"/>
              </w:rPr>
            </w:pPr>
            <w:r w:rsidRPr="00BD714D">
              <w:rPr>
                <w:rFonts w:ascii="Arial" w:hAnsi="Arial" w:cs="Arial"/>
              </w:rPr>
              <w:t>Here UE may do normal registration to get services from network. During this time period if operator is enabling the aerial subscription for the UE, it is not specified how this information will be updated to UE.</w:t>
            </w:r>
          </w:p>
          <w:p w14:paraId="1CBD7B8E" w14:textId="51F4C540" w:rsidR="00C4708B" w:rsidRPr="00BD714D" w:rsidRDefault="00C4708B" w:rsidP="00C4708B">
            <w:pPr>
              <w:ind w:left="284"/>
              <w:rPr>
                <w:rFonts w:ascii="Arial" w:hAnsi="Arial" w:cs="Arial"/>
              </w:rPr>
            </w:pPr>
            <w:r w:rsidRPr="00BD714D">
              <w:rPr>
                <w:rFonts w:ascii="Arial" w:hAnsi="Arial" w:cs="Arial"/>
                <w:b/>
                <w:bCs/>
              </w:rPr>
              <w:t>Proposal 3:</w:t>
            </w:r>
            <w:r w:rsidRPr="00BD714D">
              <w:rPr>
                <w:rFonts w:ascii="Arial" w:hAnsi="Arial" w:cs="Arial"/>
              </w:rPr>
              <w:tab/>
              <w:t>It is proposed that AMF shall trigger a UE configuration update procedure to inform the UE about the enabling of the aerial subscription. Without this information UE will be never able to get aerial service.</w:t>
            </w:r>
          </w:p>
          <w:p w14:paraId="2C39C2B7" w14:textId="77777777" w:rsidR="00C4708B" w:rsidRPr="00BD714D" w:rsidRDefault="00C4708B" w:rsidP="00C4708B">
            <w:pPr>
              <w:rPr>
                <w:rFonts w:ascii="Arial" w:hAnsi="Arial" w:cs="Arial"/>
              </w:rPr>
            </w:pPr>
            <w:r w:rsidRPr="00BD714D">
              <w:rPr>
                <w:rFonts w:ascii="Arial" w:hAnsi="Arial" w:cs="Arial"/>
              </w:rPr>
              <w:t>4)</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step 4, specification mentioned that UE shall do deregistration followed by initial registration to get aerial services.</w:t>
            </w:r>
          </w:p>
          <w:p w14:paraId="3EEFAEF0" w14:textId="77777777" w:rsidR="00C4708B" w:rsidRPr="00BD714D" w:rsidRDefault="00C4708B" w:rsidP="00C4708B">
            <w:pPr>
              <w:rPr>
                <w:rFonts w:ascii="Arial" w:hAnsi="Arial" w:cs="Arial"/>
                <w:i/>
              </w:rPr>
            </w:pPr>
            <w:r w:rsidRPr="00BD714D">
              <w:rPr>
                <w:rFonts w:ascii="Arial" w:hAnsi="Arial" w:cs="Arial"/>
                <w:i/>
              </w:rPr>
              <w:t xml:space="preserve">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w:t>
            </w:r>
            <w:r w:rsidRPr="00BD714D">
              <w:rPr>
                <w:rFonts w:ascii="Arial" w:hAnsi="Arial" w:cs="Arial"/>
                <w:i/>
                <w:highlight w:val="yellow"/>
              </w:rPr>
              <w:t>At a later point in time, if the UE wants to use the aerial services by providing the CAA Level UAV ID later on via UUAA-MM procedure, then the UE shall first perform UE-initiated Deregistration procedure as explained in clause 4.2.2.3.2 of TS 23.502 [3] followed by an Initial Registration to the 5GS including the CAA Level UAV ID in the registration request.</w:t>
            </w:r>
          </w:p>
          <w:p w14:paraId="0C16F978" w14:textId="77777777" w:rsidR="00C4708B" w:rsidRPr="00BD714D" w:rsidRDefault="00C4708B" w:rsidP="00C4708B">
            <w:pPr>
              <w:rPr>
                <w:rFonts w:ascii="Arial" w:hAnsi="Arial" w:cs="Arial"/>
              </w:rPr>
            </w:pPr>
            <w:r w:rsidRPr="00BD714D">
              <w:rPr>
                <w:rFonts w:ascii="Arial" w:hAnsi="Arial" w:cs="Arial"/>
              </w:rPr>
              <w:t xml:space="preserve">We feel this will lead to full wastage of radio as well as network resources as it involves one complete deregistration followed by one complete registration call flow. This can be </w:t>
            </w:r>
            <w:proofErr w:type="spellStart"/>
            <w:r w:rsidRPr="00BD714D">
              <w:rPr>
                <w:rFonts w:ascii="Arial" w:hAnsi="Arial" w:cs="Arial"/>
              </w:rPr>
              <w:t>hanlded</w:t>
            </w:r>
            <w:proofErr w:type="spellEnd"/>
            <w:r w:rsidRPr="00BD714D">
              <w:rPr>
                <w:rFonts w:ascii="Arial" w:hAnsi="Arial" w:cs="Arial"/>
              </w:rPr>
              <w:t xml:space="preserve"> by UE using Mobility registration update procedure.</w:t>
            </w:r>
          </w:p>
          <w:p w14:paraId="686D209F" w14:textId="77777777" w:rsidR="00C4708B" w:rsidRPr="00BD714D" w:rsidRDefault="00C4708B" w:rsidP="00C4708B">
            <w:pPr>
              <w:ind w:left="284"/>
              <w:rPr>
                <w:rFonts w:ascii="Arial" w:hAnsi="Arial" w:cs="Arial"/>
              </w:rPr>
            </w:pPr>
            <w:r w:rsidRPr="00BD714D">
              <w:rPr>
                <w:rFonts w:ascii="Arial" w:hAnsi="Arial" w:cs="Arial"/>
                <w:b/>
                <w:bCs/>
              </w:rPr>
              <w:t>Proposal 4:</w:t>
            </w:r>
            <w:r w:rsidRPr="00BD714D">
              <w:rPr>
                <w:rFonts w:ascii="Arial" w:hAnsi="Arial" w:cs="Arial"/>
              </w:rPr>
              <w:tab/>
              <w:t>It is proposed that UE shall initiate Mobility registration update procedure to get aerial service</w:t>
            </w:r>
          </w:p>
          <w:p w14:paraId="48F1E0D7" w14:textId="5099A62B" w:rsidR="00336419" w:rsidRPr="00BD714D" w:rsidRDefault="00336419" w:rsidP="00EA3A89">
            <w:pPr>
              <w:pStyle w:val="CRCoverPage"/>
              <w:spacing w:after="0"/>
              <w:ind w:left="100"/>
              <w:rPr>
                <w:rFonts w:cs="Arial"/>
                <w:noProof/>
                <w:lang w:eastAsia="ja-JP"/>
              </w:rPr>
            </w:pPr>
          </w:p>
          <w:p w14:paraId="0841AA22" w14:textId="49EA569D" w:rsidR="007B1E3A" w:rsidRPr="00BD714D" w:rsidRDefault="007B1E3A" w:rsidP="005257EB">
            <w:pPr>
              <w:pStyle w:val="CRCoverPage"/>
              <w:spacing w:after="0"/>
              <w:ind w:left="10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266A1DFC"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w:t>
            </w:r>
            <w:r w:rsidR="00C4708B">
              <w:rPr>
                <w:noProof/>
                <w:lang w:eastAsia="ja-JP"/>
              </w:rPr>
              <w:t>s are</w:t>
            </w:r>
            <w:r>
              <w:rPr>
                <w:noProof/>
                <w:lang w:eastAsia="ja-JP"/>
              </w:rPr>
              <w:t xml:space="preserve"> proposed:</w:t>
            </w:r>
          </w:p>
          <w:p w14:paraId="64E2338F" w14:textId="159AFA0B" w:rsidR="00091FC5" w:rsidRDefault="00C4708B" w:rsidP="00913EDB">
            <w:pPr>
              <w:pStyle w:val="CRCoverPage"/>
              <w:numPr>
                <w:ilvl w:val="0"/>
                <w:numId w:val="20"/>
              </w:numPr>
              <w:spacing w:after="0"/>
              <w:rPr>
                <w:noProof/>
                <w:lang w:eastAsia="ja-JP"/>
              </w:rPr>
            </w:pPr>
            <w:r>
              <w:t>AMF shall update the UUAA-MM failure indication while accepting the registration request. Without this information UE will not be knowing that UAS service is not supposed to be initiated.</w:t>
            </w:r>
            <w:r w:rsidR="009440CF">
              <w:rPr>
                <w:noProof/>
                <w:lang w:eastAsia="ja-JP"/>
              </w:rPr>
              <w:t xml:space="preserve"> </w:t>
            </w:r>
          </w:p>
          <w:p w14:paraId="75773090" w14:textId="3D3A11C3" w:rsidR="00C4708B" w:rsidRPr="00C4708B" w:rsidDel="00756427" w:rsidRDefault="00C4708B" w:rsidP="00913EDB">
            <w:pPr>
              <w:pStyle w:val="CRCoverPage"/>
              <w:numPr>
                <w:ilvl w:val="0"/>
                <w:numId w:val="20"/>
              </w:numPr>
              <w:spacing w:after="0"/>
              <w:rPr>
                <w:del w:id="9" w:author="Ashok Kumar Nayak ./Standards /SRI-Bangalore/Staff Engineer/Samsung Electronics" w:date="2021-10-18T14:13:00Z"/>
                <w:noProof/>
                <w:lang w:eastAsia="ja-JP"/>
              </w:rPr>
            </w:pPr>
            <w:del w:id="10" w:author="Ashok Kumar Nayak ./Standards /SRI-Bangalore/Staff Engineer/Samsung Electronics" w:date="2021-10-18T14:13:00Z">
              <w:r w:rsidDel="00756427">
                <w:rPr>
                  <w:bCs/>
                </w:rPr>
                <w:delText>AMF shall trigger a UE configuration update procedure to inform the UUAA-MM failure.</w:delText>
              </w:r>
            </w:del>
          </w:p>
          <w:p w14:paraId="3E6EC17D" w14:textId="47F5B7AE" w:rsidR="00C4708B" w:rsidRDefault="00C4708B" w:rsidP="00913EDB">
            <w:pPr>
              <w:pStyle w:val="CRCoverPage"/>
              <w:numPr>
                <w:ilvl w:val="0"/>
                <w:numId w:val="20"/>
              </w:numPr>
              <w:spacing w:after="0"/>
              <w:rPr>
                <w:noProof/>
                <w:lang w:eastAsia="ja-JP"/>
              </w:rPr>
            </w:pPr>
            <w:r>
              <w:t>It is proposed that AMF shall trigger a UE configuration update procedure to inform the UE about the enabling of the aerial subscription. Without this information UE will be never able to get aerial service.</w:t>
            </w:r>
          </w:p>
          <w:p w14:paraId="38946893" w14:textId="582A9D46" w:rsidR="00C4708B" w:rsidRDefault="00C4708B" w:rsidP="00913EDB">
            <w:pPr>
              <w:pStyle w:val="CRCoverPage"/>
              <w:numPr>
                <w:ilvl w:val="0"/>
                <w:numId w:val="20"/>
              </w:numPr>
              <w:spacing w:after="0"/>
              <w:rPr>
                <w:noProof/>
                <w:lang w:eastAsia="ja-JP"/>
              </w:rPr>
            </w:pPr>
            <w:r>
              <w:t>It is proposed that UE shall initiate Mobility registration update procedure to get aerial service</w:t>
            </w:r>
          </w:p>
          <w:p w14:paraId="725BCF77" w14:textId="60013EBE" w:rsidR="00091FC5" w:rsidRDefault="00091FC5" w:rsidP="009440CF">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B041F1E" w:rsidR="001E41F3" w:rsidRDefault="00C4708B" w:rsidP="00CB3E53">
            <w:pPr>
              <w:pStyle w:val="CRCoverPage"/>
              <w:spacing w:after="0"/>
              <w:ind w:left="100"/>
              <w:rPr>
                <w:noProof/>
                <w:lang w:eastAsia="ja-JP"/>
              </w:rPr>
            </w:pPr>
            <w:r>
              <w:rPr>
                <w:noProof/>
                <w:lang w:eastAsia="ja-JP"/>
              </w:rPr>
              <w:t>UE behaviour will be undefined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0A99EA60" w:rsidR="001E41F3" w:rsidRDefault="0034595C" w:rsidP="004A09CC">
            <w:pPr>
              <w:pStyle w:val="CRCoverPage"/>
              <w:spacing w:after="0"/>
              <w:ind w:left="100"/>
              <w:rPr>
                <w:noProof/>
                <w:lang w:eastAsia="ja-JP"/>
              </w:rPr>
            </w:pPr>
            <w:r>
              <w:rPr>
                <w:noProof/>
                <w:lang w:eastAsia="ja-JP"/>
              </w:rPr>
              <w:t>5.2.2.1</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6745268" w14:textId="77777777" w:rsidR="00BD714D" w:rsidRPr="00CA32B7" w:rsidRDefault="00BD714D" w:rsidP="00BD714D">
      <w:pPr>
        <w:pStyle w:val="Heading3"/>
        <w:rPr>
          <w:lang w:val="en-US"/>
        </w:rPr>
      </w:pPr>
      <w:bookmarkStart w:id="11" w:name="_Toc83205973"/>
      <w:bookmarkStart w:id="12" w:name="_Toc68061709"/>
      <w:r w:rsidRPr="00CA32B7">
        <w:rPr>
          <w:lang w:val="en-US"/>
        </w:rPr>
        <w:t>5.2.2</w:t>
      </w:r>
      <w:r w:rsidRPr="00CA32B7">
        <w:rPr>
          <w:lang w:val="en-US"/>
        </w:rPr>
        <w:tab/>
        <w:t>UUAA at Registration in 5GS (UUAA-MM)</w:t>
      </w:r>
      <w:bookmarkEnd w:id="11"/>
    </w:p>
    <w:p w14:paraId="478A4024" w14:textId="77777777" w:rsidR="00BD714D" w:rsidRPr="00CA32B7" w:rsidRDefault="00BD714D" w:rsidP="00BD714D">
      <w:pPr>
        <w:pStyle w:val="Heading4"/>
        <w:rPr>
          <w:lang w:val="en-US"/>
        </w:rPr>
      </w:pPr>
      <w:bookmarkStart w:id="13" w:name="_Toc66381081"/>
      <w:bookmarkStart w:id="14" w:name="_Toc83205974"/>
      <w:r w:rsidRPr="00CA32B7">
        <w:rPr>
          <w:lang w:val="en-US"/>
        </w:rPr>
        <w:t>5.2.2.1</w:t>
      </w:r>
      <w:r w:rsidRPr="00CA32B7">
        <w:rPr>
          <w:lang w:val="en-US"/>
        </w:rPr>
        <w:tab/>
        <w:t>General</w:t>
      </w:r>
      <w:bookmarkEnd w:id="13"/>
      <w:bookmarkEnd w:id="14"/>
    </w:p>
    <w:p w14:paraId="1DCB6F2F" w14:textId="77777777" w:rsidR="00BD714D" w:rsidRPr="00CA32B7" w:rsidRDefault="00BD714D" w:rsidP="00BD714D">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20752A34" w14:textId="77777777" w:rsidR="00BD714D" w:rsidRDefault="00BD714D" w:rsidP="00BD714D">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49E0D559" w14:textId="77777777" w:rsidR="00BD714D" w:rsidRPr="00CA32B7" w:rsidRDefault="00BD714D" w:rsidP="00BD714D">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165839C" w14:textId="77777777" w:rsidR="00BD714D" w:rsidRPr="00CA32B7" w:rsidRDefault="00BD714D" w:rsidP="00BD714D">
      <w:pPr>
        <w:pStyle w:val="TH"/>
      </w:pPr>
      <w:r w:rsidRPr="004710BE">
        <w:object w:dxaOrig="15016" w:dyaOrig="8596" w14:anchorId="13A90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6pt" o:ole="">
            <v:imagedata r:id="rId18" o:title=""/>
          </v:shape>
          <o:OLEObject Type="Embed" ProgID="Visio.Drawing.15" ShapeID="_x0000_i1025" DrawAspect="Content" ObjectID="_1696147147" r:id="rId19"/>
        </w:object>
      </w:r>
    </w:p>
    <w:p w14:paraId="3E76CE11" w14:textId="77777777" w:rsidR="00BD714D" w:rsidRPr="00CA32B7" w:rsidRDefault="00BD714D" w:rsidP="00BD714D">
      <w:pPr>
        <w:pStyle w:val="TF"/>
      </w:pPr>
      <w:r w:rsidRPr="00CA32B7">
        <w:t>Figure 5.2.2.1-1: UUAA in the context of the Registration procedure (UUAA-MM)</w:t>
      </w:r>
    </w:p>
    <w:p w14:paraId="6ECC2635" w14:textId="77777777" w:rsidR="00BD714D" w:rsidRDefault="00BD714D" w:rsidP="00BD714D">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28E2BCC3" w14:textId="77777777" w:rsidR="00BD714D" w:rsidRDefault="00BD714D" w:rsidP="00BD714D">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1D7041E9" w14:textId="77777777" w:rsidR="00BD714D" w:rsidRDefault="00BD714D" w:rsidP="00BD714D">
      <w:pPr>
        <w:pStyle w:val="B1"/>
        <w:rPr>
          <w:lang w:eastAsia="zh-CN"/>
        </w:rPr>
      </w:pPr>
      <w:r>
        <w:rPr>
          <w:lang w:eastAsia="zh-CN"/>
        </w:rPr>
        <w:t>3.</w:t>
      </w:r>
      <w:r>
        <w:rPr>
          <w:lang w:eastAsia="zh-CN"/>
        </w:rPr>
        <w:tab/>
        <w:t>AMF shall determine whether UUAA-MM is required for the UAV. The AMF decides that UUAA is required if:</w:t>
      </w:r>
    </w:p>
    <w:p w14:paraId="769D3C8A" w14:textId="77777777" w:rsidR="00BD714D" w:rsidRDefault="00BD714D" w:rsidP="00BD714D">
      <w:pPr>
        <w:pStyle w:val="B2"/>
        <w:rPr>
          <w:noProof/>
        </w:rPr>
      </w:pPr>
      <w:r>
        <w:rPr>
          <w:noProof/>
        </w:rPr>
        <w:t>a)</w:t>
      </w:r>
      <w:r>
        <w:rPr>
          <w:noProof/>
        </w:rPr>
        <w:tab/>
        <w:t>the UE has a valid Aerial UE subscription information;</w:t>
      </w:r>
    </w:p>
    <w:p w14:paraId="0928837B" w14:textId="77777777" w:rsidR="00BD714D" w:rsidRDefault="00BD714D" w:rsidP="00BD714D">
      <w:pPr>
        <w:pStyle w:val="B2"/>
        <w:rPr>
          <w:noProof/>
        </w:rPr>
      </w:pPr>
      <w:r>
        <w:rPr>
          <w:noProof/>
        </w:rPr>
        <w:t>b)</w:t>
      </w:r>
      <w:r>
        <w:rPr>
          <w:noProof/>
        </w:rPr>
        <w:tab/>
        <w:t>UUAA is to be performed during Registration according to local operator policy;</w:t>
      </w:r>
    </w:p>
    <w:p w14:paraId="7248B735" w14:textId="77777777" w:rsidR="00BD714D" w:rsidRDefault="00BD714D" w:rsidP="00BD714D">
      <w:pPr>
        <w:pStyle w:val="B2"/>
        <w:rPr>
          <w:noProof/>
        </w:rPr>
      </w:pPr>
      <w:r>
        <w:rPr>
          <w:noProof/>
        </w:rPr>
        <w:lastRenderedPageBreak/>
        <w:t>c)</w:t>
      </w:r>
      <w:r>
        <w:rPr>
          <w:noProof/>
        </w:rPr>
        <w:tab/>
        <w:t>there is no successful UUAA result from a previous UUAA-MM procedure;</w:t>
      </w:r>
    </w:p>
    <w:p w14:paraId="6AA96EED" w14:textId="77777777" w:rsidR="00BD714D" w:rsidRDefault="00BD714D" w:rsidP="00BD714D">
      <w:pPr>
        <w:pStyle w:val="B2"/>
        <w:rPr>
          <w:noProof/>
        </w:rPr>
      </w:pPr>
      <w:r>
        <w:rPr>
          <w:noProof/>
        </w:rPr>
        <w:t>d)</w:t>
      </w:r>
      <w:r>
        <w:rPr>
          <w:noProof/>
        </w:rPr>
        <w:tab/>
        <w:t>the UE has provided a CAA-Level UAV ID.</w:t>
      </w:r>
    </w:p>
    <w:p w14:paraId="011171EA" w14:textId="77777777" w:rsidR="00BD714D" w:rsidRPr="00CA32B7" w:rsidRDefault="00BD714D" w:rsidP="00BD714D">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154BBC22" w14:textId="77777777" w:rsidR="00BD714D" w:rsidRDefault="00BD714D" w:rsidP="00BD714D">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157D1895" w14:textId="77777777" w:rsidR="00BD714D" w:rsidRDefault="00BD714D" w:rsidP="00BD714D">
      <w:pPr>
        <w:pStyle w:val="B1"/>
      </w:pPr>
      <w:r>
        <w:tab/>
        <w:t>If AMF determines that UUAA is not to be performed during this Registration procedure, UUAA may be triggered during PDU Session Establishment later on.</w:t>
      </w:r>
    </w:p>
    <w:p w14:paraId="7B24BBE4" w14:textId="52C8E38F" w:rsidR="00BD714D" w:rsidRDefault="00BD714D" w:rsidP="00BD714D">
      <w:pPr>
        <w:pStyle w:val="B1"/>
        <w:rPr>
          <w:ins w:id="15" w:author="Ashok Kumar Nayak ./Standards /SRI-Bangalore/Staff Engineer/Samsung Electronics" w:date="2021-09-29T16:16:00Z"/>
        </w:rPr>
      </w:pPr>
      <w:r>
        <w:tab/>
        <w:t>If UUAA is configured in the AMF to be performed during 5GS registration and the UE has provided a CAA-Level UAV ID in the registration request in step 1, but the UE does not have an aerial subscription in the UE subscription data retrieved from the UDM in step 2, then the AMF</w:t>
      </w:r>
      <w:ins w:id="16" w:author="Nokia_1910" w:date="2021-10-19T10:53:00Z">
        <w:r w:rsidR="00275440">
          <w:t xml:space="preserve"> shall include a failure UUAA-MM indication while accepting the registration request and ensures </w:t>
        </w:r>
      </w:ins>
      <w:ins w:id="17" w:author="Nokia_1910" w:date="2021-10-19T10:54:00Z">
        <w:r w:rsidR="00275440">
          <w:t xml:space="preserve">that the UE is not allowed to access any aerial services by storing in the UE context that </w:t>
        </w:r>
        <w:r w:rsidR="00275440">
          <w:t>'UUAA-MM has FAILED', and further rejecting PDU session establishment requests for aerial services (identified by DNN/S-NSSAI).</w:t>
        </w:r>
      </w:ins>
      <w:del w:id="18" w:author="Nokia_1910" w:date="2021-10-19T10:55:00Z">
        <w:r w:rsidDel="00275440">
          <w:delText xml:space="preserve"> rejects the registration with an indication that UAS services are is not allowed which triggers the UAV to not re-register for aerial services and ensures that the UE is not allowed to access any aerial service.</w:delText>
        </w:r>
      </w:del>
    </w:p>
    <w:p w14:paraId="49910C50" w14:textId="272BE4CA" w:rsidR="003F2153" w:rsidDel="003F2153" w:rsidRDefault="00BD714D" w:rsidP="00BD714D">
      <w:pPr>
        <w:pStyle w:val="B1"/>
        <w:rPr>
          <w:del w:id="19" w:author="Ashok Kumar Nayak ./Standards /SRI-Bangalore/Staff Engineer/Samsung Electronics" w:date="2021-10-19T08:02:00Z"/>
        </w:rPr>
      </w:pPr>
      <w:ins w:id="20" w:author="Ashok Kumar Nayak ./Standards /SRI-Bangalore/Staff Engineer/Samsung Electronics" w:date="2021-09-29T16:16:00Z">
        <w:r>
          <w:t xml:space="preserve">      </w:t>
        </w:r>
        <w:del w:id="21" w:author="Nokia_1910" w:date="2021-10-19T10:52:00Z">
          <w:r w:rsidDel="00275440">
            <w:delText xml:space="preserve">After the UE is registered </w:delText>
          </w:r>
        </w:del>
      </w:ins>
      <w:ins w:id="22" w:author="Ashok Kumar Nayak ./Standards /SRI-Bangalore/Staff Engineer/Samsung Electronics" w:date="2021-10-19T10:16:00Z">
        <w:del w:id="23" w:author="Nokia_1910" w:date="2021-10-19T10:52:00Z">
          <w:r w:rsidR="00B92CBF" w:rsidDel="00275440">
            <w:delText xml:space="preserve">successfully </w:delText>
          </w:r>
        </w:del>
      </w:ins>
      <w:ins w:id="24" w:author="Ashok Kumar Nayak ./Standards /SRI-Bangalore/Staff Engineer/Samsung Electronics" w:date="2021-09-29T16:16:00Z">
        <w:del w:id="25" w:author="Nokia_1910" w:date="2021-10-19T10:52:00Z">
          <w:r w:rsidRPr="00B92CBF" w:rsidDel="00275440">
            <w:rPr>
              <w:strike/>
              <w:rPrChange w:id="26" w:author="Ashok Kumar Nayak ./Standards /SRI-Bangalore/Staff Engineer/Samsung Electronics" w:date="2021-10-19T10:18:00Z">
                <w:rPr/>
              </w:rPrChange>
            </w:rPr>
            <w:delText>as a normal UE</w:delText>
          </w:r>
          <w:r w:rsidDel="00275440">
            <w:delText xml:space="preserve"> and if there has been an update in aerial subscription from disabled to enabled, then AMF shall trigger a UE Configuration Update procedure as specified in clause 4.2.4.2 of TS 23.502 [3] to deliver this information.</w:delText>
          </w:r>
        </w:del>
      </w:ins>
      <w:ins w:id="27" w:author="Ashok Kumar Nayak ./Standards /SRI-Bangalore/Staff Engineer/Samsung Electronics" w:date="2021-10-19T08:02:00Z">
        <w:del w:id="28" w:author="Nokia_1910" w:date="2021-10-19T10:52:00Z">
          <w:r w:rsidR="003F2153" w:rsidDel="00275440">
            <w:delText xml:space="preserve"> </w:delText>
          </w:r>
        </w:del>
      </w:ins>
      <w:ins w:id="29" w:author="Ashok Kumar Nayak ./Standards /SRI-Bangalore/Staff Engineer/Samsung Electronics" w:date="2021-10-19T08:01:00Z">
        <w:del w:id="30" w:author="Nokia_1910" w:date="2021-10-19T10:52:00Z">
          <w:r w:rsidR="003F2153" w:rsidDel="00275440">
            <w:delText xml:space="preserve">If the UE wants to use aerial service, it can perofrm Mobility </w:delText>
          </w:r>
        </w:del>
      </w:ins>
      <w:ins w:id="31" w:author="Ashok Kumar Nayak ./Standards /SRI-Bangalore/Staff Engineer/Samsung Electronics" w:date="2021-10-19T08:02:00Z">
        <w:del w:id="32" w:author="Nokia_1910" w:date="2021-10-19T10:52:00Z">
          <w:r w:rsidR="003F2153" w:rsidDel="00275440">
            <w:delText>Registration Update by sending CAA-Level-ID.</w:delText>
          </w:r>
        </w:del>
      </w:ins>
    </w:p>
    <w:p w14:paraId="4B492562" w14:textId="22DD4897" w:rsidR="00BD714D" w:rsidRDefault="00BD714D" w:rsidP="00BD714D">
      <w:pPr>
        <w:pStyle w:val="B1"/>
      </w:pPr>
      <w:r>
        <w:tab/>
        <w:t xml:space="preserve">If UUAA is configured in the AMF to be performed during 5GS registration, the UE did not provide a CAA-Level UAV ID in the registration request in step 1, but UE has aerial subscription in the UE subscription data retrieved from UDM in step 2, then the AMF </w:t>
      </w:r>
      <w:ins w:id="33" w:author="Ashok Kumar Nayak ./Standards /SRI-Bangalore/Staff Engineer/Samsung Electronics" w:date="2021-09-29T16:17:00Z">
        <w:r>
          <w:t xml:space="preserve">shall include a failure UUAA-MM indication while accepting </w:t>
        </w:r>
      </w:ins>
      <w:del w:id="34" w:author="Ashok Kumar Nayak ./Standards /SRI-Bangalore/Staff Engineer/Samsung Electronics" w:date="2021-09-29T16:18:00Z">
        <w:r w:rsidDel="00BD714D">
          <w:delText xml:space="preserve">accepts </w:delText>
        </w:r>
      </w:del>
      <w:r>
        <w:t xml:space="preserve">the registration </w:t>
      </w:r>
      <w:ins w:id="35" w:author="Ashok Kumar Nayak ./Standards /SRI-Bangalore/Staff Engineer/Samsung Electronics" w:date="2021-09-29T16:18:00Z">
        <w:r>
          <w:t xml:space="preserve">request </w:t>
        </w:r>
      </w:ins>
      <w:r>
        <w:t xml:space="preserve">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w:t>
      </w:r>
      <w:del w:id="36" w:author="Ashok Kumar Nayak ./Standards /SRI-Bangalore/Staff Engineer/Samsung Electronics" w:date="2021-09-29T16:18:00Z">
        <w:r w:rsidDel="00AB610E">
          <w:delText>first</w:delText>
        </w:r>
      </w:del>
      <w:r>
        <w:t xml:space="preserve"> perform </w:t>
      </w:r>
      <w:ins w:id="37" w:author="Ashok Kumar Nayak ./Standards /SRI-Bangalore/Staff Engineer/Samsung Electronics" w:date="2021-09-29T16:18:00Z">
        <w:r w:rsidR="00AB610E">
          <w:t xml:space="preserve">Mobility Registration Update </w:t>
        </w:r>
      </w:ins>
      <w:del w:id="38" w:author="Ashok Kumar Nayak ./Standards /SRI-Bangalore/Staff Engineer/Samsung Electronics" w:date="2021-09-29T16:18:00Z">
        <w:r w:rsidDel="00AB610E">
          <w:delText>UE-initiated Deregistr</w:delText>
        </w:r>
      </w:del>
      <w:del w:id="39" w:author="Ashok Kumar Nayak ./Standards /SRI-Bangalore/Staff Engineer/Samsung Electronics" w:date="2021-09-29T16:19:00Z">
        <w:r w:rsidDel="00AB610E">
          <w:delText>ation procedure</w:delText>
        </w:r>
      </w:del>
      <w:r>
        <w:t xml:space="preserve"> as explained in clause </w:t>
      </w:r>
      <w:ins w:id="40" w:author="Ashok Kumar Nayak ./Standards /SRI-Bangalore/Staff Engineer/Samsung Electronics" w:date="2021-09-29T16:19:00Z">
        <w:r w:rsidR="00AB610E">
          <w:t xml:space="preserve">4.2.2.2.2 </w:t>
        </w:r>
      </w:ins>
      <w:del w:id="41" w:author="Ashok Kumar Nayak ./Standards /SRI-Bangalore/Staff Engineer/Samsung Electronics" w:date="2021-09-29T16:19:00Z">
        <w:r w:rsidDel="00AB610E">
          <w:delText>4.2.2.3.2</w:delText>
        </w:r>
      </w:del>
      <w:r>
        <w:t xml:space="preserve"> of TS 23.502 [3]</w:t>
      </w:r>
      <w:del w:id="42" w:author="Ashok Kumar Nayak ./Standards /SRI-Bangalore/Staff Engineer/Samsung Electronics" w:date="2021-09-29T16:19:00Z">
        <w:r w:rsidDel="00AB610E">
          <w:delText xml:space="preserve"> followed by an Initial Registration to the 5GS including the CAA Level UAV ID in the registration request</w:delText>
        </w:r>
      </w:del>
      <w:r>
        <w:t>.</w:t>
      </w:r>
    </w:p>
    <w:p w14:paraId="502BF319" w14:textId="77777777" w:rsidR="00BD714D" w:rsidRPr="005A6370" w:rsidRDefault="00BD714D" w:rsidP="00BD714D">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4119DF66" w14:textId="77777777" w:rsidR="00BD714D" w:rsidRDefault="00BD714D" w:rsidP="00BD714D">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with an optional authorized CAA-Level UAV ID received from the USS, and shall trigger a UE Configuration Update procedure (see TS 23.502 [3], clause 4.2.4.2) to deliver </w:t>
      </w:r>
      <w:r w:rsidRPr="00027628">
        <w:t xml:space="preserve">the UUAA result and the UUAA Authorization Payload containing UAV configuration </w:t>
      </w:r>
      <w:r>
        <w:t>to the UE. The AMF may also deliver the authorized CAA-Level UAV ID that it may have received from the USS.</w:t>
      </w:r>
    </w:p>
    <w:p w14:paraId="189C1350" w14:textId="77777777" w:rsidR="00BD714D" w:rsidRDefault="00BD714D" w:rsidP="00BD714D">
      <w:pPr>
        <w:pStyle w:val="NO"/>
      </w:pPr>
      <w:r>
        <w:rPr>
          <w:lang w:val="en-US"/>
        </w:rPr>
        <w:t>NOTE 1:</w:t>
      </w:r>
      <w:r>
        <w:rPr>
          <w:lang w:val="en-US"/>
        </w:rPr>
        <w:tab/>
        <w:t>The UAV configuration is application layer information outside the scope of 3GPP.</w:t>
      </w:r>
    </w:p>
    <w:p w14:paraId="369DB3F0" w14:textId="23D6C89C" w:rsidR="00BD714D" w:rsidRPr="005A6370" w:rsidRDefault="00BD714D" w:rsidP="00BD714D">
      <w:pPr>
        <w:pStyle w:val="B1"/>
      </w:pPr>
      <w:r>
        <w:tab/>
        <w:t xml:space="preserve">If UUAA fails, based on local network policy, the AMF may decide to de-register the UE with an appropriate cause value in the De-Registration Request message, or keep the UE-registered with a failure UUAA result in UE context as described in step 7 of clause 5.2.2.2 </w:t>
      </w:r>
      <w:del w:id="43" w:author="Ashok Kumar Nayak ./Standards /SRI-Bangalore/Staff Engineer/Samsung Electronics" w:date="2021-10-18T14:11:00Z">
        <w:r w:rsidDel="00756427">
          <w:delText xml:space="preserve">and </w:delText>
        </w:r>
      </w:del>
      <w:r>
        <w:t>ensures that the UE is not allowed to access any aerial service based on the DNN/S-NSSAI value. If the UE is de-registered, the UE may re-attempt to re-register without including the CAA-level UAV ID.</w:t>
      </w:r>
    </w:p>
    <w:p w14:paraId="5B0CC9CA" w14:textId="77777777" w:rsidR="00BD714D" w:rsidRPr="005A6370" w:rsidRDefault="00BD714D" w:rsidP="00BD714D">
      <w:pPr>
        <w:pStyle w:val="NO"/>
      </w:pPr>
      <w:r w:rsidRPr="005A6370">
        <w:t>NOTE</w:t>
      </w:r>
      <w:r>
        <w:t xml:space="preserve"> 2</w:t>
      </w:r>
      <w:r w:rsidRPr="005A6370">
        <w:t>:</w:t>
      </w:r>
      <w:r w:rsidRPr="005A6370">
        <w:tab/>
        <w:t>Security details will be determined by SA WG3.</w:t>
      </w:r>
    </w:p>
    <w:p w14:paraId="14A62ECA" w14:textId="56E93E4C" w:rsidR="00BD714D" w:rsidRPr="005A6370" w:rsidRDefault="00BD714D" w:rsidP="00BD714D">
      <w:pPr>
        <w:pStyle w:val="EditorsNote"/>
        <w:rPr>
          <w:lang w:val="en-US"/>
        </w:rPr>
      </w:pPr>
      <w:r w:rsidRPr="005A6370">
        <w:rPr>
          <w:lang w:val="en-US"/>
        </w:rPr>
        <w:lastRenderedPageBreak/>
        <w:t>Editor's note:</w:t>
      </w:r>
      <w:r>
        <w:rPr>
          <w:lang w:val="en-US"/>
        </w:rPr>
        <w:tab/>
      </w:r>
      <w:r w:rsidRPr="005A6370">
        <w:rPr>
          <w:lang w:val="en-US"/>
        </w:rPr>
        <w:t>It is FFS, how to coordinate UUAA status of UE(UAV) with UAS NF, when UE registration status changes due to 5GS initiated events (e.g. NSSAA failure).</w:t>
      </w:r>
    </w:p>
    <w:p w14:paraId="6B77C884" w14:textId="438D352D" w:rsidR="008A56A7" w:rsidRPr="008A56A7" w:rsidRDefault="008A56A7" w:rsidP="008A56A7"/>
    <w:bookmarkEnd w:id="12"/>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06AB2" w14:textId="77777777" w:rsidR="00370C15" w:rsidRDefault="00370C15">
      <w:r>
        <w:separator/>
      </w:r>
    </w:p>
  </w:endnote>
  <w:endnote w:type="continuationSeparator" w:id="0">
    <w:p w14:paraId="78E2F5E8" w14:textId="77777777" w:rsidR="00370C15" w:rsidRDefault="00370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56E94" w14:textId="77777777" w:rsidR="00275440" w:rsidRDefault="00275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648E5" w14:textId="77777777" w:rsidR="00275440" w:rsidRDefault="00275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311A8" w14:textId="77777777" w:rsidR="00275440" w:rsidRDefault="00275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0615C3" w14:textId="77777777" w:rsidR="00370C15" w:rsidRDefault="00370C15">
      <w:r>
        <w:separator/>
      </w:r>
    </w:p>
  </w:footnote>
  <w:footnote w:type="continuationSeparator" w:id="0">
    <w:p w14:paraId="248BAC9B" w14:textId="77777777" w:rsidR="00370C15" w:rsidRDefault="00370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82B8A" w14:textId="77777777" w:rsidR="00275440" w:rsidRDefault="00275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70867" w14:textId="77777777" w:rsidR="00275440" w:rsidRDefault="00275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shok Kumar Nayak ./Standards /SRI-Bangalore/Staff Engineer/Samsung Electronics">
    <w15:presenceInfo w15:providerId="AD" w15:userId="S-1-5-21-1569490900-2152479555-3239727262-6134616"/>
  </w15:person>
  <w15:person w15:author="Nokia_1910">
    <w15:presenceInfo w15:providerId="None" w15:userId="Nokia_19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440"/>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742"/>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B"/>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9B1"/>
    <w:rsid w:val="00A92803"/>
    <w:rsid w:val="00A92C84"/>
    <w:rsid w:val="00A946ED"/>
    <w:rsid w:val="00A95DCB"/>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4708B"/>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B5BD6-4465-4A6F-A67D-2B5651A39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1952</Words>
  <Characters>11596</Characters>
  <Application>Microsoft Office Word</Application>
  <DocSecurity>0</DocSecurity>
  <Lines>96</Lines>
  <Paragraphs>27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Nokia_1910</cp:lastModifiedBy>
  <cp:revision>7</cp:revision>
  <cp:lastPrinted>1900-12-31T15:00:00Z</cp:lastPrinted>
  <dcterms:created xsi:type="dcterms:W3CDTF">2021-10-14T21:11:00Z</dcterms:created>
  <dcterms:modified xsi:type="dcterms:W3CDTF">2021-10-19T05:27:00Z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