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626D87E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ins w:id="0" w:author="ETRI-rev1" w:date="2021-10-18T15:50:00Z">
        <w:r w:rsidR="0039671C">
          <w:rPr>
            <w:rFonts w:ascii="Arial" w:eastAsia="宋体" w:hAnsi="Arial"/>
            <w:b/>
            <w:i/>
            <w:noProof/>
            <w:sz w:val="28"/>
          </w:rPr>
          <w:t>r</w:t>
        </w:r>
      </w:ins>
      <w:ins w:id="1" w:author="ETRI-rev1" w:date="2021-10-18T16:06:00Z">
        <w:r w:rsidR="004C5E32">
          <w:rPr>
            <w:rFonts w:ascii="Arial" w:eastAsia="宋体" w:hAnsi="Arial"/>
            <w:b/>
            <w:i/>
            <w:noProof/>
            <w:sz w:val="28"/>
          </w:rPr>
          <w:t>0</w:t>
        </w:r>
      </w:ins>
      <w:ins w:id="2" w:author="CATT_dxy2" w:date="2021-10-20T17:37:00Z">
        <w:r w:rsidR="00013E68">
          <w:rPr>
            <w:rFonts w:ascii="Arial" w:eastAsia="宋体" w:hAnsi="Arial" w:hint="eastAsia"/>
            <w:b/>
            <w:i/>
            <w:noProof/>
            <w:sz w:val="28"/>
            <w:lang w:eastAsia="zh-CN"/>
          </w:rPr>
          <w:t>8</w:t>
        </w:r>
      </w:ins>
      <w:ins w:id="3" w:author="CATT_dxy1" w:date="2021-10-20T14:40:00Z">
        <w:del w:id="4" w:author="CATT_dxy2" w:date="2021-10-20T17:37:00Z">
          <w:r w:rsidR="00EE3A0F" w:rsidDel="00013E68">
            <w:rPr>
              <w:rFonts w:ascii="Arial" w:eastAsia="宋体" w:hAnsi="Arial" w:hint="eastAsia"/>
              <w:b/>
              <w:i/>
              <w:noProof/>
              <w:sz w:val="28"/>
              <w:lang w:eastAsia="zh-CN"/>
            </w:rPr>
            <w:delText>7</w:delText>
          </w:r>
        </w:del>
      </w:ins>
    </w:p>
    <w:p w14:paraId="7CB45193" w14:textId="41B7331F"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1F184777" w:rsidR="00B62E75" w:rsidRDefault="00C55AD9" w:rsidP="00860323">
            <w:pPr>
              <w:pStyle w:val="CRCoverPage"/>
              <w:spacing w:after="0"/>
              <w:ind w:left="100"/>
              <w:rPr>
                <w:lang w:eastAsia="ko-KR"/>
              </w:rPr>
            </w:pPr>
            <w:ins w:id="6" w:author="CATT_dxy1" w:date="2021-10-20T14:43:00Z">
              <w:r>
                <w:rPr>
                  <w:rFonts w:eastAsia="宋体" w:hint="eastAsia"/>
                  <w:lang w:eastAsia="zh-CN"/>
                </w:rPr>
                <w:t xml:space="preserve">1. </w:t>
              </w:r>
            </w:ins>
            <w:r w:rsidR="00B62E75">
              <w:t xml:space="preserve">In this release of the specification, </w:t>
            </w:r>
            <w:r w:rsidR="00860323">
              <w:t xml:space="preserve">we make consensus on the principle that </w:t>
            </w:r>
            <w:r w:rsidR="00B62E75">
              <w:t>AnLF only retrieve</w:t>
            </w:r>
            <w:r w:rsidR="00725BEB">
              <w:t>s</w:t>
            </w:r>
            <w:r w:rsidR="00B62E75">
              <w:t xml:space="preserve"> the ML model information from the set of configured MTLFs in the AnLF</w:t>
            </w:r>
            <w:r w:rsidR="00860323">
              <w:t>,</w:t>
            </w:r>
            <w:r w:rsidR="00860323">
              <w:rPr>
                <w:lang w:eastAsia="ko-KR"/>
              </w:rPr>
              <w:t xml:space="preserve"> h</w:t>
            </w:r>
            <w:r w:rsidR="00B62E75">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2DD8C2A5" w14:textId="77777777" w:rsidR="001E41F3" w:rsidRDefault="00860323">
            <w:pPr>
              <w:pStyle w:val="CRCoverPage"/>
              <w:spacing w:after="0"/>
              <w:ind w:left="100"/>
              <w:rPr>
                <w:ins w:id="7" w:author="CATT_dxy1" w:date="2021-10-20T14:43:00Z"/>
                <w:rFonts w:eastAsia="宋体"/>
                <w:lang w:eastAsia="zh-CN"/>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08AA7DE" w14:textId="4E98A2F5" w:rsidR="00C55AD9" w:rsidRPr="00C55AD9" w:rsidRDefault="00C55AD9" w:rsidP="00C55AD9">
            <w:pPr>
              <w:pStyle w:val="CRCoverPage"/>
              <w:spacing w:after="0"/>
              <w:ind w:left="100"/>
              <w:rPr>
                <w:rFonts w:eastAsia="宋体"/>
                <w:lang w:eastAsia="zh-CN"/>
                <w:rPrChange w:id="8" w:author="CATT_dxy1" w:date="2021-10-20T14:47:00Z">
                  <w:rPr>
                    <w:lang w:eastAsia="ko-KR"/>
                  </w:rPr>
                </w:rPrChange>
              </w:rPr>
            </w:pPr>
            <w:ins w:id="9" w:author="CATT_dxy1" w:date="2021-10-20T14:43:00Z">
              <w:r>
                <w:rPr>
                  <w:rFonts w:eastAsia="宋体" w:hint="eastAsia"/>
                  <w:lang w:eastAsia="zh-CN"/>
                </w:rPr>
                <w:t xml:space="preserve">2. </w:t>
              </w:r>
            </w:ins>
            <w:ins w:id="10" w:author="CATT_dxy1" w:date="2021-10-20T14:48:00Z">
              <w:r w:rsidRPr="00C55AD9">
                <w:rPr>
                  <w:rFonts w:eastAsia="宋体"/>
                  <w:lang w:eastAsia="zh-CN"/>
                </w:rPr>
                <w:t xml:space="preserve">As proposed in CR0414, "File address of the ML model(s) that the NWDAF is currently using for the analytics" is removed from Analytics Context Information, to avoid duplication with model information in Nnwdaf_AnalyticsSubscription_Transfer. However, when NWDAF service consumer </w:t>
              </w:r>
              <w:r>
                <w:rPr>
                  <w:rFonts w:eastAsia="宋体" w:hint="eastAsia"/>
                  <w:lang w:eastAsia="zh-CN"/>
                </w:rPr>
                <w:t xml:space="preserve">performs NWDAF reselection and </w:t>
              </w:r>
              <w:r w:rsidRPr="00C55AD9">
                <w:rPr>
                  <w:rFonts w:eastAsia="宋体"/>
                  <w:lang w:eastAsia="zh-CN"/>
                </w:rPr>
                <w:t xml:space="preserve">requests for analytics subscription to the target NWDAF via Nnwdaf_AnalyticsSubscription_Subscribe, target NWDAF cannot get </w:t>
              </w:r>
            </w:ins>
            <w:ins w:id="11" w:author="CATT_dxy1" w:date="2021-10-20T14:49:00Z">
              <w:r>
                <w:rPr>
                  <w:rFonts w:eastAsia="宋体" w:hint="eastAsia"/>
                  <w:lang w:eastAsia="zh-CN"/>
                </w:rPr>
                <w:t xml:space="preserve">the </w:t>
              </w:r>
            </w:ins>
            <w:ins w:id="12" w:author="CATT_dxy1" w:date="2021-10-20T14:48:00Z">
              <w:r w:rsidRPr="00C55AD9">
                <w:rPr>
                  <w:rFonts w:eastAsia="宋体"/>
                  <w:lang w:eastAsia="zh-CN"/>
                </w:rPr>
                <w:t>"File address of the ML model(s)” if needed unless using analytics context information transfer procedure. So it is proposed to add back "File address of the ML model(s) that the NWDAF is currently using for the analytics" to the content of Analytics Context Information.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5AD9"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06ED0" w14:textId="77777777" w:rsidR="001E41F3" w:rsidRDefault="00CC7D82" w:rsidP="00007E83">
            <w:pPr>
              <w:pStyle w:val="CRCoverPage"/>
              <w:spacing w:after="0"/>
              <w:ind w:left="100"/>
              <w:rPr>
                <w:ins w:id="13" w:author="CATT_dxy1" w:date="2021-10-20T14:49:00Z"/>
                <w:rFonts w:eastAsia="宋体"/>
                <w:noProof/>
                <w:lang w:eastAsia="zh-CN"/>
              </w:rPr>
            </w:pPr>
            <w:del w:id="14" w:author="CATT_dxy1" w:date="2021-10-18T17:22:00Z">
              <w:r w:rsidDel="0070173E">
                <w:rPr>
                  <w:noProof/>
                </w:rPr>
                <w:delText xml:space="preserve">This CR proposes to </w:delText>
              </w:r>
              <w:r w:rsidR="00B87F7D" w:rsidDel="0070173E">
                <w:rPr>
                  <w:noProof/>
                </w:rPr>
                <w:delText xml:space="preserve">delete ML model information in </w:delText>
              </w:r>
              <w:r w:rsidR="00B84BD6" w:rsidDel="0070173E">
                <w:rPr>
                  <w:noProof/>
                </w:rPr>
                <w:delText>i</w:delText>
              </w:r>
              <w:r w:rsidR="00B87F7D" w:rsidDel="0070173E">
                <w:rPr>
                  <w:noProof/>
                </w:rPr>
                <w:delText>nput parameter of Nnwdaf_AnalyticsSubscription</w:delText>
              </w:r>
              <w:r w:rsidR="003C064A" w:rsidDel="0070173E">
                <w:rPr>
                  <w:noProof/>
                </w:rPr>
                <w:delText xml:space="preserve"> as well as</w:delText>
              </w:r>
              <w:r w:rsidR="00B84BD6" w:rsidDel="0070173E">
                <w:rPr>
                  <w:noProof/>
                </w:rPr>
                <w:delText xml:space="preserve"> c</w:delText>
              </w:r>
            </w:del>
            <w:ins w:id="15" w:author="CATT_dxy1" w:date="2021-10-18T17:22:00Z">
              <w:r w:rsidR="0070173E">
                <w:rPr>
                  <w:rFonts w:eastAsia="宋体" w:hint="eastAsia"/>
                  <w:noProof/>
                  <w:lang w:eastAsia="zh-CN"/>
                </w:rPr>
                <w:t>C</w:t>
              </w:r>
            </w:ins>
            <w:r w:rsidR="00B84BD6">
              <w:rPr>
                <w:noProof/>
              </w:rPr>
              <w:t>larif</w:t>
            </w:r>
            <w:ins w:id="16" w:author="CATT_dxy1" w:date="2021-10-18T17:22:00Z">
              <w:r w:rsidR="0070173E">
                <w:rPr>
                  <w:rFonts w:eastAsia="宋体" w:hint="eastAsia"/>
                  <w:noProof/>
                  <w:lang w:eastAsia="zh-CN"/>
                </w:rPr>
                <w:t>y</w:t>
              </w:r>
            </w:ins>
            <w:del w:id="17" w:author="CATT_dxy1" w:date="2021-10-18T17:22:00Z">
              <w:r w:rsidR="00B84BD6" w:rsidDel="0070173E">
                <w:rPr>
                  <w:noProof/>
                </w:rPr>
                <w:delText>ies</w:delText>
              </w:r>
            </w:del>
            <w:del w:id="18" w:author="CATT_dxy1" w:date="2021-10-18T17:24:00Z">
              <w:r w:rsidR="00B84BD6" w:rsidDel="00007E83">
                <w:rPr>
                  <w:noProof/>
                </w:rPr>
                <w:delText xml:space="preserve"> the conditions</w:delText>
              </w:r>
            </w:del>
            <w:r w:rsidR="00B84BD6">
              <w:rPr>
                <w:noProof/>
              </w:rPr>
              <w:t xml:space="preserve"> that target NWDAF subscribe</w:t>
            </w:r>
            <w:r w:rsidR="00F76757">
              <w:rPr>
                <w:noProof/>
              </w:rPr>
              <w:t>s</w:t>
            </w:r>
            <w:r w:rsidR="00B84BD6">
              <w:rPr>
                <w:noProof/>
              </w:rPr>
              <w:t xml:space="preserve"> </w:t>
            </w:r>
            <w:ins w:id="19" w:author="CATT_dxy1" w:date="2021-10-18T17:23:00Z">
              <w:r w:rsidR="0070173E">
                <w:rPr>
                  <w:rFonts w:eastAsia="宋体" w:hint="eastAsia"/>
                  <w:noProof/>
                  <w:lang w:eastAsia="zh-CN"/>
                </w:rPr>
                <w:t xml:space="preserve">to </w:t>
              </w:r>
            </w:ins>
            <w:r w:rsidR="00B84BD6">
              <w:rPr>
                <w:noProof/>
              </w:rPr>
              <w:t xml:space="preserve">ML model(s) </w:t>
            </w:r>
            <w:ins w:id="20" w:author="CATT_dxy1" w:date="2021-10-18T17:23:00Z">
              <w:r w:rsidR="0070173E">
                <w:rPr>
                  <w:rFonts w:eastAsia="宋体" w:hint="eastAsia"/>
                  <w:noProof/>
                  <w:lang w:eastAsia="zh-CN"/>
                </w:rPr>
                <w:t xml:space="preserve">from the locally configured NWDAF(s) containing MTLF based on the model information or </w:t>
              </w:r>
            </w:ins>
            <w:del w:id="21" w:author="CATT_dxy1" w:date="2021-10-18T17:24:00Z">
              <w:r w:rsidR="00B84BD6" w:rsidDel="0070173E">
                <w:rPr>
                  <w:noProof/>
                </w:rPr>
                <w:delText xml:space="preserve">for </w:delText>
              </w:r>
            </w:del>
            <w:r w:rsidR="00B84BD6">
              <w:rPr>
                <w:noProof/>
              </w:rPr>
              <w:t xml:space="preserve">the </w:t>
            </w:r>
            <w:del w:id="22" w:author="CATT_dxy1" w:date="2021-10-18T17:24:00Z">
              <w:r w:rsidR="00B84BD6" w:rsidDel="0070173E">
                <w:rPr>
                  <w:noProof/>
                </w:rPr>
                <w:delText xml:space="preserve">provided </w:delText>
              </w:r>
            </w:del>
            <w:r w:rsidR="00B84BD6">
              <w:rPr>
                <w:noProof/>
              </w:rPr>
              <w:t xml:space="preserve">MTLF IDs </w:t>
            </w:r>
            <w:ins w:id="23" w:author="CATT_dxy1" w:date="2021-10-18T17:24:00Z">
              <w:r w:rsidR="0070173E">
                <w:rPr>
                  <w:noProof/>
                </w:rPr>
                <w:t xml:space="preserve">provided </w:t>
              </w:r>
            </w:ins>
            <w:r w:rsidR="00B84BD6">
              <w:rPr>
                <w:noProof/>
              </w:rPr>
              <w:t>from source NWDAF</w:t>
            </w:r>
            <w:del w:id="24" w:author="CATT_dxy1" w:date="2021-10-18T17:23:00Z">
              <w:r w:rsidR="003C064A" w:rsidDel="0070173E">
                <w:rPr>
                  <w:noProof/>
                </w:rPr>
                <w:delText>, and removes target NWDAF directly retrives ML model with ML model information over the procedures in clause 6.1B2.2 and 6.1B.3</w:delText>
              </w:r>
            </w:del>
            <w:r w:rsidR="003C064A">
              <w:rPr>
                <w:noProof/>
              </w:rPr>
              <w:t>.</w:t>
            </w:r>
            <w:r w:rsidR="00B84BD6">
              <w:rPr>
                <w:noProof/>
              </w:rPr>
              <w:t xml:space="preserve"> </w:t>
            </w:r>
          </w:p>
          <w:p w14:paraId="32F5D4AD" w14:textId="77777777" w:rsidR="00C55AD9" w:rsidRDefault="00C55AD9" w:rsidP="00007E83">
            <w:pPr>
              <w:pStyle w:val="CRCoverPage"/>
              <w:spacing w:after="0"/>
              <w:ind w:left="100"/>
              <w:rPr>
                <w:ins w:id="25" w:author="CATT_dxy1" w:date="2021-10-20T14:49:00Z"/>
                <w:rFonts w:eastAsia="宋体"/>
                <w:noProof/>
                <w:lang w:eastAsia="zh-CN"/>
              </w:rPr>
            </w:pPr>
          </w:p>
          <w:p w14:paraId="31C656EC" w14:textId="1BECAC91" w:rsidR="00C55AD9" w:rsidRPr="00C55AD9" w:rsidRDefault="00C55AD9" w:rsidP="00007E83">
            <w:pPr>
              <w:pStyle w:val="CRCoverPage"/>
              <w:spacing w:after="0"/>
              <w:ind w:left="100"/>
              <w:rPr>
                <w:rFonts w:eastAsia="宋体"/>
                <w:noProof/>
                <w:lang w:eastAsia="zh-CN"/>
                <w:rPrChange w:id="26" w:author="CATT_dxy1" w:date="2021-10-20T14:49:00Z">
                  <w:rPr>
                    <w:noProof/>
                  </w:rPr>
                </w:rPrChange>
              </w:rPr>
            </w:pPr>
            <w:ins w:id="27" w:author="CATT_dxy1" w:date="2021-10-20T14:49:00Z">
              <w:r w:rsidRPr="00931195">
                <w:rPr>
                  <w:noProof/>
                  <w:lang w:eastAsia="zh-CN"/>
                </w:rPr>
                <w:lastRenderedPageBreak/>
                <w:t>Add back "File address of the ML model(s) that the NWDAF is currently using for the analytics" to the content of Analytics Context Information.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2F0E0"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ins w:id="28" w:author="CATT_dxy2" w:date="2021-10-20T14:56:00Z">
              <w:r w:rsidR="00497D9B">
                <w:rPr>
                  <w:rFonts w:eastAsia="宋体" w:hint="eastAsia"/>
                  <w:noProof/>
                  <w:lang w:eastAsia="zh-CN"/>
                </w:rPr>
                <w:t xml:space="preserve">6.1B.4, </w:t>
              </w:r>
            </w:ins>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29" w:name="_Toc83212415"/>
      <w:r>
        <w:rPr>
          <w:lang w:eastAsia="ko-KR"/>
        </w:rPr>
        <w:t>6.1B.2.2</w:t>
      </w:r>
      <w:r>
        <w:rPr>
          <w:lang w:eastAsia="ko-KR"/>
        </w:rPr>
        <w:tab/>
        <w:t>Analytics Subscription Transfer initiated by source NWDAF</w:t>
      </w:r>
      <w:bookmarkEnd w:id="29"/>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2pt" o:ole="">
            <v:imagedata r:id="rId13" o:title=""/>
          </v:shape>
          <o:OLEObject Type="Embed" ProgID="Visio.Drawing.15" ShapeID="_x0000_i1025" DrawAspect="Content" ObjectID="_1696257378"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0F54A11E" w:rsidR="00377431" w:rsidRDefault="00377431" w:rsidP="00377431">
      <w:pPr>
        <w:pStyle w:val="B1"/>
        <w:rPr>
          <w:ins w:id="30" w:author="ETRI" w:date="2021-10-08T14:31:00Z"/>
          <w:lang w:eastAsia="ko-KR"/>
        </w:rPr>
      </w:pPr>
      <w:r>
        <w:rPr>
          <w:lang w:eastAsia="ko-KR"/>
        </w:rPr>
        <w:tab/>
        <w:t>Target NWDAF may use the ML model information, if provided in the Nnwdaf_AnalyticsSubscription_Transfer request</w:t>
      </w:r>
      <w:ins w:id="31" w:author="CATT_dxy1" w:date="2021-10-18T17:10:00Z">
        <w:r w:rsidR="00675F06">
          <w:rPr>
            <w:rFonts w:eastAsia="宋体" w:hint="eastAsia"/>
            <w:lang w:eastAsia="zh-CN"/>
          </w:rPr>
          <w:t xml:space="preserve"> </w:t>
        </w:r>
        <w:r w:rsidR="00675F06" w:rsidRPr="00675F06">
          <w:rPr>
            <w:rFonts w:eastAsia="宋体"/>
            <w:highlight w:val="green"/>
            <w:lang w:eastAsia="zh-CN"/>
            <w:rPrChange w:id="32" w:author="CATT_dxy1" w:date="2021-10-18T17:12:00Z">
              <w:rPr>
                <w:rFonts w:eastAsia="宋体"/>
                <w:lang w:eastAsia="zh-CN"/>
              </w:rPr>
            </w:rPrChange>
          </w:rPr>
          <w:t>and</w:t>
        </w:r>
      </w:ins>
      <w:ins w:id="33" w:author="CATT_dxy1" w:date="2021-10-18T17:12:00Z">
        <w:r w:rsidR="00675F06" w:rsidRPr="00675F06">
          <w:rPr>
            <w:rFonts w:eastAsia="宋体"/>
            <w:highlight w:val="green"/>
            <w:lang w:eastAsia="zh-CN"/>
            <w:rPrChange w:id="34" w:author="CATT_dxy1" w:date="2021-10-18T17:12:00Z">
              <w:rPr>
                <w:rFonts w:eastAsia="宋体"/>
                <w:lang w:eastAsia="zh-CN"/>
              </w:rPr>
            </w:rPrChange>
          </w:rPr>
          <w:t xml:space="preserve"> if</w:t>
        </w:r>
      </w:ins>
      <w:ins w:id="35" w:author="CATT_dxy1" w:date="2021-10-18T17:10:00Z">
        <w:r w:rsidR="00675F06" w:rsidRPr="00675F06">
          <w:rPr>
            <w:rFonts w:eastAsia="宋体"/>
            <w:highlight w:val="green"/>
            <w:lang w:eastAsia="zh-CN"/>
            <w:rPrChange w:id="36" w:author="CATT_dxy1" w:date="2021-10-18T17:12:00Z">
              <w:rPr>
                <w:rFonts w:eastAsia="宋体"/>
                <w:lang w:eastAsia="zh-CN"/>
              </w:rPr>
            </w:rPrChange>
          </w:rPr>
          <w:t xml:space="preserve"> the</w:t>
        </w:r>
      </w:ins>
      <w:ins w:id="37" w:author="CATT_dxy2" w:date="2021-10-20T14:51:00Z">
        <w:r w:rsidR="00944926">
          <w:rPr>
            <w:rFonts w:eastAsia="宋体" w:hint="eastAsia"/>
            <w:highlight w:val="green"/>
            <w:lang w:eastAsia="zh-CN"/>
          </w:rPr>
          <w:t xml:space="preserve"> ID of the</w:t>
        </w:r>
      </w:ins>
      <w:ins w:id="38" w:author="CATT_dxy1" w:date="2021-10-18T17:10:00Z">
        <w:r w:rsidR="00675F06" w:rsidRPr="00675F06">
          <w:rPr>
            <w:rFonts w:eastAsia="宋体"/>
            <w:highlight w:val="green"/>
            <w:lang w:eastAsia="zh-CN"/>
            <w:rPrChange w:id="39" w:author="CATT_dxy1" w:date="2021-10-18T17:12:00Z">
              <w:rPr>
                <w:rFonts w:eastAsia="宋体"/>
                <w:lang w:eastAsia="zh-CN"/>
              </w:rPr>
            </w:rPrChange>
          </w:rPr>
          <w:t xml:space="preserve"> source NWDAF is within the locally configured </w:t>
        </w:r>
      </w:ins>
      <w:ins w:id="40" w:author="CATT_dxy2" w:date="2021-10-20T14:52:00Z">
        <w:r w:rsidR="00944926">
          <w:rPr>
            <w:rFonts w:eastAsia="宋体" w:hint="eastAsia"/>
            <w:highlight w:val="green"/>
            <w:lang w:eastAsia="zh-CN"/>
          </w:rPr>
          <w:t>(</w:t>
        </w:r>
      </w:ins>
      <w:ins w:id="41" w:author="CATT_dxy1" w:date="2021-10-18T17:10:00Z">
        <w:r w:rsidR="00675F06" w:rsidRPr="00675F06">
          <w:rPr>
            <w:rFonts w:eastAsia="宋体"/>
            <w:highlight w:val="green"/>
            <w:lang w:eastAsia="zh-CN"/>
            <w:rPrChange w:id="42" w:author="CATT_dxy1" w:date="2021-10-18T17:12:00Z">
              <w:rPr>
                <w:rFonts w:eastAsia="宋体"/>
                <w:lang w:eastAsia="zh-CN"/>
              </w:rPr>
            </w:rPrChange>
          </w:rPr>
          <w:t>set of</w:t>
        </w:r>
      </w:ins>
      <w:ins w:id="43" w:author="CATT_dxy2" w:date="2021-10-20T14:52:00Z">
        <w:r w:rsidR="00944926">
          <w:rPr>
            <w:rFonts w:eastAsia="宋体" w:hint="eastAsia"/>
            <w:highlight w:val="green"/>
            <w:lang w:eastAsia="zh-CN"/>
          </w:rPr>
          <w:t>) IDs of</w:t>
        </w:r>
      </w:ins>
      <w:ins w:id="44" w:author="CATT_dxy1" w:date="2021-10-18T17:10:00Z">
        <w:r w:rsidR="00675F06" w:rsidRPr="00675F06">
          <w:rPr>
            <w:rFonts w:eastAsia="宋体"/>
            <w:highlight w:val="green"/>
            <w:lang w:eastAsia="zh-CN"/>
            <w:rPrChange w:id="45" w:author="CATT_dxy1" w:date="2021-10-18T17:12:00Z">
              <w:rPr>
                <w:rFonts w:eastAsia="宋体"/>
                <w:lang w:eastAsia="zh-CN"/>
              </w:rPr>
            </w:rPrChange>
          </w:rPr>
          <w:t xml:space="preserve"> NWDAFs containing MTLF</w:t>
        </w:r>
      </w:ins>
      <w:ins w:id="46" w:author="CATT_dxy2" w:date="2021-10-20T14:50:00Z">
        <w:r w:rsidR="00944926">
          <w:rPr>
            <w:rFonts w:eastAsia="宋体" w:hint="eastAsia"/>
            <w:highlight w:val="green"/>
            <w:lang w:eastAsia="zh-CN"/>
          </w:rPr>
          <w:t xml:space="preserve"> in the target NWDAF</w:t>
        </w:r>
      </w:ins>
      <w:r w:rsidRPr="00675F06">
        <w:rPr>
          <w:highlight w:val="green"/>
          <w:lang w:eastAsia="ko-KR"/>
          <w:rPrChange w:id="47" w:author="CATT_dxy1" w:date="2021-10-18T17:12:00Z">
            <w:rPr>
              <w:lang w:eastAsia="ko-KR"/>
            </w:rPr>
          </w:rPrChange>
        </w:rPr>
        <w:t>,</w:t>
      </w:r>
      <w:r>
        <w:rPr>
          <w:lang w:eastAsia="ko-KR"/>
        </w:rPr>
        <w:t xml:space="preserve"> to retrieve the ML model(s) and use it for the transferred analytics subscription. If ML model provider NWDAF ID(s) is provided in the Nnwdaf_AnalyticsSubscription_Transfer request</w:t>
      </w:r>
      <w:ins w:id="48" w:author="ETRI" w:date="2021-10-08T14:37:00Z">
        <w:r w:rsidR="00E35A88">
          <w:rPr>
            <w:lang w:eastAsia="ko-KR"/>
          </w:rPr>
          <w:t xml:space="preserve"> and </w:t>
        </w:r>
      </w:ins>
      <w:ins w:id="49" w:author="ETRI" w:date="2021-10-08T14:38:00Z">
        <w:r w:rsidR="00B84BD6">
          <w:rPr>
            <w:lang w:eastAsia="ko-KR"/>
          </w:rPr>
          <w:t>the</w:t>
        </w:r>
      </w:ins>
      <w:ins w:id="50" w:author="CATT_dxy1" w:date="2021-10-18T17:14:00Z">
        <w:r w:rsidR="00675F06">
          <w:rPr>
            <w:rFonts w:eastAsia="宋体" w:hint="eastAsia"/>
            <w:lang w:eastAsia="zh-CN"/>
          </w:rPr>
          <w:t xml:space="preserve"> provided</w:t>
        </w:r>
      </w:ins>
      <w:ins w:id="51" w:author="ETRI" w:date="2021-10-08T14:38:00Z">
        <w:r w:rsidR="00B84BD6">
          <w:rPr>
            <w:lang w:eastAsia="ko-KR"/>
          </w:rPr>
          <w:t xml:space="preserve"> </w:t>
        </w:r>
        <w:del w:id="52" w:author="CATT_dxy1" w:date="2021-10-18T17:12:00Z">
          <w:r w:rsidR="00B84BD6" w:rsidDel="00675F06">
            <w:rPr>
              <w:lang w:eastAsia="ko-KR"/>
            </w:rPr>
            <w:delText xml:space="preserve">ML model provider NWDAF </w:delText>
          </w:r>
        </w:del>
        <w:r w:rsidR="00B84BD6">
          <w:rPr>
            <w:lang w:eastAsia="ko-KR"/>
          </w:rPr>
          <w:t>ID(s)</w:t>
        </w:r>
      </w:ins>
      <w:ins w:id="53" w:author="CATT_dxy1" w:date="2021-10-18T17:12:00Z">
        <w:r w:rsidR="00675F06">
          <w:rPr>
            <w:rFonts w:eastAsia="宋体" w:hint="eastAsia"/>
            <w:lang w:eastAsia="zh-CN"/>
          </w:rPr>
          <w:t xml:space="preserve"> of the</w:t>
        </w:r>
      </w:ins>
      <w:ins w:id="54" w:author="ETRI" w:date="2021-10-08T14:38:00Z">
        <w:r w:rsidR="00B84BD6">
          <w:rPr>
            <w:lang w:eastAsia="ko-KR"/>
          </w:rPr>
          <w:t xml:space="preserve"> </w:t>
        </w:r>
      </w:ins>
      <w:ins w:id="55" w:author="CATT_dxy1" w:date="2021-10-18T17:13:00Z">
        <w:r w:rsidR="00675F06">
          <w:rPr>
            <w:rFonts w:eastAsia="宋体" w:hint="eastAsia"/>
            <w:lang w:eastAsia="zh-CN"/>
          </w:rPr>
          <w:t xml:space="preserve">NWDAF(s) containing MTLF </w:t>
        </w:r>
      </w:ins>
      <w:ins w:id="56" w:author="ETRI" w:date="2021-10-08T14:38:00Z">
        <w:r w:rsidR="00B84BD6">
          <w:rPr>
            <w:lang w:eastAsia="ko-KR"/>
          </w:rPr>
          <w:t>is locally configured in target NWDAF</w:t>
        </w:r>
      </w:ins>
      <w:r>
        <w:rPr>
          <w:lang w:eastAsia="ko-KR"/>
        </w:rPr>
        <w:t>, target NWDAF may request or subscribe to the ML model(s) from the indicated ML model provider NWDAF(s) as specified in clause 6.2A</w:t>
      </w:r>
      <w:del w:id="57" w:author="ETRI" w:date="2021-10-08T14:40:00Z">
        <w:r w:rsidDel="00B84BD6">
          <w:rPr>
            <w:lang w:eastAsia="ko-KR"/>
          </w:rPr>
          <w:delText xml:space="preserve">, </w:delText>
        </w:r>
      </w:del>
      <w:del w:id="58"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59" w:author="ETRI" w:date="2021-10-08T15:30:00Z">
        <w:r w:rsidR="001A25F5">
          <w:rPr>
            <w:lang w:eastAsia="ko-KR"/>
          </w:rPr>
          <w:t xml:space="preserve"> Otherwise, </w:t>
        </w:r>
      </w:ins>
      <w:ins w:id="60" w:author="ETRI" w:date="2021-10-08T15:31:00Z">
        <w:r w:rsidR="008A6B35">
          <w:rPr>
            <w:lang w:eastAsia="ko-KR"/>
          </w:rPr>
          <w:t xml:space="preserve">target NWDAF </w:t>
        </w:r>
      </w:ins>
      <w:ins w:id="61" w:author="CATT_dxy1" w:date="2021-10-19T23:43:00Z">
        <w:r w:rsidR="00990D8F">
          <w:rPr>
            <w:noProof/>
            <w:highlight w:val="cyan"/>
            <w:lang w:val="en-US"/>
          </w:rPr>
          <w:t>may use the ML model trained by itself if the target NWDAF contains MTL</w:t>
        </w:r>
        <w:r w:rsidR="00990D8F" w:rsidRPr="00D32B81">
          <w:rPr>
            <w:noProof/>
            <w:highlight w:val="cyan"/>
            <w:lang w:val="en-US"/>
          </w:rPr>
          <w:t>F</w:t>
        </w:r>
      </w:ins>
      <w:ins w:id="62" w:author="CATT_dxy1" w:date="2021-10-19T23:44:00Z">
        <w:r w:rsidR="0090264D">
          <w:rPr>
            <w:rFonts w:eastAsia="宋体" w:hint="eastAsia"/>
            <w:noProof/>
            <w:highlight w:val="cyan"/>
            <w:lang w:val="en-US" w:eastAsia="zh-CN"/>
          </w:rPr>
          <w:t>,</w:t>
        </w:r>
      </w:ins>
      <w:ins w:id="63" w:author="CATT_dxy1" w:date="2021-10-19T23:43:00Z">
        <w:r w:rsidR="00990D8F" w:rsidRPr="003A455E">
          <w:rPr>
            <w:rFonts w:eastAsia="等线"/>
            <w:highlight w:val="cyan"/>
            <w:lang w:val="en-US" w:eastAsia="zh-CN"/>
          </w:rPr>
          <w:t xml:space="preserve"> or</w:t>
        </w:r>
        <w:r w:rsidR="00990D8F">
          <w:rPr>
            <w:lang w:eastAsia="ko-KR"/>
          </w:rPr>
          <w:t xml:space="preserve"> </w:t>
        </w:r>
      </w:ins>
      <w:ins w:id="64" w:author="ETRI" w:date="2021-10-08T15:31:00Z">
        <w:r w:rsidR="008A6B35">
          <w:rPr>
            <w:lang w:eastAsia="ko-KR"/>
          </w:rPr>
          <w:t xml:space="preserve">may </w:t>
        </w:r>
      </w:ins>
      <w:ins w:id="65" w:author="ETRI" w:date="2021-10-08T15:33:00Z">
        <w:r w:rsidR="008A6B35">
          <w:rPr>
            <w:lang w:eastAsia="ko-KR"/>
          </w:rPr>
          <w:t xml:space="preserve">discover </w:t>
        </w:r>
      </w:ins>
      <w:ins w:id="66" w:author="CATT_dxy1" w:date="2021-10-18T17:15:00Z">
        <w:r w:rsidR="00675F06">
          <w:rPr>
            <w:lang w:eastAsia="ko-KR"/>
          </w:rPr>
          <w:t xml:space="preserve">NWDAF(s) </w:t>
        </w:r>
      </w:ins>
      <w:ins w:id="67" w:author="ETRI" w:date="2021-10-08T15:35:00Z">
        <w:del w:id="68" w:author="CATT_dxy1" w:date="2021-10-18T17:15:00Z">
          <w:r w:rsidR="008A6B35" w:rsidDel="00675F06">
            <w:rPr>
              <w:lang w:eastAsia="ko-KR"/>
            </w:rPr>
            <w:delText>ML model provider</w:delText>
          </w:r>
        </w:del>
      </w:ins>
      <w:ins w:id="69" w:author="ETRI" w:date="2021-10-08T15:36:00Z">
        <w:del w:id="70" w:author="CATT_dxy1" w:date="2021-10-18T17:15:00Z">
          <w:r w:rsidR="008A6B35" w:rsidDel="00675F06">
            <w:rPr>
              <w:lang w:eastAsia="ko-KR"/>
            </w:rPr>
            <w:delText>(s)</w:delText>
          </w:r>
        </w:del>
      </w:ins>
      <w:ins w:id="71" w:author="ETRI" w:date="2021-10-08T15:34:00Z">
        <w:del w:id="72" w:author="CATT_dxy1" w:date="2021-10-18T17:15:00Z">
          <w:r w:rsidR="008A6B35" w:rsidDel="00675F06">
            <w:rPr>
              <w:lang w:eastAsia="ko-KR"/>
            </w:rPr>
            <w:delText xml:space="preserve"> </w:delText>
          </w:r>
        </w:del>
        <w:r w:rsidR="008A6B35">
          <w:rPr>
            <w:lang w:eastAsia="ko-KR"/>
          </w:rPr>
          <w:t xml:space="preserve">within the set of configured NWDAF </w:t>
        </w:r>
      </w:ins>
      <w:ins w:id="73" w:author="ETRI" w:date="2021-10-08T15:35:00Z">
        <w:r w:rsidR="008A6B35">
          <w:rPr>
            <w:lang w:eastAsia="ko-KR"/>
          </w:rPr>
          <w:t xml:space="preserve">ID(s) </w:t>
        </w:r>
      </w:ins>
      <w:ins w:id="74" w:author="ETRI" w:date="2021-10-08T15:34:00Z">
        <w:r w:rsidR="008A6B35">
          <w:rPr>
            <w:lang w:eastAsia="ko-KR"/>
          </w:rPr>
          <w:t>conta</w:t>
        </w:r>
      </w:ins>
      <w:ins w:id="75" w:author="ETRI" w:date="2021-10-08T15:35:00Z">
        <w:r w:rsidR="008A6B35">
          <w:rPr>
            <w:lang w:eastAsia="ko-KR"/>
          </w:rPr>
          <w:t>ining MTLF</w:t>
        </w:r>
      </w:ins>
      <w:ins w:id="76" w:author="ETRI" w:date="2021-10-08T15:33:00Z">
        <w:del w:id="77" w:author="CATT_dxy1" w:date="2021-10-18T17:16:00Z">
          <w:r w:rsidR="008A6B35" w:rsidDel="00675F06">
            <w:rPr>
              <w:lang w:eastAsia="ko-KR"/>
            </w:rPr>
            <w:delText xml:space="preserve"> for the analytics </w:delText>
          </w:r>
        </w:del>
      </w:ins>
      <w:ins w:id="78" w:author="ETRI" w:date="2021-10-08T15:34:00Z">
        <w:del w:id="79" w:author="CATT_dxy1" w:date="2021-10-18T17:16:00Z">
          <w:r w:rsidR="008A6B35" w:rsidDel="00675F06">
            <w:rPr>
              <w:lang w:eastAsia="ko-KR"/>
            </w:rPr>
            <w:delText>subscription</w:delText>
          </w:r>
        </w:del>
      </w:ins>
      <w:ins w:id="80" w:author="ETRI" w:date="2021-10-08T15:32:00Z">
        <w:del w:id="81" w:author="CATT_dxy1" w:date="2021-10-18T17:16:00Z">
          <w:r w:rsidR="008A6B35" w:rsidDel="00675F06">
            <w:rPr>
              <w:lang w:eastAsia="ko-KR"/>
            </w:rPr>
            <w:delText>,</w:delText>
          </w:r>
        </w:del>
        <w:r w:rsidR="008A6B35">
          <w:rPr>
            <w:lang w:eastAsia="ko-KR"/>
          </w:rPr>
          <w:t xml:space="preserve"> </w:t>
        </w:r>
      </w:ins>
      <w:ins w:id="82" w:author="ETRI" w:date="2021-10-08T15:36:00Z">
        <w:r w:rsidR="008A6B35">
          <w:rPr>
            <w:lang w:eastAsia="ko-KR"/>
          </w:rPr>
          <w:t xml:space="preserve">and </w:t>
        </w:r>
        <w:del w:id="83" w:author="CATT_dxy1" w:date="2021-10-18T17:16:00Z">
          <w:r w:rsidR="008A6B35" w:rsidDel="00675F06">
            <w:rPr>
              <w:lang w:eastAsia="ko-KR"/>
            </w:rPr>
            <w:delText xml:space="preserve">may </w:delText>
          </w:r>
        </w:del>
        <w:r w:rsidR="008A6B35">
          <w:rPr>
            <w:lang w:eastAsia="ko-KR"/>
          </w:rPr>
          <w:t xml:space="preserve">request </w:t>
        </w:r>
      </w:ins>
      <w:ins w:id="84" w:author="ETRI" w:date="2021-10-08T15:39:00Z">
        <w:r w:rsidR="008A6B35">
          <w:rPr>
            <w:lang w:eastAsia="ko-KR"/>
          </w:rPr>
          <w:t>or</w:t>
        </w:r>
      </w:ins>
      <w:ins w:id="85" w:author="ETRI" w:date="2021-10-08T15:36:00Z">
        <w:r w:rsidR="008A6B35">
          <w:rPr>
            <w:lang w:eastAsia="ko-KR"/>
          </w:rPr>
          <w:t xml:space="preserve"> subscribe to ML model(s) as specified in clause 6.2A</w:t>
        </w:r>
      </w:ins>
      <w:ins w:id="86" w:author="CATT_dxy1" w:date="2021-10-18T17:16:00Z">
        <w:r w:rsidR="00675F06" w:rsidRPr="00675F06">
          <w:rPr>
            <w:lang w:eastAsia="ko-KR"/>
          </w:rPr>
          <w:t xml:space="preserve"> </w:t>
        </w:r>
        <w:r w:rsidR="00675F06">
          <w:rPr>
            <w:lang w:eastAsia="ko-KR"/>
          </w:rPr>
          <w:t>for the analytics subscription</w:t>
        </w:r>
      </w:ins>
      <w:ins w:id="87" w:author="ETRI" w:date="2021-10-08T15:36:00Z">
        <w:r w:rsidR="008A6B35">
          <w:rPr>
            <w:lang w:eastAsia="ko-KR"/>
          </w:rPr>
          <w:t xml:space="preserve">, </w:t>
        </w:r>
      </w:ins>
      <w:ins w:id="88"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89" w:name="_Toc83212417"/>
      <w:r>
        <w:rPr>
          <w:lang w:eastAsia="ko-KR"/>
        </w:rPr>
        <w:t>6.1B.3</w:t>
      </w:r>
      <w:r>
        <w:rPr>
          <w:lang w:eastAsia="ko-KR"/>
        </w:rPr>
        <w:tab/>
        <w:t>Analytics Context Information Transfer</w:t>
      </w:r>
      <w:bookmarkEnd w:id="89"/>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90" w:name="_MON_1678536861"/>
    <w:bookmarkEnd w:id="90"/>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2pt;height:124.8pt" o:ole="">
            <v:imagedata r:id="rId15" o:title="" croptop="5018f" cropbottom="-287f" cropleft="1160f" cropright="-9777f"/>
          </v:shape>
          <o:OLEObject Type="Embed" ProgID="Word.Picture.8" ShapeID="_x0000_i1026" DrawAspect="Content" ObjectID="_1696257379" r:id="rId16"/>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79B828FA" w:rsidR="001C460D" w:rsidRDefault="001C460D" w:rsidP="001C460D">
      <w:pPr>
        <w:pStyle w:val="B2"/>
        <w:rPr>
          <w:lang w:eastAsia="ko-KR"/>
        </w:rPr>
      </w:pPr>
      <w:r>
        <w:rPr>
          <w:lang w:eastAsia="ko-KR"/>
        </w:rPr>
        <w:t>-</w:t>
      </w:r>
      <w:r>
        <w:rPr>
          <w:lang w:eastAsia="ko-KR"/>
        </w:rPr>
        <w:tab/>
        <w:t>retrieve the ML model(s) indicated in the analytics context information</w:t>
      </w:r>
      <w:ins w:id="91" w:author="CATT_dxy2" w:date="2021-10-20T14:56:00Z">
        <w:r w:rsidR="00594862">
          <w:rPr>
            <w:rFonts w:eastAsia="宋体" w:hint="eastAsia"/>
            <w:lang w:eastAsia="zh-CN"/>
          </w:rPr>
          <w:t xml:space="preserve">, </w:t>
        </w:r>
        <w:r w:rsidR="00594862" w:rsidRPr="00A54B42">
          <w:rPr>
            <w:rFonts w:eastAsia="宋体"/>
            <w:highlight w:val="green"/>
            <w:lang w:eastAsia="zh-CN"/>
          </w:rPr>
          <w:t xml:space="preserve">if </w:t>
        </w:r>
        <w:r w:rsidR="00594862">
          <w:rPr>
            <w:rFonts w:eastAsia="宋体" w:hint="eastAsia"/>
            <w:highlight w:val="green"/>
            <w:lang w:eastAsia="zh-CN"/>
          </w:rPr>
          <w:t>the</w:t>
        </w:r>
        <w:r w:rsidR="00594862" w:rsidRPr="00A54B42">
          <w:rPr>
            <w:rFonts w:eastAsia="宋体"/>
            <w:highlight w:val="green"/>
            <w:lang w:eastAsia="zh-CN"/>
          </w:rPr>
          <w:t xml:space="preserve"> </w:t>
        </w:r>
        <w:r w:rsidR="00594862">
          <w:rPr>
            <w:rFonts w:eastAsia="宋体" w:hint="eastAsia"/>
            <w:highlight w:val="green"/>
            <w:lang w:eastAsia="zh-CN"/>
          </w:rPr>
          <w:t>provider</w:t>
        </w:r>
        <w:r w:rsidR="00594862" w:rsidRPr="00A54B42">
          <w:rPr>
            <w:rFonts w:eastAsia="宋体"/>
            <w:highlight w:val="green"/>
            <w:lang w:eastAsia="zh-CN"/>
          </w:rPr>
          <w:t xml:space="preserve"> NWDAF is locally configured </w:t>
        </w:r>
        <w:r w:rsidR="00594862">
          <w:rPr>
            <w:rFonts w:eastAsia="宋体" w:hint="eastAsia"/>
            <w:highlight w:val="green"/>
            <w:lang w:eastAsia="zh-CN"/>
          </w:rPr>
          <w:t>in the consumer NWDAF</w:t>
        </w:r>
        <w:r w:rsidR="00594862">
          <w:rPr>
            <w:rFonts w:eastAsia="宋体" w:hint="eastAsia"/>
            <w:lang w:eastAsia="zh-CN"/>
          </w:rPr>
          <w:t>,</w:t>
        </w:r>
      </w:ins>
      <w:r>
        <w:rPr>
          <w:lang w:eastAsia="ko-KR"/>
        </w:rPr>
        <w:t xml:space="preserve"> and use </w:t>
      </w:r>
      <w:ins w:id="92" w:author="CATT_dxy1" w:date="2021-10-18T17:17:00Z">
        <w:r w:rsidR="00675F06">
          <w:rPr>
            <w:lang w:eastAsia="ko-KR"/>
          </w:rPr>
          <w:t>the ML model(s)</w:t>
        </w:r>
        <w:r w:rsidR="00675F06">
          <w:rPr>
            <w:rFonts w:eastAsia="宋体" w:hint="eastAsia"/>
            <w:lang w:eastAsia="zh-CN"/>
          </w:rPr>
          <w:t xml:space="preserve"> </w:t>
        </w:r>
      </w:ins>
      <w:r>
        <w:rPr>
          <w:lang w:eastAsia="ko-KR"/>
        </w:rPr>
        <w:t>for analytics;</w:t>
      </w:r>
    </w:p>
    <w:p w14:paraId="7C9626D5" w14:textId="6954F758" w:rsidR="001C460D" w:rsidRDefault="001C460D" w:rsidP="001C460D">
      <w:pPr>
        <w:pStyle w:val="B2"/>
        <w:rPr>
          <w:lang w:eastAsia="ko-KR"/>
        </w:rPr>
      </w:pPr>
      <w:r>
        <w:rPr>
          <w:lang w:eastAsia="ko-KR"/>
        </w:rPr>
        <w:lastRenderedPageBreak/>
        <w:t>-</w:t>
      </w:r>
      <w:r>
        <w:rPr>
          <w:lang w:eastAsia="ko-KR"/>
        </w:rPr>
        <w:tab/>
        <w:t>subscribe to trained ML model(s) from the indicated model provider NWDAF(s)</w:t>
      </w:r>
      <w:ins w:id="93" w:author="ETRI" w:date="2021-10-08T16:05:00Z">
        <w:r>
          <w:rPr>
            <w:lang w:eastAsia="ko-KR"/>
          </w:rPr>
          <w:t xml:space="preserve">, if </w:t>
        </w:r>
        <w:del w:id="94" w:author="ETRI-rev1" w:date="2021-10-18T15:48:00Z">
          <w:r w:rsidDel="0039671C">
            <w:rPr>
              <w:lang w:eastAsia="ko-KR"/>
            </w:rPr>
            <w:delText>it</w:delText>
          </w:r>
        </w:del>
      </w:ins>
      <w:ins w:id="95" w:author="ETRI-rev1" w:date="2021-10-18T15:48:00Z">
        <w:r w:rsidR="0039671C">
          <w:rPr>
            <w:lang w:eastAsia="ko-KR"/>
          </w:rPr>
          <w:t>the indicated NWDAF(s)</w:t>
        </w:r>
      </w:ins>
      <w:ins w:id="96" w:author="ETRI" w:date="2021-10-08T16:05:00Z">
        <w:r>
          <w:rPr>
            <w:lang w:eastAsia="ko-KR"/>
          </w:rPr>
          <w:t xml:space="preserve"> </w:t>
        </w:r>
      </w:ins>
      <w:ins w:id="97" w:author="ETRI-rev1" w:date="2021-10-18T16:04:00Z">
        <w:r w:rsidR="00E82B60">
          <w:rPr>
            <w:lang w:eastAsia="ko-KR"/>
          </w:rPr>
          <w:t xml:space="preserve">containing MTLF </w:t>
        </w:r>
      </w:ins>
      <w:ins w:id="98" w:author="ETRI" w:date="2021-10-08T16:05:00Z">
        <w:r>
          <w:rPr>
            <w:lang w:eastAsia="ko-KR"/>
          </w:rPr>
          <w:t xml:space="preserve">is </w:t>
        </w:r>
      </w:ins>
      <w:ins w:id="99" w:author="ETRI" w:date="2021-10-08T16:06:00Z">
        <w:r>
          <w:rPr>
            <w:lang w:eastAsia="ko-KR"/>
          </w:rPr>
          <w:t xml:space="preserve">locally </w:t>
        </w:r>
      </w:ins>
      <w:ins w:id="100" w:author="ETRI" w:date="2021-10-08T16:05:00Z">
        <w:r>
          <w:rPr>
            <w:lang w:eastAsia="ko-KR"/>
          </w:rPr>
          <w:t>configured in the consumer NWDAF</w:t>
        </w:r>
      </w:ins>
      <w:ins w:id="101" w:author="ETRI-rev1" w:date="2021-10-18T15:48:00Z">
        <w:r w:rsidR="0039671C">
          <w:rPr>
            <w:lang w:eastAsia="ko-KR"/>
          </w:rPr>
          <w:t>,</w:t>
        </w:r>
      </w:ins>
      <w:r>
        <w:rPr>
          <w:lang w:eastAsia="ko-KR"/>
        </w:rPr>
        <w:t xml:space="preserve"> and use </w:t>
      </w:r>
      <w:ins w:id="102" w:author="ETRI-rev1" w:date="2021-10-18T15:49:00Z">
        <w:r w:rsidR="0039671C">
          <w:rPr>
            <w:lang w:eastAsia="ko-KR"/>
          </w:rPr>
          <w:t xml:space="preserve">the ML model(s) </w:t>
        </w:r>
      </w:ins>
      <w:r>
        <w:rPr>
          <w:lang w:eastAsia="ko-KR"/>
        </w:rPr>
        <w:t>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1A7AE851" w14:textId="77777777" w:rsidR="00EE3A0F" w:rsidRPr="0042466D" w:rsidRDefault="00EE3A0F" w:rsidP="00EE3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A541D5" w14:textId="77777777" w:rsidR="00EE3A0F" w:rsidRDefault="00EE3A0F" w:rsidP="00EE3A0F">
      <w:pPr>
        <w:pStyle w:val="3"/>
        <w:rPr>
          <w:lang w:eastAsia="ko-KR"/>
        </w:rPr>
      </w:pPr>
      <w:bookmarkStart w:id="103" w:name="_Toc83212418"/>
      <w:r>
        <w:rPr>
          <w:lang w:eastAsia="ko-KR"/>
        </w:rPr>
        <w:t>6.1B.4</w:t>
      </w:r>
      <w:r>
        <w:rPr>
          <w:lang w:eastAsia="ko-KR"/>
        </w:rPr>
        <w:tab/>
        <w:t>Contents of Analytics Context Information</w:t>
      </w:r>
      <w:bookmarkEnd w:id="103"/>
    </w:p>
    <w:p w14:paraId="74DB4C7C" w14:textId="77777777" w:rsidR="00EE3A0F" w:rsidRDefault="00EE3A0F" w:rsidP="00EE3A0F">
      <w:pPr>
        <w:rPr>
          <w:lang w:eastAsia="ko-KR"/>
        </w:rPr>
      </w:pPr>
      <w:r>
        <w:rPr>
          <w:lang w:eastAsia="ko-KR"/>
        </w:rPr>
        <w:t>The consumers of the Nnwdaf_AnalyticsInfo_ContextTransfer service operation (as specified in clause 7.3.3) provide the following input parameters:</w:t>
      </w:r>
    </w:p>
    <w:p w14:paraId="1C123586" w14:textId="77777777" w:rsidR="00EE3A0F" w:rsidRDefault="00EE3A0F" w:rsidP="00EE3A0F">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19C0E8E" w14:textId="77777777" w:rsidR="00EE3A0F" w:rsidRDefault="00EE3A0F" w:rsidP="00EE3A0F">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5AE70BE4" w14:textId="77777777" w:rsidR="00EE3A0F" w:rsidRDefault="00EE3A0F" w:rsidP="00EE3A0F">
      <w:pPr>
        <w:pStyle w:val="B2"/>
        <w:rPr>
          <w:lang w:eastAsia="ko-KR"/>
        </w:rPr>
      </w:pPr>
      <w:r>
        <w:rPr>
          <w:lang w:eastAsia="ko-KR"/>
        </w:rPr>
        <w:t>-</w:t>
      </w:r>
      <w:r>
        <w:rPr>
          <w:lang w:eastAsia="ko-KR"/>
        </w:rPr>
        <w:tab/>
        <w:t>A set of SUPI and associated Analytics ID for UE related Analytics; or</w:t>
      </w:r>
    </w:p>
    <w:p w14:paraId="6CC00D68" w14:textId="77777777" w:rsidR="00EE3A0F" w:rsidRDefault="00EE3A0F" w:rsidP="00EE3A0F">
      <w:pPr>
        <w:pStyle w:val="B2"/>
        <w:rPr>
          <w:lang w:eastAsia="ko-KR"/>
        </w:rPr>
      </w:pPr>
      <w:r>
        <w:rPr>
          <w:lang w:eastAsia="ko-KR"/>
        </w:rPr>
        <w:t>-</w:t>
      </w:r>
      <w:r>
        <w:rPr>
          <w:lang w:eastAsia="ko-KR"/>
        </w:rPr>
        <w:tab/>
        <w:t>An Analytics ID for NF related Analytics.</w:t>
      </w:r>
    </w:p>
    <w:p w14:paraId="1ECF4372" w14:textId="77777777" w:rsidR="00EE3A0F" w:rsidRDefault="00EE3A0F" w:rsidP="00EE3A0F">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105B3F37" w14:textId="77777777" w:rsidR="00EE3A0F" w:rsidRDefault="00EE3A0F" w:rsidP="00EE3A0F">
      <w:pPr>
        <w:pStyle w:val="B2"/>
        <w:rPr>
          <w:lang w:eastAsia="ko-KR"/>
        </w:rPr>
      </w:pPr>
      <w:r>
        <w:rPr>
          <w:lang w:eastAsia="ko-KR"/>
        </w:rPr>
        <w:t>-</w:t>
      </w:r>
      <w:r>
        <w:rPr>
          <w:lang w:eastAsia="ko-KR"/>
        </w:rPr>
        <w:tab/>
        <w:t>Pending output Analytics;</w:t>
      </w:r>
    </w:p>
    <w:p w14:paraId="1794C972" w14:textId="77777777" w:rsidR="00EE3A0F" w:rsidRDefault="00EE3A0F" w:rsidP="00EE3A0F">
      <w:pPr>
        <w:pStyle w:val="B2"/>
        <w:rPr>
          <w:lang w:eastAsia="ko-KR"/>
        </w:rPr>
      </w:pPr>
      <w:r>
        <w:rPr>
          <w:lang w:eastAsia="ko-KR"/>
        </w:rPr>
        <w:t>-</w:t>
      </w:r>
      <w:r>
        <w:rPr>
          <w:lang w:eastAsia="ko-KR"/>
        </w:rPr>
        <w:tab/>
        <w:t>Historical output Analytics;</w:t>
      </w:r>
    </w:p>
    <w:p w14:paraId="4200D130" w14:textId="77777777" w:rsidR="00EE3A0F" w:rsidRDefault="00EE3A0F" w:rsidP="00EE3A0F">
      <w:pPr>
        <w:pStyle w:val="B2"/>
        <w:rPr>
          <w:lang w:eastAsia="ko-KR"/>
        </w:rPr>
      </w:pPr>
      <w:r>
        <w:rPr>
          <w:lang w:eastAsia="ko-KR"/>
        </w:rPr>
        <w:t>-</w:t>
      </w:r>
      <w:r>
        <w:rPr>
          <w:lang w:eastAsia="ko-KR"/>
        </w:rPr>
        <w:tab/>
        <w:t>Analytics subscription aggregation information;</w:t>
      </w:r>
    </w:p>
    <w:p w14:paraId="3465EFD0" w14:textId="77777777" w:rsidR="00EE3A0F" w:rsidRDefault="00EE3A0F" w:rsidP="00EE3A0F">
      <w:pPr>
        <w:pStyle w:val="B2"/>
        <w:rPr>
          <w:lang w:eastAsia="ko-KR"/>
        </w:rPr>
      </w:pPr>
      <w:r>
        <w:rPr>
          <w:lang w:eastAsia="ko-KR"/>
        </w:rPr>
        <w:t>-</w:t>
      </w:r>
      <w:r>
        <w:rPr>
          <w:lang w:eastAsia="ko-KR"/>
        </w:rPr>
        <w:tab/>
        <w:t>Data related to Analytics;</w:t>
      </w:r>
    </w:p>
    <w:p w14:paraId="45ADBC14" w14:textId="77777777" w:rsidR="00EE3A0F" w:rsidRDefault="00EE3A0F" w:rsidP="00EE3A0F">
      <w:pPr>
        <w:pStyle w:val="B2"/>
        <w:rPr>
          <w:lang w:eastAsia="ko-KR"/>
        </w:rPr>
      </w:pPr>
      <w:r>
        <w:rPr>
          <w:lang w:eastAsia="ko-KR"/>
        </w:rPr>
        <w:t>-</w:t>
      </w:r>
      <w:r>
        <w:rPr>
          <w:lang w:eastAsia="ko-KR"/>
        </w:rPr>
        <w:tab/>
        <w:t>Aggregation related information;</w:t>
      </w:r>
    </w:p>
    <w:p w14:paraId="351529FA" w14:textId="77777777" w:rsidR="00EE3A0F" w:rsidRDefault="00EE3A0F" w:rsidP="00EE3A0F">
      <w:pPr>
        <w:pStyle w:val="B2"/>
        <w:rPr>
          <w:lang w:eastAsia="ko-KR"/>
        </w:rPr>
      </w:pPr>
      <w:r>
        <w:rPr>
          <w:lang w:eastAsia="ko-KR"/>
        </w:rPr>
        <w:t>-</w:t>
      </w:r>
      <w:r>
        <w:rPr>
          <w:lang w:eastAsia="ko-KR"/>
        </w:rPr>
        <w:tab/>
        <w:t>Model related information.</w:t>
      </w:r>
    </w:p>
    <w:p w14:paraId="07F82614" w14:textId="24B228B5" w:rsidR="00EE3A0F" w:rsidRPr="004C2209" w:rsidRDefault="00EE3A0F" w:rsidP="00EE3A0F">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55D980F7" w14:textId="77777777" w:rsidR="00EE3A0F" w:rsidRDefault="00EE3A0F" w:rsidP="00EE3A0F">
      <w:pPr>
        <w:rPr>
          <w:lang w:eastAsia="ko-KR"/>
        </w:rPr>
      </w:pPr>
      <w:r>
        <w:rPr>
          <w:lang w:eastAsia="ko-KR"/>
        </w:rPr>
        <w:t>The NWDAF provides to the consumer of the Nnwdaf_AnalyticsInfo_ContextTransfer service operation (as specified in clause 7.3.3), the output information listed below:</w:t>
      </w:r>
    </w:p>
    <w:p w14:paraId="14356A4F" w14:textId="77777777" w:rsidR="00EE3A0F" w:rsidRDefault="00EE3A0F" w:rsidP="00EE3A0F">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603C25B9" w14:textId="77777777" w:rsidR="00EE3A0F" w:rsidRDefault="00EE3A0F" w:rsidP="00EE3A0F">
      <w:pPr>
        <w:pStyle w:val="B2"/>
        <w:rPr>
          <w:lang w:eastAsia="ko-KR"/>
        </w:rPr>
      </w:pPr>
      <w:r>
        <w:rPr>
          <w:lang w:eastAsia="ko-KR"/>
        </w:rPr>
        <w:t>-</w:t>
      </w:r>
      <w:r>
        <w:rPr>
          <w:lang w:eastAsia="ko-KR"/>
        </w:rPr>
        <w:tab/>
        <w:t>Analytics related:</w:t>
      </w:r>
    </w:p>
    <w:p w14:paraId="7E801FEA" w14:textId="77777777" w:rsidR="00EE3A0F" w:rsidRDefault="00EE3A0F" w:rsidP="00EE3A0F">
      <w:pPr>
        <w:pStyle w:val="B3"/>
        <w:rPr>
          <w:lang w:eastAsia="ko-KR"/>
        </w:rPr>
      </w:pPr>
      <w:r>
        <w:rPr>
          <w:lang w:eastAsia="ko-KR"/>
        </w:rPr>
        <w:t>-</w:t>
      </w:r>
      <w:r>
        <w:rPr>
          <w:lang w:eastAsia="ko-KR"/>
        </w:rPr>
        <w:tab/>
        <w:t>Pending output analytics (i.e. not yet notified to the consumer);</w:t>
      </w:r>
    </w:p>
    <w:p w14:paraId="145561ED" w14:textId="77777777" w:rsidR="00EE3A0F" w:rsidRDefault="00EE3A0F" w:rsidP="00EE3A0F">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2A9A75A0" w14:textId="77777777" w:rsidR="00EE3A0F" w:rsidRDefault="00EE3A0F" w:rsidP="00EE3A0F">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F3B45" w14:textId="77777777" w:rsidR="00EE3A0F" w:rsidRDefault="00EE3A0F" w:rsidP="00EE3A0F">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1B165C3" w14:textId="77777777" w:rsidR="00EE3A0F" w:rsidRDefault="00EE3A0F" w:rsidP="00EE3A0F">
      <w:pPr>
        <w:pStyle w:val="B2"/>
        <w:rPr>
          <w:lang w:eastAsia="ko-KR"/>
        </w:rPr>
      </w:pPr>
      <w:r>
        <w:rPr>
          <w:lang w:eastAsia="ko-KR"/>
        </w:rPr>
        <w:t>-</w:t>
      </w:r>
      <w:r>
        <w:rPr>
          <w:lang w:eastAsia="ko-KR"/>
        </w:rPr>
        <w:tab/>
        <w:t>Data related to Analytics:</w:t>
      </w:r>
    </w:p>
    <w:p w14:paraId="7D99BD4F" w14:textId="77777777" w:rsidR="00EE3A0F" w:rsidRDefault="00EE3A0F" w:rsidP="00EE3A0F">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E007DE2" w14:textId="77777777" w:rsidR="00EE3A0F" w:rsidRDefault="00EE3A0F">
      <w:pPr>
        <w:pStyle w:val="B2"/>
        <w:rPr>
          <w:lang w:eastAsia="ko-KR"/>
        </w:rPr>
        <w:pPrChange w:id="104"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43E9F615" w14:textId="77777777" w:rsidR="00EE3A0F" w:rsidRDefault="00EE3A0F">
      <w:pPr>
        <w:pStyle w:val="B3"/>
        <w:rPr>
          <w:lang w:eastAsia="ko-KR"/>
        </w:rPr>
        <w:pPrChange w:id="105"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01925933" w14:textId="77777777" w:rsidR="00EE3A0F" w:rsidRDefault="00EE3A0F">
      <w:pPr>
        <w:pStyle w:val="B2"/>
        <w:rPr>
          <w:ins w:id="106" w:author="CATT_dxy" w:date="2021-10-11T14:11:00Z"/>
          <w:lang w:eastAsia="zh-CN"/>
        </w:rPr>
        <w:pPrChange w:id="107" w:author="CATT_dxy1" w:date="2021-10-19T22:45:00Z">
          <w:pPr>
            <w:pStyle w:val="B1"/>
          </w:pPr>
        </w:pPrChange>
      </w:pPr>
      <w:r>
        <w:rPr>
          <w:lang w:eastAsia="ko-KR"/>
        </w:rPr>
        <w:t>-</w:t>
      </w:r>
      <w:r>
        <w:rPr>
          <w:lang w:eastAsia="ko-KR"/>
        </w:rPr>
        <w:tab/>
        <w:t>Model related information:</w:t>
      </w:r>
    </w:p>
    <w:p w14:paraId="6674BDA3" w14:textId="77777777" w:rsidR="00EE3A0F" w:rsidRPr="005C16A9" w:rsidRDefault="00EE3A0F">
      <w:pPr>
        <w:pStyle w:val="B3"/>
        <w:rPr>
          <w:lang w:eastAsia="zh-CN"/>
        </w:rPr>
        <w:pPrChange w:id="108" w:author="CATT_dxy1" w:date="2021-10-19T22:45:00Z">
          <w:pPr>
            <w:pStyle w:val="B2"/>
          </w:pPr>
        </w:pPrChange>
      </w:pPr>
      <w:ins w:id="109" w:author="CATT_dxy" w:date="2021-10-11T14:11:00Z">
        <w:r w:rsidRPr="002A1C2C">
          <w:rPr>
            <w:highlight w:val="yellow"/>
            <w:lang w:eastAsia="zh-CN"/>
            <w:rPrChange w:id="110" w:author="ETRI-rev" w:date="2021-10-19T12:25:00Z">
              <w:rPr>
                <w:lang w:eastAsia="zh-CN"/>
              </w:rPr>
            </w:rPrChange>
          </w:rPr>
          <w:t>-</w:t>
        </w:r>
        <w:r w:rsidRPr="002A1C2C">
          <w:rPr>
            <w:highlight w:val="yellow"/>
            <w:lang w:eastAsia="zh-CN"/>
            <w:rPrChange w:id="111" w:author="ETRI-rev" w:date="2021-10-19T12:25:00Z">
              <w:rPr>
                <w:lang w:eastAsia="zh-CN"/>
              </w:rPr>
            </w:rPrChange>
          </w:rPr>
          <w:tab/>
          <w:t>File address of the ML model(s) that the NWDAF is currently using for the analytics.</w:t>
        </w:r>
      </w:ins>
    </w:p>
    <w:p w14:paraId="279BF454" w14:textId="77777777" w:rsidR="00EE3A0F" w:rsidRDefault="00EE3A0F">
      <w:pPr>
        <w:pStyle w:val="B3"/>
        <w:rPr>
          <w:lang w:eastAsia="ko-KR"/>
        </w:rPr>
        <w:pPrChange w:id="112"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24F8FEDA" w14:textId="77777777" w:rsidR="00EE3A0F" w:rsidRPr="0039440C" w:rsidRDefault="00EE3A0F" w:rsidP="00EE3A0F">
      <w:pPr>
        <w:rPr>
          <w:lang w:eastAsia="zh-CN"/>
        </w:rPr>
      </w:pPr>
    </w:p>
    <w:p w14:paraId="7A8092FA" w14:textId="64E98E12"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del w:id="113" w:author="CATT_dxy1" w:date="2021-10-20T14:40:00Z">
        <w:r w:rsidR="001C460D" w:rsidDel="00EE3A0F">
          <w:rPr>
            <w:rFonts w:ascii="Arial" w:hAnsi="Arial" w:cs="Arial"/>
            <w:color w:val="FF0000"/>
            <w:sz w:val="28"/>
            <w:szCs w:val="28"/>
            <w:lang w:val="en-US"/>
          </w:rPr>
          <w:delText>third</w:delText>
        </w:r>
        <w:r w:rsidDel="00EE3A0F">
          <w:rPr>
            <w:rFonts w:ascii="Arial" w:hAnsi="Arial" w:cs="Arial"/>
            <w:color w:val="FF0000"/>
            <w:sz w:val="28"/>
            <w:szCs w:val="28"/>
            <w:lang w:val="en-US"/>
          </w:rPr>
          <w:delText xml:space="preserve"> </w:delText>
        </w:r>
      </w:del>
      <w:ins w:id="114" w:author="CATT_dxy1" w:date="2021-10-20T14:40:00Z">
        <w:r w:rsidR="00EE3A0F">
          <w:rPr>
            <w:rFonts w:ascii="Arial" w:eastAsia="宋体" w:hAnsi="Arial" w:cs="Arial" w:hint="eastAsia"/>
            <w:color w:val="FF0000"/>
            <w:sz w:val="28"/>
            <w:szCs w:val="28"/>
            <w:lang w:val="en-US" w:eastAsia="zh-CN"/>
          </w:rPr>
          <w:t>fourth</w:t>
        </w:r>
        <w:r w:rsidR="00EE3A0F">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115" w:name="_Toc83212567"/>
      <w:bookmarkStart w:id="116" w:name="_GoBack"/>
      <w:bookmarkEnd w:id="116"/>
      <w:r>
        <w:rPr>
          <w:lang w:eastAsia="zh-CN"/>
        </w:rPr>
        <w:t>7.2.5</w:t>
      </w:r>
      <w:r>
        <w:rPr>
          <w:lang w:eastAsia="zh-CN"/>
        </w:rPr>
        <w:tab/>
        <w:t>Nnwdaf_AnalyticsSubscription_Transfer service operation</w:t>
      </w:r>
      <w:bookmarkEnd w:id="115"/>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185E9A2D" w14:textId="4D3BFABD" w:rsidR="00991860" w:rsidRPr="00991860" w:rsidRDefault="00991860" w:rsidP="00147EE6">
      <w:pPr>
        <w:pStyle w:val="B1"/>
        <w:rPr>
          <w:ins w:id="117" w:author="CATT_dxy2" w:date="2021-10-20T17:35:00Z"/>
          <w:rFonts w:eastAsia="宋体" w:hint="eastAsia"/>
          <w:lang w:eastAsia="zh-CN"/>
        </w:rPr>
      </w:pPr>
      <w:ins w:id="118" w:author="CATT_dxy2" w:date="2021-10-20T17:35:00Z">
        <w:r>
          <w:rPr>
            <w:rFonts w:eastAsia="宋体" w:hint="eastAsia"/>
            <w:lang w:eastAsia="zh-CN"/>
          </w:rPr>
          <w:t>-</w:t>
        </w:r>
        <w:r>
          <w:rPr>
            <w:rFonts w:eastAsia="宋体" w:hint="eastAsia"/>
            <w:lang w:eastAsia="zh-CN"/>
          </w:rPr>
          <w:tab/>
        </w:r>
      </w:ins>
      <w:ins w:id="119" w:author="CATT_dxy2" w:date="2021-10-20T17:36:00Z">
        <w:r>
          <w:rPr>
            <w:rFonts w:eastAsia="宋体" w:hint="eastAsia"/>
            <w:lang w:eastAsia="zh-CN"/>
          </w:rPr>
          <w:t>NF</w:t>
        </w:r>
      </w:ins>
      <w:ins w:id="120" w:author="CATT_dxy2" w:date="2021-10-20T17:35:00Z">
        <w:r w:rsidRPr="00991860">
          <w:rPr>
            <w:rFonts w:hint="eastAsia"/>
            <w:lang w:eastAsia="zh-CN"/>
          </w:rPr>
          <w:t xml:space="preserve"> ID</w:t>
        </w:r>
        <w:r>
          <w:rPr>
            <w:rFonts w:eastAsia="宋体" w:hint="eastAsia"/>
            <w:lang w:eastAsia="zh-CN"/>
          </w:rPr>
          <w:t>: indicates the ID of the consumer NWDAF.</w:t>
        </w:r>
      </w:ins>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Pr="00991860" w:rsidRDefault="00147EE6" w:rsidP="00147EE6">
      <w:pPr>
        <w:pStyle w:val="B2"/>
        <w:rPr>
          <w:rFonts w:hint="eastAsia"/>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527005A" w:rsidR="00147EE6" w:rsidRDefault="00147EE6" w:rsidP="00147EE6">
      <w:pPr>
        <w:pStyle w:val="B4"/>
        <w:rPr>
          <w:lang w:eastAsia="zh-CN"/>
        </w:rPr>
      </w:pPr>
      <w:r>
        <w:rPr>
          <w:lang w:eastAsia="zh-CN"/>
        </w:rPr>
        <w:t>-</w:t>
      </w:r>
      <w:r>
        <w:rPr>
          <w:lang w:eastAsia="zh-CN"/>
        </w:rPr>
        <w:tab/>
        <w:t>File address of the ML model(s).</w:t>
      </w:r>
    </w:p>
    <w:p w14:paraId="505DE05D" w14:textId="502388BC" w:rsidR="00147EE6" w:rsidRDefault="00147EE6" w:rsidP="00147EE6">
      <w:pPr>
        <w:pStyle w:val="B3"/>
        <w:rPr>
          <w:ins w:id="121" w:author="ETRI-rev1" w:date="2021-10-18T15:49:00Z"/>
          <w:lang w:eastAsia="zh-CN"/>
        </w:rPr>
      </w:pPr>
      <w:r>
        <w:rPr>
          <w:lang w:eastAsia="zh-CN"/>
        </w:rPr>
        <w:lastRenderedPageBreak/>
        <w:t>-</w:t>
      </w:r>
      <w:r>
        <w:rPr>
          <w:lang w:eastAsia="zh-CN"/>
        </w:rPr>
        <w:tab/>
        <w:t>[OPTIONAL] Model provider NWDAF ID(s): Instance ID(s) of the ML model provider NWDAF(s) from which the consumer NWDAF currently subscribes to the ML model information used for the analytics.</w:t>
      </w:r>
    </w:p>
    <w:p w14:paraId="7E4171BB" w14:textId="000CD967" w:rsidR="0039671C" w:rsidRPr="0039671C" w:rsidRDefault="0039671C">
      <w:pPr>
        <w:pStyle w:val="NO"/>
        <w:rPr>
          <w:rFonts w:eastAsia="宋体"/>
          <w:lang w:eastAsia="zh-CN"/>
          <w:rPrChange w:id="122" w:author="ETRI-rev1" w:date="2021-10-18T15:49:00Z">
            <w:rPr>
              <w:lang w:eastAsia="zh-CN"/>
            </w:rPr>
          </w:rPrChange>
        </w:rPr>
        <w:pPrChange w:id="123" w:author="ETRI-rev1" w:date="2021-10-18T15:49:00Z">
          <w:pPr>
            <w:pStyle w:val="B3"/>
          </w:pPr>
        </w:pPrChange>
      </w:pPr>
      <w:ins w:id="124" w:author="ETRI-rev1" w:date="2021-10-18T15:49:00Z">
        <w:r>
          <w:rPr>
            <w:lang w:eastAsia="zh-CN"/>
          </w:rPr>
          <w:t>NOTE:</w:t>
        </w:r>
        <w:del w:id="125" w:author="CATT_dxy1" w:date="2021-10-18T17:20:00Z">
          <w:r w:rsidDel="0091475E">
            <w:rPr>
              <w:lang w:eastAsia="zh-CN"/>
            </w:rPr>
            <w:delText xml:space="preserve"> </w:delText>
          </w:r>
        </w:del>
      </w:ins>
      <w:ins w:id="126" w:author="CATT_dxy1" w:date="2021-10-18T17:20:00Z">
        <w:r w:rsidR="0091475E">
          <w:rPr>
            <w:rFonts w:eastAsia="宋体" w:hint="eastAsia"/>
            <w:lang w:eastAsia="zh-CN"/>
          </w:rPr>
          <w:tab/>
        </w:r>
      </w:ins>
      <w:ins w:id="127" w:author="ETRI-rev1" w:date="2021-10-18T15:49:00Z">
        <w:r>
          <w:rPr>
            <w:lang w:eastAsia="zh-CN"/>
          </w:rPr>
          <w:t xml:space="preserve">Target NWDAF </w:t>
        </w:r>
      </w:ins>
      <w:ins w:id="128" w:author="ETRI-rev1" w:date="2021-10-18T15:53:00Z">
        <w:del w:id="129" w:author="CATT_dxy1" w:date="2021-10-18T17:17:00Z">
          <w:r w:rsidR="00647C9D" w:rsidDel="00520070">
            <w:rPr>
              <w:lang w:eastAsia="zh-CN"/>
            </w:rPr>
            <w:delText xml:space="preserve">containing AnLF </w:delText>
          </w:r>
        </w:del>
      </w:ins>
      <w:ins w:id="130" w:author="ETRI-rev1" w:date="2021-10-18T15:49:00Z">
        <w:r>
          <w:rPr>
            <w:lang w:eastAsia="zh-CN"/>
          </w:rPr>
          <w:t xml:space="preserve">is only allowed to </w:t>
        </w:r>
      </w:ins>
      <w:ins w:id="131" w:author="CATT_dxy1" w:date="2021-10-18T17:18:00Z">
        <w:r w:rsidR="00520070">
          <w:rPr>
            <w:rFonts w:eastAsia="宋体" w:hint="eastAsia"/>
            <w:lang w:eastAsia="zh-CN"/>
          </w:rPr>
          <w:t xml:space="preserve">request or subscribe </w:t>
        </w:r>
      </w:ins>
      <w:ins w:id="132" w:author="CATT_dxy1" w:date="2021-10-18T17:19:00Z">
        <w:r w:rsidR="00520070">
          <w:rPr>
            <w:rFonts w:eastAsia="宋体" w:hint="eastAsia"/>
            <w:lang w:eastAsia="zh-CN"/>
          </w:rPr>
          <w:t xml:space="preserve">to </w:t>
        </w:r>
      </w:ins>
      <w:ins w:id="133" w:author="CATT_dxy1" w:date="2021-10-18T17:18:00Z">
        <w:r w:rsidR="00520070">
          <w:rPr>
            <w:rFonts w:eastAsia="宋体" w:hint="eastAsia"/>
            <w:lang w:eastAsia="zh-CN"/>
          </w:rPr>
          <w:t>ML model</w:t>
        </w:r>
      </w:ins>
      <w:ins w:id="134" w:author="CATT_dxy1" w:date="2021-10-18T17:19:00Z">
        <w:r w:rsidR="00520070">
          <w:rPr>
            <w:rFonts w:eastAsia="宋体" w:hint="eastAsia"/>
            <w:lang w:eastAsia="zh-CN"/>
          </w:rPr>
          <w:t>(</w:t>
        </w:r>
      </w:ins>
      <w:ins w:id="135" w:author="CATT_dxy1" w:date="2021-10-18T17:18:00Z">
        <w:r w:rsidR="00520070">
          <w:rPr>
            <w:rFonts w:eastAsia="宋体" w:hint="eastAsia"/>
            <w:lang w:eastAsia="zh-CN"/>
          </w:rPr>
          <w:t>s</w:t>
        </w:r>
      </w:ins>
      <w:ins w:id="136" w:author="CATT_dxy1" w:date="2021-10-18T17:19:00Z">
        <w:r w:rsidR="00520070">
          <w:rPr>
            <w:rFonts w:eastAsia="宋体" w:hint="eastAsia"/>
            <w:lang w:eastAsia="zh-CN"/>
          </w:rPr>
          <w:t>)</w:t>
        </w:r>
      </w:ins>
      <w:ins w:id="137" w:author="CATT_dxy1" w:date="2021-10-18T17:18:00Z">
        <w:r w:rsidR="00520070">
          <w:rPr>
            <w:rFonts w:eastAsia="宋体" w:hint="eastAsia"/>
            <w:lang w:eastAsia="zh-CN"/>
          </w:rPr>
          <w:t xml:space="preserve"> from</w:t>
        </w:r>
      </w:ins>
      <w:ins w:id="138" w:author="ETRI-rev1" w:date="2021-10-18T15:49:00Z">
        <w:del w:id="139" w:author="CATT_dxy1" w:date="2021-10-18T17:18:00Z">
          <w:r w:rsidDel="00520070">
            <w:rPr>
              <w:lang w:eastAsia="zh-CN"/>
            </w:rPr>
            <w:delText>use</w:delText>
          </w:r>
        </w:del>
        <w:r>
          <w:rPr>
            <w:lang w:eastAsia="zh-CN"/>
          </w:rPr>
          <w:t xml:space="preserv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0BC5C" w14:textId="77777777" w:rsidR="00FB3AFC" w:rsidRDefault="00FB3AFC">
      <w:r>
        <w:separator/>
      </w:r>
    </w:p>
  </w:endnote>
  <w:endnote w:type="continuationSeparator" w:id="0">
    <w:p w14:paraId="434FBD9C" w14:textId="77777777" w:rsidR="00FB3AFC" w:rsidRDefault="00FB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DA2C3" w14:textId="77777777" w:rsidR="00FB3AFC" w:rsidRDefault="00FB3AFC">
      <w:r>
        <w:separator/>
      </w:r>
    </w:p>
  </w:footnote>
  <w:footnote w:type="continuationSeparator" w:id="0">
    <w:p w14:paraId="32C47EA1" w14:textId="77777777" w:rsidR="00FB3AFC" w:rsidRDefault="00FB3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07E83"/>
    <w:rsid w:val="00013453"/>
    <w:rsid w:val="00013E68"/>
    <w:rsid w:val="00022E4A"/>
    <w:rsid w:val="00052330"/>
    <w:rsid w:val="00067ED0"/>
    <w:rsid w:val="00070A32"/>
    <w:rsid w:val="00073B10"/>
    <w:rsid w:val="000949AB"/>
    <w:rsid w:val="000A6394"/>
    <w:rsid w:val="000B7FED"/>
    <w:rsid w:val="000C038A"/>
    <w:rsid w:val="000C6598"/>
    <w:rsid w:val="000D44B3"/>
    <w:rsid w:val="000D5739"/>
    <w:rsid w:val="0011301B"/>
    <w:rsid w:val="0012558D"/>
    <w:rsid w:val="00145D43"/>
    <w:rsid w:val="00147EE6"/>
    <w:rsid w:val="00192C46"/>
    <w:rsid w:val="0019533B"/>
    <w:rsid w:val="001A08B3"/>
    <w:rsid w:val="001A25F5"/>
    <w:rsid w:val="001A7B60"/>
    <w:rsid w:val="001B0CB3"/>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97D9B"/>
    <w:rsid w:val="004A45EC"/>
    <w:rsid w:val="004B2FCB"/>
    <w:rsid w:val="004B72DB"/>
    <w:rsid w:val="004B75B7"/>
    <w:rsid w:val="004C5E32"/>
    <w:rsid w:val="004F38D1"/>
    <w:rsid w:val="00500D40"/>
    <w:rsid w:val="0051580D"/>
    <w:rsid w:val="00520070"/>
    <w:rsid w:val="00526FF6"/>
    <w:rsid w:val="00537EC7"/>
    <w:rsid w:val="00547111"/>
    <w:rsid w:val="0058207B"/>
    <w:rsid w:val="00592D74"/>
    <w:rsid w:val="00594862"/>
    <w:rsid w:val="005B3EA6"/>
    <w:rsid w:val="005B7FD5"/>
    <w:rsid w:val="005C18C0"/>
    <w:rsid w:val="005D7C5E"/>
    <w:rsid w:val="005E2C44"/>
    <w:rsid w:val="005F698B"/>
    <w:rsid w:val="006026C0"/>
    <w:rsid w:val="006102A4"/>
    <w:rsid w:val="00621188"/>
    <w:rsid w:val="006257ED"/>
    <w:rsid w:val="00630481"/>
    <w:rsid w:val="00647C9D"/>
    <w:rsid w:val="0066556A"/>
    <w:rsid w:val="00665C47"/>
    <w:rsid w:val="006678D8"/>
    <w:rsid w:val="00675F06"/>
    <w:rsid w:val="00683866"/>
    <w:rsid w:val="0068597C"/>
    <w:rsid w:val="00685A4E"/>
    <w:rsid w:val="00693098"/>
    <w:rsid w:val="00695808"/>
    <w:rsid w:val="00697584"/>
    <w:rsid w:val="006A6892"/>
    <w:rsid w:val="006B298B"/>
    <w:rsid w:val="006B46FB"/>
    <w:rsid w:val="006D588D"/>
    <w:rsid w:val="006E21FB"/>
    <w:rsid w:val="0070173E"/>
    <w:rsid w:val="007019BF"/>
    <w:rsid w:val="00704F74"/>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075B"/>
    <w:rsid w:val="008A45A6"/>
    <w:rsid w:val="008A6B35"/>
    <w:rsid w:val="008D2736"/>
    <w:rsid w:val="008F3789"/>
    <w:rsid w:val="008F686C"/>
    <w:rsid w:val="0090264D"/>
    <w:rsid w:val="0091475E"/>
    <w:rsid w:val="009148DE"/>
    <w:rsid w:val="00916AB6"/>
    <w:rsid w:val="00941E30"/>
    <w:rsid w:val="00944926"/>
    <w:rsid w:val="009658B1"/>
    <w:rsid w:val="009725D3"/>
    <w:rsid w:val="0097592D"/>
    <w:rsid w:val="009777D9"/>
    <w:rsid w:val="00990D8F"/>
    <w:rsid w:val="00991860"/>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55AD9"/>
    <w:rsid w:val="00C66BA2"/>
    <w:rsid w:val="00C75B1F"/>
    <w:rsid w:val="00C873C1"/>
    <w:rsid w:val="00C943B1"/>
    <w:rsid w:val="00C95985"/>
    <w:rsid w:val="00CA0C1E"/>
    <w:rsid w:val="00CA7600"/>
    <w:rsid w:val="00CB42C3"/>
    <w:rsid w:val="00CC5026"/>
    <w:rsid w:val="00CC68D0"/>
    <w:rsid w:val="00CC7D82"/>
    <w:rsid w:val="00CE07F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46857"/>
    <w:rsid w:val="00E541F6"/>
    <w:rsid w:val="00E7424D"/>
    <w:rsid w:val="00E82B60"/>
    <w:rsid w:val="00E86FC8"/>
    <w:rsid w:val="00E913B4"/>
    <w:rsid w:val="00E915C2"/>
    <w:rsid w:val="00EA1E5A"/>
    <w:rsid w:val="00EA71C0"/>
    <w:rsid w:val="00EB09B7"/>
    <w:rsid w:val="00EB5301"/>
    <w:rsid w:val="00EB55EA"/>
    <w:rsid w:val="00EC0626"/>
    <w:rsid w:val="00ED4A4F"/>
    <w:rsid w:val="00EE1347"/>
    <w:rsid w:val="00EE3A0F"/>
    <w:rsid w:val="00EE4426"/>
    <w:rsid w:val="00EE7D7C"/>
    <w:rsid w:val="00EF1069"/>
    <w:rsid w:val="00EF4091"/>
    <w:rsid w:val="00F25D98"/>
    <w:rsid w:val="00F300FB"/>
    <w:rsid w:val="00F34F47"/>
    <w:rsid w:val="00F40856"/>
    <w:rsid w:val="00F4165D"/>
    <w:rsid w:val="00F4370D"/>
    <w:rsid w:val="00F51CD0"/>
    <w:rsid w:val="00F53409"/>
    <w:rsid w:val="00F6032C"/>
    <w:rsid w:val="00F72B7C"/>
    <w:rsid w:val="00F76757"/>
    <w:rsid w:val="00F836D7"/>
    <w:rsid w:val="00F9782F"/>
    <w:rsid w:val="00FB3AFC"/>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0EEEF-61D6-4798-BBE4-39BB4400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3276</Words>
  <Characters>18678</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5</cp:revision>
  <cp:lastPrinted>1900-12-31T16:00:00Z</cp:lastPrinted>
  <dcterms:created xsi:type="dcterms:W3CDTF">2021-10-20T09:32:00Z</dcterms:created>
  <dcterms:modified xsi:type="dcterms:W3CDTF">2021-10-20T09:37:00Z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