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436F3D" w14:textId="4FC05D26"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750017">
        <w:rPr>
          <w:rFonts w:ascii="Arial" w:eastAsia="Arial Unicode MS" w:hAnsi="Arial" w:cs="Arial"/>
          <w:b/>
          <w:bCs/>
          <w:color w:val="000000"/>
          <w:sz w:val="24"/>
          <w:lang w:eastAsia="ja-JP"/>
        </w:rPr>
        <w:t>7</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8770DB">
        <w:rPr>
          <w:rFonts w:ascii="Arial" w:eastAsia="宋体" w:hAnsi="Arial"/>
          <w:b/>
          <w:i/>
          <w:noProof/>
          <w:sz w:val="28"/>
        </w:rPr>
        <w:t>0</w:t>
      </w:r>
      <w:r w:rsidR="00CA7600">
        <w:rPr>
          <w:rFonts w:ascii="Arial" w:eastAsia="宋体" w:hAnsi="Arial"/>
          <w:b/>
          <w:i/>
          <w:noProof/>
          <w:sz w:val="28"/>
        </w:rPr>
        <w:t>7321</w:t>
      </w:r>
      <w:ins w:id="0" w:author="ETRI-rev1" w:date="2021-10-18T15:50:00Z">
        <w:r w:rsidR="0039671C">
          <w:rPr>
            <w:rFonts w:ascii="Arial" w:eastAsia="宋体" w:hAnsi="Arial"/>
            <w:b/>
            <w:i/>
            <w:noProof/>
            <w:sz w:val="28"/>
          </w:rPr>
          <w:t>r</w:t>
        </w:r>
      </w:ins>
      <w:ins w:id="1" w:author="ETRI-rev1" w:date="2021-10-18T16:06:00Z">
        <w:r w:rsidR="004C5E32">
          <w:rPr>
            <w:rFonts w:ascii="Arial" w:eastAsia="宋体" w:hAnsi="Arial"/>
            <w:b/>
            <w:i/>
            <w:noProof/>
            <w:sz w:val="28"/>
          </w:rPr>
          <w:t>0</w:t>
        </w:r>
      </w:ins>
      <w:ins w:id="2" w:author="hw user1" w:date="2021-10-18T17:33:00Z">
        <w:r w:rsidR="00C76E84" w:rsidRPr="00C76E84">
          <w:rPr>
            <w:rFonts w:ascii="Arial" w:eastAsia="宋体" w:hAnsi="Arial"/>
            <w:b/>
            <w:i/>
            <w:noProof/>
            <w:sz w:val="28"/>
            <w:highlight w:val="cyan"/>
            <w:rPrChange w:id="3" w:author="hw user1" w:date="2021-10-18T17:34:00Z">
              <w:rPr>
                <w:rFonts w:ascii="Arial" w:eastAsia="宋体" w:hAnsi="Arial"/>
                <w:b/>
                <w:i/>
                <w:noProof/>
                <w:sz w:val="28"/>
              </w:rPr>
            </w:rPrChange>
          </w:rPr>
          <w:t>4</w:t>
        </w:r>
      </w:ins>
      <w:bookmarkStart w:id="4" w:name="_GoBack"/>
      <w:bookmarkEnd w:id="4"/>
    </w:p>
    <w:p w14:paraId="7CB45193" w14:textId="41B7331F" w:rsidR="001E41F3" w:rsidRDefault="00265628" w:rsidP="00750017">
      <w:pPr>
        <w:pStyle w:val="CRCoverPage"/>
        <w:jc w:val="distribut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50017">
        <w:rPr>
          <w:rFonts w:eastAsia="Arial Unicode MS" w:cs="Arial"/>
          <w:b/>
          <w:bCs/>
          <w:color w:val="000000"/>
          <w:sz w:val="24"/>
          <w:lang w:eastAsia="ja-JP"/>
        </w:rPr>
        <w:t>October</w:t>
      </w:r>
      <w:r w:rsidRPr="00762963">
        <w:rPr>
          <w:rFonts w:eastAsia="Arial Unicode MS" w:cs="Arial"/>
          <w:b/>
          <w:bCs/>
          <w:color w:val="000000"/>
          <w:sz w:val="24"/>
          <w:lang w:eastAsia="ja-JP"/>
        </w:rPr>
        <w:t xml:space="preserve"> </w:t>
      </w:r>
      <w:r w:rsidR="00750017">
        <w:rPr>
          <w:rFonts w:eastAsia="Arial Unicode MS" w:cs="Arial"/>
          <w:b/>
          <w:bCs/>
          <w:color w:val="000000"/>
          <w:sz w:val="24"/>
          <w:lang w:eastAsia="ja-JP"/>
        </w:rPr>
        <w:t>18</w:t>
      </w:r>
      <w:r w:rsidRPr="00762963">
        <w:rPr>
          <w:rFonts w:eastAsia="Arial Unicode MS" w:cs="Arial"/>
          <w:b/>
          <w:bCs/>
          <w:color w:val="000000"/>
          <w:sz w:val="24"/>
          <w:lang w:eastAsia="ja-JP"/>
        </w:rPr>
        <w:t xml:space="preserve"> – </w:t>
      </w:r>
      <w:r w:rsidR="00750017">
        <w:rPr>
          <w:rFonts w:eastAsia="Arial Unicode MS" w:cs="Arial"/>
          <w:b/>
          <w:bCs/>
          <w:color w:val="000000"/>
          <w:sz w:val="24"/>
          <w:lang w:eastAsia="ja-JP"/>
        </w:rPr>
        <w:t>22</w:t>
      </w:r>
      <w:r w:rsidRPr="00762963">
        <w:rPr>
          <w:rFonts w:eastAsia="Arial Unicode MS" w:cs="Arial"/>
          <w:b/>
          <w:bCs/>
          <w:color w:val="000000"/>
          <w:sz w:val="24"/>
          <w:lang w:eastAsia="ja-JP"/>
        </w:rPr>
        <w:t>, 2021</w:t>
      </w:r>
      <w:r w:rsidR="00750017">
        <w:rPr>
          <w:rFonts w:eastAsia="Arial Unicode MS" w:cs="Arial"/>
          <w:b/>
          <w:bCs/>
          <w:color w:val="000000"/>
          <w:sz w:val="24"/>
          <w:lang w:eastAsia="ja-JP"/>
        </w:rPr>
        <w:tab/>
      </w:r>
      <w:r w:rsidRPr="00762963">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Pr>
          <w:rFonts w:eastAsia="宋体" w:cs="Arial"/>
          <w:b/>
          <w:bCs/>
          <w:color w:val="0000FF"/>
          <w:lang w:eastAsia="ja-JP"/>
        </w:rPr>
        <w:t>(</w:t>
      </w:r>
      <w:r w:rsidR="00750017">
        <w:rPr>
          <w:rFonts w:eastAsia="宋体" w:cs="Arial"/>
          <w:b/>
          <w:bCs/>
          <w:color w:val="0000FF"/>
          <w:lang w:eastAsia="ja-JP"/>
        </w:rPr>
        <w:t xml:space="preserve">revision of </w:t>
      </w:r>
      <w:r w:rsidR="0039671C">
        <w:rPr>
          <w:rFonts w:eastAsia="宋体" w:cs="Arial"/>
          <w:b/>
          <w:bCs/>
          <w:color w:val="0000FF"/>
          <w:lang w:eastAsia="ja-JP"/>
        </w:rPr>
        <w:t>S2-2107321</w:t>
      </w:r>
      <w:r w:rsidRPr="00762963">
        <w:rPr>
          <w:rFonts w:eastAsia="宋体"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208EA" w:rsidR="001E41F3" w:rsidRPr="00410371" w:rsidRDefault="00CA7600" w:rsidP="002B3593">
            <w:pPr>
              <w:pStyle w:val="CRCoverPage"/>
              <w:spacing w:after="0"/>
              <w:jc w:val="center"/>
              <w:rPr>
                <w:noProof/>
              </w:rPr>
            </w:pPr>
            <w:r>
              <w:rPr>
                <w:b/>
                <w:noProof/>
                <w:sz w:val="28"/>
              </w:rPr>
              <w:t>0448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05FB9" w:rsidR="001E41F3" w:rsidRPr="00410371" w:rsidRDefault="005B7FD5">
            <w:pPr>
              <w:pStyle w:val="CRCoverPage"/>
              <w:spacing w:after="0"/>
              <w:jc w:val="center"/>
              <w:rPr>
                <w:noProof/>
                <w:sz w:val="28"/>
              </w:rPr>
            </w:pPr>
            <w:r>
              <w:rPr>
                <w:b/>
                <w:noProof/>
                <w:sz w:val="28"/>
              </w:rPr>
              <w:t>1</w:t>
            </w:r>
            <w:r w:rsidR="00750017">
              <w:rPr>
                <w:b/>
                <w:noProof/>
                <w:sz w:val="28"/>
              </w:rPr>
              <w:t>7</w:t>
            </w:r>
            <w:r>
              <w:rPr>
                <w:b/>
                <w:noProof/>
                <w:sz w:val="28"/>
              </w:rPr>
              <w:t>.</w:t>
            </w:r>
            <w:r w:rsidR="00750017">
              <w:rPr>
                <w:b/>
                <w:noProof/>
                <w:sz w:val="28"/>
              </w:rPr>
              <w:t>2</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43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51606" w:rsidR="001E41F3" w:rsidRDefault="00377431">
            <w:pPr>
              <w:pStyle w:val="CRCoverPage"/>
              <w:spacing w:after="0"/>
              <w:ind w:left="100"/>
              <w:rPr>
                <w:noProof/>
              </w:rPr>
            </w:pPr>
            <w:r>
              <w:t>CR to resolve conflicts in</w:t>
            </w:r>
            <w:r w:rsidR="00750017">
              <w:t xml:space="preserve"> ML model transferring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743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AA3B3" w:rsidR="001E41F3" w:rsidRDefault="009E5608" w:rsidP="009E5608">
            <w:pPr>
              <w:pStyle w:val="CRCoverPage"/>
              <w:spacing w:after="0"/>
              <w:rPr>
                <w:noProof/>
              </w:rPr>
            </w:pPr>
            <w:r>
              <w:rPr>
                <w:noProof/>
              </w:rPr>
              <w:t xml:space="preserve">  ETRI</w:t>
            </w:r>
            <w:ins w:id="6" w:author="hw user1" w:date="2021-10-18T16:56:00Z">
              <w:r w:rsidR="00946CB0" w:rsidRPr="0056181B">
                <w:rPr>
                  <w:noProof/>
                  <w:highlight w:val="cyan"/>
                  <w:rPrChange w:id="7" w:author="hw user1" w:date="2021-10-18T16:56:00Z">
                    <w:rPr>
                      <w:noProof/>
                    </w:rPr>
                  </w:rPrChange>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0249A"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750017">
              <w:rPr>
                <w:noProof/>
              </w:rPr>
              <w:t>10</w:t>
            </w:r>
            <w:r>
              <w:rPr>
                <w:noProof/>
              </w:rPr>
              <w:t>-</w:t>
            </w:r>
            <w:r>
              <w:rPr>
                <w:noProof/>
              </w:rPr>
              <w:fldChar w:fldCharType="end"/>
            </w:r>
            <w:r w:rsidR="0075001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E3B03" w:rsidR="001E41F3" w:rsidRDefault="0075001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6032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61E17" w14:textId="3D9736FE" w:rsidR="00B62E75" w:rsidRDefault="00B62E75" w:rsidP="00860323">
            <w:pPr>
              <w:pStyle w:val="CRCoverPage"/>
              <w:spacing w:after="0"/>
              <w:ind w:left="100"/>
              <w:rPr>
                <w:lang w:eastAsia="ko-KR"/>
              </w:rPr>
            </w:pPr>
            <w:r>
              <w:t xml:space="preserve">In this release of the specification, </w:t>
            </w:r>
            <w:r w:rsidR="00860323">
              <w:t xml:space="preserve">we make consensus on the principle that </w:t>
            </w:r>
            <w:proofErr w:type="spellStart"/>
            <w:r>
              <w:t>AnLF</w:t>
            </w:r>
            <w:proofErr w:type="spellEnd"/>
            <w:r>
              <w:t xml:space="preserve"> only retrieve</w:t>
            </w:r>
            <w:r w:rsidR="00725BEB">
              <w:t>s</w:t>
            </w:r>
            <w:r>
              <w:t xml:space="preserve"> the ML model information from the set of configured MTLFs in the </w:t>
            </w:r>
            <w:proofErr w:type="spellStart"/>
            <w:r>
              <w:t>AnLF</w:t>
            </w:r>
            <w:proofErr w:type="spellEnd"/>
            <w:r w:rsidR="00860323">
              <w:t>,</w:t>
            </w:r>
            <w:r w:rsidR="00860323">
              <w:rPr>
                <w:lang w:eastAsia="ko-KR"/>
              </w:rPr>
              <w:t xml:space="preserve"> h</w:t>
            </w:r>
            <w:r>
              <w:rPr>
                <w:lang w:eastAsia="ko-KR"/>
              </w:rPr>
              <w:t>owever,</w:t>
            </w:r>
            <w:r w:rsidR="00860323">
              <w:rPr>
                <w:lang w:eastAsia="ko-KR"/>
              </w:rPr>
              <w:t xml:space="preserve"> </w:t>
            </w:r>
            <w:proofErr w:type="spellStart"/>
            <w:r w:rsidR="00860323">
              <w:rPr>
                <w:lang w:eastAsia="ko-KR"/>
              </w:rPr>
              <w:t>Nnwdaf_</w:t>
            </w:r>
            <w:r w:rsidR="00916AB6">
              <w:rPr>
                <w:lang w:eastAsia="ko-KR"/>
              </w:rPr>
              <w:t>AnalyticsSubscription_Transfer</w:t>
            </w:r>
            <w:proofErr w:type="spellEnd"/>
            <w:r w:rsidR="006102A4">
              <w:rPr>
                <w:lang w:eastAsia="ko-KR"/>
              </w:rPr>
              <w:t xml:space="preserve"> and </w:t>
            </w:r>
            <w:proofErr w:type="spellStart"/>
            <w:r w:rsidR="006102A4">
              <w:rPr>
                <w:lang w:eastAsia="ko-KR"/>
              </w:rPr>
              <w:t>Nnwdaf_AnalyticsInfo_ContextTransfer</w:t>
            </w:r>
            <w:proofErr w:type="spellEnd"/>
            <w:r w:rsidR="00916AB6">
              <w:rPr>
                <w:lang w:eastAsia="ko-KR"/>
              </w:rPr>
              <w:t xml:space="preserve"> service </w:t>
            </w:r>
            <w:r w:rsidR="00725BEB">
              <w:rPr>
                <w:lang w:eastAsia="ko-KR"/>
              </w:rPr>
              <w:t>are</w:t>
            </w:r>
            <w:r w:rsidR="00860323">
              <w:rPr>
                <w:lang w:eastAsia="ko-KR"/>
              </w:rPr>
              <w:t xml:space="preserve"> in conflict with that principle. </w:t>
            </w:r>
          </w:p>
          <w:p w14:paraId="708AA7DE" w14:textId="6261EDF6" w:rsidR="001E41F3" w:rsidRDefault="00860323">
            <w:pPr>
              <w:pStyle w:val="CRCoverPage"/>
              <w:spacing w:after="0"/>
              <w:ind w:left="100"/>
              <w:rPr>
                <w:lang w:eastAsia="ko-KR"/>
              </w:rPr>
            </w:pPr>
            <w:r>
              <w:rPr>
                <w:lang w:eastAsia="ko-KR"/>
              </w:rPr>
              <w:t>Specifically, Nnwdaf_AnalyticsSubscription_Transfer allows source NWDAF to transfer ML model information (i.e., file address of ML model) to target NWDAF without any confirmation of the set of configured MTLFs in target NWDAF</w:t>
            </w:r>
            <w:r w:rsidR="00B87F7D">
              <w:rPr>
                <w:lang w:eastAsia="ko-KR"/>
              </w:rPr>
              <w:t>, and the</w:t>
            </w:r>
            <w:r w:rsidR="00F76757">
              <w:rPr>
                <w:lang w:eastAsia="ko-KR"/>
              </w:rPr>
              <w:t>n,</w:t>
            </w:r>
            <w:r w:rsidR="00B87F7D">
              <w:rPr>
                <w:lang w:eastAsia="ko-KR"/>
              </w:rPr>
              <w:t xml:space="preserve"> target NWDAF directly accesses the ML model while exploiting the transferred ML model information, even if the ML model comes from unconfigured MTLF in the target NWDAF. This breaks the principle.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84BD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E22F2E" w:rsidR="001E41F3" w:rsidRDefault="00CC7D82">
            <w:pPr>
              <w:pStyle w:val="CRCoverPage"/>
              <w:spacing w:after="0"/>
              <w:ind w:left="100"/>
              <w:rPr>
                <w:noProof/>
              </w:rPr>
            </w:pPr>
            <w:r>
              <w:rPr>
                <w:noProof/>
              </w:rPr>
              <w:t xml:space="preserve">This CR proposes to </w:t>
            </w:r>
            <w:r w:rsidR="00B87F7D">
              <w:rPr>
                <w:noProof/>
              </w:rPr>
              <w:t xml:space="preserve">delete ML model information in </w:t>
            </w:r>
            <w:r w:rsidR="00B84BD6">
              <w:rPr>
                <w:noProof/>
              </w:rPr>
              <w:t>i</w:t>
            </w:r>
            <w:r w:rsidR="00B87F7D">
              <w:rPr>
                <w:noProof/>
              </w:rPr>
              <w:t>nput parameter of Nnwdaf_AnalyticsSubscription</w:t>
            </w:r>
            <w:r w:rsidR="003C064A">
              <w:rPr>
                <w:noProof/>
              </w:rPr>
              <w:t xml:space="preserve"> as well as</w:t>
            </w:r>
            <w:r w:rsidR="00B84BD6">
              <w:rPr>
                <w:noProof/>
              </w:rPr>
              <w:t xml:space="preserve"> clarifies the conditions that target NWDAF subscribe</w:t>
            </w:r>
            <w:r w:rsidR="00F76757">
              <w:rPr>
                <w:noProof/>
              </w:rPr>
              <w:t>s</w:t>
            </w:r>
            <w:r w:rsidR="00B84BD6">
              <w:rPr>
                <w:noProof/>
              </w:rPr>
              <w:t xml:space="preserve"> ML model(s) for the provided MTLF IDs from source NWDAF</w:t>
            </w:r>
            <w:r w:rsidR="003C064A">
              <w:rPr>
                <w:noProof/>
              </w:rPr>
              <w:t>, and removes target NWDAF directly retrives ML model with ML model information over the procedures in clause 6.1B2.2 and 6.1B.3.</w:t>
            </w:r>
            <w:r w:rsidR="00B84BD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6B8A4" w:rsidR="001E41F3" w:rsidRDefault="00B87F7D">
            <w:pPr>
              <w:pStyle w:val="CRCoverPage"/>
              <w:spacing w:after="0"/>
              <w:ind w:left="100"/>
              <w:rPr>
                <w:noProof/>
              </w:rPr>
            </w:pPr>
            <w:r>
              <w:rPr>
                <w:noProof/>
              </w:rPr>
              <w:t xml:space="preserve">AnLF can use </w:t>
            </w:r>
            <w:r w:rsidR="00E35A88">
              <w:rPr>
                <w:noProof/>
              </w:rPr>
              <w:t>ML model(s) from the unconfigured MTLFs.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EEFDA" w:rsidR="001E41F3" w:rsidRDefault="008D2736">
            <w:pPr>
              <w:pStyle w:val="CRCoverPage"/>
              <w:spacing w:after="0"/>
              <w:ind w:left="100"/>
              <w:rPr>
                <w:noProof/>
              </w:rPr>
            </w:pPr>
            <w:r>
              <w:rPr>
                <w:noProof/>
              </w:rPr>
              <w:t>6.</w:t>
            </w:r>
            <w:r w:rsidR="00B62E75">
              <w:rPr>
                <w:noProof/>
              </w:rPr>
              <w:t>1B.2.2,</w:t>
            </w:r>
            <w:r w:rsidR="001C460D">
              <w:rPr>
                <w:noProof/>
              </w:rPr>
              <w:t xml:space="preserve"> 6.1B.3,</w:t>
            </w:r>
            <w:r w:rsidR="00B62E75">
              <w:rPr>
                <w:noProof/>
              </w:rPr>
              <w:t xml:space="preserve"> </w:t>
            </w:r>
            <w:r w:rsidR="00E35A88">
              <w:rPr>
                <w:noProof/>
              </w:rPr>
              <w:t>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DC95C71" w14:textId="00DB9951" w:rsidR="00F72B7C" w:rsidRDefault="00F72B7C">
      <w:pPr>
        <w:spacing w:after="0"/>
        <w:rPr>
          <w:noProof/>
        </w:rPr>
      </w:pPr>
    </w:p>
    <w:p w14:paraId="7D01B93F" w14:textId="21E4A0A6"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37743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F226B4" w14:textId="77777777" w:rsidR="00377431" w:rsidRDefault="00377431" w:rsidP="00377431">
      <w:pPr>
        <w:pStyle w:val="4"/>
        <w:rPr>
          <w:lang w:eastAsia="ko-KR"/>
        </w:rPr>
      </w:pPr>
      <w:bookmarkStart w:id="8" w:name="_Toc83212415"/>
      <w:r>
        <w:rPr>
          <w:lang w:eastAsia="ko-KR"/>
        </w:rPr>
        <w:t>6.1B.2.2</w:t>
      </w:r>
      <w:r>
        <w:rPr>
          <w:lang w:eastAsia="ko-KR"/>
        </w:rPr>
        <w:tab/>
        <w:t>Analytics Subscription Transfer initiated by source NWDAF</w:t>
      </w:r>
      <w:bookmarkEnd w:id="8"/>
    </w:p>
    <w:p w14:paraId="68C3A7F9" w14:textId="77777777" w:rsidR="00377431" w:rsidRDefault="00377431" w:rsidP="00377431">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350FDA78" w14:textId="77777777" w:rsidR="00377431" w:rsidRDefault="00377431" w:rsidP="00377431">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3C3CED5C" w14:textId="77777777" w:rsidR="00377431" w:rsidRDefault="00377431" w:rsidP="00377431">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086AAC01" w14:textId="77777777" w:rsidR="00377431" w:rsidRDefault="00377431" w:rsidP="00377431">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7F556412" w14:textId="77777777" w:rsidR="00377431" w:rsidRDefault="00377431" w:rsidP="00377431">
      <w:pPr>
        <w:pStyle w:val="TH"/>
        <w:rPr>
          <w:lang w:eastAsia="ko-KR"/>
        </w:rPr>
      </w:pPr>
      <w:r>
        <w:object w:dxaOrig="10231" w:dyaOrig="11806" w14:anchorId="66A4A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pt;height:412.1pt" o:ole="">
            <v:imagedata r:id="rId12" o:title=""/>
          </v:shape>
          <o:OLEObject Type="Embed" ProgID="Visio.Drawing.15" ShapeID="_x0000_i1025" DrawAspect="Content" ObjectID="_1696083761" r:id="rId13"/>
        </w:object>
      </w:r>
    </w:p>
    <w:p w14:paraId="09ED1236" w14:textId="77777777" w:rsidR="00377431" w:rsidRDefault="00377431" w:rsidP="00377431">
      <w:pPr>
        <w:pStyle w:val="TF"/>
        <w:rPr>
          <w:lang w:eastAsia="ko-KR"/>
        </w:rPr>
      </w:pPr>
      <w:r>
        <w:rPr>
          <w:lang w:eastAsia="ko-KR"/>
        </w:rPr>
        <w:t>Figure 6.1B.2.2-1: Analytics subscription transfer initiated by source NWDAF</w:t>
      </w:r>
    </w:p>
    <w:p w14:paraId="66E044E8" w14:textId="77777777" w:rsidR="00377431" w:rsidRDefault="00377431" w:rsidP="00377431">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44C06753" w14:textId="77777777" w:rsidR="00377431" w:rsidRDefault="00377431" w:rsidP="00377431">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clause6.1B.2.3.</w:t>
      </w:r>
    </w:p>
    <w:p w14:paraId="2448BC56" w14:textId="77777777" w:rsidR="00377431" w:rsidRDefault="00377431" w:rsidP="00377431">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156DF946" w14:textId="77777777" w:rsidR="00377431" w:rsidRDefault="00377431" w:rsidP="00377431">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3700B797" w14:textId="5720842C" w:rsidR="00377431" w:rsidRDefault="00377431" w:rsidP="00377431">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w:t>
      </w:r>
      <w:del w:id="9" w:author="ETRI" w:date="2021-10-08T11:23:00Z">
        <w:r w:rsidDel="00916AB6">
          <w:rPr>
            <w:lang w:eastAsia="ko-KR"/>
          </w:rPr>
          <w:delText xml:space="preserve">ML model information and/or </w:delText>
        </w:r>
      </w:del>
      <w:r>
        <w:rPr>
          <w:lang w:eastAsia="ko-KR"/>
        </w:rPr>
        <w:t>ML model provider NWDAF ID(s), which are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318FE86F" w14:textId="77777777" w:rsidR="00377431" w:rsidRDefault="00377431" w:rsidP="00377431">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78D4B639" w14:textId="77777777" w:rsidR="00377431" w:rsidRDefault="00377431" w:rsidP="00377431">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135FA8FD" w14:textId="45591433" w:rsidR="00377431" w:rsidRDefault="00377431" w:rsidP="00377431">
      <w:pPr>
        <w:pStyle w:val="B1"/>
        <w:rPr>
          <w:ins w:id="10" w:author="ETRI" w:date="2021-10-08T14:31:00Z"/>
          <w:lang w:eastAsia="ko-KR"/>
        </w:rPr>
      </w:pPr>
      <w:r>
        <w:rPr>
          <w:lang w:eastAsia="ko-KR"/>
        </w:rPr>
        <w:tab/>
      </w:r>
      <w:del w:id="11" w:author="ETRI" w:date="2021-10-08T11:24:00Z">
        <w:r w:rsidDel="00916AB6">
          <w:rPr>
            <w:lang w:eastAsia="ko-KR"/>
          </w:rPr>
          <w:delText xml:space="preserve">Target NWDAF may use the ML model information, if provided in the Nnwdaf_AnalyticsSubscription_Transfer request, to retrieve the ML model(s) and use it for the transferred analytics subscription. </w:delText>
        </w:r>
      </w:del>
      <w:r>
        <w:rPr>
          <w:lang w:eastAsia="ko-KR"/>
        </w:rPr>
        <w:t>If ML model provider NWDAF ID(s) is provided in the Nnwdaf_AnalyticsSubscription_Transfer request</w:t>
      </w:r>
      <w:ins w:id="12" w:author="ETRI" w:date="2021-10-08T14:37:00Z">
        <w:r w:rsidR="00E35A88">
          <w:rPr>
            <w:lang w:eastAsia="ko-KR"/>
          </w:rPr>
          <w:t xml:space="preserve"> and </w:t>
        </w:r>
      </w:ins>
      <w:ins w:id="13" w:author="ETRI" w:date="2021-10-08T14:38:00Z">
        <w:r w:rsidR="00B84BD6">
          <w:rPr>
            <w:lang w:eastAsia="ko-KR"/>
          </w:rPr>
          <w:t xml:space="preserve">the </w:t>
        </w:r>
      </w:ins>
      <w:ins w:id="14" w:author="hw user1" w:date="2021-10-18T16:52:00Z">
        <w:r w:rsidR="005C792C" w:rsidRPr="005C792C">
          <w:rPr>
            <w:highlight w:val="cyan"/>
            <w:lang w:eastAsia="ko-KR"/>
            <w:rPrChange w:id="15" w:author="hw user1" w:date="2021-10-18T16:52:00Z">
              <w:rPr>
                <w:lang w:eastAsia="ko-KR"/>
              </w:rPr>
            </w:rPrChange>
          </w:rPr>
          <w:t>provided</w:t>
        </w:r>
        <w:r w:rsidR="005C792C">
          <w:rPr>
            <w:lang w:eastAsia="ko-KR"/>
          </w:rPr>
          <w:t xml:space="preserve"> </w:t>
        </w:r>
      </w:ins>
      <w:ins w:id="16" w:author="ETRI" w:date="2021-10-08T14:38:00Z">
        <w:r w:rsidR="00B84BD6">
          <w:rPr>
            <w:lang w:eastAsia="ko-KR"/>
          </w:rPr>
          <w:t>ML model provider NWDAF ID(s) is locally configured in target NWDAF</w:t>
        </w:r>
      </w:ins>
      <w:r>
        <w:rPr>
          <w:lang w:eastAsia="ko-KR"/>
        </w:rPr>
        <w:t>, target NWDAF may request or subscribe to the ML model(s) from the indicated ML model provider NWDAF(s) as specified in clause 6.2A</w:t>
      </w:r>
      <w:del w:id="17" w:author="ETRI" w:date="2021-10-08T14:40:00Z">
        <w:r w:rsidDel="00B84BD6">
          <w:rPr>
            <w:lang w:eastAsia="ko-KR"/>
          </w:rPr>
          <w:delText xml:space="preserve">, </w:delText>
        </w:r>
      </w:del>
      <w:del w:id="18" w:author="ETRI" w:date="2021-10-08T14:38:00Z">
        <w:r w:rsidDel="00B84BD6">
          <w:rPr>
            <w:lang w:eastAsia="ko-KR"/>
          </w:rPr>
          <w:delText>taking account of the locally configured set of NWDAFs containing MTLF if any</w:delText>
        </w:r>
      </w:del>
      <w:r>
        <w:rPr>
          <w:lang w:eastAsia="ko-KR"/>
        </w:rPr>
        <w:t>, and use the ML model(s) for the transferred analytics subscription.</w:t>
      </w:r>
      <w:ins w:id="19" w:author="ETRI" w:date="2021-10-08T15:30:00Z">
        <w:r w:rsidR="001A25F5">
          <w:rPr>
            <w:lang w:eastAsia="ko-KR"/>
          </w:rPr>
          <w:t xml:space="preserve"> Otherwise, </w:t>
        </w:r>
      </w:ins>
      <w:ins w:id="20" w:author="ETRI" w:date="2021-10-08T15:31:00Z">
        <w:r w:rsidR="008A6B35">
          <w:rPr>
            <w:lang w:eastAsia="ko-KR"/>
          </w:rPr>
          <w:t>target NWDAF</w:t>
        </w:r>
      </w:ins>
      <w:ins w:id="21" w:author="hw user1" w:date="2021-10-18T16:52:00Z">
        <w:r w:rsidR="005C792C">
          <w:rPr>
            <w:lang w:eastAsia="ko-KR"/>
          </w:rPr>
          <w:t xml:space="preserve"> </w:t>
        </w:r>
        <w:r w:rsidR="0042203C">
          <w:rPr>
            <w:noProof/>
            <w:highlight w:val="cyan"/>
            <w:lang w:val="en-US"/>
          </w:rPr>
          <w:t>may use the ML model trained by itself if the target NWDAF contains MTL</w:t>
        </w:r>
        <w:r w:rsidR="0042203C" w:rsidRPr="00D32B81">
          <w:rPr>
            <w:noProof/>
            <w:highlight w:val="cyan"/>
            <w:lang w:val="en-US"/>
          </w:rPr>
          <w:t>F</w:t>
        </w:r>
        <w:r w:rsidR="0042203C" w:rsidRPr="003A455E">
          <w:rPr>
            <w:rFonts w:eastAsia="等线"/>
            <w:highlight w:val="cyan"/>
            <w:lang w:val="en-US" w:eastAsia="zh-CN"/>
          </w:rPr>
          <w:t xml:space="preserve"> or</w:t>
        </w:r>
      </w:ins>
      <w:ins w:id="22" w:author="ETRI" w:date="2021-10-08T15:31:00Z">
        <w:r w:rsidR="008A6B35">
          <w:rPr>
            <w:lang w:eastAsia="ko-KR"/>
          </w:rPr>
          <w:t xml:space="preserve"> may </w:t>
        </w:r>
      </w:ins>
      <w:ins w:id="23" w:author="ETRI" w:date="2021-10-08T15:33:00Z">
        <w:r w:rsidR="008A6B35">
          <w:rPr>
            <w:lang w:eastAsia="ko-KR"/>
          </w:rPr>
          <w:t xml:space="preserve">discover </w:t>
        </w:r>
      </w:ins>
      <w:ins w:id="24" w:author="ETRI" w:date="2021-10-08T15:35:00Z">
        <w:r w:rsidR="008A6B35">
          <w:rPr>
            <w:lang w:eastAsia="ko-KR"/>
          </w:rPr>
          <w:t>ML model provider</w:t>
        </w:r>
      </w:ins>
      <w:ins w:id="25" w:author="ETRI" w:date="2021-10-08T15:36:00Z">
        <w:r w:rsidR="008A6B35">
          <w:rPr>
            <w:lang w:eastAsia="ko-KR"/>
          </w:rPr>
          <w:t>(s)</w:t>
        </w:r>
      </w:ins>
      <w:ins w:id="26" w:author="ETRI" w:date="2021-10-08T15:34:00Z">
        <w:r w:rsidR="008A6B35">
          <w:rPr>
            <w:lang w:eastAsia="ko-KR"/>
          </w:rPr>
          <w:t xml:space="preserve"> within the set of configured NWDAF </w:t>
        </w:r>
      </w:ins>
      <w:ins w:id="27" w:author="ETRI" w:date="2021-10-08T15:35:00Z">
        <w:r w:rsidR="008A6B35">
          <w:rPr>
            <w:lang w:eastAsia="ko-KR"/>
          </w:rPr>
          <w:t xml:space="preserve">ID(s) </w:t>
        </w:r>
      </w:ins>
      <w:ins w:id="28" w:author="ETRI" w:date="2021-10-08T15:34:00Z">
        <w:r w:rsidR="008A6B35">
          <w:rPr>
            <w:lang w:eastAsia="ko-KR"/>
          </w:rPr>
          <w:t>conta</w:t>
        </w:r>
      </w:ins>
      <w:ins w:id="29" w:author="ETRI" w:date="2021-10-08T15:35:00Z">
        <w:r w:rsidR="008A6B35">
          <w:rPr>
            <w:lang w:eastAsia="ko-KR"/>
          </w:rPr>
          <w:t>ining MTLF</w:t>
        </w:r>
      </w:ins>
      <w:ins w:id="30" w:author="ETRI" w:date="2021-10-08T15:33:00Z">
        <w:r w:rsidR="008A6B35">
          <w:rPr>
            <w:lang w:eastAsia="ko-KR"/>
          </w:rPr>
          <w:t xml:space="preserve"> for the analytics </w:t>
        </w:r>
      </w:ins>
      <w:ins w:id="31" w:author="ETRI" w:date="2021-10-08T15:34:00Z">
        <w:r w:rsidR="008A6B35">
          <w:rPr>
            <w:lang w:eastAsia="ko-KR"/>
          </w:rPr>
          <w:t>subscription</w:t>
        </w:r>
      </w:ins>
      <w:ins w:id="32" w:author="ETRI" w:date="2021-10-08T15:32:00Z">
        <w:r w:rsidR="008A6B35">
          <w:rPr>
            <w:lang w:eastAsia="ko-KR"/>
          </w:rPr>
          <w:t xml:space="preserve">, </w:t>
        </w:r>
      </w:ins>
      <w:ins w:id="33" w:author="ETRI" w:date="2021-10-08T15:36:00Z">
        <w:r w:rsidR="008A6B35">
          <w:rPr>
            <w:lang w:eastAsia="ko-KR"/>
          </w:rPr>
          <w:t xml:space="preserve">and may request </w:t>
        </w:r>
      </w:ins>
      <w:ins w:id="34" w:author="ETRI" w:date="2021-10-08T15:39:00Z">
        <w:r w:rsidR="008A6B35">
          <w:rPr>
            <w:lang w:eastAsia="ko-KR"/>
          </w:rPr>
          <w:t>or</w:t>
        </w:r>
      </w:ins>
      <w:ins w:id="35" w:author="ETRI" w:date="2021-10-08T15:36:00Z">
        <w:r w:rsidR="008A6B35">
          <w:rPr>
            <w:lang w:eastAsia="ko-KR"/>
          </w:rPr>
          <w:t xml:space="preserve"> subscribe to ML model(s) as specified in clause 6.2A, </w:t>
        </w:r>
      </w:ins>
      <w:ins w:id="36" w:author="ETRI" w:date="2021-10-08T15:32:00Z">
        <w:r w:rsidR="008A6B35">
          <w:rPr>
            <w:lang w:eastAsia="ko-KR"/>
          </w:rPr>
          <w:t xml:space="preserve">if needed. </w:t>
        </w:r>
      </w:ins>
    </w:p>
    <w:p w14:paraId="57E2A430" w14:textId="77777777" w:rsidR="00377431" w:rsidRDefault="00377431" w:rsidP="00377431">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2CC19AB5" w14:textId="097BCA8D" w:rsidR="00377431" w:rsidRDefault="00377431" w:rsidP="00377431">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1A58E05B" w14:textId="6D162F94" w:rsidR="00377431" w:rsidRDefault="00377431" w:rsidP="00377431">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5EA3CB4A" w14:textId="77777777" w:rsidR="00377431" w:rsidRDefault="00377431" w:rsidP="00377431">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4CBAB39E" w14:textId="072C2EFD" w:rsidR="00377431" w:rsidRDefault="00377431" w:rsidP="00377431">
      <w:pPr>
        <w:pStyle w:val="NO"/>
        <w:rPr>
          <w:lang w:eastAsia="ko-KR"/>
        </w:rPr>
      </w:pPr>
      <w:r>
        <w:rPr>
          <w:lang w:eastAsia="ko-KR"/>
        </w:rPr>
        <w:lastRenderedPageBreak/>
        <w:t>NOTE 5:</w:t>
      </w:r>
      <w:r>
        <w:rPr>
          <w:lang w:eastAsia="ko-KR"/>
        </w:rPr>
        <w:tab/>
        <w:t>The existing Analytics context in the source NWDAF is not deleted directly but will be purged first when it was collected by the target NWDAF.</w:t>
      </w:r>
    </w:p>
    <w:p w14:paraId="31899728" w14:textId="45135AE1" w:rsidR="00377431" w:rsidRDefault="00377431" w:rsidP="00377431">
      <w:pPr>
        <w:pStyle w:val="NO"/>
        <w:rPr>
          <w:lang w:eastAsia="ko-KR"/>
        </w:rPr>
      </w:pPr>
      <w:r>
        <w:rPr>
          <w:lang w:eastAsia="ko-KR"/>
        </w:rPr>
        <w:t>NOTE 6:</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06789C72" w14:textId="77777777" w:rsidR="00377431" w:rsidRDefault="00377431" w:rsidP="00377431">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5C167CC2" w14:textId="77777777" w:rsidR="00377431" w:rsidRDefault="00377431" w:rsidP="00377431">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5BCF2EB" w14:textId="77777777" w:rsidR="00377431" w:rsidRDefault="00377431" w:rsidP="00377431">
      <w:pPr>
        <w:pStyle w:val="B1"/>
        <w:rPr>
          <w:lang w:eastAsia="ko-KR"/>
        </w:rPr>
      </w:pPr>
      <w:r>
        <w:rPr>
          <w:lang w:eastAsia="ko-KR"/>
        </w:rPr>
        <w:t>9.</w:t>
      </w:r>
      <w:r>
        <w:rPr>
          <w:lang w:eastAsia="ko-KR"/>
        </w:rPr>
        <w:tab/>
        <w:t>Target NWDAF confirms the analytics subscription transfer to the source NWDAF.</w:t>
      </w:r>
    </w:p>
    <w:p w14:paraId="1CC01669" w14:textId="77777777" w:rsidR="00377431" w:rsidRDefault="00377431" w:rsidP="00377431">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10288959" w14:textId="129241B5" w:rsidR="00377431" w:rsidRDefault="00377431" w:rsidP="00377431">
      <w:pPr>
        <w:pStyle w:val="NO"/>
        <w:rPr>
          <w:lang w:eastAsia="ko-KR"/>
        </w:rPr>
      </w:pPr>
      <w:r>
        <w:rPr>
          <w:lang w:eastAsia="ko-KR"/>
        </w:rPr>
        <w:t>NOTE 7:</w:t>
      </w:r>
      <w:r>
        <w:rPr>
          <w:lang w:eastAsia="ko-KR"/>
        </w:rPr>
        <w:tab/>
        <w:t>At this point, the analytics subscription transfer is deemed completed, i.e. the source NWDAF can delete all information related to the successfully transferred analytics subscription.</w:t>
      </w:r>
    </w:p>
    <w:p w14:paraId="7E29CE94" w14:textId="77777777" w:rsidR="00377431" w:rsidRDefault="00377431" w:rsidP="00377431">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24E70D43" w14:textId="0FEF79AD" w:rsidR="00377431" w:rsidRDefault="00377431" w:rsidP="00377431">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77952470" w14:textId="2D33E4D6" w:rsidR="00377431" w:rsidRPr="001C460D" w:rsidRDefault="001C460D" w:rsidP="001C46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E87CAD" w14:textId="77777777" w:rsidR="001C460D" w:rsidRDefault="001C460D" w:rsidP="001C460D">
      <w:pPr>
        <w:pStyle w:val="3"/>
        <w:rPr>
          <w:lang w:eastAsia="ko-KR"/>
        </w:rPr>
      </w:pPr>
      <w:bookmarkStart w:id="37" w:name="_Toc83212417"/>
      <w:r>
        <w:rPr>
          <w:lang w:eastAsia="ko-KR"/>
        </w:rPr>
        <w:t>6.1B.3</w:t>
      </w:r>
      <w:r>
        <w:rPr>
          <w:lang w:eastAsia="ko-KR"/>
        </w:rPr>
        <w:tab/>
        <w:t>Analytics Context Information Transfer</w:t>
      </w:r>
      <w:bookmarkEnd w:id="37"/>
    </w:p>
    <w:p w14:paraId="0D03E98B" w14:textId="77777777" w:rsidR="001C460D" w:rsidRDefault="001C460D" w:rsidP="001C460D">
      <w:pPr>
        <w:rPr>
          <w:lang w:eastAsia="ko-KR"/>
        </w:rPr>
      </w:pPr>
      <w:r>
        <w:rPr>
          <w:lang w:eastAsia="ko-KR"/>
        </w:rPr>
        <w:t xml:space="preserve">The procedure depicted in Figure 6.1B.3-1 is used by an NWDAF instance to request analytics context information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can be invoked in the procedures described in clause 6.1B.2 to request the transfer of relevant analytics context information.</w:t>
      </w:r>
    </w:p>
    <w:bookmarkStart w:id="38" w:name="_MON_1678536861"/>
    <w:bookmarkEnd w:id="38"/>
    <w:p w14:paraId="6A23342A" w14:textId="77777777" w:rsidR="001C460D" w:rsidRDefault="001C460D" w:rsidP="001C460D">
      <w:pPr>
        <w:pStyle w:val="TH"/>
        <w:rPr>
          <w:lang w:eastAsia="ko-KR"/>
        </w:rPr>
      </w:pPr>
      <w:r w:rsidRPr="00DA7DCB">
        <w:rPr>
          <w:rFonts w:eastAsia="等线"/>
          <w:lang w:eastAsia="zh-CN"/>
        </w:rPr>
        <w:object w:dxaOrig="5954" w:dyaOrig="2549" w14:anchorId="37AF3747">
          <v:shape id="_x0000_i1026" type="#_x0000_t75" style="width:361.35pt;height:125pt" o:ole="">
            <v:imagedata r:id="rId14" o:title="" croptop="5018f" cropbottom="-287f" cropleft="1160f" cropright="-9777f"/>
          </v:shape>
          <o:OLEObject Type="Embed" ProgID="Word.Picture.8" ShapeID="_x0000_i1026" DrawAspect="Content" ObjectID="_1696083762" r:id="rId15"/>
        </w:object>
      </w:r>
    </w:p>
    <w:p w14:paraId="639511B6" w14:textId="77777777" w:rsidR="001C460D" w:rsidRDefault="001C460D" w:rsidP="001C460D">
      <w:pPr>
        <w:pStyle w:val="TF"/>
        <w:rPr>
          <w:lang w:eastAsia="ko-KR"/>
        </w:rPr>
      </w:pPr>
      <w:r>
        <w:rPr>
          <w:lang w:eastAsia="ko-KR"/>
        </w:rPr>
        <w:t>Figure 6.1B.3-1: Analytics Context Information Transfer</w:t>
      </w:r>
    </w:p>
    <w:p w14:paraId="68D566E1" w14:textId="77777777" w:rsidR="001C460D" w:rsidRDefault="001C460D" w:rsidP="001C460D">
      <w:pPr>
        <w:rPr>
          <w:lang w:eastAsia="ko-KR"/>
        </w:rPr>
      </w:pPr>
      <w:r>
        <w:rPr>
          <w:lang w:eastAsia="ko-KR"/>
        </w:rPr>
        <w:t>The procedure of analytics context information transfer comprises the following steps:</w:t>
      </w:r>
    </w:p>
    <w:p w14:paraId="5DD8B7ED" w14:textId="77777777" w:rsidR="001C460D" w:rsidRDefault="001C460D" w:rsidP="001C460D">
      <w:pPr>
        <w:pStyle w:val="B1"/>
        <w:rPr>
          <w:lang w:eastAsia="ko-KR"/>
        </w:rPr>
      </w:pPr>
      <w:r>
        <w:rPr>
          <w:lang w:eastAsia="ko-KR"/>
        </w:rPr>
        <w:t>1.</w:t>
      </w:r>
      <w:r>
        <w:rPr>
          <w:lang w:eastAsia="ko-KR"/>
        </w:rPr>
        <w:tab/>
        <w:t xml:space="preserve">The consumer NWDAF requests analytics context information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p>
    <w:p w14:paraId="5E14F868" w14:textId="77777777" w:rsidR="001C460D" w:rsidRDefault="001C460D" w:rsidP="001C460D">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658A8A8A" w14:textId="77777777" w:rsidR="001C460D" w:rsidRDefault="001C460D" w:rsidP="001C460D">
      <w:pPr>
        <w:pStyle w:val="B1"/>
        <w:rPr>
          <w:lang w:eastAsia="ko-KR"/>
        </w:rPr>
      </w:pPr>
      <w:r>
        <w:rPr>
          <w:lang w:eastAsia="ko-KR"/>
        </w:rPr>
        <w:lastRenderedPageBreak/>
        <w:tab/>
        <w:t>If the provider NWDAF stores analytics context information (e.g. historical analytics, historical data) in ADRF, the provider NWDAF may include in the response the ADRF ID together with an indication of the type of data stored in the ADRF.</w:t>
      </w:r>
    </w:p>
    <w:p w14:paraId="0EF1CB65" w14:textId="77777777" w:rsidR="001C460D" w:rsidRDefault="001C460D" w:rsidP="001C460D">
      <w:pPr>
        <w:pStyle w:val="B1"/>
        <w:rPr>
          <w:lang w:eastAsia="ko-KR"/>
        </w:rPr>
      </w:pPr>
      <w:r>
        <w:rPr>
          <w:lang w:eastAsia="ko-KR"/>
        </w:rPr>
        <w:tab/>
        <w:t>Upon receiving the analytics context information, the consumer NWDAF may:</w:t>
      </w:r>
    </w:p>
    <w:p w14:paraId="6D148D72" w14:textId="77777777" w:rsidR="001C460D" w:rsidRDefault="001C460D" w:rsidP="001C460D">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4883519D" w14:textId="77777777" w:rsidR="001C460D" w:rsidRDefault="001C460D" w:rsidP="001C460D">
      <w:pPr>
        <w:pStyle w:val="B2"/>
        <w:rPr>
          <w:lang w:eastAsia="ko-KR"/>
        </w:rPr>
      </w:pPr>
      <w:r>
        <w:rPr>
          <w:lang w:eastAsia="ko-KR"/>
        </w:rPr>
        <w:t>-</w:t>
      </w:r>
      <w:r>
        <w:rPr>
          <w:lang w:eastAsia="ko-KR"/>
        </w:rPr>
        <w:tab/>
        <w:t>use the historical data and analytics metadata in the analytics context information to generate analytics;</w:t>
      </w:r>
    </w:p>
    <w:p w14:paraId="70DECFF8" w14:textId="77777777" w:rsidR="001C460D" w:rsidRDefault="001C460D" w:rsidP="001C460D">
      <w:pPr>
        <w:pStyle w:val="B2"/>
        <w:rPr>
          <w:lang w:eastAsia="ko-KR"/>
        </w:rPr>
      </w:pPr>
      <w:r>
        <w:rPr>
          <w:lang w:eastAsia="ko-KR"/>
        </w:rPr>
        <w:t>-</w:t>
      </w:r>
      <w:r>
        <w:rPr>
          <w:lang w:eastAsia="ko-KR"/>
        </w:rPr>
        <w:tab/>
        <w:t>subscribe to data collected for analytics with the data sources indicated in the analytics context information;</w:t>
      </w:r>
    </w:p>
    <w:p w14:paraId="2EDD586D" w14:textId="5AAAC90A" w:rsidR="001C460D" w:rsidDel="001C460D" w:rsidRDefault="001C460D" w:rsidP="001C460D">
      <w:pPr>
        <w:pStyle w:val="B2"/>
        <w:rPr>
          <w:del w:id="39" w:author="ETRI" w:date="2021-10-08T16:05:00Z"/>
          <w:lang w:eastAsia="ko-KR"/>
        </w:rPr>
      </w:pPr>
      <w:del w:id="40" w:author="ETRI" w:date="2021-10-08T16:05:00Z">
        <w:r w:rsidDel="001C460D">
          <w:rPr>
            <w:lang w:eastAsia="ko-KR"/>
          </w:rPr>
          <w:delText>-</w:delText>
        </w:r>
        <w:r w:rsidDel="001C460D">
          <w:rPr>
            <w:lang w:eastAsia="ko-KR"/>
          </w:rPr>
          <w:tab/>
          <w:delText>retrieve the ML model(s) indicated in the analytics context information and use for analytics;</w:delText>
        </w:r>
      </w:del>
    </w:p>
    <w:p w14:paraId="2F2B3BDA" w14:textId="77777777" w:rsidR="001C02B9" w:rsidRDefault="001C460D" w:rsidP="001C460D">
      <w:pPr>
        <w:pStyle w:val="B2"/>
        <w:rPr>
          <w:ins w:id="41" w:author="hw user1" w:date="2021-10-18T16:53:00Z"/>
          <w:lang w:eastAsia="ko-KR"/>
        </w:rPr>
      </w:pPr>
      <w:r>
        <w:rPr>
          <w:lang w:eastAsia="ko-KR"/>
        </w:rPr>
        <w:t>-</w:t>
      </w:r>
      <w:r>
        <w:rPr>
          <w:lang w:eastAsia="ko-KR"/>
        </w:rPr>
        <w:tab/>
        <w:t>subscribe to trained ML model(s) from the indicated model provider NWDAF(s)</w:t>
      </w:r>
      <w:ins w:id="42" w:author="ETRI" w:date="2021-10-08T16:05:00Z">
        <w:r>
          <w:rPr>
            <w:lang w:eastAsia="ko-KR"/>
          </w:rPr>
          <w:t xml:space="preserve">, if </w:t>
        </w:r>
        <w:del w:id="43" w:author="ETRI-rev1" w:date="2021-10-18T15:48:00Z">
          <w:r w:rsidDel="0039671C">
            <w:rPr>
              <w:lang w:eastAsia="ko-KR"/>
            </w:rPr>
            <w:delText>it</w:delText>
          </w:r>
        </w:del>
      </w:ins>
      <w:ins w:id="44" w:author="ETRI-rev1" w:date="2021-10-18T15:48:00Z">
        <w:r w:rsidR="0039671C">
          <w:rPr>
            <w:lang w:eastAsia="ko-KR"/>
          </w:rPr>
          <w:t>the indicated NWDAF(s)</w:t>
        </w:r>
      </w:ins>
      <w:ins w:id="45" w:author="ETRI" w:date="2021-10-08T16:05:00Z">
        <w:r>
          <w:rPr>
            <w:lang w:eastAsia="ko-KR"/>
          </w:rPr>
          <w:t xml:space="preserve"> </w:t>
        </w:r>
      </w:ins>
      <w:ins w:id="46" w:author="ETRI-rev1" w:date="2021-10-18T16:04:00Z">
        <w:r w:rsidR="00E82B60">
          <w:rPr>
            <w:lang w:eastAsia="ko-KR"/>
          </w:rPr>
          <w:t xml:space="preserve">containing MTLF </w:t>
        </w:r>
      </w:ins>
      <w:ins w:id="47" w:author="ETRI" w:date="2021-10-08T16:05:00Z">
        <w:r>
          <w:rPr>
            <w:lang w:eastAsia="ko-KR"/>
          </w:rPr>
          <w:t xml:space="preserve">is </w:t>
        </w:r>
      </w:ins>
      <w:ins w:id="48" w:author="ETRI" w:date="2021-10-08T16:06:00Z">
        <w:r>
          <w:rPr>
            <w:lang w:eastAsia="ko-KR"/>
          </w:rPr>
          <w:t xml:space="preserve">locally </w:t>
        </w:r>
      </w:ins>
      <w:ins w:id="49" w:author="ETRI" w:date="2021-10-08T16:05:00Z">
        <w:r>
          <w:rPr>
            <w:lang w:eastAsia="ko-KR"/>
          </w:rPr>
          <w:t>configured in the consumer NWDAF</w:t>
        </w:r>
      </w:ins>
      <w:ins w:id="50" w:author="ETRI-rev1" w:date="2021-10-18T15:48:00Z">
        <w:r w:rsidR="0039671C">
          <w:rPr>
            <w:lang w:eastAsia="ko-KR"/>
          </w:rPr>
          <w:t>,</w:t>
        </w:r>
      </w:ins>
      <w:r>
        <w:rPr>
          <w:lang w:eastAsia="ko-KR"/>
        </w:rPr>
        <w:t xml:space="preserve"> and use </w:t>
      </w:r>
      <w:ins w:id="51" w:author="ETRI-rev1" w:date="2021-10-18T15:49:00Z">
        <w:r w:rsidR="0039671C">
          <w:rPr>
            <w:lang w:eastAsia="ko-KR"/>
          </w:rPr>
          <w:t xml:space="preserve">the ML model(s) </w:t>
        </w:r>
      </w:ins>
      <w:r>
        <w:rPr>
          <w:lang w:eastAsia="ko-KR"/>
        </w:rPr>
        <w:t xml:space="preserve">for analytics; </w:t>
      </w:r>
    </w:p>
    <w:p w14:paraId="7C9626D5" w14:textId="18603B44" w:rsidR="001C460D" w:rsidRDefault="001C02B9" w:rsidP="001C460D">
      <w:pPr>
        <w:pStyle w:val="B2"/>
        <w:rPr>
          <w:lang w:eastAsia="ko-KR"/>
        </w:rPr>
      </w:pPr>
      <w:ins w:id="52" w:author="hw user1" w:date="2021-10-18T16:53:00Z">
        <w:r w:rsidRPr="004A2B01">
          <w:rPr>
            <w:highlight w:val="cyan"/>
            <w:lang w:eastAsia="ko-KR"/>
            <w:rPrChange w:id="53" w:author="hw user1" w:date="2021-10-18T16:55:00Z">
              <w:rPr>
                <w:lang w:eastAsia="ko-KR"/>
              </w:rPr>
            </w:rPrChange>
          </w:rPr>
          <w:t>-</w:t>
        </w:r>
        <w:r w:rsidRPr="004A2B01">
          <w:rPr>
            <w:highlight w:val="cyan"/>
            <w:lang w:eastAsia="ko-KR"/>
            <w:rPrChange w:id="54" w:author="hw user1" w:date="2021-10-18T16:55:00Z">
              <w:rPr>
                <w:lang w:eastAsia="ko-KR"/>
              </w:rPr>
            </w:rPrChange>
          </w:rPr>
          <w:tab/>
          <w:t>use the ML model trained by the consumer NWDAF itself when the</w:t>
        </w:r>
      </w:ins>
      <w:ins w:id="55" w:author="hw user1" w:date="2021-10-18T16:54:00Z">
        <w:r w:rsidRPr="004A2B01">
          <w:rPr>
            <w:highlight w:val="cyan"/>
            <w:lang w:eastAsia="ko-KR"/>
            <w:rPrChange w:id="56" w:author="hw user1" w:date="2021-10-18T16:55:00Z">
              <w:rPr>
                <w:lang w:eastAsia="ko-KR"/>
              </w:rPr>
            </w:rPrChange>
          </w:rPr>
          <w:t xml:space="preserve"> </w:t>
        </w:r>
        <w:r w:rsidR="000763C5" w:rsidRPr="004A2B01">
          <w:rPr>
            <w:highlight w:val="cyan"/>
            <w:lang w:eastAsia="ko-KR"/>
            <w:rPrChange w:id="57" w:author="hw user1" w:date="2021-10-18T16:55:00Z">
              <w:rPr>
                <w:lang w:eastAsia="ko-KR"/>
              </w:rPr>
            </w:rPrChange>
          </w:rPr>
          <w:t xml:space="preserve">ML model provider NWDAF ID(s) is not provided in the </w:t>
        </w:r>
        <w:proofErr w:type="spellStart"/>
        <w:r w:rsidR="000763C5" w:rsidRPr="004A2B01">
          <w:rPr>
            <w:highlight w:val="cyan"/>
            <w:lang w:eastAsia="ko-KR"/>
            <w:rPrChange w:id="58" w:author="hw user1" w:date="2021-10-18T16:55:00Z">
              <w:rPr>
                <w:lang w:eastAsia="ko-KR"/>
              </w:rPr>
            </w:rPrChange>
          </w:rPr>
          <w:t>Nnwdaf_AnalyticsSubscription_Transfer</w:t>
        </w:r>
        <w:proofErr w:type="spellEnd"/>
        <w:r w:rsidR="000763C5" w:rsidRPr="004A2B01">
          <w:rPr>
            <w:highlight w:val="cyan"/>
            <w:lang w:eastAsia="ko-KR"/>
            <w:rPrChange w:id="59" w:author="hw user1" w:date="2021-10-18T16:55:00Z">
              <w:rPr>
                <w:lang w:eastAsia="ko-KR"/>
              </w:rPr>
            </w:rPrChange>
          </w:rPr>
          <w:t xml:space="preserve"> request</w:t>
        </w:r>
        <w:r w:rsidR="001F2D99" w:rsidRPr="004A2B01">
          <w:rPr>
            <w:highlight w:val="cyan"/>
            <w:lang w:eastAsia="ko-KR"/>
            <w:rPrChange w:id="60" w:author="hw user1" w:date="2021-10-18T16:55:00Z">
              <w:rPr>
                <w:lang w:eastAsia="ko-KR"/>
              </w:rPr>
            </w:rPrChange>
          </w:rPr>
          <w:t xml:space="preserve"> or the provided ML model provider NWDAF ID(s) </w:t>
        </w:r>
      </w:ins>
      <w:ins w:id="61" w:author="hw user1" w:date="2021-10-18T16:55:00Z">
        <w:r w:rsidR="001F2D99" w:rsidRPr="004A2B01">
          <w:rPr>
            <w:highlight w:val="cyan"/>
            <w:lang w:eastAsia="ko-KR"/>
            <w:rPrChange w:id="62" w:author="hw user1" w:date="2021-10-18T16:55:00Z">
              <w:rPr>
                <w:lang w:eastAsia="ko-KR"/>
              </w:rPr>
            </w:rPrChange>
          </w:rPr>
          <w:t xml:space="preserve">in the </w:t>
        </w:r>
        <w:proofErr w:type="spellStart"/>
        <w:r w:rsidR="001F2D99" w:rsidRPr="004A2B01">
          <w:rPr>
            <w:highlight w:val="cyan"/>
            <w:lang w:eastAsia="ko-KR"/>
            <w:rPrChange w:id="63" w:author="hw user1" w:date="2021-10-18T16:55:00Z">
              <w:rPr>
                <w:lang w:eastAsia="ko-KR"/>
              </w:rPr>
            </w:rPrChange>
          </w:rPr>
          <w:t>Nnwdaf_AnalyticsSubscription_Transfer</w:t>
        </w:r>
        <w:proofErr w:type="spellEnd"/>
        <w:r w:rsidR="001F2D99" w:rsidRPr="004A2B01">
          <w:rPr>
            <w:highlight w:val="cyan"/>
            <w:lang w:eastAsia="ko-KR"/>
            <w:rPrChange w:id="64" w:author="hw user1" w:date="2021-10-18T16:55:00Z">
              <w:rPr>
                <w:lang w:eastAsia="ko-KR"/>
              </w:rPr>
            </w:rPrChange>
          </w:rPr>
          <w:t xml:space="preserve"> request is not locally configured in consumer NWDAF</w:t>
        </w:r>
      </w:ins>
      <w:ins w:id="65" w:author="hw user1" w:date="2021-10-18T16:53:00Z">
        <w:r w:rsidRPr="004A2B01">
          <w:rPr>
            <w:highlight w:val="cyan"/>
            <w:lang w:eastAsia="ko-KR"/>
            <w:rPrChange w:id="66" w:author="hw user1" w:date="2021-10-18T16:55:00Z">
              <w:rPr>
                <w:lang w:eastAsia="ko-KR"/>
              </w:rPr>
            </w:rPrChange>
          </w:rPr>
          <w:t>;</w:t>
        </w:r>
        <w:r>
          <w:rPr>
            <w:lang w:eastAsia="ko-KR"/>
          </w:rPr>
          <w:t xml:space="preserve"> </w:t>
        </w:r>
      </w:ins>
      <w:r w:rsidR="001C460D">
        <w:rPr>
          <w:lang w:eastAsia="ko-KR"/>
        </w:rPr>
        <w:t>and/or</w:t>
      </w:r>
    </w:p>
    <w:p w14:paraId="4808DAC5" w14:textId="275CC665" w:rsidR="001C460D" w:rsidRPr="001C460D" w:rsidRDefault="001C460D" w:rsidP="001C460D">
      <w:pPr>
        <w:pStyle w:val="B2"/>
        <w:rPr>
          <w:lang w:eastAsia="ko-KR"/>
        </w:rPr>
      </w:pPr>
      <w:r>
        <w:rPr>
          <w:lang w:eastAsia="ko-KR"/>
        </w:rPr>
        <w:t>-</w:t>
      </w:r>
      <w:r>
        <w:rPr>
          <w:lang w:eastAsia="ko-KR"/>
        </w:rPr>
        <w:tab/>
        <w:t xml:space="preserve">subscribe to output analytics from the indicated NWDAFs that collectively serve the transferred analytics subscription and perform analytics </w:t>
      </w:r>
      <w:r w:rsidRPr="001C460D">
        <w:rPr>
          <w:lang w:eastAsia="ko-KR"/>
        </w:rPr>
        <w:t>aggregation</w:t>
      </w:r>
      <w:r>
        <w:rPr>
          <w:lang w:eastAsia="ko-KR"/>
        </w:rPr>
        <w:t xml:space="preserve"> on the output analytics using the analytics metadata information, based on the analytics subscription aggregation information.</w:t>
      </w:r>
    </w:p>
    <w:p w14:paraId="000D4524" w14:textId="77777777" w:rsidR="001C460D" w:rsidRPr="001C460D" w:rsidRDefault="001C460D" w:rsidP="00377431">
      <w:pPr>
        <w:pStyle w:val="NO"/>
        <w:rPr>
          <w:lang w:val="en-US" w:eastAsia="ko-KR"/>
        </w:rPr>
      </w:pPr>
    </w:p>
    <w:p w14:paraId="7A8092FA" w14:textId="76F61A25" w:rsidR="00147EE6" w:rsidRPr="0042466D" w:rsidRDefault="00147EE6" w:rsidP="00147E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1C460D">
        <w:rPr>
          <w:rFonts w:ascii="Arial" w:hAnsi="Arial" w:cs="Arial"/>
          <w:color w:val="FF0000"/>
          <w:sz w:val="28"/>
          <w:szCs w:val="28"/>
          <w:lang w:val="en-US"/>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DE75BF" w14:textId="77777777" w:rsidR="00147EE6" w:rsidRDefault="00147EE6" w:rsidP="00147EE6">
      <w:pPr>
        <w:pStyle w:val="3"/>
        <w:rPr>
          <w:lang w:eastAsia="zh-CN"/>
        </w:rPr>
      </w:pPr>
      <w:bookmarkStart w:id="67" w:name="_Toc83212567"/>
      <w:r>
        <w:rPr>
          <w:lang w:eastAsia="zh-CN"/>
        </w:rPr>
        <w:t>7.2.5</w:t>
      </w:r>
      <w:r>
        <w:rPr>
          <w:lang w:eastAsia="zh-CN"/>
        </w:rPr>
        <w:tab/>
        <w:t>Nnwdaf_AnalyticsSubscription_Transfer service operation</w:t>
      </w:r>
      <w:bookmarkEnd w:id="67"/>
    </w:p>
    <w:p w14:paraId="2357FDAD" w14:textId="77777777" w:rsidR="00147EE6" w:rsidRDefault="00147EE6" w:rsidP="00147EE6">
      <w:pPr>
        <w:rPr>
          <w:lang w:eastAsia="zh-CN"/>
        </w:rPr>
      </w:pPr>
      <w:r>
        <w:rPr>
          <w:lang w:eastAsia="zh-CN"/>
        </w:rPr>
        <w:t>Service operation name: Nnwdaf_AnalyticsSubscription_Transfer.</w:t>
      </w:r>
    </w:p>
    <w:p w14:paraId="01AB8ECC" w14:textId="77777777" w:rsidR="00147EE6" w:rsidRDefault="00147EE6" w:rsidP="00147EE6">
      <w:pPr>
        <w:rPr>
          <w:lang w:eastAsia="zh-CN"/>
        </w:rPr>
      </w:pPr>
      <w:r w:rsidRPr="00320244">
        <w:rPr>
          <w:b/>
          <w:bCs/>
          <w:lang w:eastAsia="zh-CN"/>
        </w:rPr>
        <w:t>Description:</w:t>
      </w:r>
      <w:r>
        <w:rPr>
          <w:lang w:eastAsia="zh-CN"/>
        </w:rPr>
        <w:t xml:space="preserve"> Requests to NWDAF to transfer analytics subscription(s) from the consumer NWDAF.</w:t>
      </w:r>
    </w:p>
    <w:p w14:paraId="2D91DD63" w14:textId="77777777" w:rsidR="00147EE6" w:rsidRPr="00320244" w:rsidRDefault="00147EE6" w:rsidP="00147EE6">
      <w:pPr>
        <w:rPr>
          <w:b/>
          <w:bCs/>
          <w:lang w:eastAsia="zh-CN"/>
        </w:rPr>
      </w:pPr>
      <w:r w:rsidRPr="00320244">
        <w:rPr>
          <w:b/>
          <w:bCs/>
          <w:lang w:eastAsia="zh-CN"/>
        </w:rPr>
        <w:t>Inputs, Required:</w:t>
      </w:r>
    </w:p>
    <w:p w14:paraId="4FE6D810" w14:textId="77777777" w:rsidR="00147EE6" w:rsidRDefault="00147EE6" w:rsidP="00147EE6">
      <w:pPr>
        <w:pStyle w:val="B1"/>
        <w:rPr>
          <w:lang w:eastAsia="zh-CN"/>
        </w:rPr>
      </w:pPr>
      <w:r>
        <w:rPr>
          <w:lang w:eastAsia="zh-CN"/>
        </w:rPr>
        <w:t>-</w:t>
      </w:r>
      <w:r>
        <w:rPr>
          <w:lang w:eastAsia="zh-CN"/>
        </w:rPr>
        <w:tab/>
        <w:t>Transfer type: indicates the type of the transfer request. The following values are supported:</w:t>
      </w:r>
    </w:p>
    <w:p w14:paraId="65FBB806" w14:textId="77777777" w:rsidR="00147EE6" w:rsidRDefault="00147EE6" w:rsidP="00147EE6">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04CFB2B2" w14:textId="77777777" w:rsidR="00147EE6" w:rsidRDefault="00147EE6" w:rsidP="00147EE6">
      <w:pPr>
        <w:pStyle w:val="B2"/>
        <w:rPr>
          <w:lang w:eastAsia="zh-CN"/>
        </w:rPr>
      </w:pPr>
      <w:r>
        <w:rPr>
          <w:lang w:eastAsia="zh-CN"/>
        </w:rPr>
        <w:t>-</w:t>
      </w:r>
      <w:r>
        <w:rPr>
          <w:lang w:eastAsia="zh-CN"/>
        </w:rPr>
        <w:tab/>
        <w:t>Analytics subscription transfer: requests the NWDAF to take over the analytics subscription(s).</w:t>
      </w:r>
    </w:p>
    <w:p w14:paraId="2F071B73" w14:textId="77777777" w:rsidR="00147EE6" w:rsidRDefault="00147EE6" w:rsidP="00147EE6">
      <w:pPr>
        <w:pStyle w:val="B2"/>
        <w:rPr>
          <w:lang w:eastAsia="zh-CN"/>
        </w:rPr>
      </w:pPr>
      <w:r>
        <w:rPr>
          <w:lang w:eastAsia="zh-CN"/>
        </w:rPr>
        <w:t>-</w:t>
      </w:r>
      <w:r>
        <w:rPr>
          <w:lang w:eastAsia="zh-CN"/>
        </w:rPr>
        <w:tab/>
        <w:t>Analytics subscription transfer cancel: cancels a prepared analytics subscription request.</w:t>
      </w:r>
    </w:p>
    <w:p w14:paraId="3EB4DAE0" w14:textId="77777777" w:rsidR="00147EE6" w:rsidRPr="00320244" w:rsidRDefault="00147EE6" w:rsidP="00147EE6">
      <w:pPr>
        <w:rPr>
          <w:b/>
          <w:bCs/>
          <w:lang w:eastAsia="zh-CN"/>
        </w:rPr>
      </w:pPr>
      <w:r w:rsidRPr="00320244">
        <w:rPr>
          <w:b/>
          <w:bCs/>
          <w:lang w:eastAsia="zh-CN"/>
        </w:rPr>
        <w:t>Inputs, Optional:</w:t>
      </w:r>
    </w:p>
    <w:p w14:paraId="3B3DA3E2" w14:textId="77777777" w:rsidR="00147EE6" w:rsidRDefault="00147EE6" w:rsidP="00147EE6">
      <w:pPr>
        <w:pStyle w:val="B1"/>
        <w:rPr>
          <w:lang w:eastAsia="zh-CN"/>
        </w:rPr>
      </w:pPr>
      <w:r>
        <w:rPr>
          <w:lang w:eastAsia="zh-CN"/>
        </w:rPr>
        <w:t>-</w:t>
      </w:r>
      <w:r>
        <w:rPr>
          <w:lang w:eastAsia="zh-CN"/>
        </w:rPr>
        <w:tab/>
        <w:t>If this service operation is for "analytics subscription transfer preparation", the following parameter shall be provided:</w:t>
      </w:r>
    </w:p>
    <w:p w14:paraId="46C4ED24" w14:textId="77777777" w:rsidR="00147EE6" w:rsidRDefault="00147EE6" w:rsidP="00147EE6">
      <w:pPr>
        <w:pStyle w:val="B2"/>
        <w:rPr>
          <w:lang w:eastAsia="zh-CN"/>
        </w:rPr>
      </w:pPr>
      <w:r>
        <w:rPr>
          <w:lang w:eastAsia="zh-CN"/>
        </w:rPr>
        <w:t>-</w:t>
      </w:r>
      <w:r>
        <w:rPr>
          <w:lang w:eastAsia="zh-CN"/>
        </w:rPr>
        <w:tab/>
        <w:t>(Set of) analytics subscription information with the following parameters:</w:t>
      </w:r>
    </w:p>
    <w:p w14:paraId="0BCA6854" w14:textId="77777777" w:rsidR="00147EE6" w:rsidRDefault="00147EE6" w:rsidP="00147EE6">
      <w:pPr>
        <w:pStyle w:val="B3"/>
        <w:rPr>
          <w:lang w:eastAsia="zh-CN"/>
        </w:rPr>
      </w:pPr>
      <w:r>
        <w:rPr>
          <w:lang w:eastAsia="zh-CN"/>
        </w:rPr>
        <w:t>-</w:t>
      </w:r>
      <w:r>
        <w:rPr>
          <w:lang w:eastAsia="zh-CN"/>
        </w:rPr>
        <w:tab/>
        <w:t>All input parameters for the analytics exposure as specified in clause 6.1.3.</w:t>
      </w:r>
    </w:p>
    <w:p w14:paraId="6F1127B8" w14:textId="77777777" w:rsidR="00147EE6" w:rsidRDefault="00147EE6" w:rsidP="00147EE6">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002DA972" w14:textId="4F8AFCA0" w:rsidR="00147EE6" w:rsidDel="00830B82" w:rsidRDefault="00147EE6" w:rsidP="00147EE6">
      <w:pPr>
        <w:pStyle w:val="B3"/>
        <w:rPr>
          <w:del w:id="68" w:author="ETRI" w:date="2021-10-08T13:03:00Z"/>
          <w:lang w:eastAsia="zh-CN"/>
        </w:rPr>
      </w:pPr>
      <w:del w:id="69" w:author="ETRI" w:date="2021-10-08T13:03:00Z">
        <w:r w:rsidDel="00830B82">
          <w:rPr>
            <w:lang w:eastAsia="zh-CN"/>
          </w:rPr>
          <w:delText>-</w:delText>
        </w:r>
        <w:r w:rsidDel="00830B82">
          <w:rPr>
            <w:lang w:eastAsia="zh-CN"/>
          </w:rPr>
          <w:tab/>
          <w:delText>[OPTIONAL] Model information related to the ML model(s) that the NWDAF is currently using for the analytics:</w:delText>
        </w:r>
      </w:del>
    </w:p>
    <w:p w14:paraId="72CA2798" w14:textId="0527005A" w:rsidR="00147EE6" w:rsidDel="00830B82" w:rsidRDefault="00147EE6" w:rsidP="00147EE6">
      <w:pPr>
        <w:pStyle w:val="B4"/>
        <w:rPr>
          <w:del w:id="70" w:author="ETRI" w:date="2021-10-08T13:03:00Z"/>
          <w:lang w:eastAsia="zh-CN"/>
        </w:rPr>
      </w:pPr>
      <w:del w:id="71" w:author="ETRI" w:date="2021-10-08T13:03:00Z">
        <w:r w:rsidDel="00830B82">
          <w:rPr>
            <w:lang w:eastAsia="zh-CN"/>
          </w:rPr>
          <w:delText>-</w:delText>
        </w:r>
        <w:r w:rsidDel="00830B82">
          <w:rPr>
            <w:lang w:eastAsia="zh-CN"/>
          </w:rPr>
          <w:tab/>
          <w:delText>File address of the ML model(s).</w:delText>
        </w:r>
      </w:del>
    </w:p>
    <w:p w14:paraId="505DE05D" w14:textId="502388BC" w:rsidR="00147EE6" w:rsidRDefault="00147EE6" w:rsidP="00147EE6">
      <w:pPr>
        <w:pStyle w:val="B3"/>
        <w:rPr>
          <w:ins w:id="72" w:author="ETRI-rev1" w:date="2021-10-18T15:49:00Z"/>
          <w:lang w:eastAsia="zh-CN"/>
        </w:rPr>
      </w:pPr>
      <w:r>
        <w:rPr>
          <w:lang w:eastAsia="zh-CN"/>
        </w:rPr>
        <w:lastRenderedPageBreak/>
        <w:t>-</w:t>
      </w:r>
      <w:r>
        <w:rPr>
          <w:lang w:eastAsia="zh-CN"/>
        </w:rPr>
        <w:tab/>
        <w:t>[OPTIONAL] Model provider NWDAF ID(s): Instance ID(s) of the ML model provider NWDAF(s) from which the consumer NWDAF currently subscribes to the ML model information used for the analytics.</w:t>
      </w:r>
    </w:p>
    <w:p w14:paraId="7E4171BB" w14:textId="09C860B0" w:rsidR="0039671C" w:rsidRPr="0039671C" w:rsidRDefault="0039671C">
      <w:pPr>
        <w:pStyle w:val="NO"/>
        <w:rPr>
          <w:rFonts w:eastAsia="宋体"/>
          <w:lang w:eastAsia="zh-CN"/>
          <w:rPrChange w:id="73" w:author="ETRI-rev1" w:date="2021-10-18T15:49:00Z">
            <w:rPr>
              <w:lang w:eastAsia="zh-CN"/>
            </w:rPr>
          </w:rPrChange>
        </w:rPr>
        <w:pPrChange w:id="74" w:author="ETRI-rev1" w:date="2021-10-18T15:49:00Z">
          <w:pPr>
            <w:pStyle w:val="B3"/>
          </w:pPr>
        </w:pPrChange>
      </w:pPr>
      <w:ins w:id="75" w:author="ETRI-rev1" w:date="2021-10-18T15:49:00Z">
        <w:r>
          <w:rPr>
            <w:lang w:eastAsia="zh-CN"/>
          </w:rPr>
          <w:t xml:space="preserve">NOTE: Target NWDAF </w:t>
        </w:r>
      </w:ins>
      <w:ins w:id="76" w:author="ETRI-rev1" w:date="2021-10-18T15:53:00Z">
        <w:r w:rsidR="00647C9D">
          <w:rPr>
            <w:lang w:eastAsia="zh-CN"/>
          </w:rPr>
          <w:t xml:space="preserve">containing </w:t>
        </w:r>
        <w:proofErr w:type="spellStart"/>
        <w:r w:rsidR="00647C9D">
          <w:rPr>
            <w:lang w:eastAsia="zh-CN"/>
          </w:rPr>
          <w:t>AnLF</w:t>
        </w:r>
        <w:proofErr w:type="spellEnd"/>
        <w:r w:rsidR="00647C9D">
          <w:rPr>
            <w:lang w:eastAsia="zh-CN"/>
          </w:rPr>
          <w:t xml:space="preserve"> </w:t>
        </w:r>
      </w:ins>
      <w:ins w:id="77" w:author="ETRI-rev1" w:date="2021-10-18T15:49:00Z">
        <w:r>
          <w:rPr>
            <w:lang w:eastAsia="zh-CN"/>
          </w:rPr>
          <w:t>is only allowed to use the locally configured (set of) NWDAF(s) containing MTLF (see clause 6.2A.0).</w:t>
        </w:r>
      </w:ins>
    </w:p>
    <w:p w14:paraId="3C753876" w14:textId="77777777" w:rsidR="00147EE6" w:rsidRDefault="00147EE6" w:rsidP="00147EE6">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7803D730" w14:textId="77777777" w:rsidR="00147EE6" w:rsidRDefault="00147EE6" w:rsidP="00147EE6">
      <w:pPr>
        <w:pStyle w:val="B3"/>
        <w:rPr>
          <w:lang w:eastAsia="zh-CN"/>
        </w:rPr>
      </w:pPr>
      <w:r>
        <w:rPr>
          <w:lang w:eastAsia="zh-CN"/>
        </w:rPr>
        <w:t>-</w:t>
      </w:r>
      <w:r>
        <w:rPr>
          <w:lang w:eastAsia="zh-CN"/>
        </w:rPr>
        <w:tab/>
        <w:t>Id of analytics consumer that is subscribed to receive analytics.</w:t>
      </w:r>
    </w:p>
    <w:p w14:paraId="466341DA" w14:textId="77777777" w:rsidR="00147EE6" w:rsidRDefault="00147EE6" w:rsidP="00147EE6">
      <w:pPr>
        <w:pStyle w:val="B3"/>
        <w:rPr>
          <w:lang w:eastAsia="zh-CN"/>
        </w:rPr>
      </w:pPr>
      <w:r>
        <w:rPr>
          <w:lang w:eastAsia="zh-CN"/>
        </w:rPr>
        <w:t>-</w:t>
      </w:r>
      <w:r>
        <w:rPr>
          <w:lang w:eastAsia="zh-CN"/>
        </w:rPr>
        <w:tab/>
        <w:t>(Set of) analytics context identifier(s): identifies analytics context information available at the consumer NWDAF as defined in clause 6.1B.4.</w:t>
      </w:r>
    </w:p>
    <w:p w14:paraId="68E213F2"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44241D41"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883277F"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cancel, the following parameter shall be provided:</w:t>
      </w:r>
    </w:p>
    <w:p w14:paraId="1A8F07A9" w14:textId="77777777" w:rsidR="00147EE6" w:rsidRDefault="00147EE6" w:rsidP="00147EE6">
      <w:pPr>
        <w:pStyle w:val="B2"/>
        <w:rPr>
          <w:lang w:eastAsia="zh-CN"/>
        </w:rPr>
      </w:pPr>
      <w:r>
        <w:rPr>
          <w:lang w:eastAsia="zh-CN"/>
        </w:rPr>
        <w:t>-</w:t>
      </w:r>
      <w:r>
        <w:rPr>
          <w:lang w:eastAsia="zh-CN"/>
        </w:rPr>
        <w:tab/>
        <w:t>Subscription Correlation Id.</w:t>
      </w:r>
    </w:p>
    <w:p w14:paraId="7C258DAC" w14:textId="77777777" w:rsidR="00147EE6" w:rsidRDefault="00147EE6" w:rsidP="00147EE6">
      <w:pPr>
        <w:rPr>
          <w:lang w:eastAsia="zh-CN"/>
        </w:rPr>
      </w:pPr>
      <w:r w:rsidRPr="00320244">
        <w:rPr>
          <w:b/>
          <w:bCs/>
          <w:lang w:eastAsia="zh-CN"/>
        </w:rPr>
        <w:t>Outputs Required:</w:t>
      </w:r>
      <w:r>
        <w:rPr>
          <w:lang w:eastAsia="zh-CN"/>
        </w:rPr>
        <w:t xml:space="preserve"> Operation execution result indication.</w:t>
      </w:r>
    </w:p>
    <w:p w14:paraId="47B8F0ED" w14:textId="77777777" w:rsidR="00147EE6" w:rsidRDefault="00147EE6" w:rsidP="00147EE6">
      <w:pPr>
        <w:rPr>
          <w:lang w:eastAsia="zh-CN"/>
        </w:rPr>
      </w:pPr>
      <w:r w:rsidRPr="00320244">
        <w:rPr>
          <w:b/>
          <w:bCs/>
          <w:lang w:eastAsia="zh-CN"/>
        </w:rPr>
        <w:t>Outputs, Optional:</w:t>
      </w:r>
      <w:r>
        <w:rPr>
          <w:lang w:eastAsia="zh-CN"/>
        </w:rPr>
        <w:t xml:space="preserve"> None.</w:t>
      </w:r>
    </w:p>
    <w:p w14:paraId="3ADCB9E8" w14:textId="77777777" w:rsidR="00377431" w:rsidRPr="00147EE6" w:rsidRDefault="00377431" w:rsidP="00377431">
      <w:pPr>
        <w:pStyle w:val="NO"/>
        <w:rPr>
          <w:lang w:val="en-US" w:eastAsia="ko-KR"/>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2F4DA" w14:textId="77777777" w:rsidR="00285B6A" w:rsidRDefault="00285B6A">
      <w:r>
        <w:separator/>
      </w:r>
    </w:p>
  </w:endnote>
  <w:endnote w:type="continuationSeparator" w:id="0">
    <w:p w14:paraId="5496027E" w14:textId="77777777" w:rsidR="00285B6A" w:rsidRDefault="00285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70222" w14:textId="77777777" w:rsidR="00285B6A" w:rsidRDefault="00285B6A">
      <w:r>
        <w:separator/>
      </w:r>
    </w:p>
  </w:footnote>
  <w:footnote w:type="continuationSeparator" w:id="0">
    <w:p w14:paraId="2A222E53" w14:textId="77777777" w:rsidR="00285B6A" w:rsidRDefault="00285B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TRI-rev1">
    <w15:presenceInfo w15:providerId="Windows Live" w15:userId="fad9496170c129ff"/>
  </w15:person>
  <w15:person w15:author="hw user1">
    <w15:presenceInfo w15:providerId="None" w15:userId="hw user1"/>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96"/>
    <w:rsid w:val="00013453"/>
    <w:rsid w:val="00022E4A"/>
    <w:rsid w:val="00052330"/>
    <w:rsid w:val="00067ED0"/>
    <w:rsid w:val="00070A32"/>
    <w:rsid w:val="00073B10"/>
    <w:rsid w:val="000763C5"/>
    <w:rsid w:val="000949AB"/>
    <w:rsid w:val="000A6394"/>
    <w:rsid w:val="000B7FED"/>
    <w:rsid w:val="000C038A"/>
    <w:rsid w:val="000C6598"/>
    <w:rsid w:val="000D44B3"/>
    <w:rsid w:val="0011301B"/>
    <w:rsid w:val="0012558D"/>
    <w:rsid w:val="00145D43"/>
    <w:rsid w:val="00147EE6"/>
    <w:rsid w:val="001648AF"/>
    <w:rsid w:val="00192C46"/>
    <w:rsid w:val="001A08B3"/>
    <w:rsid w:val="001A25F5"/>
    <w:rsid w:val="001A7B60"/>
    <w:rsid w:val="001B2FB1"/>
    <w:rsid w:val="001B52F0"/>
    <w:rsid w:val="001B7A65"/>
    <w:rsid w:val="001C02B9"/>
    <w:rsid w:val="001C1DE0"/>
    <w:rsid w:val="001C460D"/>
    <w:rsid w:val="001E2909"/>
    <w:rsid w:val="001E41F3"/>
    <w:rsid w:val="001F2D99"/>
    <w:rsid w:val="001F7802"/>
    <w:rsid w:val="00203A48"/>
    <w:rsid w:val="00206D7C"/>
    <w:rsid w:val="00206F67"/>
    <w:rsid w:val="0021279E"/>
    <w:rsid w:val="0021776A"/>
    <w:rsid w:val="00217B40"/>
    <w:rsid w:val="002216A6"/>
    <w:rsid w:val="00221B2B"/>
    <w:rsid w:val="00224B3C"/>
    <w:rsid w:val="0022740D"/>
    <w:rsid w:val="00230950"/>
    <w:rsid w:val="00233E53"/>
    <w:rsid w:val="00256C9B"/>
    <w:rsid w:val="0026004D"/>
    <w:rsid w:val="00262F8E"/>
    <w:rsid w:val="002640DD"/>
    <w:rsid w:val="00265628"/>
    <w:rsid w:val="00267A88"/>
    <w:rsid w:val="00275D12"/>
    <w:rsid w:val="00284FEB"/>
    <w:rsid w:val="00285B6A"/>
    <w:rsid w:val="002860C4"/>
    <w:rsid w:val="002A3907"/>
    <w:rsid w:val="002A5A6F"/>
    <w:rsid w:val="002B3593"/>
    <w:rsid w:val="002B5741"/>
    <w:rsid w:val="002C73BA"/>
    <w:rsid w:val="002E472E"/>
    <w:rsid w:val="00300DB2"/>
    <w:rsid w:val="00305409"/>
    <w:rsid w:val="003115CC"/>
    <w:rsid w:val="0034221A"/>
    <w:rsid w:val="00355F67"/>
    <w:rsid w:val="003609EF"/>
    <w:rsid w:val="0036231A"/>
    <w:rsid w:val="00374DD4"/>
    <w:rsid w:val="00377431"/>
    <w:rsid w:val="0039671C"/>
    <w:rsid w:val="003A2206"/>
    <w:rsid w:val="003C064A"/>
    <w:rsid w:val="003C49C7"/>
    <w:rsid w:val="003E1A36"/>
    <w:rsid w:val="00410371"/>
    <w:rsid w:val="00410E2C"/>
    <w:rsid w:val="0042203C"/>
    <w:rsid w:val="004242F1"/>
    <w:rsid w:val="00433212"/>
    <w:rsid w:val="00435685"/>
    <w:rsid w:val="00440566"/>
    <w:rsid w:val="004427B2"/>
    <w:rsid w:val="004555D0"/>
    <w:rsid w:val="00457730"/>
    <w:rsid w:val="00495584"/>
    <w:rsid w:val="004A2B01"/>
    <w:rsid w:val="004A45EC"/>
    <w:rsid w:val="004B2FCB"/>
    <w:rsid w:val="004B72DB"/>
    <w:rsid w:val="004B75B7"/>
    <w:rsid w:val="004C5E32"/>
    <w:rsid w:val="004F38D1"/>
    <w:rsid w:val="00500D40"/>
    <w:rsid w:val="0051580D"/>
    <w:rsid w:val="00526FF6"/>
    <w:rsid w:val="00537EC7"/>
    <w:rsid w:val="00547111"/>
    <w:rsid w:val="0056181B"/>
    <w:rsid w:val="0058207B"/>
    <w:rsid w:val="00592D74"/>
    <w:rsid w:val="005B3EA6"/>
    <w:rsid w:val="005B7FD5"/>
    <w:rsid w:val="005C18C0"/>
    <w:rsid w:val="005C792C"/>
    <w:rsid w:val="005D7C5E"/>
    <w:rsid w:val="005E2C44"/>
    <w:rsid w:val="005F698B"/>
    <w:rsid w:val="006026C0"/>
    <w:rsid w:val="006102A4"/>
    <w:rsid w:val="00621188"/>
    <w:rsid w:val="006257ED"/>
    <w:rsid w:val="00630481"/>
    <w:rsid w:val="00647C9D"/>
    <w:rsid w:val="0066556A"/>
    <w:rsid w:val="00665C47"/>
    <w:rsid w:val="006678D8"/>
    <w:rsid w:val="00683866"/>
    <w:rsid w:val="00685A4E"/>
    <w:rsid w:val="00693098"/>
    <w:rsid w:val="00695808"/>
    <w:rsid w:val="00697584"/>
    <w:rsid w:val="006A6892"/>
    <w:rsid w:val="006B298B"/>
    <w:rsid w:val="006B46FB"/>
    <w:rsid w:val="006D588D"/>
    <w:rsid w:val="006E21FB"/>
    <w:rsid w:val="007019BF"/>
    <w:rsid w:val="00704F74"/>
    <w:rsid w:val="00722C3E"/>
    <w:rsid w:val="00725BEB"/>
    <w:rsid w:val="007323A9"/>
    <w:rsid w:val="00740A78"/>
    <w:rsid w:val="00750017"/>
    <w:rsid w:val="007531D2"/>
    <w:rsid w:val="0075778B"/>
    <w:rsid w:val="00792342"/>
    <w:rsid w:val="007977A8"/>
    <w:rsid w:val="007A68E5"/>
    <w:rsid w:val="007B512A"/>
    <w:rsid w:val="007C2097"/>
    <w:rsid w:val="007D4EBF"/>
    <w:rsid w:val="007D6A07"/>
    <w:rsid w:val="007F16F3"/>
    <w:rsid w:val="007F5E33"/>
    <w:rsid w:val="007F7259"/>
    <w:rsid w:val="008040A8"/>
    <w:rsid w:val="008050CF"/>
    <w:rsid w:val="00812A02"/>
    <w:rsid w:val="00815E6F"/>
    <w:rsid w:val="00817AB8"/>
    <w:rsid w:val="00821259"/>
    <w:rsid w:val="008279FA"/>
    <w:rsid w:val="00830B82"/>
    <w:rsid w:val="008521D8"/>
    <w:rsid w:val="00860323"/>
    <w:rsid w:val="008626E7"/>
    <w:rsid w:val="00870DC3"/>
    <w:rsid w:val="00870EE7"/>
    <w:rsid w:val="008770DB"/>
    <w:rsid w:val="00885EF3"/>
    <w:rsid w:val="008863B9"/>
    <w:rsid w:val="00886D1D"/>
    <w:rsid w:val="008923D9"/>
    <w:rsid w:val="008A45A6"/>
    <w:rsid w:val="008A6B35"/>
    <w:rsid w:val="008D2736"/>
    <w:rsid w:val="008F3789"/>
    <w:rsid w:val="008F686C"/>
    <w:rsid w:val="009148DE"/>
    <w:rsid w:val="00916AB6"/>
    <w:rsid w:val="00941E30"/>
    <w:rsid w:val="00946CB0"/>
    <w:rsid w:val="009658B1"/>
    <w:rsid w:val="009725D3"/>
    <w:rsid w:val="0097592D"/>
    <w:rsid w:val="009777D9"/>
    <w:rsid w:val="00991B88"/>
    <w:rsid w:val="009A5753"/>
    <w:rsid w:val="009A579D"/>
    <w:rsid w:val="009E3297"/>
    <w:rsid w:val="009E5608"/>
    <w:rsid w:val="009F734F"/>
    <w:rsid w:val="00A00AE9"/>
    <w:rsid w:val="00A246B6"/>
    <w:rsid w:val="00A427B1"/>
    <w:rsid w:val="00A45CB3"/>
    <w:rsid w:val="00A47E70"/>
    <w:rsid w:val="00A50CF0"/>
    <w:rsid w:val="00A60F21"/>
    <w:rsid w:val="00A6535D"/>
    <w:rsid w:val="00A7671C"/>
    <w:rsid w:val="00A85C80"/>
    <w:rsid w:val="00AA2CBC"/>
    <w:rsid w:val="00AA613E"/>
    <w:rsid w:val="00AB0BC6"/>
    <w:rsid w:val="00AC5820"/>
    <w:rsid w:val="00AD101F"/>
    <w:rsid w:val="00AD1598"/>
    <w:rsid w:val="00AD1CD8"/>
    <w:rsid w:val="00AD6156"/>
    <w:rsid w:val="00B0007A"/>
    <w:rsid w:val="00B22741"/>
    <w:rsid w:val="00B258BB"/>
    <w:rsid w:val="00B61E1D"/>
    <w:rsid w:val="00B62E75"/>
    <w:rsid w:val="00B67B97"/>
    <w:rsid w:val="00B704C9"/>
    <w:rsid w:val="00B831C6"/>
    <w:rsid w:val="00B84BD6"/>
    <w:rsid w:val="00B84BED"/>
    <w:rsid w:val="00B87F7D"/>
    <w:rsid w:val="00B968C8"/>
    <w:rsid w:val="00BA2196"/>
    <w:rsid w:val="00BA3EC5"/>
    <w:rsid w:val="00BA51D9"/>
    <w:rsid w:val="00BB1967"/>
    <w:rsid w:val="00BB5DFC"/>
    <w:rsid w:val="00BC38DA"/>
    <w:rsid w:val="00BD279D"/>
    <w:rsid w:val="00BD6BB8"/>
    <w:rsid w:val="00BD7FF3"/>
    <w:rsid w:val="00BF4F33"/>
    <w:rsid w:val="00BF5FE1"/>
    <w:rsid w:val="00C1362F"/>
    <w:rsid w:val="00C163A1"/>
    <w:rsid w:val="00C249A4"/>
    <w:rsid w:val="00C34DED"/>
    <w:rsid w:val="00C66BA2"/>
    <w:rsid w:val="00C75B1F"/>
    <w:rsid w:val="00C76E84"/>
    <w:rsid w:val="00C873C1"/>
    <w:rsid w:val="00C943B1"/>
    <w:rsid w:val="00C95985"/>
    <w:rsid w:val="00CA0C1E"/>
    <w:rsid w:val="00CA7600"/>
    <w:rsid w:val="00CB42C3"/>
    <w:rsid w:val="00CC5026"/>
    <w:rsid w:val="00CC68D0"/>
    <w:rsid w:val="00CC7D82"/>
    <w:rsid w:val="00CE119E"/>
    <w:rsid w:val="00D03F9A"/>
    <w:rsid w:val="00D06D51"/>
    <w:rsid w:val="00D24991"/>
    <w:rsid w:val="00D50255"/>
    <w:rsid w:val="00D61350"/>
    <w:rsid w:val="00D66520"/>
    <w:rsid w:val="00D85F32"/>
    <w:rsid w:val="00DB311A"/>
    <w:rsid w:val="00DE1DD6"/>
    <w:rsid w:val="00DE34CF"/>
    <w:rsid w:val="00DE36DC"/>
    <w:rsid w:val="00E13F3D"/>
    <w:rsid w:val="00E3366F"/>
    <w:rsid w:val="00E34898"/>
    <w:rsid w:val="00E35A88"/>
    <w:rsid w:val="00E541F6"/>
    <w:rsid w:val="00E7424D"/>
    <w:rsid w:val="00E82B60"/>
    <w:rsid w:val="00E86FC8"/>
    <w:rsid w:val="00E913B4"/>
    <w:rsid w:val="00E915C2"/>
    <w:rsid w:val="00EA1E5A"/>
    <w:rsid w:val="00EA71C0"/>
    <w:rsid w:val="00EB09B7"/>
    <w:rsid w:val="00EB5301"/>
    <w:rsid w:val="00EB55EA"/>
    <w:rsid w:val="00ED4A4F"/>
    <w:rsid w:val="00EE1347"/>
    <w:rsid w:val="00EE4426"/>
    <w:rsid w:val="00EE7D7C"/>
    <w:rsid w:val="00EF4091"/>
    <w:rsid w:val="00F25D98"/>
    <w:rsid w:val="00F300FB"/>
    <w:rsid w:val="00F34F47"/>
    <w:rsid w:val="00F40856"/>
    <w:rsid w:val="00F4165D"/>
    <w:rsid w:val="00F4370D"/>
    <w:rsid w:val="00F53409"/>
    <w:rsid w:val="00F6032C"/>
    <w:rsid w:val="00F72B7C"/>
    <w:rsid w:val="00F765C2"/>
    <w:rsid w:val="00F76757"/>
    <w:rsid w:val="00F836D7"/>
    <w:rsid w:val="00F9782F"/>
    <w:rsid w:val="00FB6386"/>
    <w:rsid w:val="00FC59C4"/>
    <w:rsid w:val="00FE15F1"/>
    <w:rsid w:val="00FF2A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B2Char">
    <w:name w:val="B2 Char"/>
    <w:link w:val="B2"/>
    <w:rsid w:val="00377431"/>
    <w:rPr>
      <w:rFonts w:ascii="Times New Roman" w:hAnsi="Times New Roman"/>
      <w:lang w:val="en-GB" w:eastAsia="en-US"/>
    </w:rPr>
  </w:style>
  <w:style w:type="character" w:customStyle="1" w:styleId="Char">
    <w:name w:val="文档结构图 Char"/>
    <w:basedOn w:val="a0"/>
    <w:link w:val="af0"/>
    <w:rsid w:val="001C460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C9E0C-C16A-4530-A363-FE79B013A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2537</Words>
  <Characters>14466</Characters>
  <Application>Microsoft Office Word</Application>
  <DocSecurity>0</DocSecurity>
  <Lines>120</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3</cp:revision>
  <cp:lastPrinted>1899-12-31T23:00:00Z</cp:lastPrinted>
  <dcterms:created xsi:type="dcterms:W3CDTF">2021-10-18T09:05:00Z</dcterms:created>
  <dcterms:modified xsi:type="dcterms:W3CDTF">2021-10-18T09:34:00Z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(3)Jdm4FBv41Fatc/TDfmUuhAC+xj1lBxz34IeJBx8HPVk2e9ipAtNFn50et6Ohf0wFuY/oLqjW
jL6W+lszM6Gwrh5rDMXFya/gYcjuBTHEGuEIhddzo+om7KPvDd4nrta+mvFc1QHmoTNmQJzR
EEtOThN+pRnLl7D+Tgc+Uz8s44nm73FFCPQ8Azm7V1GqABdQ/UKn+3bEBYxDrfd7/QrUH/Xo
ngy0h8W8/PBAqFkdLX</vt:lpwstr>
  </property>
  <property fmtid="{D5CDD505-2E9C-101B-9397-08002B2CF9AE}" pid="22" name="_2015_ms_pID_7253431">
    <vt:lpwstr>+mHMKY8Aqt+YshzvS2yrER9NNBzVt0AkdscLvOKEAa7Tr8xTSR0J4H
xe/nefkwet9gvS8CAbPl3XW4Qh6iEy05Ppa4CJKX/K1cOmzXnR7dTCMKVR0eceCE7K7ojOrP
4eg4SfA2HsGxJA/76cGn66GhkOqvBzXDKMR3krSBAOKgvLnPnR1QvcHaQNStATe5NoVLkw4b
xaoGsTSyFJakFcq5wSrKHK0Ozhbris68nj9M</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1634521973</vt:lpwstr>
  </property>
</Properties>
</file>