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4514881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p>
    <w:p w14:paraId="7CB45193" w14:textId="3BB02A3F"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F76757">
        <w:rPr>
          <w:rFonts w:eastAsia="Arial Unicode MS" w:cs="Arial"/>
          <w:b/>
          <w:bCs/>
          <w:color w:val="000000"/>
          <w:lang w:eastAsia="ja-JP"/>
        </w:rPr>
        <w:tab/>
      </w:r>
      <w:r w:rsidR="00F7675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6E4E3C4F"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del w:id="1" w:author="CATT" w:date="2021-10-18T14:37:00Z">
              <w:r w:rsidR="00860323" w:rsidDel="008C78F0">
                <w:delText>,</w:delText>
              </w:r>
              <w:r w:rsidR="00860323" w:rsidDel="008C78F0">
                <w:rPr>
                  <w:lang w:eastAsia="ko-KR"/>
                </w:rPr>
                <w:delText xml:space="preserve"> h</w:delText>
              </w:r>
              <w:r w:rsidDel="008C78F0">
                <w:rPr>
                  <w:lang w:eastAsia="ko-KR"/>
                </w:rPr>
                <w:delText>owever,</w:delText>
              </w:r>
              <w:r w:rsidR="00860323" w:rsidDel="008C78F0">
                <w:rPr>
                  <w:lang w:eastAsia="ko-KR"/>
                </w:rPr>
                <w:delText xml:space="preserve"> Nnwdaf_</w:delText>
              </w:r>
              <w:r w:rsidR="00916AB6" w:rsidDel="008C78F0">
                <w:rPr>
                  <w:lang w:eastAsia="ko-KR"/>
                </w:rPr>
                <w:delText>AnalyticsSubscription_Transfer</w:delText>
              </w:r>
              <w:r w:rsidR="006102A4" w:rsidDel="008C78F0">
                <w:rPr>
                  <w:lang w:eastAsia="ko-KR"/>
                </w:rPr>
                <w:delText xml:space="preserve"> and Nnwdaf_AnalyticsInfo_ContextTransfer</w:delText>
              </w:r>
              <w:r w:rsidR="00916AB6" w:rsidDel="008C78F0">
                <w:rPr>
                  <w:lang w:eastAsia="ko-KR"/>
                </w:rPr>
                <w:delText xml:space="preserve"> service </w:delText>
              </w:r>
              <w:r w:rsidR="00725BEB" w:rsidDel="008C78F0">
                <w:rPr>
                  <w:lang w:eastAsia="ko-KR"/>
                </w:rPr>
                <w:delText>are</w:delText>
              </w:r>
              <w:r w:rsidR="00860323" w:rsidDel="008C78F0">
                <w:rPr>
                  <w:lang w:eastAsia="ko-KR"/>
                </w:rPr>
                <w:delText xml:space="preserve"> in conflict with that principle</w:delText>
              </w:r>
            </w:del>
            <w:r w:rsidR="00860323">
              <w:rPr>
                <w:lang w:eastAsia="ko-KR"/>
              </w:rPr>
              <w:t xml:space="preserve">. </w:t>
            </w:r>
          </w:p>
          <w:p w14:paraId="708AA7DE" w14:textId="0B0817A9" w:rsidR="001E41F3" w:rsidRDefault="00860323">
            <w:pPr>
              <w:pStyle w:val="CRCoverPage"/>
              <w:spacing w:after="0"/>
              <w:ind w:left="100"/>
              <w:rPr>
                <w:lang w:eastAsia="ko-KR"/>
              </w:rPr>
            </w:pPr>
            <w:del w:id="2" w:author="CATT" w:date="2021-10-18T14:37:00Z">
              <w:r w:rsidDel="008C78F0">
                <w:rPr>
                  <w:lang w:eastAsia="ko-KR"/>
                </w:rPr>
                <w:delText>Specifically, Nnwdaf_AnalyticsSubscription_Transfer allows source NWDAF to transfer ML model information (i.e., file address of ML model) to target NWDAF without any confirmation of the set of configured MTLFs in target NWDAF</w:delText>
              </w:r>
              <w:r w:rsidR="00B87F7D" w:rsidDel="008C78F0">
                <w:rPr>
                  <w:lang w:eastAsia="ko-KR"/>
                </w:rPr>
                <w:delText>, and the</w:delText>
              </w:r>
              <w:r w:rsidR="00F76757" w:rsidDel="008C78F0">
                <w:rPr>
                  <w:lang w:eastAsia="ko-KR"/>
                </w:rPr>
                <w:delText>n,</w:delText>
              </w:r>
              <w:r w:rsidR="00B87F7D" w:rsidDel="008C78F0">
                <w:rPr>
                  <w:lang w:eastAsia="ko-KR"/>
                </w:rPr>
                <w:delText xml:space="preserve"> target NWDAF directly accesses the ML model while exploiting the transferred ML model information, even if the ML model comes from unconfigured MTLF in the target NWDAF. This breaks the principle.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C14B8" w:rsidR="001E41F3" w:rsidRDefault="00CC7D82" w:rsidP="008C78F0">
            <w:pPr>
              <w:pStyle w:val="CRCoverPage"/>
              <w:spacing w:after="0"/>
              <w:ind w:left="100"/>
              <w:rPr>
                <w:noProof/>
              </w:rPr>
            </w:pPr>
            <w:del w:id="3" w:author="CATT" w:date="2021-10-18T14:37:00Z">
              <w:r w:rsidDel="008C78F0">
                <w:rPr>
                  <w:noProof/>
                </w:rPr>
                <w:delText xml:space="preserve">This CR proposes to </w:delText>
              </w:r>
              <w:r w:rsidR="00B87F7D" w:rsidDel="008C78F0">
                <w:rPr>
                  <w:noProof/>
                </w:rPr>
                <w:delText xml:space="preserve">delete ML model information in </w:delText>
              </w:r>
              <w:r w:rsidR="00B84BD6" w:rsidDel="008C78F0">
                <w:rPr>
                  <w:noProof/>
                </w:rPr>
                <w:delText>i</w:delText>
              </w:r>
              <w:r w:rsidR="00B87F7D" w:rsidDel="008C78F0">
                <w:rPr>
                  <w:noProof/>
                </w:rPr>
                <w:delText>nput parameter of Nnwdaf_AnalyticsSubscription</w:delText>
              </w:r>
              <w:r w:rsidR="003C064A" w:rsidDel="008C78F0">
                <w:rPr>
                  <w:noProof/>
                </w:rPr>
                <w:delText xml:space="preserve"> as well as</w:delText>
              </w:r>
              <w:r w:rsidR="00B84BD6" w:rsidDel="008C78F0">
                <w:rPr>
                  <w:noProof/>
                </w:rPr>
                <w:delText xml:space="preserve"> c</w:delText>
              </w:r>
            </w:del>
            <w:ins w:id="4" w:author="CATT" w:date="2021-10-18T14:37:00Z">
              <w:r w:rsidR="008C78F0">
                <w:rPr>
                  <w:rFonts w:eastAsia="宋体" w:hint="eastAsia"/>
                  <w:noProof/>
                  <w:lang w:eastAsia="zh-CN"/>
                </w:rPr>
                <w:t>C</w:t>
              </w:r>
            </w:ins>
            <w:r w:rsidR="00B84BD6">
              <w:rPr>
                <w:noProof/>
              </w:rPr>
              <w:t>larifies the conditions that target NWDAF subscribe</w:t>
            </w:r>
            <w:r w:rsidR="00F76757">
              <w:rPr>
                <w:noProof/>
              </w:rPr>
              <w:t>s</w:t>
            </w:r>
            <w:r w:rsidR="00B84BD6">
              <w:rPr>
                <w:noProof/>
              </w:rPr>
              <w:t xml:space="preserve"> ML model(s) for the provided MTLF IDs from source NWDAF</w:t>
            </w:r>
            <w:del w:id="5" w:author="CATT" w:date="2021-10-18T14:38:00Z">
              <w:r w:rsidR="003C064A" w:rsidDel="008C78F0">
                <w:rPr>
                  <w:noProof/>
                </w:rPr>
                <w:delText>, and removes target NWDAF directly retrives ML model with ML model information over the procedures in clause 6.1B2.2 and 6.1B.3</w:delText>
              </w:r>
            </w:del>
            <w:r w:rsidR="003C064A">
              <w:rPr>
                <w:noProof/>
              </w:rPr>
              <w:t>.</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705BF" w:rsidR="001E41F3" w:rsidRDefault="008D2736" w:rsidP="008C78F0">
            <w:pPr>
              <w:pStyle w:val="CRCoverPage"/>
              <w:spacing w:after="0"/>
              <w:ind w:left="100"/>
              <w:rPr>
                <w:noProof/>
              </w:rPr>
            </w:pPr>
            <w:r>
              <w:rPr>
                <w:noProof/>
              </w:rPr>
              <w:t>6.</w:t>
            </w:r>
            <w:r w:rsidR="00B62E75">
              <w:rPr>
                <w:noProof/>
              </w:rPr>
              <w:t>1B.2.2,</w:t>
            </w:r>
            <w:r w:rsidR="001C460D">
              <w:rPr>
                <w:noProof/>
              </w:rPr>
              <w:t xml:space="preserve"> 6.1B.3</w:t>
            </w:r>
            <w:del w:id="6" w:author="CATT" w:date="2021-10-18T14:39:00Z">
              <w:r w:rsidR="001C460D" w:rsidDel="008C78F0">
                <w:rPr>
                  <w:noProof/>
                </w:rPr>
                <w:delText>,</w:delText>
              </w:r>
              <w:r w:rsidR="00B62E75" w:rsidDel="008C78F0">
                <w:rPr>
                  <w:noProof/>
                </w:rPr>
                <w:delText xml:space="preserve"> </w:delText>
              </w:r>
              <w:r w:rsidR="00E35A88" w:rsidDel="008C78F0">
                <w:rPr>
                  <w:noProof/>
                </w:rPr>
                <w:delText>7.2.5</w:delText>
              </w:r>
            </w:del>
            <w:bookmarkStart w:id="7" w:name="_GoBack"/>
            <w:bookmarkEnd w:id="7"/>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8" w:name="_Toc83212415"/>
      <w:r>
        <w:rPr>
          <w:lang w:eastAsia="ko-KR"/>
        </w:rPr>
        <w:t>6.1B.2.2</w:t>
      </w:r>
      <w:r>
        <w:rPr>
          <w:lang w:eastAsia="ko-KR"/>
        </w:rPr>
        <w:tab/>
        <w:t>Analytics Subscription Transfer initiated by source NWDAF</w:t>
      </w:r>
      <w:bookmarkEnd w:id="8"/>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2pt" o:ole="">
            <v:imagedata r:id="rId13" o:title=""/>
          </v:shape>
          <o:OLEObject Type="Embed" ProgID="Visio.Drawing.15" ShapeID="_x0000_i1025" DrawAspect="Content" ObjectID="_1696074326"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w:t>
      </w:r>
      <w:r>
        <w:rPr>
          <w:lang w:eastAsia="ko-KR"/>
        </w:rPr>
        <w:t xml:space="preserve">of the analytics consumer. The request also contains active data source ID(s), ML model information and/or ML </w:t>
      </w:r>
      <w:r>
        <w:rPr>
          <w:lang w:eastAsia="ko-KR"/>
        </w:rPr>
        <w:t>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782DBBDC" w:rsidR="00377431" w:rsidRDefault="00377431" w:rsidP="00377431">
      <w:pPr>
        <w:pStyle w:val="B1"/>
        <w:rPr>
          <w:ins w:id="9" w:author="ETRI" w:date="2021-10-08T14:31:00Z"/>
          <w:lang w:eastAsia="ko-KR"/>
        </w:rPr>
      </w:pPr>
      <w:r>
        <w:rPr>
          <w:lang w:eastAsia="ko-KR"/>
        </w:rPr>
        <w:tab/>
      </w:r>
      <w:r>
        <w:rPr>
          <w:lang w:eastAsia="ko-KR"/>
        </w:rPr>
        <w:t xml:space="preserve">Target NWDAF may use the ML model information, if provided in the Nnwdaf_AnalyticsSubscription_Transfer request, to retrieve the ML model(s) and use it for the transferred analytics subscription. </w:t>
      </w:r>
      <w:r>
        <w:rPr>
          <w:lang w:eastAsia="ko-KR"/>
        </w:rPr>
        <w:t>If ML model provider NWDAF ID(s) is provided in the Nnwdaf_AnalyticsSubscription_Transfer request</w:t>
      </w:r>
      <w:ins w:id="10" w:author="ETRI" w:date="2021-10-08T14:37:00Z">
        <w:r w:rsidR="00E35A88">
          <w:rPr>
            <w:lang w:eastAsia="ko-KR"/>
          </w:rPr>
          <w:t xml:space="preserve"> and </w:t>
        </w:r>
      </w:ins>
      <w:ins w:id="11" w:author="ETRI" w:date="2021-10-08T14:38:00Z">
        <w:r w:rsidR="00B84BD6">
          <w:rPr>
            <w:lang w:eastAsia="ko-KR"/>
          </w:rPr>
          <w:t>the ML model provider NWDAF ID(s) is locally configured in target NWDAF</w:t>
        </w:r>
      </w:ins>
      <w:r>
        <w:rPr>
          <w:lang w:eastAsia="ko-KR"/>
        </w:rPr>
        <w:t>, target NWDAF may request or subscribe to the ML model(s) from the indicated ML model provider NWDAF(s) as specified in clause 6.2A</w:t>
      </w:r>
      <w:del w:id="12" w:author="ETRI" w:date="2021-10-08T14:40:00Z">
        <w:r w:rsidDel="00B84BD6">
          <w:rPr>
            <w:lang w:eastAsia="ko-KR"/>
          </w:rPr>
          <w:delText xml:space="preserve">, </w:delText>
        </w:r>
      </w:del>
      <w:del w:id="13"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14" w:author="ETRI" w:date="2021-10-08T15:30:00Z">
        <w:r w:rsidR="001A25F5">
          <w:rPr>
            <w:lang w:eastAsia="ko-KR"/>
          </w:rPr>
          <w:t xml:space="preserve"> Otherwise, </w:t>
        </w:r>
      </w:ins>
      <w:ins w:id="15" w:author="ETRI" w:date="2021-10-08T15:31:00Z">
        <w:r w:rsidR="008A6B35">
          <w:rPr>
            <w:lang w:eastAsia="ko-KR"/>
          </w:rPr>
          <w:t xml:space="preserve">target NWDAF may </w:t>
        </w:r>
      </w:ins>
      <w:ins w:id="16" w:author="ETRI" w:date="2021-10-08T15:33:00Z">
        <w:r w:rsidR="008A6B35">
          <w:rPr>
            <w:lang w:eastAsia="ko-KR"/>
          </w:rPr>
          <w:t xml:space="preserve">discover </w:t>
        </w:r>
      </w:ins>
      <w:ins w:id="17" w:author="ETRI" w:date="2021-10-08T15:35:00Z">
        <w:r w:rsidR="008A6B35">
          <w:rPr>
            <w:lang w:eastAsia="ko-KR"/>
          </w:rPr>
          <w:t>ML model provider</w:t>
        </w:r>
      </w:ins>
      <w:ins w:id="18" w:author="ETRI" w:date="2021-10-08T15:36:00Z">
        <w:r w:rsidR="008A6B35">
          <w:rPr>
            <w:lang w:eastAsia="ko-KR"/>
          </w:rPr>
          <w:t>(s)</w:t>
        </w:r>
      </w:ins>
      <w:ins w:id="19" w:author="ETRI" w:date="2021-10-08T15:34:00Z">
        <w:r w:rsidR="008A6B35">
          <w:rPr>
            <w:lang w:eastAsia="ko-KR"/>
          </w:rPr>
          <w:t xml:space="preserve"> within the set of configured NWDAF </w:t>
        </w:r>
      </w:ins>
      <w:ins w:id="20" w:author="ETRI" w:date="2021-10-08T15:35:00Z">
        <w:r w:rsidR="008A6B35">
          <w:rPr>
            <w:lang w:eastAsia="ko-KR"/>
          </w:rPr>
          <w:t xml:space="preserve">ID(s) </w:t>
        </w:r>
      </w:ins>
      <w:ins w:id="21" w:author="ETRI" w:date="2021-10-08T15:34:00Z">
        <w:r w:rsidR="008A6B35">
          <w:rPr>
            <w:lang w:eastAsia="ko-KR"/>
          </w:rPr>
          <w:t>conta</w:t>
        </w:r>
      </w:ins>
      <w:ins w:id="22" w:author="ETRI" w:date="2021-10-08T15:35:00Z">
        <w:r w:rsidR="008A6B35">
          <w:rPr>
            <w:lang w:eastAsia="ko-KR"/>
          </w:rPr>
          <w:t>ining MTLF</w:t>
        </w:r>
      </w:ins>
      <w:ins w:id="23" w:author="ETRI" w:date="2021-10-08T15:33:00Z">
        <w:r w:rsidR="008A6B35">
          <w:rPr>
            <w:lang w:eastAsia="ko-KR"/>
          </w:rPr>
          <w:t xml:space="preserve"> for the analytics </w:t>
        </w:r>
      </w:ins>
      <w:ins w:id="24" w:author="ETRI" w:date="2021-10-08T15:34:00Z">
        <w:r w:rsidR="008A6B35">
          <w:rPr>
            <w:lang w:eastAsia="ko-KR"/>
          </w:rPr>
          <w:t>subscription</w:t>
        </w:r>
      </w:ins>
      <w:ins w:id="25" w:author="ETRI" w:date="2021-10-08T15:32:00Z">
        <w:r w:rsidR="008A6B35">
          <w:rPr>
            <w:lang w:eastAsia="ko-KR"/>
          </w:rPr>
          <w:t xml:space="preserve">, </w:t>
        </w:r>
      </w:ins>
      <w:ins w:id="26" w:author="ETRI" w:date="2021-10-08T15:36:00Z">
        <w:r w:rsidR="008A6B35">
          <w:rPr>
            <w:lang w:eastAsia="ko-KR"/>
          </w:rPr>
          <w:t xml:space="preserve">and may request </w:t>
        </w:r>
      </w:ins>
      <w:ins w:id="27" w:author="ETRI" w:date="2021-10-08T15:39:00Z">
        <w:r w:rsidR="008A6B35">
          <w:rPr>
            <w:lang w:eastAsia="ko-KR"/>
          </w:rPr>
          <w:t>or</w:t>
        </w:r>
      </w:ins>
      <w:ins w:id="28" w:author="ETRI" w:date="2021-10-08T15:36:00Z">
        <w:r w:rsidR="008A6B35">
          <w:rPr>
            <w:lang w:eastAsia="ko-KR"/>
          </w:rPr>
          <w:t xml:space="preserve"> subscribe to ML model(s) as specified in clause 6.2A, </w:t>
        </w:r>
      </w:ins>
      <w:ins w:id="29"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lastRenderedPageBreak/>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30" w:name="_Toc83212417"/>
      <w:r>
        <w:rPr>
          <w:lang w:eastAsia="ko-KR"/>
        </w:rPr>
        <w:t>6.1B.3</w:t>
      </w:r>
      <w:r>
        <w:rPr>
          <w:lang w:eastAsia="ko-KR"/>
        </w:rPr>
        <w:tab/>
        <w:t>Analytics Context Information Transfer</w:t>
      </w:r>
      <w:bookmarkEnd w:id="30"/>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31" w:name="_MON_1678536861"/>
    <w:bookmarkEnd w:id="31"/>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2pt;height:124.8pt" o:ole="">
            <v:imagedata r:id="rId15" o:title="" croptop="5018f" cropbottom="-287f" cropleft="1160f" cropright="-9777f"/>
          </v:shape>
          <o:OLEObject Type="Embed" ProgID="Word.Picture.8" ShapeID="_x0000_i1026" DrawAspect="Content" ObjectID="_1696074327" r:id="rId16"/>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lastRenderedPageBreak/>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5AAAC90A" w:rsidR="001C460D" w:rsidRDefault="001C460D" w:rsidP="001C460D">
      <w:pPr>
        <w:pStyle w:val="B2"/>
        <w:rPr>
          <w:lang w:eastAsia="ko-KR"/>
        </w:rPr>
      </w:pPr>
      <w:r>
        <w:rPr>
          <w:lang w:eastAsia="ko-KR"/>
        </w:rPr>
        <w:t>-</w:t>
      </w:r>
      <w:r>
        <w:rPr>
          <w:lang w:eastAsia="ko-KR"/>
        </w:rPr>
        <w:tab/>
        <w:t>retrieve the ML model(s) indicated in the analytics context information and use for analytics;</w:t>
      </w:r>
    </w:p>
    <w:p w14:paraId="7C9626D5" w14:textId="7DE68ED6" w:rsidR="001C460D" w:rsidRDefault="001C460D" w:rsidP="001C460D">
      <w:pPr>
        <w:pStyle w:val="B2"/>
        <w:rPr>
          <w:lang w:eastAsia="ko-KR"/>
        </w:rPr>
      </w:pPr>
      <w:r>
        <w:rPr>
          <w:lang w:eastAsia="ko-KR"/>
        </w:rPr>
        <w:t>-</w:t>
      </w:r>
      <w:r>
        <w:rPr>
          <w:lang w:eastAsia="ko-KR"/>
        </w:rPr>
        <w:tab/>
        <w:t>subscribe to trained ML model(s) from the indicated model provider NWDAF(s)</w:t>
      </w:r>
      <w:ins w:id="32" w:author="ETRI" w:date="2021-10-08T16:05:00Z">
        <w:r>
          <w:rPr>
            <w:lang w:eastAsia="ko-KR"/>
          </w:rPr>
          <w:t xml:space="preserve">, if </w:t>
        </w:r>
        <w:del w:id="33" w:author="CATT" w:date="2021-10-18T14:33:00Z">
          <w:r w:rsidDel="008C78F0">
            <w:rPr>
              <w:lang w:eastAsia="ko-KR"/>
            </w:rPr>
            <w:delText xml:space="preserve">it </w:delText>
          </w:r>
        </w:del>
      </w:ins>
      <w:ins w:id="34" w:author="CATT" w:date="2021-10-18T14:33:00Z">
        <w:r w:rsidR="008C78F0">
          <w:rPr>
            <w:rFonts w:eastAsia="宋体" w:hint="eastAsia"/>
            <w:lang w:eastAsia="zh-CN"/>
          </w:rPr>
          <w:t>the</w:t>
        </w:r>
        <w:r w:rsidR="008C78F0" w:rsidRPr="008C78F0">
          <w:rPr>
            <w:lang w:eastAsia="ko-KR"/>
          </w:rPr>
          <w:t xml:space="preserve"> </w:t>
        </w:r>
        <w:r w:rsidR="008C78F0">
          <w:rPr>
            <w:lang w:eastAsia="ko-KR"/>
          </w:rPr>
          <w:t>NWDAF(s)</w:t>
        </w:r>
        <w:r w:rsidR="008C78F0">
          <w:rPr>
            <w:rFonts w:eastAsia="宋体" w:hint="eastAsia"/>
            <w:lang w:eastAsia="zh-CN"/>
          </w:rPr>
          <w:t xml:space="preserve"> containing MTLF </w:t>
        </w:r>
      </w:ins>
      <w:ins w:id="35" w:author="ETRI" w:date="2021-10-08T16:05:00Z">
        <w:r>
          <w:rPr>
            <w:lang w:eastAsia="ko-KR"/>
          </w:rPr>
          <w:t xml:space="preserve">is </w:t>
        </w:r>
      </w:ins>
      <w:ins w:id="36" w:author="ETRI" w:date="2021-10-08T16:06:00Z">
        <w:r>
          <w:rPr>
            <w:lang w:eastAsia="ko-KR"/>
          </w:rPr>
          <w:t xml:space="preserve">locally </w:t>
        </w:r>
      </w:ins>
      <w:ins w:id="37" w:author="ETRI" w:date="2021-10-08T16:05:00Z">
        <w:r>
          <w:rPr>
            <w:lang w:eastAsia="ko-KR"/>
          </w:rPr>
          <w:t>configured in the consumer NWDAF</w:t>
        </w:r>
      </w:ins>
      <w:ins w:id="38" w:author="CATT" w:date="2021-10-18T14:32:00Z">
        <w:r w:rsidR="008C78F0">
          <w:rPr>
            <w:rFonts w:eastAsia="宋体" w:hint="eastAsia"/>
            <w:lang w:eastAsia="zh-CN"/>
          </w:rPr>
          <w:t>,</w:t>
        </w:r>
      </w:ins>
      <w:r>
        <w:rPr>
          <w:lang w:eastAsia="ko-KR"/>
        </w:rPr>
        <w:t xml:space="preserve"> and use 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063F4906" w:rsidR="00147EE6" w:rsidRPr="0042466D" w:rsidDel="008C78F0"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del w:id="39" w:author="CATT" w:date="2021-10-18T14:38:00Z"/>
          <w:rFonts w:ascii="Arial" w:hAnsi="Arial" w:cs="Arial"/>
          <w:color w:val="FF0000"/>
          <w:sz w:val="28"/>
          <w:szCs w:val="28"/>
          <w:lang w:val="en-US"/>
        </w:rPr>
      </w:pPr>
      <w:del w:id="40" w:author="CATT" w:date="2021-10-18T14:38:00Z">
        <w:r w:rsidRPr="0042466D" w:rsidDel="008C78F0">
          <w:rPr>
            <w:rFonts w:ascii="Arial" w:hAnsi="Arial" w:cs="Arial"/>
            <w:color w:val="FF0000"/>
            <w:sz w:val="28"/>
            <w:szCs w:val="28"/>
            <w:lang w:val="en-US"/>
          </w:rPr>
          <w:delText>* *</w:delText>
        </w:r>
        <w:r w:rsidDel="008C78F0">
          <w:rPr>
            <w:rFonts w:ascii="Arial" w:hAnsi="Arial" w:cs="Arial"/>
            <w:color w:val="FF0000"/>
            <w:sz w:val="28"/>
            <w:szCs w:val="28"/>
            <w:lang w:val="en-US"/>
          </w:rPr>
          <w:delText xml:space="preserve"> *</w:delText>
        </w:r>
        <w:r w:rsidRPr="0042466D" w:rsidDel="008C78F0">
          <w:rPr>
            <w:rFonts w:ascii="Arial" w:hAnsi="Arial" w:cs="Arial"/>
            <w:color w:val="FF0000"/>
            <w:sz w:val="28"/>
            <w:szCs w:val="28"/>
            <w:lang w:val="en-US"/>
          </w:rPr>
          <w:delText xml:space="preserve"> * </w:delText>
        </w:r>
        <w:r w:rsidDel="008C78F0">
          <w:rPr>
            <w:rFonts w:ascii="Arial" w:hAnsi="Arial" w:cs="Arial"/>
            <w:color w:val="FF0000"/>
            <w:sz w:val="28"/>
            <w:szCs w:val="28"/>
            <w:lang w:val="en-US" w:eastAsia="zh-CN"/>
          </w:rPr>
          <w:delText>Start of</w:delText>
        </w:r>
        <w:r w:rsidRPr="0042466D" w:rsidDel="008C78F0">
          <w:rPr>
            <w:rFonts w:ascii="Arial" w:hAnsi="Arial" w:cs="Arial"/>
            <w:color w:val="FF0000"/>
            <w:sz w:val="28"/>
            <w:szCs w:val="28"/>
            <w:lang w:val="en-US"/>
          </w:rPr>
          <w:delText xml:space="preserve"> </w:delText>
        </w:r>
        <w:r w:rsidDel="008C78F0">
          <w:rPr>
            <w:rFonts w:ascii="Arial" w:hAnsi="Arial" w:cs="Arial"/>
            <w:color w:val="FF0000"/>
            <w:sz w:val="28"/>
            <w:szCs w:val="28"/>
            <w:lang w:val="en-US"/>
          </w:rPr>
          <w:delText xml:space="preserve">the </w:delText>
        </w:r>
        <w:r w:rsidR="001C460D" w:rsidDel="008C78F0">
          <w:rPr>
            <w:rFonts w:ascii="Arial" w:hAnsi="Arial" w:cs="Arial"/>
            <w:color w:val="FF0000"/>
            <w:sz w:val="28"/>
            <w:szCs w:val="28"/>
            <w:lang w:val="en-US"/>
          </w:rPr>
          <w:delText>third</w:delText>
        </w:r>
        <w:r w:rsidDel="008C78F0">
          <w:rPr>
            <w:rFonts w:ascii="Arial" w:hAnsi="Arial" w:cs="Arial"/>
            <w:color w:val="FF0000"/>
            <w:sz w:val="28"/>
            <w:szCs w:val="28"/>
            <w:lang w:val="en-US"/>
          </w:rPr>
          <w:delText xml:space="preserve"> </w:delText>
        </w:r>
        <w:r w:rsidRPr="0042466D" w:rsidDel="008C78F0">
          <w:rPr>
            <w:rFonts w:ascii="Arial" w:hAnsi="Arial" w:cs="Arial"/>
            <w:color w:val="FF0000"/>
            <w:sz w:val="28"/>
            <w:szCs w:val="28"/>
            <w:lang w:val="en-US"/>
          </w:rPr>
          <w:delText>change</w:delText>
        </w:r>
        <w:r w:rsidDel="008C78F0">
          <w:rPr>
            <w:rFonts w:ascii="Arial" w:hAnsi="Arial" w:cs="Arial"/>
            <w:color w:val="FF0000"/>
            <w:sz w:val="28"/>
            <w:szCs w:val="28"/>
            <w:lang w:val="en-US"/>
          </w:rPr>
          <w:delText xml:space="preserve"> </w:delText>
        </w:r>
        <w:r w:rsidRPr="0042466D" w:rsidDel="008C78F0">
          <w:rPr>
            <w:rFonts w:ascii="Arial" w:hAnsi="Arial" w:cs="Arial"/>
            <w:color w:val="FF0000"/>
            <w:sz w:val="28"/>
            <w:szCs w:val="28"/>
            <w:lang w:val="en-US"/>
          </w:rPr>
          <w:delText>* * * *</w:delText>
        </w:r>
      </w:del>
    </w:p>
    <w:p w14:paraId="5ADE75BF" w14:textId="0C4D9A1A" w:rsidR="00147EE6" w:rsidDel="008C78F0" w:rsidRDefault="00147EE6" w:rsidP="00147EE6">
      <w:pPr>
        <w:pStyle w:val="3"/>
        <w:rPr>
          <w:del w:id="41" w:author="CATT" w:date="2021-10-18T14:38:00Z"/>
          <w:lang w:eastAsia="zh-CN"/>
        </w:rPr>
      </w:pPr>
      <w:bookmarkStart w:id="42" w:name="_Toc83212567"/>
      <w:del w:id="43" w:author="CATT" w:date="2021-10-18T14:38:00Z">
        <w:r w:rsidDel="008C78F0">
          <w:rPr>
            <w:lang w:eastAsia="zh-CN"/>
          </w:rPr>
          <w:delText>7.2.5</w:delText>
        </w:r>
        <w:r w:rsidDel="008C78F0">
          <w:rPr>
            <w:lang w:eastAsia="zh-CN"/>
          </w:rPr>
          <w:tab/>
          <w:delText>Nnwdaf_AnalyticsSubscription_Transfer service operation</w:delText>
        </w:r>
        <w:bookmarkEnd w:id="42"/>
      </w:del>
    </w:p>
    <w:p w14:paraId="2357FDAD" w14:textId="77F8EA1C" w:rsidR="00147EE6" w:rsidDel="008C78F0" w:rsidRDefault="00147EE6" w:rsidP="00147EE6">
      <w:pPr>
        <w:rPr>
          <w:del w:id="44" w:author="CATT" w:date="2021-10-18T14:38:00Z"/>
          <w:lang w:eastAsia="zh-CN"/>
        </w:rPr>
      </w:pPr>
      <w:del w:id="45" w:author="CATT" w:date="2021-10-18T14:38:00Z">
        <w:r w:rsidDel="008C78F0">
          <w:rPr>
            <w:lang w:eastAsia="zh-CN"/>
          </w:rPr>
          <w:delText>Service operation name: Nnwdaf_AnalyticsSubscription_Transfer.</w:delText>
        </w:r>
      </w:del>
    </w:p>
    <w:p w14:paraId="01AB8ECC" w14:textId="3FE2ECE2" w:rsidR="00147EE6" w:rsidDel="008C78F0" w:rsidRDefault="00147EE6" w:rsidP="00147EE6">
      <w:pPr>
        <w:rPr>
          <w:del w:id="46" w:author="CATT" w:date="2021-10-18T14:38:00Z"/>
          <w:lang w:eastAsia="zh-CN"/>
        </w:rPr>
      </w:pPr>
      <w:del w:id="47" w:author="CATT" w:date="2021-10-18T14:38:00Z">
        <w:r w:rsidRPr="00320244" w:rsidDel="008C78F0">
          <w:rPr>
            <w:b/>
            <w:bCs/>
            <w:lang w:eastAsia="zh-CN"/>
          </w:rPr>
          <w:delText>Description:</w:delText>
        </w:r>
        <w:r w:rsidDel="008C78F0">
          <w:rPr>
            <w:lang w:eastAsia="zh-CN"/>
          </w:rPr>
          <w:delText xml:space="preserve"> Requests to NWDAF to transfer analytics subscription(s) from the consumer NWDAF.</w:delText>
        </w:r>
      </w:del>
    </w:p>
    <w:p w14:paraId="2D91DD63" w14:textId="2DDD8BB1" w:rsidR="00147EE6" w:rsidRPr="00320244" w:rsidDel="008C78F0" w:rsidRDefault="00147EE6" w:rsidP="00147EE6">
      <w:pPr>
        <w:rPr>
          <w:del w:id="48" w:author="CATT" w:date="2021-10-18T14:38:00Z"/>
          <w:b/>
          <w:bCs/>
          <w:lang w:eastAsia="zh-CN"/>
        </w:rPr>
      </w:pPr>
      <w:del w:id="49" w:author="CATT" w:date="2021-10-18T14:38:00Z">
        <w:r w:rsidRPr="00320244" w:rsidDel="008C78F0">
          <w:rPr>
            <w:b/>
            <w:bCs/>
            <w:lang w:eastAsia="zh-CN"/>
          </w:rPr>
          <w:delText>Inputs, Required:</w:delText>
        </w:r>
      </w:del>
    </w:p>
    <w:p w14:paraId="4FE6D810" w14:textId="1728C5A7" w:rsidR="00147EE6" w:rsidDel="008C78F0" w:rsidRDefault="00147EE6" w:rsidP="00147EE6">
      <w:pPr>
        <w:pStyle w:val="B1"/>
        <w:rPr>
          <w:del w:id="50" w:author="CATT" w:date="2021-10-18T14:38:00Z"/>
          <w:lang w:eastAsia="zh-CN"/>
        </w:rPr>
      </w:pPr>
      <w:del w:id="51" w:author="CATT" w:date="2021-10-18T14:38:00Z">
        <w:r w:rsidDel="008C78F0">
          <w:rPr>
            <w:lang w:eastAsia="zh-CN"/>
          </w:rPr>
          <w:delText>-</w:delText>
        </w:r>
        <w:r w:rsidDel="008C78F0">
          <w:rPr>
            <w:lang w:eastAsia="zh-CN"/>
          </w:rPr>
          <w:tab/>
          <w:delText>Transfer type: indicates the type of the transfer request. The following values are supported:</w:delText>
        </w:r>
      </w:del>
    </w:p>
    <w:p w14:paraId="65FBB806" w14:textId="5A089124" w:rsidR="00147EE6" w:rsidDel="008C78F0" w:rsidRDefault="00147EE6" w:rsidP="00147EE6">
      <w:pPr>
        <w:pStyle w:val="B2"/>
        <w:rPr>
          <w:del w:id="52" w:author="CATT" w:date="2021-10-18T14:38:00Z"/>
          <w:lang w:eastAsia="zh-CN"/>
        </w:rPr>
      </w:pPr>
      <w:del w:id="53" w:author="CATT" w:date="2021-10-18T14:38:00Z">
        <w:r w:rsidDel="008C78F0">
          <w:rPr>
            <w:lang w:eastAsia="zh-CN"/>
          </w:rPr>
          <w:delText>-</w:delText>
        </w:r>
        <w:r w:rsidDel="008C78F0">
          <w:rPr>
            <w:lang w:eastAsia="zh-CN"/>
          </w:rPr>
          <w:tab/>
          <w:delText>Analytics subscription transfer preparation: requests the NWDAF to prepare for taking over the analytics subscription(s) and/or prepare for collecting Analytics Context(s).</w:delText>
        </w:r>
      </w:del>
    </w:p>
    <w:p w14:paraId="04CFB2B2" w14:textId="2FD0726F" w:rsidR="00147EE6" w:rsidDel="008C78F0" w:rsidRDefault="00147EE6" w:rsidP="00147EE6">
      <w:pPr>
        <w:pStyle w:val="B2"/>
        <w:rPr>
          <w:del w:id="54" w:author="CATT" w:date="2021-10-18T14:38:00Z"/>
          <w:lang w:eastAsia="zh-CN"/>
        </w:rPr>
      </w:pPr>
      <w:del w:id="55" w:author="CATT" w:date="2021-10-18T14:38:00Z">
        <w:r w:rsidDel="008C78F0">
          <w:rPr>
            <w:lang w:eastAsia="zh-CN"/>
          </w:rPr>
          <w:delText>-</w:delText>
        </w:r>
        <w:r w:rsidDel="008C78F0">
          <w:rPr>
            <w:lang w:eastAsia="zh-CN"/>
          </w:rPr>
          <w:tab/>
          <w:delText>Analytics subscription transfer: requests the NWDAF to take over the analytics subscription(s).</w:delText>
        </w:r>
      </w:del>
    </w:p>
    <w:p w14:paraId="2F071B73" w14:textId="51CB2D84" w:rsidR="00147EE6" w:rsidDel="008C78F0" w:rsidRDefault="00147EE6" w:rsidP="00147EE6">
      <w:pPr>
        <w:pStyle w:val="B2"/>
        <w:rPr>
          <w:del w:id="56" w:author="CATT" w:date="2021-10-18T14:38:00Z"/>
          <w:lang w:eastAsia="zh-CN"/>
        </w:rPr>
      </w:pPr>
      <w:del w:id="57" w:author="CATT" w:date="2021-10-18T14:38:00Z">
        <w:r w:rsidDel="008C78F0">
          <w:rPr>
            <w:lang w:eastAsia="zh-CN"/>
          </w:rPr>
          <w:delText>-</w:delText>
        </w:r>
        <w:r w:rsidDel="008C78F0">
          <w:rPr>
            <w:lang w:eastAsia="zh-CN"/>
          </w:rPr>
          <w:tab/>
          <w:delText>Analytics subscription transfer cancel: cancels a prepared analytics subscription request.</w:delText>
        </w:r>
      </w:del>
    </w:p>
    <w:p w14:paraId="3EB4DAE0" w14:textId="1A74465E" w:rsidR="00147EE6" w:rsidRPr="00320244" w:rsidDel="008C78F0" w:rsidRDefault="00147EE6" w:rsidP="00147EE6">
      <w:pPr>
        <w:rPr>
          <w:del w:id="58" w:author="CATT" w:date="2021-10-18T14:38:00Z"/>
          <w:b/>
          <w:bCs/>
          <w:lang w:eastAsia="zh-CN"/>
        </w:rPr>
      </w:pPr>
      <w:del w:id="59" w:author="CATT" w:date="2021-10-18T14:38:00Z">
        <w:r w:rsidRPr="00320244" w:rsidDel="008C78F0">
          <w:rPr>
            <w:b/>
            <w:bCs/>
            <w:lang w:eastAsia="zh-CN"/>
          </w:rPr>
          <w:delText>Inputs, Optional:</w:delText>
        </w:r>
      </w:del>
    </w:p>
    <w:p w14:paraId="3B3DA3E2" w14:textId="4760A7C2" w:rsidR="00147EE6" w:rsidDel="008C78F0" w:rsidRDefault="00147EE6" w:rsidP="00147EE6">
      <w:pPr>
        <w:pStyle w:val="B1"/>
        <w:rPr>
          <w:del w:id="60" w:author="CATT" w:date="2021-10-18T14:38:00Z"/>
          <w:lang w:eastAsia="zh-CN"/>
        </w:rPr>
      </w:pPr>
      <w:del w:id="61" w:author="CATT" w:date="2021-10-18T14:38:00Z">
        <w:r w:rsidDel="008C78F0">
          <w:rPr>
            <w:lang w:eastAsia="zh-CN"/>
          </w:rPr>
          <w:delText>-</w:delText>
        </w:r>
        <w:r w:rsidDel="008C78F0">
          <w:rPr>
            <w:lang w:eastAsia="zh-CN"/>
          </w:rPr>
          <w:tab/>
          <w:delText>If this service operation is for "analytics subscription transfer preparation", the following parameter shall be provided:</w:delText>
        </w:r>
      </w:del>
    </w:p>
    <w:p w14:paraId="46C4ED24" w14:textId="382900E2" w:rsidR="00147EE6" w:rsidDel="008C78F0" w:rsidRDefault="00147EE6" w:rsidP="00147EE6">
      <w:pPr>
        <w:pStyle w:val="B2"/>
        <w:rPr>
          <w:del w:id="62" w:author="CATT" w:date="2021-10-18T14:38:00Z"/>
          <w:lang w:eastAsia="zh-CN"/>
        </w:rPr>
      </w:pPr>
      <w:del w:id="63" w:author="CATT" w:date="2021-10-18T14:38:00Z">
        <w:r w:rsidDel="008C78F0">
          <w:rPr>
            <w:lang w:eastAsia="zh-CN"/>
          </w:rPr>
          <w:delText>-</w:delText>
        </w:r>
        <w:r w:rsidDel="008C78F0">
          <w:rPr>
            <w:lang w:eastAsia="zh-CN"/>
          </w:rPr>
          <w:tab/>
          <w:delText>(Set of) analytics subscription information with the following parameters:</w:delText>
        </w:r>
      </w:del>
    </w:p>
    <w:p w14:paraId="0BCA6854" w14:textId="45FA9BF1" w:rsidR="00147EE6" w:rsidDel="008C78F0" w:rsidRDefault="00147EE6" w:rsidP="00147EE6">
      <w:pPr>
        <w:pStyle w:val="B3"/>
        <w:rPr>
          <w:del w:id="64" w:author="CATT" w:date="2021-10-18T14:38:00Z"/>
          <w:lang w:eastAsia="zh-CN"/>
        </w:rPr>
      </w:pPr>
      <w:del w:id="65" w:author="CATT" w:date="2021-10-18T14:38:00Z">
        <w:r w:rsidDel="008C78F0">
          <w:rPr>
            <w:lang w:eastAsia="zh-CN"/>
          </w:rPr>
          <w:delText>-</w:delText>
        </w:r>
        <w:r w:rsidDel="008C78F0">
          <w:rPr>
            <w:lang w:eastAsia="zh-CN"/>
          </w:rPr>
          <w:tab/>
          <w:delText>All input parameters for the analytics exposure as specified in clause 6.1.3.</w:delText>
        </w:r>
      </w:del>
    </w:p>
    <w:p w14:paraId="6F1127B8" w14:textId="39FC2FE6" w:rsidR="00147EE6" w:rsidDel="008C78F0" w:rsidRDefault="00147EE6" w:rsidP="00147EE6">
      <w:pPr>
        <w:pStyle w:val="B3"/>
        <w:rPr>
          <w:del w:id="66" w:author="CATT" w:date="2021-10-18T14:38:00Z"/>
          <w:lang w:eastAsia="zh-CN"/>
        </w:rPr>
      </w:pPr>
      <w:del w:id="67" w:author="CATT" w:date="2021-10-18T14:38:00Z">
        <w:r w:rsidDel="008C78F0">
          <w:rPr>
            <w:lang w:eastAsia="zh-CN"/>
          </w:rPr>
          <w:delText>-</w:delText>
        </w:r>
        <w:r w:rsidDel="008C78F0">
          <w:rPr>
            <w:lang w:eastAsia="zh-CN"/>
          </w:rPr>
          <w:tab/>
          <w:delText>[OPTIONAL] Active data source ID(s): Instance Id or Set Id of the active data source(s) the consumer NWDAF is currently using for the analytics of this analytics subscription.</w:delText>
        </w:r>
      </w:del>
    </w:p>
    <w:p w14:paraId="002DA972" w14:textId="494DF99F" w:rsidR="00147EE6" w:rsidDel="008C78F0" w:rsidRDefault="00147EE6" w:rsidP="00147EE6">
      <w:pPr>
        <w:pStyle w:val="B3"/>
        <w:rPr>
          <w:del w:id="68" w:author="CATT" w:date="2021-10-18T14:38:00Z"/>
          <w:lang w:eastAsia="zh-CN"/>
        </w:rPr>
      </w:pPr>
      <w:del w:id="69" w:author="CATT" w:date="2021-10-18T14:38:00Z">
        <w:r w:rsidDel="008C78F0">
          <w:rPr>
            <w:lang w:eastAsia="zh-CN"/>
          </w:rPr>
          <w:delText>-</w:delText>
        </w:r>
        <w:r w:rsidDel="008C78F0">
          <w:rPr>
            <w:lang w:eastAsia="zh-CN"/>
          </w:rPr>
          <w:tab/>
          <w:delText>[OPTIONAL] Model information related to the ML model(s) that the NWDAF is currently using for the analytics:</w:delText>
        </w:r>
      </w:del>
    </w:p>
    <w:p w14:paraId="72CA2798" w14:textId="4DB6D0B0" w:rsidR="00147EE6" w:rsidDel="008C78F0" w:rsidRDefault="00147EE6" w:rsidP="00147EE6">
      <w:pPr>
        <w:pStyle w:val="B4"/>
        <w:rPr>
          <w:del w:id="70" w:author="CATT" w:date="2021-10-18T14:38:00Z"/>
          <w:lang w:eastAsia="zh-CN"/>
        </w:rPr>
      </w:pPr>
      <w:del w:id="71" w:author="CATT" w:date="2021-10-18T14:38:00Z">
        <w:r w:rsidDel="008C78F0">
          <w:rPr>
            <w:lang w:eastAsia="zh-CN"/>
          </w:rPr>
          <w:delText>-</w:delText>
        </w:r>
        <w:r w:rsidDel="008C78F0">
          <w:rPr>
            <w:lang w:eastAsia="zh-CN"/>
          </w:rPr>
          <w:tab/>
          <w:delText>File address of the ML model(s).</w:delText>
        </w:r>
      </w:del>
    </w:p>
    <w:p w14:paraId="505DE05D" w14:textId="6E7B77B7" w:rsidR="00147EE6" w:rsidDel="008C78F0" w:rsidRDefault="00147EE6" w:rsidP="00147EE6">
      <w:pPr>
        <w:pStyle w:val="B3"/>
        <w:rPr>
          <w:del w:id="72" w:author="CATT" w:date="2021-10-18T14:38:00Z"/>
          <w:lang w:eastAsia="zh-CN"/>
        </w:rPr>
      </w:pPr>
      <w:del w:id="73" w:author="CATT" w:date="2021-10-18T14:38:00Z">
        <w:r w:rsidDel="008C78F0">
          <w:rPr>
            <w:lang w:eastAsia="zh-CN"/>
          </w:rPr>
          <w:delText>-</w:delText>
        </w:r>
        <w:r w:rsidDel="008C78F0">
          <w:rPr>
            <w:lang w:eastAsia="zh-CN"/>
          </w:rPr>
          <w:tab/>
          <w:delText>[OPTIONAL] Model provider NWDAF ID(s): Instance ID(s) of the ML model provider NWDAF(s) from which the consumer NWDAF currently subscribes to the ML model information used for the analytics.</w:delText>
        </w:r>
      </w:del>
    </w:p>
    <w:p w14:paraId="3C753876" w14:textId="0BDAA9F4" w:rsidR="00147EE6" w:rsidDel="008C78F0" w:rsidRDefault="00147EE6" w:rsidP="00147EE6">
      <w:pPr>
        <w:pStyle w:val="B3"/>
        <w:rPr>
          <w:del w:id="74" w:author="CATT" w:date="2021-10-18T14:38:00Z"/>
          <w:lang w:eastAsia="zh-CN"/>
        </w:rPr>
      </w:pPr>
      <w:del w:id="75" w:author="CATT" w:date="2021-10-18T14:38:00Z">
        <w:r w:rsidDel="008C78F0">
          <w:rPr>
            <w:lang w:eastAsia="zh-CN"/>
          </w:rPr>
          <w:delText>-</w:delText>
        </w:r>
        <w:r w:rsidDel="008C78F0">
          <w:rPr>
            <w:lang w:eastAsia="zh-CN"/>
          </w:rPr>
          <w:tab/>
          <w:delText>Subscription callback URI: indicates the callback URI of the analytics consumer of this subscription, i.e. the URI the analytics notifications are to be sent to.</w:delText>
        </w:r>
      </w:del>
    </w:p>
    <w:p w14:paraId="7803D730" w14:textId="222662B1" w:rsidR="00147EE6" w:rsidDel="008C78F0" w:rsidRDefault="00147EE6" w:rsidP="00147EE6">
      <w:pPr>
        <w:pStyle w:val="B3"/>
        <w:rPr>
          <w:del w:id="76" w:author="CATT" w:date="2021-10-18T14:38:00Z"/>
          <w:lang w:eastAsia="zh-CN"/>
        </w:rPr>
      </w:pPr>
      <w:del w:id="77" w:author="CATT" w:date="2021-10-18T14:38:00Z">
        <w:r w:rsidDel="008C78F0">
          <w:rPr>
            <w:lang w:eastAsia="zh-CN"/>
          </w:rPr>
          <w:lastRenderedPageBreak/>
          <w:delText>-</w:delText>
        </w:r>
        <w:r w:rsidDel="008C78F0">
          <w:rPr>
            <w:lang w:eastAsia="zh-CN"/>
          </w:rPr>
          <w:tab/>
          <w:delText>Id of analytics consumer that is subscribed to receive analytics.</w:delText>
        </w:r>
      </w:del>
    </w:p>
    <w:p w14:paraId="466341DA" w14:textId="3BFA4610" w:rsidR="00147EE6" w:rsidDel="008C78F0" w:rsidRDefault="00147EE6" w:rsidP="00147EE6">
      <w:pPr>
        <w:pStyle w:val="B3"/>
        <w:rPr>
          <w:del w:id="78" w:author="CATT" w:date="2021-10-18T14:38:00Z"/>
          <w:lang w:eastAsia="zh-CN"/>
        </w:rPr>
      </w:pPr>
      <w:del w:id="79" w:author="CATT" w:date="2021-10-18T14:38:00Z">
        <w:r w:rsidDel="008C78F0">
          <w:rPr>
            <w:lang w:eastAsia="zh-CN"/>
          </w:rPr>
          <w:delText>-</w:delText>
        </w:r>
        <w:r w:rsidDel="008C78F0">
          <w:rPr>
            <w:lang w:eastAsia="zh-CN"/>
          </w:rPr>
          <w:tab/>
          <w:delText>(Set of) analytics context identifier(s): identifies analytics context information available at the consumer NWDAF as defined in clause 6.1B.4.</w:delText>
        </w:r>
      </w:del>
    </w:p>
    <w:p w14:paraId="68E213F2" w14:textId="290CEDA4" w:rsidR="00147EE6" w:rsidDel="008C78F0" w:rsidRDefault="00147EE6" w:rsidP="00147EE6">
      <w:pPr>
        <w:pStyle w:val="B1"/>
        <w:rPr>
          <w:del w:id="80" w:author="CATT" w:date="2021-10-18T14:38:00Z"/>
          <w:lang w:eastAsia="zh-CN"/>
        </w:rPr>
      </w:pPr>
      <w:del w:id="81" w:author="CATT" w:date="2021-10-18T14:38:00Z">
        <w:r w:rsidDel="008C78F0">
          <w:rPr>
            <w:lang w:eastAsia="zh-CN"/>
          </w:rPr>
          <w:delText>-</w:delText>
        </w:r>
        <w:r w:rsidDel="008C78F0">
          <w:rPr>
            <w:lang w:eastAsia="zh-CN"/>
          </w:rPr>
          <w:tab/>
          <w:delText>If this service operation is to request analytics subscriptions transfer and if analytics subscription transfer preparation is not performed, the same parameters as those for transfer type "Analytics subscription transfer preparation" shall be provided.</w:delText>
        </w:r>
      </w:del>
    </w:p>
    <w:p w14:paraId="44241D41" w14:textId="4F2EE50A" w:rsidR="00147EE6" w:rsidDel="008C78F0" w:rsidRDefault="00147EE6" w:rsidP="00147EE6">
      <w:pPr>
        <w:pStyle w:val="B1"/>
        <w:rPr>
          <w:del w:id="82" w:author="CATT" w:date="2021-10-18T14:38:00Z"/>
          <w:lang w:eastAsia="zh-CN"/>
        </w:rPr>
      </w:pPr>
      <w:del w:id="83" w:author="CATT" w:date="2021-10-18T14:38:00Z">
        <w:r w:rsidDel="008C78F0">
          <w:rPr>
            <w:lang w:eastAsia="zh-CN"/>
          </w:rPr>
          <w:delText>-</w:delText>
        </w:r>
        <w:r w:rsidDel="008C78F0">
          <w:rPr>
            <w:lang w:eastAsia="zh-CN"/>
          </w:rPr>
          <w:tab/>
          <w:delText>If this service operation is to request analytics subscriptions transfer and if analytics subscription transfer preparation is performed, the same parameters as those for transfer type "Analytics subscription transfer preparation" can be provided with updated parameter values.</w:delText>
        </w:r>
      </w:del>
    </w:p>
    <w:p w14:paraId="3883277F" w14:textId="34B6496B" w:rsidR="00147EE6" w:rsidDel="008C78F0" w:rsidRDefault="00147EE6" w:rsidP="00147EE6">
      <w:pPr>
        <w:pStyle w:val="B1"/>
        <w:rPr>
          <w:del w:id="84" w:author="CATT" w:date="2021-10-18T14:38:00Z"/>
          <w:lang w:eastAsia="zh-CN"/>
        </w:rPr>
      </w:pPr>
      <w:del w:id="85" w:author="CATT" w:date="2021-10-18T14:38:00Z">
        <w:r w:rsidDel="008C78F0">
          <w:rPr>
            <w:lang w:eastAsia="zh-CN"/>
          </w:rPr>
          <w:delText>-</w:delText>
        </w:r>
        <w:r w:rsidDel="008C78F0">
          <w:rPr>
            <w:lang w:eastAsia="zh-CN"/>
          </w:rPr>
          <w:tab/>
          <w:delText>If this service operation is to request analytics subscriptions transfer cancel, the following parameter shall be provided:</w:delText>
        </w:r>
      </w:del>
    </w:p>
    <w:p w14:paraId="1A8F07A9" w14:textId="28E688F1" w:rsidR="00147EE6" w:rsidDel="008C78F0" w:rsidRDefault="00147EE6" w:rsidP="00147EE6">
      <w:pPr>
        <w:pStyle w:val="B2"/>
        <w:rPr>
          <w:del w:id="86" w:author="CATT" w:date="2021-10-18T14:38:00Z"/>
          <w:lang w:eastAsia="zh-CN"/>
        </w:rPr>
      </w:pPr>
      <w:del w:id="87" w:author="CATT" w:date="2021-10-18T14:38:00Z">
        <w:r w:rsidDel="008C78F0">
          <w:rPr>
            <w:lang w:eastAsia="zh-CN"/>
          </w:rPr>
          <w:delText>-</w:delText>
        </w:r>
        <w:r w:rsidDel="008C78F0">
          <w:rPr>
            <w:lang w:eastAsia="zh-CN"/>
          </w:rPr>
          <w:tab/>
          <w:delText>Subscription Correlation Id.</w:delText>
        </w:r>
      </w:del>
    </w:p>
    <w:p w14:paraId="7C258DAC" w14:textId="48E6066E" w:rsidR="00147EE6" w:rsidDel="008C78F0" w:rsidRDefault="00147EE6" w:rsidP="00147EE6">
      <w:pPr>
        <w:rPr>
          <w:del w:id="88" w:author="CATT" w:date="2021-10-18T14:38:00Z"/>
          <w:lang w:eastAsia="zh-CN"/>
        </w:rPr>
      </w:pPr>
      <w:del w:id="89" w:author="CATT" w:date="2021-10-18T14:38:00Z">
        <w:r w:rsidRPr="00320244" w:rsidDel="008C78F0">
          <w:rPr>
            <w:b/>
            <w:bCs/>
            <w:lang w:eastAsia="zh-CN"/>
          </w:rPr>
          <w:delText>Outputs Required:</w:delText>
        </w:r>
        <w:r w:rsidDel="008C78F0">
          <w:rPr>
            <w:lang w:eastAsia="zh-CN"/>
          </w:rPr>
          <w:delText xml:space="preserve"> Operation execution result indication.</w:delText>
        </w:r>
      </w:del>
    </w:p>
    <w:p w14:paraId="47B8F0ED" w14:textId="54709505" w:rsidR="00147EE6" w:rsidDel="008C78F0" w:rsidRDefault="00147EE6" w:rsidP="00147EE6">
      <w:pPr>
        <w:rPr>
          <w:del w:id="90" w:author="CATT" w:date="2021-10-18T14:38:00Z"/>
          <w:lang w:eastAsia="zh-CN"/>
        </w:rPr>
      </w:pPr>
      <w:del w:id="91" w:author="CATT" w:date="2021-10-18T14:38:00Z">
        <w:r w:rsidRPr="00320244" w:rsidDel="008C78F0">
          <w:rPr>
            <w:b/>
            <w:bCs/>
            <w:lang w:eastAsia="zh-CN"/>
          </w:rPr>
          <w:delText>Outputs, Optional:</w:delText>
        </w:r>
        <w:r w:rsidDel="008C78F0">
          <w:rPr>
            <w:lang w:eastAsia="zh-CN"/>
          </w:rPr>
          <w:delText xml:space="preserve"> None.</w:delText>
        </w:r>
      </w:del>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7DCC9" w14:textId="77777777" w:rsidR="006B704D" w:rsidRDefault="006B704D">
      <w:r>
        <w:separator/>
      </w:r>
    </w:p>
  </w:endnote>
  <w:endnote w:type="continuationSeparator" w:id="0">
    <w:p w14:paraId="14D0031A" w14:textId="77777777" w:rsidR="006B704D" w:rsidRDefault="006B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FFA10" w14:textId="77777777" w:rsidR="006B704D" w:rsidRDefault="006B704D">
      <w:r>
        <w:separator/>
      </w:r>
    </w:p>
  </w:footnote>
  <w:footnote w:type="continuationSeparator" w:id="0">
    <w:p w14:paraId="5FF5F7C6" w14:textId="77777777" w:rsidR="006B704D" w:rsidRDefault="006B7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3453"/>
    <w:rsid w:val="00022E4A"/>
    <w:rsid w:val="00052330"/>
    <w:rsid w:val="00067ED0"/>
    <w:rsid w:val="00070A32"/>
    <w:rsid w:val="00073B10"/>
    <w:rsid w:val="000949AB"/>
    <w:rsid w:val="000A6394"/>
    <w:rsid w:val="000B7FED"/>
    <w:rsid w:val="000C038A"/>
    <w:rsid w:val="000C6598"/>
    <w:rsid w:val="000D44B3"/>
    <w:rsid w:val="0011301B"/>
    <w:rsid w:val="0012558D"/>
    <w:rsid w:val="00145D43"/>
    <w:rsid w:val="00147EE6"/>
    <w:rsid w:val="00192C46"/>
    <w:rsid w:val="001A08B3"/>
    <w:rsid w:val="001A25F5"/>
    <w:rsid w:val="001A7B60"/>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A2206"/>
    <w:rsid w:val="003C064A"/>
    <w:rsid w:val="003C49C7"/>
    <w:rsid w:val="003E1A36"/>
    <w:rsid w:val="003E21B0"/>
    <w:rsid w:val="00410371"/>
    <w:rsid w:val="00410E2C"/>
    <w:rsid w:val="004242F1"/>
    <w:rsid w:val="00433212"/>
    <w:rsid w:val="00435685"/>
    <w:rsid w:val="00440566"/>
    <w:rsid w:val="004427B2"/>
    <w:rsid w:val="004555D0"/>
    <w:rsid w:val="00457730"/>
    <w:rsid w:val="00495584"/>
    <w:rsid w:val="004A45EC"/>
    <w:rsid w:val="004B2FCB"/>
    <w:rsid w:val="004B72DB"/>
    <w:rsid w:val="004B75B7"/>
    <w:rsid w:val="004F38D1"/>
    <w:rsid w:val="00500D40"/>
    <w:rsid w:val="0051580D"/>
    <w:rsid w:val="00526FF6"/>
    <w:rsid w:val="00537EC7"/>
    <w:rsid w:val="00547111"/>
    <w:rsid w:val="0058207B"/>
    <w:rsid w:val="00592D74"/>
    <w:rsid w:val="005B3EA6"/>
    <w:rsid w:val="005B7FD5"/>
    <w:rsid w:val="005C18C0"/>
    <w:rsid w:val="005D7C5E"/>
    <w:rsid w:val="005E2C44"/>
    <w:rsid w:val="005F698B"/>
    <w:rsid w:val="006026C0"/>
    <w:rsid w:val="006102A4"/>
    <w:rsid w:val="00621188"/>
    <w:rsid w:val="006257ED"/>
    <w:rsid w:val="00630481"/>
    <w:rsid w:val="0066556A"/>
    <w:rsid w:val="00665C47"/>
    <w:rsid w:val="006678D8"/>
    <w:rsid w:val="00683866"/>
    <w:rsid w:val="00685A4E"/>
    <w:rsid w:val="00693098"/>
    <w:rsid w:val="00695808"/>
    <w:rsid w:val="00697584"/>
    <w:rsid w:val="006A6892"/>
    <w:rsid w:val="006B298B"/>
    <w:rsid w:val="006B46FB"/>
    <w:rsid w:val="006B704D"/>
    <w:rsid w:val="006D588D"/>
    <w:rsid w:val="006E21FB"/>
    <w:rsid w:val="007019BF"/>
    <w:rsid w:val="00704F74"/>
    <w:rsid w:val="00725BEB"/>
    <w:rsid w:val="007323A9"/>
    <w:rsid w:val="00740A78"/>
    <w:rsid w:val="00750017"/>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45A6"/>
    <w:rsid w:val="008A6B35"/>
    <w:rsid w:val="008C78F0"/>
    <w:rsid w:val="008D2736"/>
    <w:rsid w:val="008F3789"/>
    <w:rsid w:val="008F686C"/>
    <w:rsid w:val="009148DE"/>
    <w:rsid w:val="00916AB6"/>
    <w:rsid w:val="00941E30"/>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66BA2"/>
    <w:rsid w:val="00C75B1F"/>
    <w:rsid w:val="00C873C1"/>
    <w:rsid w:val="00C943B1"/>
    <w:rsid w:val="00C95985"/>
    <w:rsid w:val="00CA0C1E"/>
    <w:rsid w:val="00CA7600"/>
    <w:rsid w:val="00CB42C3"/>
    <w:rsid w:val="00CC5026"/>
    <w:rsid w:val="00CC68D0"/>
    <w:rsid w:val="00CC7D82"/>
    <w:rsid w:val="00CE119E"/>
    <w:rsid w:val="00D03F9A"/>
    <w:rsid w:val="00D06D51"/>
    <w:rsid w:val="00D24991"/>
    <w:rsid w:val="00D50255"/>
    <w:rsid w:val="00D61350"/>
    <w:rsid w:val="00D66520"/>
    <w:rsid w:val="00D85F32"/>
    <w:rsid w:val="00DB311A"/>
    <w:rsid w:val="00DE1DD6"/>
    <w:rsid w:val="00DE34CF"/>
    <w:rsid w:val="00E13F3D"/>
    <w:rsid w:val="00E3366F"/>
    <w:rsid w:val="00E34898"/>
    <w:rsid w:val="00E35A88"/>
    <w:rsid w:val="00E541F6"/>
    <w:rsid w:val="00E7424D"/>
    <w:rsid w:val="00E86FC8"/>
    <w:rsid w:val="00E913B4"/>
    <w:rsid w:val="00E915C2"/>
    <w:rsid w:val="00EA1E5A"/>
    <w:rsid w:val="00EA71C0"/>
    <w:rsid w:val="00EB09B7"/>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76757"/>
    <w:rsid w:val="00F836D7"/>
    <w:rsid w:val="00F9782F"/>
    <w:rsid w:val="00FB6386"/>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E490B-304C-4275-9ADE-8E87076F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2452</Words>
  <Characters>13983</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2021-10-18T06:39:00Z</dcterms:created>
  <dcterms:modified xsi:type="dcterms:W3CDTF">2021-10-18T06:39:00Z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