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63AF35"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B1262">
        <w:rPr>
          <w:b/>
          <w:noProof/>
          <w:sz w:val="24"/>
        </w:rPr>
        <w:fldChar w:fldCharType="begin"/>
      </w:r>
      <w:r w:rsidR="00DB1262">
        <w:rPr>
          <w:b/>
          <w:noProof/>
          <w:sz w:val="24"/>
        </w:rPr>
        <w:instrText xml:space="preserve"> DOCPROPERTY  MtgSeq  \* MERGEFORMAT </w:instrText>
      </w:r>
      <w:r w:rsidR="00DB1262">
        <w:rPr>
          <w:b/>
          <w:noProof/>
          <w:sz w:val="24"/>
        </w:rPr>
        <w:fldChar w:fldCharType="separate"/>
      </w:r>
      <w:r w:rsidR="00DB1262">
        <w:rPr>
          <w:b/>
          <w:noProof/>
          <w:sz w:val="24"/>
        </w:rPr>
        <w:t>147E</w:t>
      </w:r>
      <w:r w:rsidR="00DB1262">
        <w:rPr>
          <w:b/>
          <w:noProof/>
          <w:sz w:val="24"/>
        </w:rPr>
        <w:fldChar w:fldCharType="end"/>
      </w:r>
      <w:r w:rsidR="00DB1262">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9E3DCE" w:rsidRPr="009E3DCE">
        <w:rPr>
          <w:b/>
          <w:noProof/>
          <w:sz w:val="28"/>
        </w:rPr>
        <w:t>S2-2107315</w:t>
      </w:r>
    </w:p>
    <w:p w14:paraId="7CB45193" w14:textId="6340627A" w:rsidR="001E41F3" w:rsidRDefault="00CC387C" w:rsidP="005E2C44">
      <w:pPr>
        <w:pStyle w:val="CRCoverPage"/>
        <w:outlineLvl w:val="0"/>
        <w:rPr>
          <w:b/>
          <w:noProof/>
          <w:sz w:val="24"/>
        </w:rPr>
      </w:pPr>
      <w:r w:rsidRPr="00CC387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00814B6F" w:rsidRPr="009C5BB7">
        <w:rPr>
          <w:b/>
          <w:noProof/>
          <w:color w:val="3333FF"/>
        </w:rPr>
        <w:t>210</w:t>
      </w:r>
      <w:r w:rsidR="00814B6F">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DC9B6" w:rsidR="001E41F3" w:rsidRPr="00410371" w:rsidRDefault="009E3DCE" w:rsidP="009E3DCE">
            <w:pPr>
              <w:pStyle w:val="CRCoverPage"/>
              <w:spacing w:after="0"/>
              <w:rPr>
                <w:noProof/>
              </w:rPr>
            </w:pPr>
            <w:r w:rsidRPr="009E3DCE">
              <w:rPr>
                <w:b/>
                <w:noProof/>
                <w:sz w:val="28"/>
              </w:rPr>
              <w:t>3278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9284" w:rsidR="001E41F3" w:rsidRPr="00410371" w:rsidRDefault="00D614D8" w:rsidP="009E3D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DB1262">
              <w:rPr>
                <w:b/>
                <w:noProof/>
                <w:sz w:val="28"/>
              </w:rPr>
              <w:t>2</w:t>
            </w:r>
            <w:r w:rsidR="00825972">
              <w:rPr>
                <w:b/>
                <w:noProof/>
                <w:sz w:val="28"/>
              </w:rPr>
              <w:t>.</w:t>
            </w:r>
            <w:r>
              <w:rPr>
                <w:b/>
                <w:noProof/>
                <w:sz w:val="28"/>
              </w:rPr>
              <w:fldChar w:fldCharType="end"/>
            </w:r>
            <w:r w:rsidR="009E3D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1C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C1961" w:rsidR="001E41F3" w:rsidRDefault="000C1634" w:rsidP="00497358">
            <w:pPr>
              <w:pStyle w:val="CRCoverPage"/>
              <w:spacing w:after="0"/>
              <w:ind w:left="100"/>
              <w:rPr>
                <w:noProof/>
              </w:rPr>
            </w:pPr>
            <w:r>
              <w:t xml:space="preserve">Correction on </w:t>
            </w:r>
            <w:r w:rsidR="00497358">
              <w:t>SNPN UE in limited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F28" w:rsidR="001E41F3" w:rsidRDefault="00D614D8" w:rsidP="00CC38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CC387C">
              <w:rPr>
                <w:noProof/>
              </w:rPr>
              <w:t>10</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190C" w:rsidR="001E41F3" w:rsidRDefault="000C16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D6C1D" w14:textId="39F0D92B" w:rsidR="00497358" w:rsidRDefault="00497358" w:rsidP="00360550">
            <w:pPr>
              <w:pStyle w:val="CRCoverPage"/>
              <w:spacing w:after="0"/>
              <w:ind w:leftChars="50" w:left="100"/>
            </w:pPr>
            <w:r>
              <w:t>Based on RAN2 questions</w:t>
            </w:r>
            <w:r w:rsidR="005B27BD">
              <w:t xml:space="preserve"> in LS </w:t>
            </w:r>
            <w:r w:rsidR="005B27BD">
              <w:rPr>
                <w:rFonts w:eastAsia="DengXian" w:cs="Arial"/>
                <w:sz w:val="22"/>
                <w:szCs w:val="22"/>
                <w:lang w:eastAsia="en-GB"/>
              </w:rPr>
              <w:t>S2-2107044/</w:t>
            </w:r>
            <w:r w:rsidR="005B27BD" w:rsidRPr="004E416B">
              <w:rPr>
                <w:rFonts w:eastAsia="DengXian" w:cs="Arial"/>
                <w:sz w:val="22"/>
                <w:szCs w:val="22"/>
                <w:lang w:eastAsia="en-GB"/>
              </w:rPr>
              <w:t>R2-2109114</w:t>
            </w:r>
            <w:r>
              <w:t>, it is suggested that</w:t>
            </w:r>
            <w:r w:rsidR="005B27BD">
              <w:t xml:space="preserve"> </w:t>
            </w:r>
            <w:r w:rsidR="005B27BD" w:rsidRPr="005B27BD">
              <w:t xml:space="preserve">R17 SNPN-capable UEs that are not in SNPN Access Mode cannot camp on an SNPN cell supporting emergency services to obtain </w:t>
            </w:r>
            <w:r w:rsidR="005B27BD">
              <w:t xml:space="preserve">emergency services via any SNPN, </w:t>
            </w:r>
            <w:r>
              <w:t>which means the UE in limited sate also follow the restriction of SNPN access mo</w:t>
            </w:r>
            <w:r w:rsidR="001B78EC">
              <w:t>d</w:t>
            </w:r>
            <w:r>
              <w:t>e to select PLMN or SNPN</w:t>
            </w:r>
            <w:r w:rsidR="005B27BD">
              <w:t>.</w:t>
            </w:r>
          </w:p>
          <w:p w14:paraId="7B02C892" w14:textId="77777777" w:rsidR="005B27BD" w:rsidRDefault="005B27BD" w:rsidP="00360550">
            <w:pPr>
              <w:pStyle w:val="CRCoverPage"/>
              <w:spacing w:after="0"/>
              <w:ind w:leftChars="50" w:left="100"/>
            </w:pPr>
          </w:p>
          <w:p w14:paraId="6D6D32A1" w14:textId="226E5BEB" w:rsidR="005B27BD" w:rsidRDefault="005B27BD" w:rsidP="005B27BD">
            <w:pPr>
              <w:pStyle w:val="CRCoverPage"/>
              <w:spacing w:after="0"/>
              <w:ind w:leftChars="50" w:left="100"/>
            </w:pPr>
            <w:r>
              <w:t>Also, as defined in 23.501 clause 5.30.2.3,</w:t>
            </w:r>
            <w:r>
              <w:tab/>
              <w:t>“</w:t>
            </w:r>
            <w:r w:rsidR="001B78EC" w:rsidRPr="001B78EC">
              <w:t>NOTE 1:</w:t>
            </w:r>
            <w:r w:rsidR="001B78EC" w:rsidRPr="001B78EC">
              <w:tab/>
              <w:t>When Credentials Holder is an SNPN, and the MCC and MNC of the SNPN is not unique, then IMSI based SUPI is not supported as the MCC and MNC need not be globally unique always; instead USIM credentials are supported using Network Specific Identifier based SUPI.</w:t>
            </w:r>
            <w:r>
              <w:t xml:space="preserve">”  </w:t>
            </w:r>
          </w:p>
          <w:p w14:paraId="4EB734BE" w14:textId="77777777" w:rsidR="005B27BD" w:rsidRDefault="005B27BD" w:rsidP="005B27BD">
            <w:pPr>
              <w:pStyle w:val="CRCoverPage"/>
              <w:spacing w:after="0"/>
              <w:ind w:leftChars="50" w:left="100"/>
            </w:pPr>
            <w:r>
              <w:t>Besides, PLMN doesn't support NID, so PLMN doesn't the NSI based SUPI with NID in realm.</w:t>
            </w:r>
          </w:p>
          <w:p w14:paraId="6EF6CF3A" w14:textId="77777777" w:rsidR="005640D0" w:rsidRDefault="005640D0" w:rsidP="005B27BD">
            <w:pPr>
              <w:pStyle w:val="CRCoverPage"/>
              <w:spacing w:after="0"/>
              <w:ind w:leftChars="50" w:left="100"/>
            </w:pPr>
          </w:p>
          <w:p w14:paraId="708AA7DE" w14:textId="7C529A0A" w:rsidR="005918F7" w:rsidRPr="005640D0" w:rsidRDefault="005B27BD" w:rsidP="001B78EC">
            <w:pPr>
              <w:pStyle w:val="CRCoverPage"/>
              <w:spacing w:after="0"/>
              <w:ind w:leftChars="50" w:left="100"/>
              <w:rPr>
                <w:lang w:eastAsia="zh-CN"/>
              </w:rPr>
            </w:pPr>
            <w:r>
              <w:t xml:space="preserve">Hence, when the </w:t>
            </w:r>
            <w:r w:rsidR="001B78EC">
              <w:t xml:space="preserve">PLMN ID </w:t>
            </w:r>
            <w:r>
              <w:t>of the SNPN is not unique, the UE shall use the IMEI(</w:t>
            </w:r>
            <w:proofErr w:type="spellStart"/>
            <w:r>
              <w:t>Sv</w:t>
            </w:r>
            <w:proofErr w:type="spellEnd"/>
            <w:r>
              <w:t xml:space="preserve">)/PEI to access the </w:t>
            </w:r>
            <w:r w:rsidR="001B78EC">
              <w:t>PLMN for emergency service</w:t>
            </w:r>
            <w:r>
              <w:t>.</w:t>
            </w:r>
          </w:p>
        </w:tc>
      </w:tr>
      <w:tr w:rsidR="00AE042D" w14:paraId="4CA74D09" w14:textId="77777777" w:rsidTr="00547111">
        <w:tc>
          <w:tcPr>
            <w:tcW w:w="2694" w:type="dxa"/>
            <w:gridSpan w:val="2"/>
            <w:tcBorders>
              <w:left w:val="single" w:sz="4" w:space="0" w:color="auto"/>
            </w:tcBorders>
          </w:tcPr>
          <w:p w14:paraId="2D0866D6" w14:textId="7478C9D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56D6CA" w:rsidR="005918F7" w:rsidRPr="00D76D6D" w:rsidRDefault="00497358" w:rsidP="00497358">
            <w:pPr>
              <w:pStyle w:val="CRCoverPage"/>
              <w:spacing w:after="0"/>
              <w:ind w:leftChars="50" w:left="100"/>
              <w:rPr>
                <w:noProof/>
              </w:rPr>
            </w:pPr>
            <w:r>
              <w:t>Correct the behaviour for SNPN UE in limited states</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E2F7" w:rsidR="00AE042D" w:rsidRDefault="005B27BD" w:rsidP="001B78EC">
            <w:pPr>
              <w:pStyle w:val="CRCoverPage"/>
              <w:spacing w:after="0"/>
              <w:ind w:leftChars="50" w:left="100"/>
              <w:rPr>
                <w:noProof/>
              </w:rPr>
            </w:pPr>
            <w:r>
              <w:rPr>
                <w:lang w:eastAsia="zh-CN"/>
              </w:rPr>
              <w:t>The PLMN cannot identi</w:t>
            </w:r>
            <w:r w:rsidR="009E3DCE">
              <w:rPr>
                <w:lang w:eastAsia="zh-CN"/>
              </w:rPr>
              <w:t>f</w:t>
            </w:r>
            <w:r>
              <w:rPr>
                <w:lang w:eastAsia="zh-CN"/>
              </w:rPr>
              <w:t xml:space="preserve">y and </w:t>
            </w:r>
            <w:r>
              <w:t>differentiate SNPN subscri</w:t>
            </w:r>
            <w:r w:rsidR="009E3DCE">
              <w:t>b</w:t>
            </w:r>
            <w:r>
              <w:t>ed UEs based on IMSI, when</w:t>
            </w:r>
            <w:r w:rsidRPr="00A451B7">
              <w:t xml:space="preserve"> the </w:t>
            </w:r>
            <w:r w:rsidR="001B78EC">
              <w:t>PLMN ID</w:t>
            </w:r>
            <w:r w:rsidRPr="00A451B7">
              <w:t xml:space="preserve"> of the SNPN is not unique</w:t>
            </w:r>
            <w:r>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39A4E" w:rsidR="00AE042D" w:rsidRDefault="00F80982" w:rsidP="00F80982">
            <w:pPr>
              <w:pStyle w:val="CRCoverPage"/>
              <w:spacing w:after="0"/>
              <w:ind w:firstLineChars="50" w:firstLine="100"/>
              <w:rPr>
                <w:noProof/>
              </w:rPr>
            </w:pPr>
            <w:r>
              <w:t>5.30.2.4.1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73BA9B9D" w14:textId="77777777" w:rsidR="009E2F60" w:rsidRDefault="009E2F60" w:rsidP="009E2F60">
      <w:pPr>
        <w:pStyle w:val="Heading5"/>
      </w:pPr>
      <w:bookmarkStart w:id="1" w:name="_Toc83302028"/>
      <w:bookmarkStart w:id="2" w:name="_Toc75441016"/>
      <w:bookmarkStart w:id="3" w:name="_Toc36188014"/>
      <w:bookmarkStart w:id="4" w:name="_Toc45183919"/>
      <w:bookmarkStart w:id="5" w:name="_Toc47342761"/>
      <w:bookmarkStart w:id="6" w:name="_Toc51769462"/>
      <w:bookmarkStart w:id="7" w:name="_Toc75440885"/>
      <w:bookmarkStart w:id="8" w:name="_Toc75441010"/>
      <w:bookmarkStart w:id="9" w:name="_Toc68015305"/>
      <w:r>
        <w:t>5.30.2.4.1</w:t>
      </w:r>
      <w:r>
        <w:tab/>
        <w:t>General</w:t>
      </w:r>
      <w:bookmarkEnd w:id="1"/>
    </w:p>
    <w:p w14:paraId="58F0BF62" w14:textId="77777777" w:rsidR="009E2F60" w:rsidRDefault="009E2F60" w:rsidP="009E2F60">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26EAFB6E" w14:textId="1B03081A" w:rsidR="009E2F60" w:rsidRDefault="009E2F60" w:rsidP="009E2F60">
      <w:r>
        <w: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t>
      </w:r>
    </w:p>
    <w:p w14:paraId="0F7595A2" w14:textId="530EAB31" w:rsidR="00C84812" w:rsidRDefault="00C84812" w:rsidP="00C84812">
      <w:pPr>
        <w:pStyle w:val="NO"/>
        <w:rPr>
          <w:ins w:id="10" w:author="xiaowan" w:date="2021-10-12T00:48:00Z"/>
        </w:rPr>
      </w:pPr>
      <w:ins w:id="11" w:author="xiaowan" w:date="2021-10-12T00:48:00Z">
        <w:r w:rsidRPr="00C84812">
          <w:t>NOTE1:</w:t>
        </w:r>
        <w:r w:rsidRPr="00C84812">
          <w:tab/>
        </w:r>
        <w:del w:id="12" w:author="Colom Ikuno, Josep" w:date="2021-10-18T08:46:00Z">
          <w:r w:rsidRPr="00C84812" w:rsidDel="00C638CB">
            <w:delText xml:space="preserve">When the </w:delText>
          </w:r>
        </w:del>
      </w:ins>
      <w:ins w:id="13" w:author="xiaowan" w:date="2021-10-12T00:49:00Z">
        <w:del w:id="14" w:author="Colom Ikuno, Josep" w:date="2021-10-18T08:46:00Z">
          <w:r w:rsidDel="00C638CB">
            <w:delText>PLMN ID</w:delText>
          </w:r>
        </w:del>
      </w:ins>
      <w:ins w:id="15" w:author="xiaowan" w:date="2021-10-12T00:48:00Z">
        <w:del w:id="16" w:author="Colom Ikuno, Josep" w:date="2021-10-18T08:46:00Z">
          <w:r w:rsidRPr="00C84812" w:rsidDel="00C638CB">
            <w:delText xml:space="preserve"> of the SNPN is not unique, the IMSI based SUPI is not supported; Also the NSI based SUPI with NID is not supported by PLMN; instead the SNPN subscribed </w:delText>
          </w:r>
        </w:del>
      </w:ins>
      <w:ins w:id="17" w:author="Colom Ikuno, Josep" w:date="2021-10-18T08:46:00Z">
        <w:r w:rsidR="00C638CB">
          <w:t xml:space="preserve">A </w:t>
        </w:r>
      </w:ins>
      <w:ins w:id="18" w:author="xiaowan" w:date="2021-10-12T00:48:00Z">
        <w:r w:rsidRPr="00C84812">
          <w:t>UE</w:t>
        </w:r>
      </w:ins>
      <w:ins w:id="19" w:author="Colom Ikuno, Josep" w:date="2021-10-18T08:46:00Z">
        <w:r w:rsidR="00C638CB">
          <w:t xml:space="preserve"> in SNPN mode</w:t>
        </w:r>
      </w:ins>
      <w:ins w:id="20" w:author="xiaowan" w:date="2021-10-12T00:48:00Z">
        <w:r w:rsidRPr="00C84812">
          <w:t xml:space="preserve"> uses PEI to access </w:t>
        </w:r>
      </w:ins>
      <w:ins w:id="21" w:author="Colom Ikuno, Josep" w:date="2021-10-18T08:47:00Z">
        <w:r w:rsidR="00C638CB">
          <w:t xml:space="preserve">a </w:t>
        </w:r>
      </w:ins>
      <w:ins w:id="22" w:author="xiaowan" w:date="2021-10-12T00:48:00Z">
        <w:r w:rsidRPr="00C84812">
          <w:t xml:space="preserve">the PLMN </w:t>
        </w:r>
        <w:del w:id="23" w:author="Colom Ikuno, Josep" w:date="2021-10-18T08:47:00Z">
          <w:r w:rsidRPr="00C84812" w:rsidDel="00C638CB">
            <w:delText>as the PLMN is 5GS or uses IMEI(Sv) to access the PLMN as the PLMN is EPS</w:delText>
          </w:r>
        </w:del>
      </w:ins>
      <w:ins w:id="24" w:author="xiaowan" w:date="2021-10-12T00:49:00Z">
        <w:del w:id="25" w:author="Colom Ikuno, Josep" w:date="2021-10-18T08:47:00Z">
          <w:r w:rsidDel="00C638CB">
            <w:delText>,</w:delText>
          </w:r>
        </w:del>
      </w:ins>
      <w:ins w:id="26" w:author="xiaowan" w:date="2021-10-12T00:48:00Z">
        <w:del w:id="27" w:author="Colom Ikuno, Josep" w:date="2021-10-18T08:47:00Z">
          <w:r w:rsidRPr="00C84812" w:rsidDel="00C638CB">
            <w:delText xml:space="preserve"> for emergency services</w:delText>
          </w:r>
        </w:del>
      </w:ins>
      <w:ins w:id="28" w:author="Colom Ikuno, Josep" w:date="2021-10-18T08:47:00Z">
        <w:r w:rsidR="00C638CB">
          <w:t>for emergency services</w:t>
        </w:r>
      </w:ins>
      <w:ins w:id="29" w:author="xiaowan" w:date="2021-10-12T00:48:00Z">
        <w:r w:rsidRPr="00C84812">
          <w:t>.</w:t>
        </w:r>
      </w:ins>
    </w:p>
    <w:p w14:paraId="192958BB" w14:textId="6F578E7D" w:rsidR="009E2F60" w:rsidRDefault="009E2F60" w:rsidP="005640D0">
      <w:r>
        <w:t>If a UE</w:t>
      </w:r>
      <w:ins w:id="30" w:author="xiaowan" w:date="2021-10-04T15:42:00Z">
        <w:r>
          <w:t xml:space="preserve"> </w:t>
        </w:r>
        <w:del w:id="31" w:author="Colom Ikuno, Josep" w:date="2021-10-18T08:48:00Z">
          <w:r w:rsidDel="00C638CB">
            <w:delText>(including the UE in limited states)</w:delText>
          </w:r>
        </w:del>
      </w:ins>
      <w:del w:id="32" w:author="Colom Ikuno, Josep" w:date="2021-10-18T08:48:00Z">
        <w:r w:rsidDel="00C638CB">
          <w:delText xml:space="preserve"> </w:delText>
        </w:r>
      </w:del>
      <w:r>
        <w:t>is not set to operate in SNPN access mode, even if it is SNPN-enabled, the UE does not select and register with SNPNs. A UE</w:t>
      </w:r>
      <w:ins w:id="33" w:author="xiaowan" w:date="2021-10-11T12:47:00Z">
        <w:r w:rsidR="00E976FF">
          <w:t xml:space="preserve"> </w:t>
        </w:r>
        <w:del w:id="34" w:author="Colom Ikuno, Josep" w:date="2021-10-18T08:48:00Z">
          <w:r w:rsidR="00E976FF" w:rsidDel="00C638CB">
            <w:delText>(including the UE in limited states)</w:delText>
          </w:r>
        </w:del>
      </w:ins>
      <w:bookmarkStart w:id="35" w:name="_GoBack"/>
      <w:bookmarkEnd w:id="35"/>
      <w:r>
        <w:t xml:space="preserv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Clause D.4 provides more details.</w:t>
      </w:r>
    </w:p>
    <w:p w14:paraId="623DCA5C" w14:textId="77777777" w:rsidR="009E2F60" w:rsidRDefault="009E2F60" w:rsidP="009E2F60">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77890FBF" w14:textId="16221F04" w:rsidR="009E2F60" w:rsidRDefault="009E2F60" w:rsidP="009E2F60">
      <w:pPr>
        <w:pStyle w:val="NO"/>
      </w:pPr>
      <w:r>
        <w:t>NOTE</w:t>
      </w:r>
      <w:ins w:id="36" w:author="xiaowan" w:date="2021-10-11T10:04:00Z">
        <w:r w:rsidR="00C74395">
          <w:t>2</w:t>
        </w:r>
      </w:ins>
      <w:r>
        <w:t>:</w:t>
      </w:r>
      <w:r>
        <w:tab/>
        <w:t>Details of activation and deactivation of SNPN access mode are up to UE implementation.</w:t>
      </w:r>
    </w:p>
    <w:p w14:paraId="602E1AE8" w14:textId="77777777" w:rsidR="009E2F60" w:rsidRDefault="009E2F60" w:rsidP="009E2F60">
      <w:r>
        <w:t>When a UE is set to operate in SNPN access mode the UE does not perform normal PLMN selection procedures as defined in clause 4.4 of TS 23.122 [17].</w:t>
      </w:r>
    </w:p>
    <w:p w14:paraId="63CB0E52" w14:textId="77777777" w:rsidR="009E2F60" w:rsidRDefault="009E2F60" w:rsidP="009E2F60">
      <w:r>
        <w:t>UEs operating in SNPN access mode read the information described in clause 5.30.2.2 from the broadcast system information and take them into account during network selection.</w:t>
      </w:r>
    </w:p>
    <w:bookmarkEnd w:id="2"/>
    <w:bookmarkEnd w:id="3"/>
    <w:bookmarkEnd w:id="4"/>
    <w:bookmarkEnd w:id="5"/>
    <w:bookmarkEnd w:id="6"/>
    <w:bookmarkEnd w:id="7"/>
    <w:bookmarkEnd w:id="8"/>
    <w:bookmarkEnd w:id="9"/>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7CCA6" w14:textId="77777777" w:rsidR="004B326E" w:rsidRDefault="004B326E">
      <w:r>
        <w:separator/>
      </w:r>
    </w:p>
  </w:endnote>
  <w:endnote w:type="continuationSeparator" w:id="0">
    <w:p w14:paraId="61C04ED8" w14:textId="77777777" w:rsidR="004B326E" w:rsidRDefault="004B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01699" w14:textId="77777777" w:rsidR="004B326E" w:rsidRDefault="004B326E">
      <w:r>
        <w:separator/>
      </w:r>
    </w:p>
  </w:footnote>
  <w:footnote w:type="continuationSeparator" w:id="0">
    <w:p w14:paraId="3C322F82" w14:textId="77777777" w:rsidR="004B326E" w:rsidRDefault="004B3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A72CF4"/>
    <w:multiLevelType w:val="hybridMultilevel"/>
    <w:tmpl w:val="CEEA9212"/>
    <w:lvl w:ilvl="0" w:tplc="39F49500">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an">
    <w15:presenceInfo w15:providerId="None" w15:userId="xiaowan"/>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1634"/>
    <w:rsid w:val="000C6598"/>
    <w:rsid w:val="000D0A70"/>
    <w:rsid w:val="000D44B3"/>
    <w:rsid w:val="000E16AB"/>
    <w:rsid w:val="000F1971"/>
    <w:rsid w:val="00111899"/>
    <w:rsid w:val="001158D8"/>
    <w:rsid w:val="00124580"/>
    <w:rsid w:val="00145D43"/>
    <w:rsid w:val="001516C1"/>
    <w:rsid w:val="00157F5F"/>
    <w:rsid w:val="00182605"/>
    <w:rsid w:val="00185967"/>
    <w:rsid w:val="00192C46"/>
    <w:rsid w:val="00195937"/>
    <w:rsid w:val="0019621E"/>
    <w:rsid w:val="001A08B3"/>
    <w:rsid w:val="001A7B60"/>
    <w:rsid w:val="001B52F0"/>
    <w:rsid w:val="001B78EC"/>
    <w:rsid w:val="001B7A65"/>
    <w:rsid w:val="001C5EB8"/>
    <w:rsid w:val="001C5FDB"/>
    <w:rsid w:val="001D734A"/>
    <w:rsid w:val="001E41F3"/>
    <w:rsid w:val="001F12E7"/>
    <w:rsid w:val="002122D0"/>
    <w:rsid w:val="002312B6"/>
    <w:rsid w:val="0024036D"/>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C1C"/>
    <w:rsid w:val="00340555"/>
    <w:rsid w:val="00341315"/>
    <w:rsid w:val="00360550"/>
    <w:rsid w:val="003609EF"/>
    <w:rsid w:val="00361829"/>
    <w:rsid w:val="0036231A"/>
    <w:rsid w:val="00371631"/>
    <w:rsid w:val="00374DD4"/>
    <w:rsid w:val="003865D9"/>
    <w:rsid w:val="003907AE"/>
    <w:rsid w:val="00396BEA"/>
    <w:rsid w:val="003A18CB"/>
    <w:rsid w:val="003B6B68"/>
    <w:rsid w:val="003D2027"/>
    <w:rsid w:val="003D71DB"/>
    <w:rsid w:val="003E1A36"/>
    <w:rsid w:val="003F0D7C"/>
    <w:rsid w:val="003F49D7"/>
    <w:rsid w:val="00410371"/>
    <w:rsid w:val="00417171"/>
    <w:rsid w:val="004242F1"/>
    <w:rsid w:val="004249A6"/>
    <w:rsid w:val="00427159"/>
    <w:rsid w:val="00431441"/>
    <w:rsid w:val="00454487"/>
    <w:rsid w:val="00482241"/>
    <w:rsid w:val="00490F3B"/>
    <w:rsid w:val="004929EB"/>
    <w:rsid w:val="00497358"/>
    <w:rsid w:val="004A0077"/>
    <w:rsid w:val="004A3431"/>
    <w:rsid w:val="004B326E"/>
    <w:rsid w:val="004B75B7"/>
    <w:rsid w:val="004B7CA6"/>
    <w:rsid w:val="004C09B3"/>
    <w:rsid w:val="004C483A"/>
    <w:rsid w:val="004C5C0F"/>
    <w:rsid w:val="004C77D2"/>
    <w:rsid w:val="004D4969"/>
    <w:rsid w:val="004D5EE4"/>
    <w:rsid w:val="004F6FC6"/>
    <w:rsid w:val="0051580D"/>
    <w:rsid w:val="005200D7"/>
    <w:rsid w:val="00521D5D"/>
    <w:rsid w:val="00537DBB"/>
    <w:rsid w:val="00547111"/>
    <w:rsid w:val="00547CC1"/>
    <w:rsid w:val="00551371"/>
    <w:rsid w:val="00562939"/>
    <w:rsid w:val="005640D0"/>
    <w:rsid w:val="0057037B"/>
    <w:rsid w:val="00570920"/>
    <w:rsid w:val="0058261D"/>
    <w:rsid w:val="005918F7"/>
    <w:rsid w:val="00592D74"/>
    <w:rsid w:val="005B27BD"/>
    <w:rsid w:val="005C23DC"/>
    <w:rsid w:val="005E2C44"/>
    <w:rsid w:val="005E5EAB"/>
    <w:rsid w:val="005E77D9"/>
    <w:rsid w:val="00621188"/>
    <w:rsid w:val="006257ED"/>
    <w:rsid w:val="00645B1B"/>
    <w:rsid w:val="00647E8B"/>
    <w:rsid w:val="00654333"/>
    <w:rsid w:val="0065764D"/>
    <w:rsid w:val="00665C47"/>
    <w:rsid w:val="00687E4A"/>
    <w:rsid w:val="00690355"/>
    <w:rsid w:val="00694EAF"/>
    <w:rsid w:val="00695808"/>
    <w:rsid w:val="00697C41"/>
    <w:rsid w:val="006B46FB"/>
    <w:rsid w:val="006C48A1"/>
    <w:rsid w:val="006E21FB"/>
    <w:rsid w:val="00700818"/>
    <w:rsid w:val="007104E5"/>
    <w:rsid w:val="00733D83"/>
    <w:rsid w:val="00742B5D"/>
    <w:rsid w:val="00765946"/>
    <w:rsid w:val="007677D3"/>
    <w:rsid w:val="0077223F"/>
    <w:rsid w:val="00776F10"/>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9FA"/>
    <w:rsid w:val="0084260D"/>
    <w:rsid w:val="008460BC"/>
    <w:rsid w:val="00850892"/>
    <w:rsid w:val="00852C0F"/>
    <w:rsid w:val="00856B55"/>
    <w:rsid w:val="00860C82"/>
    <w:rsid w:val="008626E7"/>
    <w:rsid w:val="008637E5"/>
    <w:rsid w:val="00863B2D"/>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3791A"/>
    <w:rsid w:val="009402B2"/>
    <w:rsid w:val="00940C4D"/>
    <w:rsid w:val="00941E30"/>
    <w:rsid w:val="00955287"/>
    <w:rsid w:val="00962DD8"/>
    <w:rsid w:val="009777D9"/>
    <w:rsid w:val="00984764"/>
    <w:rsid w:val="009878ED"/>
    <w:rsid w:val="00991B88"/>
    <w:rsid w:val="009A5753"/>
    <w:rsid w:val="009A579D"/>
    <w:rsid w:val="009A753F"/>
    <w:rsid w:val="009B005F"/>
    <w:rsid w:val="009B4232"/>
    <w:rsid w:val="009C5BB7"/>
    <w:rsid w:val="009E2157"/>
    <w:rsid w:val="009E21F8"/>
    <w:rsid w:val="009E238E"/>
    <w:rsid w:val="009E2F60"/>
    <w:rsid w:val="009E3297"/>
    <w:rsid w:val="009E3DCE"/>
    <w:rsid w:val="009F734F"/>
    <w:rsid w:val="00A03604"/>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AE6632"/>
    <w:rsid w:val="00B045E8"/>
    <w:rsid w:val="00B0491E"/>
    <w:rsid w:val="00B04CBD"/>
    <w:rsid w:val="00B174C6"/>
    <w:rsid w:val="00B240CF"/>
    <w:rsid w:val="00B2535B"/>
    <w:rsid w:val="00B258BB"/>
    <w:rsid w:val="00B271F4"/>
    <w:rsid w:val="00B4431D"/>
    <w:rsid w:val="00B50140"/>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7D31"/>
    <w:rsid w:val="00C23E91"/>
    <w:rsid w:val="00C24F69"/>
    <w:rsid w:val="00C53858"/>
    <w:rsid w:val="00C638CB"/>
    <w:rsid w:val="00C66BA2"/>
    <w:rsid w:val="00C70A33"/>
    <w:rsid w:val="00C74395"/>
    <w:rsid w:val="00C80362"/>
    <w:rsid w:val="00C811D1"/>
    <w:rsid w:val="00C84812"/>
    <w:rsid w:val="00C95985"/>
    <w:rsid w:val="00C97410"/>
    <w:rsid w:val="00CA5097"/>
    <w:rsid w:val="00CA6D48"/>
    <w:rsid w:val="00CC387C"/>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A049E"/>
    <w:rsid w:val="00DA1D46"/>
    <w:rsid w:val="00DA7460"/>
    <w:rsid w:val="00DB1262"/>
    <w:rsid w:val="00DC1D56"/>
    <w:rsid w:val="00DE0EED"/>
    <w:rsid w:val="00DE34CF"/>
    <w:rsid w:val="00DF77FE"/>
    <w:rsid w:val="00E13F3D"/>
    <w:rsid w:val="00E16B9D"/>
    <w:rsid w:val="00E23580"/>
    <w:rsid w:val="00E34898"/>
    <w:rsid w:val="00E356F8"/>
    <w:rsid w:val="00E35DBD"/>
    <w:rsid w:val="00E54F59"/>
    <w:rsid w:val="00E55495"/>
    <w:rsid w:val="00E62EA2"/>
    <w:rsid w:val="00E81A76"/>
    <w:rsid w:val="00E920EA"/>
    <w:rsid w:val="00E976FF"/>
    <w:rsid w:val="00EA3B3C"/>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80982"/>
    <w:rsid w:val="00F90F66"/>
    <w:rsid w:val="00F94587"/>
    <w:rsid w:val="00F94E97"/>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TableGrid">
    <w:name w:val="Table Grid"/>
    <w:basedOn w:val="TableNormal"/>
    <w:uiPriority w:val="39"/>
    <w:rsid w:val="005918F7"/>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DC4CD-C318-4808-A6F3-864FA9AC4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726</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1900-01-01T05:00:00Z</cp:lastPrinted>
  <dcterms:created xsi:type="dcterms:W3CDTF">2021-10-18T06:45:00Z</dcterms:created>
  <dcterms:modified xsi:type="dcterms:W3CDTF">2021-10-18T06:49:00Z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