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59ED5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262">
        <w:rPr>
          <w:b/>
          <w:noProof/>
          <w:sz w:val="24"/>
        </w:rPr>
        <w:fldChar w:fldCharType="begin"/>
      </w:r>
      <w:r w:rsidR="00DB1262">
        <w:rPr>
          <w:b/>
          <w:noProof/>
          <w:sz w:val="24"/>
        </w:rPr>
        <w:instrText xml:space="preserve"> DOCPROPERTY  MtgSeq  \* MERGEFORMAT </w:instrText>
      </w:r>
      <w:r w:rsidR="00DB1262">
        <w:rPr>
          <w:b/>
          <w:noProof/>
          <w:sz w:val="24"/>
        </w:rPr>
        <w:fldChar w:fldCharType="separate"/>
      </w:r>
      <w:r w:rsidR="00DB1262">
        <w:rPr>
          <w:b/>
          <w:noProof/>
          <w:sz w:val="24"/>
        </w:rPr>
        <w:t>147E</w:t>
      </w:r>
      <w:r w:rsidR="00DB1262">
        <w:rPr>
          <w:b/>
          <w:noProof/>
          <w:sz w:val="24"/>
        </w:rPr>
        <w:fldChar w:fldCharType="end"/>
      </w:r>
      <w:r w:rsidR="00DB1262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2EA" w:rsidRPr="003E62EA">
        <w:rPr>
          <w:b/>
          <w:noProof/>
          <w:sz w:val="28"/>
        </w:rPr>
        <w:t>S2-2107313</w:t>
      </w:r>
    </w:p>
    <w:p w14:paraId="7CB45193" w14:textId="6340627A" w:rsidR="001E41F3" w:rsidRDefault="00CC387C" w:rsidP="005E2C44">
      <w:pPr>
        <w:pStyle w:val="CRCoverPage"/>
        <w:outlineLvl w:val="0"/>
        <w:rPr>
          <w:b/>
          <w:noProof/>
          <w:sz w:val="24"/>
        </w:rPr>
      </w:pPr>
      <w:r w:rsidRPr="00CC387C">
        <w:rPr>
          <w:rFonts w:cs="Arial"/>
          <w:b/>
          <w:bCs/>
          <w:sz w:val="24"/>
        </w:rPr>
        <w:t>Oct 18 – 22,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</w:t>
      </w:r>
      <w:r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="00814B6F" w:rsidRPr="009C5BB7">
        <w:rPr>
          <w:b/>
          <w:noProof/>
          <w:color w:val="3333FF"/>
        </w:rPr>
        <w:t>210</w:t>
      </w:r>
      <w:r w:rsidR="00814B6F"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A4D5A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AA572" w:rsidR="001E41F3" w:rsidRPr="00410371" w:rsidRDefault="003E62EA" w:rsidP="00EA3B3C">
            <w:pPr>
              <w:pStyle w:val="CRCoverPage"/>
              <w:spacing w:after="0"/>
              <w:rPr>
                <w:noProof/>
              </w:rPr>
            </w:pPr>
            <w:r w:rsidRPr="003E62EA">
              <w:rPr>
                <w:b/>
                <w:noProof/>
                <w:sz w:val="28"/>
              </w:rPr>
              <w:t>3277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517B2" w:rsidR="001E41F3" w:rsidRPr="00410371" w:rsidRDefault="00D614D8" w:rsidP="00CC3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DB1262">
              <w:rPr>
                <w:b/>
                <w:noProof/>
                <w:sz w:val="28"/>
              </w:rPr>
              <w:t>2</w:t>
            </w:r>
            <w:r w:rsidR="008259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3E62E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1CC4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0046D" w:rsidR="001E41F3" w:rsidRDefault="000C1634" w:rsidP="000C16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</w:t>
            </w:r>
            <w:r w:rsidRPr="000C1634">
              <w:t>emote provisioning of credentials for NSSAA or secondary authentication/authorization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906F28" w:rsidR="001E41F3" w:rsidRDefault="00D614D8" w:rsidP="00CC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CC387C">
              <w:rPr>
                <w:noProof/>
              </w:rPr>
              <w:t>10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E190C" w:rsidR="001E41F3" w:rsidRDefault="000C16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4DFEC" w14:textId="77777777" w:rsidR="00215E6D" w:rsidRDefault="000C1634" w:rsidP="00215E6D">
            <w:pPr>
              <w:pStyle w:val="CRCoverPage"/>
              <w:spacing w:after="0"/>
              <w:ind w:leftChars="50" w:left="100"/>
              <w:rPr>
                <w:ins w:id="2" w:author="vivo" w:date="2021-10-20T23:16:00Z"/>
              </w:rPr>
            </w:pPr>
            <w:r>
              <w:t>For r</w:t>
            </w:r>
            <w:r w:rsidRPr="000C1634">
              <w:t>emote provisioning of credentials for NSSAA or secondary authentication/authorization</w:t>
            </w:r>
            <w:r w:rsidR="00570920">
              <w:t xml:space="preserve">, the </w:t>
            </w:r>
            <w:r>
              <w:t>UP Remote Provisioning</w:t>
            </w:r>
            <w:r w:rsidR="00360550">
              <w:t xml:space="preserve"> are incomplete</w:t>
            </w:r>
            <w:del w:id="3" w:author="xiaowan" w:date="2021-10-19T15:41:00Z">
              <w:r w:rsidDel="00511925">
                <w:delText xml:space="preserve"> and CP Remote Provisioning </w:delText>
              </w:r>
              <w:r w:rsidR="00360550" w:rsidDel="00511925">
                <w:delText>is</w:delText>
              </w:r>
              <w:r w:rsidDel="00511925">
                <w:delText xml:space="preserve"> still missing</w:delText>
              </w:r>
            </w:del>
            <w:r>
              <w:t>.</w:t>
            </w:r>
            <w:ins w:id="4" w:author="vivo" w:date="2021-10-20T23:14:00Z">
              <w:r w:rsidR="00215E6D">
                <w:t xml:space="preserve"> </w:t>
              </w:r>
            </w:ins>
          </w:p>
          <w:p w14:paraId="6C9A2F85" w14:textId="025DC472" w:rsidR="00215E6D" w:rsidRDefault="00215E6D" w:rsidP="00215E6D">
            <w:pPr>
              <w:pStyle w:val="CRCoverPage"/>
              <w:spacing w:after="0"/>
              <w:ind w:leftChars="50" w:left="100"/>
              <w:rPr>
                <w:ins w:id="5" w:author="vivo" w:date="2021-10-20T23:16:00Z"/>
              </w:rPr>
            </w:pPr>
            <w:ins w:id="6" w:author="vivo" w:date="2021-10-20T23:16:00Z">
              <w:r>
                <w:t>Clause 5.39.1 includes a</w:t>
              </w:r>
            </w:ins>
            <w:ins w:id="7" w:author="vivo" w:date="2021-10-20T23:14:00Z">
              <w:r>
                <w:t xml:space="preserve"> sentence </w:t>
              </w:r>
            </w:ins>
            <w:ins w:id="8" w:author="vivo" w:date="2021-10-20T23:16:00Z">
              <w:r>
                <w:rPr>
                  <w:lang w:eastAsia="zh-CN"/>
                </w:rPr>
                <w:t>“</w:t>
              </w:r>
              <w:r>
                <w:t>If the SMF is configured with the PVS address(es) and/or PVS FQDN(s), the SMF shall send the PVS address(es) and/or PVS FQDN(s) per DNN/S-NSSAI to the UE”</w:t>
              </w:r>
            </w:ins>
            <w:ins w:id="9" w:author="vivo" w:date="2021-10-20T23:17:00Z">
              <w:r>
                <w:t>.</w:t>
              </w:r>
            </w:ins>
          </w:p>
          <w:p w14:paraId="4010C1F2" w14:textId="6C93DE19" w:rsidR="005918F7" w:rsidRDefault="00215E6D" w:rsidP="00215E6D">
            <w:pPr>
              <w:pStyle w:val="CRCoverPage"/>
              <w:spacing w:after="0"/>
              <w:ind w:leftChars="50" w:left="100"/>
            </w:pPr>
            <w:ins w:id="10" w:author="vivo" w:date="2021-10-20T23:17:00Z">
              <w:r>
                <w:t>It</w:t>
              </w:r>
            </w:ins>
            <w:ins w:id="11" w:author="vivo" w:date="2021-10-20T23:16:00Z">
              <w:r>
                <w:t xml:space="preserve"> </w:t>
              </w:r>
            </w:ins>
            <w:ins w:id="12" w:author="vivo" w:date="2021-10-20T23:14:00Z">
              <w:r>
                <w:t>may lead to misunderstanding that the SMF sends all its configured PVS address to the UE including the PVS which provisions credentials not related to the UE subscribed DNN(s)/S-NSSAI(s).</w:t>
              </w:r>
            </w:ins>
            <w:ins w:id="13" w:author="vivo" w:date="2021-10-20T23:17:00Z">
              <w:r>
                <w:t xml:space="preserve"> </w:t>
              </w:r>
            </w:ins>
            <w:ins w:id="14" w:author="vivo" w:date="2021-10-20T23:13:00Z">
              <w:r>
                <w:t>The PVS address(es) and/or PVS FQDN(s), which are not related to UE’s subscribed</w:t>
              </w:r>
              <w:r w:rsidRPr="009D7E2E">
                <w:t xml:space="preserve"> DNN</w:t>
              </w:r>
              <w:r>
                <w:t>(s)</w:t>
              </w:r>
              <w:r w:rsidRPr="009D7E2E">
                <w:t>/S-NSSAI</w:t>
              </w:r>
              <w:r>
                <w:t xml:space="preserve">(s), </w:t>
              </w:r>
            </w:ins>
            <w:ins w:id="15" w:author="vivo" w:date="2021-10-20T23:17:00Z">
              <w:r>
                <w:t>should</w:t>
              </w:r>
            </w:ins>
            <w:ins w:id="16" w:author="vivo" w:date="2021-10-20T23:13:00Z">
              <w:r>
                <w:t xml:space="preserve"> not </w:t>
              </w:r>
            </w:ins>
            <w:ins w:id="17" w:author="vivo" w:date="2021-10-20T23:17:00Z">
              <w:r>
                <w:t xml:space="preserve">be </w:t>
              </w:r>
            </w:ins>
            <w:ins w:id="18" w:author="vivo" w:date="2021-10-20T23:13:00Z">
              <w:r>
                <w:t>sent to the UE</w:t>
              </w:r>
            </w:ins>
            <w:ins w:id="19" w:author="vivo" w:date="2021-10-20T23:17:00Z">
              <w:r>
                <w:t>.</w:t>
              </w:r>
            </w:ins>
          </w:p>
          <w:p w14:paraId="708AA7DE" w14:textId="79C03268" w:rsidR="00BF3D08" w:rsidRPr="00BF3D08" w:rsidRDefault="0005478F" w:rsidP="00E36446">
            <w:pPr>
              <w:pStyle w:val="CRCoverPage"/>
              <w:spacing w:after="0"/>
              <w:ind w:leftChars="50" w:left="100"/>
              <w:rPr>
                <w:rFonts w:cs="Arial"/>
                <w:bCs/>
              </w:rPr>
            </w:pPr>
            <w:del w:id="20" w:author="xiaowan" w:date="2021-10-20T15:59:00Z">
              <w:r w:rsidDel="006E0176">
                <w:delText xml:space="preserve">In previous meeting, it is argued whether the UE may be configured with S-NSSAI without related credential. Currently, </w:delText>
              </w:r>
              <w:r w:rsidR="00BE28F4" w:rsidDel="006E0176">
                <w:delText>Clause 5.30.3.1 NOTE 3 clarifies that “After successful provisioning of the credentials</w:delText>
              </w:r>
              <w:r w:rsidDel="006E0176">
                <w:delText xml:space="preserve"> (for NSSAA or for secondary authentication/authorization)</w:delText>
              </w:r>
              <w:r w:rsidR="00BE28F4" w:rsidDel="006E0176">
                <w:delText xml:space="preserve"> to the UE, specific service subscription data (e.g. to enable the use of PNI-NPN) can be activated in the UE Subscription data in the UDR/UDM. This can result in a change of the UE Subscription Data to include new S-NSSAI, DNN or CAG information, which can trigger update of the UE configurations</w:delText>
              </w:r>
              <w:r w:rsidDel="006E0176">
                <w:delText xml:space="preserve">.” This implies that the credentials are provisioned to the UE before the related DNN, S-NSSAI are configured in the UE. Therefore, it is proposed to add clarification that “it is not expected to </w:delText>
              </w:r>
              <w:r w:rsidDel="006E0176">
                <w:rPr>
                  <w:rFonts w:hint="eastAsia"/>
                </w:rPr>
                <w:delText>configure the UE with the new S-NSSAI, DNN or CAG information before the successful provisioning of the related credentials to the UE</w:delText>
              </w:r>
              <w:r w:rsidDel="006E0176">
                <w:delText xml:space="preserve">”. </w:delText>
              </w:r>
            </w:del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86693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4AD3EB" w14:textId="77777777" w:rsidR="005918F7" w:rsidRDefault="000C1634" w:rsidP="00511925">
            <w:pPr>
              <w:pStyle w:val="CRCoverPage"/>
              <w:spacing w:after="0"/>
              <w:ind w:leftChars="50" w:left="100"/>
              <w:rPr>
                <w:ins w:id="21" w:author="vivo" w:date="2021-10-20T23:15:00Z"/>
              </w:rPr>
            </w:pPr>
            <w:r>
              <w:t>Clarify the UP Remote Provisioning</w:t>
            </w:r>
            <w:del w:id="22" w:author="xiaowan" w:date="2021-10-19T15:40:00Z">
              <w:r w:rsidDel="00511925">
                <w:delText xml:space="preserve"> and CP Remote Provisioning</w:delText>
              </w:r>
            </w:del>
            <w:r>
              <w:t xml:space="preserve"> for r</w:t>
            </w:r>
            <w:r w:rsidRPr="000C1634">
              <w:t>emote provisioning of credentials for NSSAA or secondary authentication/authorization</w:t>
            </w:r>
            <w:r w:rsidR="00C811D1">
              <w:t>.</w:t>
            </w:r>
          </w:p>
          <w:p w14:paraId="31C656EC" w14:textId="7BC86F38" w:rsidR="00215E6D" w:rsidRPr="00D76D6D" w:rsidRDefault="00215E6D" w:rsidP="00511925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ins w:id="23" w:author="vivo" w:date="2021-10-20T23:15:00Z">
              <w:r>
                <w:rPr>
                  <w:noProof/>
                  <w:lang w:eastAsia="zh-CN"/>
                </w:rPr>
                <w:t>Clarify that the SMF sends the PVS address to the UE based on UE subsribed DNN</w:t>
              </w:r>
            </w:ins>
            <w:ins w:id="24" w:author="vivo" w:date="2021-10-20T23:16:00Z">
              <w:r>
                <w:t>(s)</w:t>
              </w:r>
              <w:r w:rsidRPr="009D7E2E">
                <w:t>/S-NSSAI</w:t>
              </w:r>
              <w:r>
                <w:t>(s).</w:t>
              </w:r>
            </w:ins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7DAF4" w:rsidR="00AE042D" w:rsidRDefault="00D76D6D" w:rsidP="00C811D1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5918F7">
              <w:rPr>
                <w:lang w:eastAsia="zh-CN"/>
              </w:rPr>
              <w:t xml:space="preserve"> definition </w:t>
            </w:r>
            <w:r w:rsidR="00C811D1">
              <w:t>For r</w:t>
            </w:r>
            <w:r w:rsidR="00C811D1" w:rsidRPr="000C1634">
              <w:t>emote provisioning of credentials for NSSAA or secondary</w:t>
            </w:r>
            <w:r w:rsidR="005918F7">
              <w:rPr>
                <w:lang w:eastAsia="zh-CN"/>
              </w:rPr>
              <w:t xml:space="preserve"> is not </w:t>
            </w:r>
            <w:r w:rsidR="00C811D1">
              <w:rPr>
                <w:lang w:eastAsia="zh-CN"/>
              </w:rPr>
              <w:t>incomplete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AB4FD6" w:rsidR="00AE042D" w:rsidRDefault="00651B98" w:rsidP="0022396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5.39.</w:t>
            </w:r>
            <w:r w:rsidR="000C1634">
              <w:t>1</w:t>
            </w:r>
            <w:del w:id="25" w:author="vivo" w:date="2021-10-20T23:18:00Z">
              <w:r w:rsidR="000C1634" w:rsidDel="006E138F">
                <w:delText xml:space="preserve">, </w:delText>
              </w:r>
            </w:del>
            <w:del w:id="26" w:author="xiaowan" w:date="2021-10-19T15:51:00Z">
              <w:r w:rsidR="000C1634" w:rsidDel="00C95687">
                <w:delText>5.39.</w:delText>
              </w:r>
              <w:r w:rsidDel="00C95687">
                <w:rPr>
                  <w:rFonts w:hint="eastAsia"/>
                  <w:lang w:eastAsia="zh-CN"/>
                </w:rPr>
                <w:delText>3</w:delText>
              </w:r>
              <w:r w:rsidR="000C1634" w:rsidDel="00C95687">
                <w:delText>, 5.39.</w:delText>
              </w:r>
              <w:r w:rsidDel="00C95687">
                <w:rPr>
                  <w:rFonts w:hint="eastAsia"/>
                  <w:lang w:eastAsia="zh-CN"/>
                </w:rPr>
                <w:delText>4</w:delText>
              </w:r>
              <w:r w:rsidR="000C1634" w:rsidDel="00C95687">
                <w:delText xml:space="preserve">, </w:delText>
              </w:r>
            </w:del>
            <w:del w:id="27" w:author="xiaowan" w:date="2021-10-20T15:53:00Z">
              <w:r w:rsidR="00CB66CF" w:rsidDel="0022396B">
                <w:delText>5.30.3.1</w:delText>
              </w:r>
            </w:del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3C3888C" w14:textId="77777777" w:rsidR="00BF3D08" w:rsidRDefault="00BF3D08" w:rsidP="00BF3D08">
      <w:pPr>
        <w:pStyle w:val="2"/>
      </w:pPr>
      <w:bookmarkStart w:id="28" w:name="_Toc83302154"/>
      <w:bookmarkStart w:id="29" w:name="_Toc75441016"/>
      <w:bookmarkStart w:id="30" w:name="_Toc36188014"/>
      <w:bookmarkStart w:id="31" w:name="_Toc45183919"/>
      <w:bookmarkStart w:id="32" w:name="_Toc47342761"/>
      <w:bookmarkStart w:id="33" w:name="_Toc51769462"/>
      <w:bookmarkStart w:id="34" w:name="_Toc75440885"/>
      <w:bookmarkStart w:id="35" w:name="_Toc75441010"/>
      <w:bookmarkStart w:id="36" w:name="_Toc68015305"/>
      <w:r>
        <w:t>5.39</w:t>
      </w:r>
      <w:r>
        <w:tab/>
        <w:t>Remote provisioning of credentials for NSSAA or secondary authentication/authorization</w:t>
      </w:r>
    </w:p>
    <w:p w14:paraId="0F5A373B" w14:textId="77777777" w:rsidR="00BF3D08" w:rsidRDefault="00BF3D08" w:rsidP="00BF3D08">
      <w:pPr>
        <w:pStyle w:val="3"/>
      </w:pPr>
      <w:r>
        <w:t>5.39.1</w:t>
      </w:r>
      <w:r>
        <w:tab/>
        <w:t>General</w:t>
      </w:r>
    </w:p>
    <w:p w14:paraId="13059A25" w14:textId="77777777" w:rsidR="00BF3D08" w:rsidRDefault="00BF3D08" w:rsidP="00BF3D08">
      <w:r>
        <w:t>The UE and the HPLMN may provide functionalities to provision or update the credentials used for NSSAA or credentials for secondary authentication/authorization to the UE. The provisioning via UE Parameters Update procedure as defined in clause 4.20 of TS 23.502 [3] and via User Plane are both supported.</w:t>
      </w:r>
    </w:p>
    <w:p w14:paraId="58F72A66" w14:textId="070E0635" w:rsidR="00BF3D08" w:rsidDel="00BF3D08" w:rsidRDefault="00BF3D08" w:rsidP="00BF3D08">
      <w:pPr>
        <w:pStyle w:val="EditorsNote"/>
      </w:pPr>
      <w:r w:rsidDel="00BF3D08">
        <w:t>Editor's note:</w:t>
      </w:r>
      <w:r w:rsidDel="00BF3D08">
        <w:tab/>
        <w:t>It is FFS whether and how the credentials can be sent from a provisioning server (e.g. using an AF) to the UDM and whether NEF is needed.</w:t>
      </w:r>
    </w:p>
    <w:p w14:paraId="1D22644C" w14:textId="7C50B03B" w:rsidR="00BF3D08" w:rsidRDefault="00BF3D08" w:rsidP="00BF3D08">
      <w:pPr>
        <w:rPr>
          <w:ins w:id="37" w:author="xiaowan" w:date="2021-10-08T11:34:00Z"/>
        </w:rPr>
      </w:pPr>
      <w:r>
        <w:t>For User Plane provisioning, the UE establishes a PDU session that is used for remote provisioning, e.g. by using DNN(s)/S-NSSAI(s) which can access the provisioning server.</w:t>
      </w:r>
      <w:ins w:id="38" w:author="xiaowan" w:date="2021-10-19T15:36:00Z">
        <w:r w:rsidR="004C0175">
          <w:t xml:space="preserve"> </w:t>
        </w:r>
      </w:ins>
      <w:ins w:id="39" w:author="xiaowan" w:date="2021-10-19T15:33:00Z">
        <w:r w:rsidR="00B32A8D">
          <w:t>The AMF selects an SMF used for remote provisioning using the SMF discovery and selection functionali</w:t>
        </w:r>
        <w:r w:rsidR="0022396B">
          <w:t>ty as described in clause 6.3.2</w:t>
        </w:r>
        <w:r w:rsidR="00B32A8D">
          <w:t>.</w:t>
        </w:r>
      </w:ins>
      <w:r>
        <w:t xml:space="preserve"> If the SMF is configured with the PVS address(es) and/or PVS FQDN(s), the SMF shall send the </w:t>
      </w:r>
      <w:ins w:id="40" w:author="xiaowan" w:date="2021-10-19T15:26:00Z">
        <w:r w:rsidR="00B32A8D">
          <w:t>PVS address(es) and/or PVS FQDN(s)</w:t>
        </w:r>
      </w:ins>
      <w:del w:id="41" w:author="xiaowan" w:date="2021-10-19T15:26:00Z">
        <w:r w:rsidDel="00B32A8D">
          <w:delText>address of the provisioning server</w:delText>
        </w:r>
      </w:del>
      <w:r>
        <w:t xml:space="preserve"> per DNN/S-NSSAI to the UE via PCO during PDU Session establishment procedure</w:t>
      </w:r>
      <w:ins w:id="42" w:author="xiaowan" w:date="2021-10-19T15:27:00Z">
        <w:r w:rsidR="00B32A8D">
          <w:t>,</w:t>
        </w:r>
        <w:r w:rsidR="00B32A8D" w:rsidRPr="00B32A8D">
          <w:t xml:space="preserve"> </w:t>
        </w:r>
        <w:r w:rsidR="00B32A8D">
          <w:t>based on the</w:t>
        </w:r>
        <w:r w:rsidR="00B32A8D" w:rsidRPr="00FD0121">
          <w:t xml:space="preserve"> </w:t>
        </w:r>
        <w:r w:rsidR="00B32A8D">
          <w:t>UE’s subscribed</w:t>
        </w:r>
        <w:r w:rsidR="00B32A8D" w:rsidRPr="009D7E2E">
          <w:t xml:space="preserve"> DNN</w:t>
        </w:r>
        <w:r w:rsidR="00B32A8D">
          <w:t>(s)</w:t>
        </w:r>
        <w:r w:rsidR="00B32A8D" w:rsidRPr="009D7E2E">
          <w:t>/S-NSSAI</w:t>
        </w:r>
        <w:r w:rsidR="00B32A8D">
          <w:t>(s).</w:t>
        </w:r>
        <w:del w:id="43" w:author="vivo" w:date="2021-10-20T23:13:00Z">
          <w:r w:rsidR="00B32A8D" w:rsidDel="00215E6D">
            <w:delText xml:space="preserve"> The </w:delText>
          </w:r>
        </w:del>
      </w:ins>
      <w:ins w:id="44" w:author="xiaowan" w:date="2021-10-19T15:26:00Z">
        <w:del w:id="45" w:author="vivo" w:date="2021-10-20T23:13:00Z">
          <w:r w:rsidR="00B32A8D" w:rsidDel="00215E6D">
            <w:delText>PVS address(es) and/or PVS FQDN(s)</w:delText>
          </w:r>
        </w:del>
      </w:ins>
      <w:ins w:id="46" w:author="xiaowan" w:date="2021-10-19T15:37:00Z">
        <w:del w:id="47" w:author="vivo" w:date="2021-10-20T23:13:00Z">
          <w:r w:rsidR="004C0175" w:rsidDel="00215E6D">
            <w:delText>, which</w:delText>
          </w:r>
        </w:del>
      </w:ins>
      <w:ins w:id="48" w:author="xiaowan" w:date="2021-10-19T15:28:00Z">
        <w:del w:id="49" w:author="vivo" w:date="2021-10-20T23:13:00Z">
          <w:r w:rsidR="00B32A8D" w:rsidDel="00215E6D">
            <w:delText xml:space="preserve"> </w:delText>
          </w:r>
        </w:del>
      </w:ins>
      <w:ins w:id="50" w:author="xiaowan" w:date="2021-10-19T15:30:00Z">
        <w:del w:id="51" w:author="vivo" w:date="2021-10-20T23:13:00Z">
          <w:r w:rsidR="00B32A8D" w:rsidDel="00215E6D">
            <w:delText xml:space="preserve">are </w:delText>
          </w:r>
        </w:del>
      </w:ins>
      <w:ins w:id="52" w:author="xiaowan" w:date="2021-10-19T15:28:00Z">
        <w:del w:id="53" w:author="vivo" w:date="2021-10-20T23:13:00Z">
          <w:r w:rsidR="00B32A8D" w:rsidDel="00215E6D">
            <w:delText xml:space="preserve">not related to </w:delText>
          </w:r>
        </w:del>
      </w:ins>
      <w:ins w:id="54" w:author="xiaowan" w:date="2021-10-19T15:37:00Z">
        <w:del w:id="55" w:author="vivo" w:date="2021-10-20T23:13:00Z">
          <w:r w:rsidR="004C0175" w:rsidDel="00215E6D">
            <w:delText>UE’s subscribed</w:delText>
          </w:r>
          <w:r w:rsidR="004C0175" w:rsidRPr="009D7E2E" w:rsidDel="00215E6D">
            <w:delText xml:space="preserve"> DNN</w:delText>
          </w:r>
          <w:r w:rsidR="004C0175" w:rsidDel="00215E6D">
            <w:delText>(s)</w:delText>
          </w:r>
          <w:r w:rsidR="004C0175" w:rsidRPr="009D7E2E" w:rsidDel="00215E6D">
            <w:delText>/S-NSSAI</w:delText>
          </w:r>
          <w:r w:rsidR="004C0175" w:rsidDel="00215E6D">
            <w:delText>(s)</w:delText>
          </w:r>
        </w:del>
      </w:ins>
      <w:ins w:id="56" w:author="xiaowan" w:date="2021-10-19T15:38:00Z">
        <w:del w:id="57" w:author="vivo" w:date="2021-10-20T23:13:00Z">
          <w:r w:rsidR="004C0175" w:rsidDel="00215E6D">
            <w:delText xml:space="preserve">, </w:delText>
          </w:r>
        </w:del>
      </w:ins>
      <w:ins w:id="58" w:author="xiaowan" w:date="2021-10-19T15:28:00Z">
        <w:del w:id="59" w:author="vivo" w:date="2021-10-20T23:13:00Z">
          <w:r w:rsidR="00B32A8D" w:rsidDel="00215E6D">
            <w:delText>are not sent to the UE</w:delText>
          </w:r>
        </w:del>
      </w:ins>
      <w:r>
        <w:t>. Alternatively, the UE may be configured with an address of a provisioning server or the provisioning server may subscribe for UE Reachability Notification and may use the Application Triggering procedure as specified in TS 23.502 [3] to trigger the UE to initiate the setup of connection for remote provisioning.</w:t>
      </w:r>
    </w:p>
    <w:p w14:paraId="30D3EDA9" w14:textId="5E2324E3" w:rsidR="00BF3D08" w:rsidRPr="00BF3D08" w:rsidDel="00FD0121" w:rsidRDefault="00BF3D08" w:rsidP="00BF3D08">
      <w:pPr>
        <w:rPr>
          <w:del w:id="60" w:author="xiaowan" w:date="2021-10-19T15:17:00Z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D5E144B" w14:textId="77777777" w:rsidR="004F520F" w:rsidRPr="004F520F" w:rsidRDefault="004F520F" w:rsidP="00BF3D08">
      <w:pPr>
        <w:rPr>
          <w:lang w:eastAsia="zh-CN"/>
        </w:rPr>
      </w:pPr>
    </w:p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7CF24" w14:textId="77777777" w:rsidR="008827D2" w:rsidRDefault="008827D2">
      <w:r>
        <w:separator/>
      </w:r>
    </w:p>
  </w:endnote>
  <w:endnote w:type="continuationSeparator" w:id="0">
    <w:p w14:paraId="6C8B5259" w14:textId="77777777" w:rsidR="008827D2" w:rsidRDefault="0088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8ECE6" w14:textId="77777777" w:rsidR="008827D2" w:rsidRDefault="008827D2">
      <w:r>
        <w:separator/>
      </w:r>
    </w:p>
  </w:footnote>
  <w:footnote w:type="continuationSeparator" w:id="0">
    <w:p w14:paraId="2891A948" w14:textId="77777777" w:rsidR="008827D2" w:rsidRDefault="00882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72CF4"/>
    <w:multiLevelType w:val="hybridMultilevel"/>
    <w:tmpl w:val="CEEA9212"/>
    <w:lvl w:ilvl="0" w:tplc="39F49500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81"/>
    <w:rsid w:val="000120C0"/>
    <w:rsid w:val="000156FA"/>
    <w:rsid w:val="00020569"/>
    <w:rsid w:val="00020C1A"/>
    <w:rsid w:val="00022E4A"/>
    <w:rsid w:val="00042434"/>
    <w:rsid w:val="00045E8D"/>
    <w:rsid w:val="0005478F"/>
    <w:rsid w:val="00056691"/>
    <w:rsid w:val="0007476C"/>
    <w:rsid w:val="00081BD3"/>
    <w:rsid w:val="00093339"/>
    <w:rsid w:val="000A6394"/>
    <w:rsid w:val="000B1F63"/>
    <w:rsid w:val="000B3ACC"/>
    <w:rsid w:val="000B7FED"/>
    <w:rsid w:val="000C038A"/>
    <w:rsid w:val="000C1634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613CA"/>
    <w:rsid w:val="001642D3"/>
    <w:rsid w:val="00182605"/>
    <w:rsid w:val="00185967"/>
    <w:rsid w:val="00192C46"/>
    <w:rsid w:val="00195937"/>
    <w:rsid w:val="0019621E"/>
    <w:rsid w:val="001A08B3"/>
    <w:rsid w:val="001A5FF3"/>
    <w:rsid w:val="001A7B60"/>
    <w:rsid w:val="001B52F0"/>
    <w:rsid w:val="001B7A65"/>
    <w:rsid w:val="001C5EB8"/>
    <w:rsid w:val="001C5FDB"/>
    <w:rsid w:val="001D734A"/>
    <w:rsid w:val="001E41F3"/>
    <w:rsid w:val="002122D0"/>
    <w:rsid w:val="00215E6D"/>
    <w:rsid w:val="0022396B"/>
    <w:rsid w:val="002312B6"/>
    <w:rsid w:val="0024036D"/>
    <w:rsid w:val="00242701"/>
    <w:rsid w:val="0026004D"/>
    <w:rsid w:val="002640DD"/>
    <w:rsid w:val="00267290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242"/>
    <w:rsid w:val="00312C1C"/>
    <w:rsid w:val="00341315"/>
    <w:rsid w:val="0035547F"/>
    <w:rsid w:val="00360550"/>
    <w:rsid w:val="003609EF"/>
    <w:rsid w:val="00361829"/>
    <w:rsid w:val="0036231A"/>
    <w:rsid w:val="00371631"/>
    <w:rsid w:val="00374DD4"/>
    <w:rsid w:val="003816A9"/>
    <w:rsid w:val="003865D9"/>
    <w:rsid w:val="003907AE"/>
    <w:rsid w:val="00396BEA"/>
    <w:rsid w:val="003A18CB"/>
    <w:rsid w:val="003B6B68"/>
    <w:rsid w:val="003D2027"/>
    <w:rsid w:val="003D71DB"/>
    <w:rsid w:val="003E1A36"/>
    <w:rsid w:val="003E62EA"/>
    <w:rsid w:val="003F0D7C"/>
    <w:rsid w:val="003F49D7"/>
    <w:rsid w:val="00404CA7"/>
    <w:rsid w:val="00410371"/>
    <w:rsid w:val="00413C1D"/>
    <w:rsid w:val="00417171"/>
    <w:rsid w:val="004242F1"/>
    <w:rsid w:val="004249A6"/>
    <w:rsid w:val="00427159"/>
    <w:rsid w:val="00430AA7"/>
    <w:rsid w:val="00431441"/>
    <w:rsid w:val="00482241"/>
    <w:rsid w:val="00490F3B"/>
    <w:rsid w:val="004929EB"/>
    <w:rsid w:val="004A0077"/>
    <w:rsid w:val="004A3431"/>
    <w:rsid w:val="004B75B7"/>
    <w:rsid w:val="004B7CA6"/>
    <w:rsid w:val="004C0175"/>
    <w:rsid w:val="004C09B3"/>
    <w:rsid w:val="004C483A"/>
    <w:rsid w:val="004C5C0F"/>
    <w:rsid w:val="004C77D2"/>
    <w:rsid w:val="004D4969"/>
    <w:rsid w:val="004D5EE4"/>
    <w:rsid w:val="004F520F"/>
    <w:rsid w:val="004F6FC6"/>
    <w:rsid w:val="00503066"/>
    <w:rsid w:val="00511925"/>
    <w:rsid w:val="0051580D"/>
    <w:rsid w:val="005200D7"/>
    <w:rsid w:val="00521D5D"/>
    <w:rsid w:val="00537DBB"/>
    <w:rsid w:val="00547111"/>
    <w:rsid w:val="00547CC1"/>
    <w:rsid w:val="00551371"/>
    <w:rsid w:val="00551CB5"/>
    <w:rsid w:val="00562939"/>
    <w:rsid w:val="0057037B"/>
    <w:rsid w:val="00570920"/>
    <w:rsid w:val="0058261D"/>
    <w:rsid w:val="005918F7"/>
    <w:rsid w:val="00592D74"/>
    <w:rsid w:val="005B54A3"/>
    <w:rsid w:val="005C23DC"/>
    <w:rsid w:val="005E2C44"/>
    <w:rsid w:val="005E5EAB"/>
    <w:rsid w:val="005E77D9"/>
    <w:rsid w:val="00621188"/>
    <w:rsid w:val="006257ED"/>
    <w:rsid w:val="00645B1B"/>
    <w:rsid w:val="00647E8B"/>
    <w:rsid w:val="00651B98"/>
    <w:rsid w:val="00654333"/>
    <w:rsid w:val="0065764D"/>
    <w:rsid w:val="00665C47"/>
    <w:rsid w:val="00687E4A"/>
    <w:rsid w:val="00690355"/>
    <w:rsid w:val="00694EAF"/>
    <w:rsid w:val="00695808"/>
    <w:rsid w:val="00697C41"/>
    <w:rsid w:val="006B46FB"/>
    <w:rsid w:val="006C48A1"/>
    <w:rsid w:val="006E0176"/>
    <w:rsid w:val="006E138F"/>
    <w:rsid w:val="006E157D"/>
    <w:rsid w:val="006E21FB"/>
    <w:rsid w:val="006F478A"/>
    <w:rsid w:val="00700818"/>
    <w:rsid w:val="007104E5"/>
    <w:rsid w:val="00733D83"/>
    <w:rsid w:val="00742B5D"/>
    <w:rsid w:val="00765946"/>
    <w:rsid w:val="007677D3"/>
    <w:rsid w:val="0077223F"/>
    <w:rsid w:val="00792342"/>
    <w:rsid w:val="00794F8C"/>
    <w:rsid w:val="007977A8"/>
    <w:rsid w:val="007A49C1"/>
    <w:rsid w:val="007A5D38"/>
    <w:rsid w:val="007B512A"/>
    <w:rsid w:val="007C2097"/>
    <w:rsid w:val="007C5F4C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359A4"/>
    <w:rsid w:val="0084260D"/>
    <w:rsid w:val="008460BC"/>
    <w:rsid w:val="00850892"/>
    <w:rsid w:val="00851AAC"/>
    <w:rsid w:val="00852C0F"/>
    <w:rsid w:val="00856B55"/>
    <w:rsid w:val="008626E7"/>
    <w:rsid w:val="008637E5"/>
    <w:rsid w:val="00870EE7"/>
    <w:rsid w:val="008819E0"/>
    <w:rsid w:val="008827D2"/>
    <w:rsid w:val="00884435"/>
    <w:rsid w:val="008846A1"/>
    <w:rsid w:val="008863B9"/>
    <w:rsid w:val="008A45A6"/>
    <w:rsid w:val="008B0E3C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35B68"/>
    <w:rsid w:val="0093791A"/>
    <w:rsid w:val="009402B2"/>
    <w:rsid w:val="00940C4D"/>
    <w:rsid w:val="00941E30"/>
    <w:rsid w:val="00942E98"/>
    <w:rsid w:val="00955287"/>
    <w:rsid w:val="00962DD8"/>
    <w:rsid w:val="009777D9"/>
    <w:rsid w:val="009878ED"/>
    <w:rsid w:val="00991B88"/>
    <w:rsid w:val="009A5753"/>
    <w:rsid w:val="009A579D"/>
    <w:rsid w:val="009A753F"/>
    <w:rsid w:val="009B005F"/>
    <w:rsid w:val="009B4232"/>
    <w:rsid w:val="009C5BB7"/>
    <w:rsid w:val="009C6AE0"/>
    <w:rsid w:val="009D7733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AE6632"/>
    <w:rsid w:val="00B045E8"/>
    <w:rsid w:val="00B0491E"/>
    <w:rsid w:val="00B04CBD"/>
    <w:rsid w:val="00B174C6"/>
    <w:rsid w:val="00B240CF"/>
    <w:rsid w:val="00B2535B"/>
    <w:rsid w:val="00B258BB"/>
    <w:rsid w:val="00B271F4"/>
    <w:rsid w:val="00B32A8D"/>
    <w:rsid w:val="00B42363"/>
    <w:rsid w:val="00B4431D"/>
    <w:rsid w:val="00B50140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E28F4"/>
    <w:rsid w:val="00BF3D08"/>
    <w:rsid w:val="00BF5770"/>
    <w:rsid w:val="00C006C1"/>
    <w:rsid w:val="00C023DF"/>
    <w:rsid w:val="00C07D31"/>
    <w:rsid w:val="00C23E91"/>
    <w:rsid w:val="00C24F69"/>
    <w:rsid w:val="00C458A8"/>
    <w:rsid w:val="00C53858"/>
    <w:rsid w:val="00C66BA2"/>
    <w:rsid w:val="00C70A33"/>
    <w:rsid w:val="00C74CE3"/>
    <w:rsid w:val="00C80362"/>
    <w:rsid w:val="00C811D1"/>
    <w:rsid w:val="00C81ABF"/>
    <w:rsid w:val="00C95687"/>
    <w:rsid w:val="00C95985"/>
    <w:rsid w:val="00C97410"/>
    <w:rsid w:val="00CA5097"/>
    <w:rsid w:val="00CA6D48"/>
    <w:rsid w:val="00CB66CF"/>
    <w:rsid w:val="00CC387C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27827"/>
    <w:rsid w:val="00D30D28"/>
    <w:rsid w:val="00D335F0"/>
    <w:rsid w:val="00D35713"/>
    <w:rsid w:val="00D3720F"/>
    <w:rsid w:val="00D50255"/>
    <w:rsid w:val="00D524CE"/>
    <w:rsid w:val="00D541F4"/>
    <w:rsid w:val="00D614D8"/>
    <w:rsid w:val="00D6633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B1262"/>
    <w:rsid w:val="00DC1D56"/>
    <w:rsid w:val="00DC6ABD"/>
    <w:rsid w:val="00DE0EED"/>
    <w:rsid w:val="00DE34CF"/>
    <w:rsid w:val="00DF77FE"/>
    <w:rsid w:val="00E13F3D"/>
    <w:rsid w:val="00E16B9D"/>
    <w:rsid w:val="00E23580"/>
    <w:rsid w:val="00E34898"/>
    <w:rsid w:val="00E356F8"/>
    <w:rsid w:val="00E35DBD"/>
    <w:rsid w:val="00E36446"/>
    <w:rsid w:val="00E47DFC"/>
    <w:rsid w:val="00E54F59"/>
    <w:rsid w:val="00E55495"/>
    <w:rsid w:val="00E62EA2"/>
    <w:rsid w:val="00E66918"/>
    <w:rsid w:val="00E73F3D"/>
    <w:rsid w:val="00E81A76"/>
    <w:rsid w:val="00E920EA"/>
    <w:rsid w:val="00EA1311"/>
    <w:rsid w:val="00EA3B3C"/>
    <w:rsid w:val="00EB09B7"/>
    <w:rsid w:val="00ED273F"/>
    <w:rsid w:val="00ED4CB7"/>
    <w:rsid w:val="00EE7BB7"/>
    <w:rsid w:val="00EE7D7C"/>
    <w:rsid w:val="00EF1CB2"/>
    <w:rsid w:val="00F03D0D"/>
    <w:rsid w:val="00F163AE"/>
    <w:rsid w:val="00F208C7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94E97"/>
    <w:rsid w:val="00FA3BA3"/>
    <w:rsid w:val="00FB585E"/>
    <w:rsid w:val="00FB6386"/>
    <w:rsid w:val="00FC6C0F"/>
    <w:rsid w:val="00FC767E"/>
    <w:rsid w:val="00FD0121"/>
    <w:rsid w:val="00FD3ED0"/>
    <w:rsid w:val="00FF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uiPriority w:val="39"/>
    <w:rsid w:val="005918F7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06C8A-0140-4B17-AF0E-57C5C6FE1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1900-01-01T05:00:00Z</cp:lastPrinted>
  <dcterms:created xsi:type="dcterms:W3CDTF">2021-10-20T15:19:00Z</dcterms:created>
  <dcterms:modified xsi:type="dcterms:W3CDTF">2021-10-20T15:19:00Z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