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72E1B" w14:textId="60E8880C" w:rsidR="00C928AB" w:rsidRDefault="00C928AB" w:rsidP="00C928AB">
      <w:pPr>
        <w:pStyle w:val="CRCoverPage"/>
        <w:tabs>
          <w:tab w:val="right" w:pos="9639"/>
        </w:tabs>
        <w:spacing w:after="0"/>
        <w:rPr>
          <w:b/>
          <w:i/>
          <w:noProof/>
          <w:sz w:val="28"/>
        </w:rPr>
      </w:pPr>
      <w:bookmarkStart w:id="0" w:name="_Toc83356078"/>
      <w:bookmarkStart w:id="1" w:name="historyclause"/>
      <w:r>
        <w:rPr>
          <w:b/>
          <w:noProof/>
          <w:sz w:val="24"/>
        </w:rPr>
        <w:t>3GPP TSG-</w:t>
      </w:r>
      <w:fldSimple w:instr="DOCPROPERTY  TSG/WGRef  \* MERGEFORMAT">
        <w:r>
          <w:rPr>
            <w:b/>
            <w:noProof/>
            <w:sz w:val="24"/>
          </w:rPr>
          <w:t>SA2</w:t>
        </w:r>
      </w:fldSimple>
      <w:r>
        <w:rPr>
          <w:b/>
          <w:noProof/>
          <w:sz w:val="24"/>
        </w:rPr>
        <w:t xml:space="preserve"> Meeting #</w:t>
      </w:r>
      <w:r w:rsidRPr="00752D1C">
        <w:rPr>
          <w:b/>
          <w:noProof/>
          <w:sz w:val="24"/>
        </w:rPr>
        <w:fldChar w:fldCharType="begin"/>
      </w:r>
      <w:r w:rsidRPr="00752D1C">
        <w:rPr>
          <w:b/>
          <w:noProof/>
          <w:sz w:val="24"/>
        </w:rPr>
        <w:instrText>DOCPROPERTY  MtgSeq  \* MERGEFORMAT</w:instrText>
      </w:r>
      <w:r w:rsidRPr="00752D1C">
        <w:rPr>
          <w:b/>
          <w:noProof/>
          <w:sz w:val="24"/>
        </w:rPr>
        <w:fldChar w:fldCharType="separate"/>
      </w:r>
      <w:r w:rsidRPr="00752D1C">
        <w:rPr>
          <w:b/>
          <w:noProof/>
          <w:sz w:val="24"/>
        </w:rPr>
        <w:t>147E</w:t>
      </w:r>
      <w:r w:rsidRPr="00752D1C">
        <w:rPr>
          <w:b/>
          <w:noProof/>
          <w:sz w:val="24"/>
        </w:rPr>
        <w:fldChar w:fldCharType="end"/>
      </w:r>
      <w:r>
        <w:rPr>
          <w:b/>
          <w:i/>
          <w:noProof/>
          <w:sz w:val="28"/>
        </w:rPr>
        <w:tab/>
      </w:r>
      <w:r w:rsidRPr="0010655C">
        <w:rPr>
          <w:b/>
          <w:noProof/>
          <w:sz w:val="24"/>
        </w:rPr>
        <w:t>S2-</w:t>
      </w:r>
      <w:r w:rsidR="0046754C">
        <w:rPr>
          <w:b/>
          <w:noProof/>
          <w:sz w:val="24"/>
        </w:rPr>
        <w:t>2107305</w:t>
      </w:r>
    </w:p>
    <w:p w14:paraId="5150B965" w14:textId="77777777" w:rsidR="00C928AB" w:rsidRDefault="00C928AB" w:rsidP="00C928AB">
      <w:pPr>
        <w:pStyle w:val="CRCoverPage"/>
        <w:outlineLvl w:val="0"/>
        <w:rPr>
          <w:b/>
          <w:noProof/>
          <w:sz w:val="24"/>
        </w:rPr>
      </w:pPr>
      <w:r w:rsidRPr="00752D1C">
        <w:rPr>
          <w:b/>
          <w:noProof/>
          <w:sz w:val="24"/>
        </w:rPr>
        <w:t>Electronic</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28AB" w14:paraId="131486CE" w14:textId="77777777" w:rsidTr="00A15401">
        <w:tc>
          <w:tcPr>
            <w:tcW w:w="9641" w:type="dxa"/>
            <w:gridSpan w:val="9"/>
            <w:tcBorders>
              <w:top w:val="single" w:sz="4" w:space="0" w:color="auto"/>
              <w:left w:val="single" w:sz="4" w:space="0" w:color="auto"/>
              <w:right w:val="single" w:sz="4" w:space="0" w:color="auto"/>
            </w:tcBorders>
          </w:tcPr>
          <w:p w14:paraId="20E52DA3" w14:textId="77777777" w:rsidR="00C928AB" w:rsidRDefault="00C928AB" w:rsidP="00A15401">
            <w:pPr>
              <w:pStyle w:val="CRCoverPage"/>
              <w:spacing w:after="0"/>
              <w:jc w:val="right"/>
              <w:rPr>
                <w:i/>
                <w:noProof/>
              </w:rPr>
            </w:pPr>
            <w:r>
              <w:rPr>
                <w:i/>
                <w:noProof/>
                <w:sz w:val="14"/>
              </w:rPr>
              <w:t>CR-Form-v12.1</w:t>
            </w:r>
          </w:p>
        </w:tc>
      </w:tr>
      <w:tr w:rsidR="00C928AB" w14:paraId="10F128B7" w14:textId="77777777" w:rsidTr="00A15401">
        <w:tc>
          <w:tcPr>
            <w:tcW w:w="9641" w:type="dxa"/>
            <w:gridSpan w:val="9"/>
            <w:tcBorders>
              <w:left w:val="single" w:sz="4" w:space="0" w:color="auto"/>
              <w:right w:val="single" w:sz="4" w:space="0" w:color="auto"/>
            </w:tcBorders>
          </w:tcPr>
          <w:p w14:paraId="15845658" w14:textId="77777777" w:rsidR="00C928AB" w:rsidRDefault="00C928AB" w:rsidP="00A15401">
            <w:pPr>
              <w:pStyle w:val="CRCoverPage"/>
              <w:spacing w:after="0"/>
              <w:jc w:val="center"/>
              <w:rPr>
                <w:noProof/>
              </w:rPr>
            </w:pPr>
            <w:r>
              <w:rPr>
                <w:b/>
                <w:noProof/>
                <w:sz w:val="32"/>
              </w:rPr>
              <w:t>CHANGE REQUEST</w:t>
            </w:r>
          </w:p>
        </w:tc>
      </w:tr>
      <w:tr w:rsidR="00C928AB" w14:paraId="1F9518C7" w14:textId="77777777" w:rsidTr="00A15401">
        <w:tc>
          <w:tcPr>
            <w:tcW w:w="9641" w:type="dxa"/>
            <w:gridSpan w:val="9"/>
            <w:tcBorders>
              <w:left w:val="single" w:sz="4" w:space="0" w:color="auto"/>
              <w:right w:val="single" w:sz="4" w:space="0" w:color="auto"/>
            </w:tcBorders>
          </w:tcPr>
          <w:p w14:paraId="0EB3B78B" w14:textId="77777777" w:rsidR="00C928AB" w:rsidRDefault="00C928AB" w:rsidP="00A15401">
            <w:pPr>
              <w:pStyle w:val="CRCoverPage"/>
              <w:spacing w:after="0"/>
              <w:rPr>
                <w:noProof/>
                <w:sz w:val="8"/>
                <w:szCs w:val="8"/>
              </w:rPr>
            </w:pPr>
          </w:p>
        </w:tc>
      </w:tr>
      <w:tr w:rsidR="00C928AB" w14:paraId="14CA0AC1" w14:textId="77777777" w:rsidTr="00A15401">
        <w:tc>
          <w:tcPr>
            <w:tcW w:w="142" w:type="dxa"/>
            <w:tcBorders>
              <w:left w:val="single" w:sz="4" w:space="0" w:color="auto"/>
            </w:tcBorders>
          </w:tcPr>
          <w:p w14:paraId="35E4567F" w14:textId="77777777" w:rsidR="00C928AB" w:rsidRDefault="00C928AB" w:rsidP="00A15401">
            <w:pPr>
              <w:pStyle w:val="CRCoverPage"/>
              <w:spacing w:after="0"/>
              <w:jc w:val="right"/>
              <w:rPr>
                <w:noProof/>
              </w:rPr>
            </w:pPr>
          </w:p>
        </w:tc>
        <w:tc>
          <w:tcPr>
            <w:tcW w:w="1559" w:type="dxa"/>
            <w:shd w:val="pct30" w:color="FFFF00" w:fill="auto"/>
          </w:tcPr>
          <w:p w14:paraId="13D71590" w14:textId="71D9D318" w:rsidR="00C928AB" w:rsidRPr="00410371" w:rsidRDefault="0046754C" w:rsidP="00A15401">
            <w:pPr>
              <w:pStyle w:val="CRCoverPage"/>
              <w:spacing w:after="0"/>
              <w:jc w:val="right"/>
              <w:rPr>
                <w:b/>
                <w:noProof/>
                <w:sz w:val="28"/>
              </w:rPr>
            </w:pPr>
            <w:fldSimple w:instr="DOCPROPERTY  Spec#  \* MERGEFORMAT">
              <w:r w:rsidR="00C928AB">
                <w:rPr>
                  <w:b/>
                  <w:noProof/>
                  <w:sz w:val="28"/>
                </w:rPr>
                <w:t>23.50</w:t>
              </w:r>
            </w:fldSimple>
            <w:r w:rsidR="0007644B">
              <w:rPr>
                <w:b/>
                <w:noProof/>
                <w:sz w:val="28"/>
              </w:rPr>
              <w:t>2</w:t>
            </w:r>
          </w:p>
        </w:tc>
        <w:tc>
          <w:tcPr>
            <w:tcW w:w="709" w:type="dxa"/>
          </w:tcPr>
          <w:p w14:paraId="3D62FD78" w14:textId="77777777" w:rsidR="00C928AB" w:rsidRDefault="00C928AB" w:rsidP="00A15401">
            <w:pPr>
              <w:pStyle w:val="CRCoverPage"/>
              <w:spacing w:after="0"/>
              <w:jc w:val="center"/>
              <w:rPr>
                <w:noProof/>
              </w:rPr>
            </w:pPr>
            <w:r>
              <w:rPr>
                <w:b/>
                <w:noProof/>
                <w:sz w:val="28"/>
              </w:rPr>
              <w:t>CR</w:t>
            </w:r>
          </w:p>
        </w:tc>
        <w:tc>
          <w:tcPr>
            <w:tcW w:w="1276" w:type="dxa"/>
            <w:shd w:val="pct30" w:color="FFFF00" w:fill="auto"/>
          </w:tcPr>
          <w:p w14:paraId="19A2BB5D" w14:textId="31DFA9B1" w:rsidR="00C928AB" w:rsidRPr="00410371" w:rsidRDefault="0046754C" w:rsidP="00A15401">
            <w:pPr>
              <w:pStyle w:val="CRCoverPage"/>
              <w:spacing w:after="0"/>
              <w:rPr>
                <w:noProof/>
              </w:rPr>
            </w:pPr>
            <w:r>
              <w:rPr>
                <w:b/>
                <w:noProof/>
                <w:sz w:val="28"/>
              </w:rPr>
              <w:t>3158</w:t>
            </w:r>
          </w:p>
        </w:tc>
        <w:tc>
          <w:tcPr>
            <w:tcW w:w="709" w:type="dxa"/>
          </w:tcPr>
          <w:p w14:paraId="12FA9F4D" w14:textId="77777777" w:rsidR="00C928AB" w:rsidRDefault="00C928AB" w:rsidP="00A15401">
            <w:pPr>
              <w:pStyle w:val="CRCoverPage"/>
              <w:tabs>
                <w:tab w:val="right" w:pos="625"/>
              </w:tabs>
              <w:spacing w:after="0"/>
              <w:jc w:val="center"/>
              <w:rPr>
                <w:noProof/>
              </w:rPr>
            </w:pPr>
            <w:r>
              <w:rPr>
                <w:b/>
                <w:bCs/>
                <w:noProof/>
                <w:sz w:val="28"/>
              </w:rPr>
              <w:t>rev</w:t>
            </w:r>
          </w:p>
        </w:tc>
        <w:tc>
          <w:tcPr>
            <w:tcW w:w="992" w:type="dxa"/>
            <w:shd w:val="pct30" w:color="FFFF00" w:fill="auto"/>
          </w:tcPr>
          <w:p w14:paraId="33BE0F83" w14:textId="77777777" w:rsidR="00C928AB" w:rsidRPr="00410371" w:rsidRDefault="00C928AB" w:rsidP="00A15401">
            <w:pPr>
              <w:pStyle w:val="CRCoverPage"/>
              <w:spacing w:after="0"/>
              <w:jc w:val="center"/>
              <w:rPr>
                <w:b/>
                <w:noProof/>
              </w:rPr>
            </w:pPr>
            <w:r>
              <w:rPr>
                <w:b/>
                <w:noProof/>
                <w:sz w:val="28"/>
              </w:rPr>
              <w:t>-</w:t>
            </w:r>
          </w:p>
        </w:tc>
        <w:tc>
          <w:tcPr>
            <w:tcW w:w="2410" w:type="dxa"/>
          </w:tcPr>
          <w:p w14:paraId="1D65D375" w14:textId="77777777" w:rsidR="00C928AB" w:rsidRDefault="00C928AB" w:rsidP="00A1540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6DF230" w14:textId="4D3679AA" w:rsidR="00C928AB" w:rsidRPr="00410371" w:rsidRDefault="0046754C" w:rsidP="00A15401">
            <w:pPr>
              <w:pStyle w:val="CRCoverPage"/>
              <w:spacing w:after="0"/>
              <w:jc w:val="center"/>
              <w:rPr>
                <w:noProof/>
                <w:sz w:val="28"/>
              </w:rPr>
            </w:pPr>
            <w:fldSimple w:instr="DOCPROPERTY  Version  \* MERGEFORMAT">
              <w:r w:rsidR="00C928AB">
                <w:rPr>
                  <w:b/>
                  <w:noProof/>
                  <w:sz w:val="28"/>
                </w:rPr>
                <w:t>17.</w:t>
              </w:r>
              <w:r w:rsidR="00C928AB">
                <w:rPr>
                  <w:rFonts w:hint="eastAsia"/>
                  <w:b/>
                  <w:noProof/>
                  <w:sz w:val="28"/>
                  <w:lang w:eastAsia="zh-CN"/>
                </w:rPr>
                <w:t>2</w:t>
              </w:r>
              <w:r w:rsidR="00C928AB">
                <w:rPr>
                  <w:b/>
                  <w:noProof/>
                  <w:sz w:val="28"/>
                </w:rPr>
                <w:t>.</w:t>
              </w:r>
            </w:fldSimple>
            <w:r w:rsidR="0007644B">
              <w:rPr>
                <w:b/>
                <w:noProof/>
                <w:sz w:val="28"/>
                <w:lang w:eastAsia="zh-CN"/>
              </w:rPr>
              <w:t>1</w:t>
            </w:r>
          </w:p>
        </w:tc>
        <w:tc>
          <w:tcPr>
            <w:tcW w:w="143" w:type="dxa"/>
            <w:tcBorders>
              <w:right w:val="single" w:sz="4" w:space="0" w:color="auto"/>
            </w:tcBorders>
          </w:tcPr>
          <w:p w14:paraId="22F10E9B" w14:textId="77777777" w:rsidR="00C928AB" w:rsidRDefault="00C928AB" w:rsidP="00A15401">
            <w:pPr>
              <w:pStyle w:val="CRCoverPage"/>
              <w:spacing w:after="0"/>
              <w:rPr>
                <w:noProof/>
              </w:rPr>
            </w:pPr>
          </w:p>
        </w:tc>
      </w:tr>
      <w:tr w:rsidR="00C928AB" w14:paraId="1CC86286" w14:textId="77777777" w:rsidTr="00A15401">
        <w:tc>
          <w:tcPr>
            <w:tcW w:w="9641" w:type="dxa"/>
            <w:gridSpan w:val="9"/>
            <w:tcBorders>
              <w:left w:val="single" w:sz="4" w:space="0" w:color="auto"/>
              <w:right w:val="single" w:sz="4" w:space="0" w:color="auto"/>
            </w:tcBorders>
          </w:tcPr>
          <w:p w14:paraId="260B5BAA" w14:textId="77777777" w:rsidR="00C928AB" w:rsidRDefault="00C928AB" w:rsidP="00A15401">
            <w:pPr>
              <w:pStyle w:val="CRCoverPage"/>
              <w:spacing w:after="0"/>
              <w:rPr>
                <w:noProof/>
              </w:rPr>
            </w:pPr>
          </w:p>
        </w:tc>
      </w:tr>
      <w:tr w:rsidR="00C928AB" w14:paraId="7ED5821C" w14:textId="77777777" w:rsidTr="00A15401">
        <w:tc>
          <w:tcPr>
            <w:tcW w:w="9641" w:type="dxa"/>
            <w:gridSpan w:val="9"/>
            <w:tcBorders>
              <w:top w:val="single" w:sz="4" w:space="0" w:color="auto"/>
            </w:tcBorders>
          </w:tcPr>
          <w:p w14:paraId="4E787962" w14:textId="77777777" w:rsidR="00C928AB" w:rsidRPr="00F25D98" w:rsidRDefault="00C928AB" w:rsidP="00A1540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928AB" w14:paraId="30978551" w14:textId="77777777" w:rsidTr="00A15401">
        <w:tc>
          <w:tcPr>
            <w:tcW w:w="9641" w:type="dxa"/>
            <w:gridSpan w:val="9"/>
          </w:tcPr>
          <w:p w14:paraId="5FED6062" w14:textId="77777777" w:rsidR="00C928AB" w:rsidRDefault="00C928AB" w:rsidP="00A15401">
            <w:pPr>
              <w:pStyle w:val="CRCoverPage"/>
              <w:spacing w:after="0"/>
              <w:rPr>
                <w:noProof/>
                <w:sz w:val="8"/>
                <w:szCs w:val="8"/>
              </w:rPr>
            </w:pPr>
          </w:p>
        </w:tc>
      </w:tr>
    </w:tbl>
    <w:p w14:paraId="3FE2359D" w14:textId="77777777" w:rsidR="00C928AB" w:rsidRDefault="00C928AB" w:rsidP="00C928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28AB" w14:paraId="026BD779" w14:textId="77777777" w:rsidTr="00A15401">
        <w:tc>
          <w:tcPr>
            <w:tcW w:w="2835" w:type="dxa"/>
          </w:tcPr>
          <w:p w14:paraId="642FA2EC" w14:textId="77777777" w:rsidR="00C928AB" w:rsidRDefault="00C928AB" w:rsidP="00A15401">
            <w:pPr>
              <w:pStyle w:val="CRCoverPage"/>
              <w:tabs>
                <w:tab w:val="right" w:pos="2751"/>
              </w:tabs>
              <w:spacing w:after="0"/>
              <w:rPr>
                <w:b/>
                <w:i/>
                <w:noProof/>
              </w:rPr>
            </w:pPr>
            <w:r>
              <w:rPr>
                <w:b/>
                <w:i/>
                <w:noProof/>
              </w:rPr>
              <w:t>Proposed change affects:</w:t>
            </w:r>
          </w:p>
        </w:tc>
        <w:tc>
          <w:tcPr>
            <w:tcW w:w="1418" w:type="dxa"/>
          </w:tcPr>
          <w:p w14:paraId="128A1E3D" w14:textId="77777777" w:rsidR="00C928AB" w:rsidRDefault="00C928AB" w:rsidP="00A154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6D038" w14:textId="77777777" w:rsidR="00C928AB" w:rsidRDefault="00C928AB" w:rsidP="00A15401">
            <w:pPr>
              <w:pStyle w:val="CRCoverPage"/>
              <w:spacing w:after="0"/>
              <w:jc w:val="center"/>
              <w:rPr>
                <w:b/>
                <w:caps/>
                <w:noProof/>
              </w:rPr>
            </w:pPr>
          </w:p>
        </w:tc>
        <w:tc>
          <w:tcPr>
            <w:tcW w:w="709" w:type="dxa"/>
            <w:tcBorders>
              <w:left w:val="single" w:sz="4" w:space="0" w:color="auto"/>
            </w:tcBorders>
          </w:tcPr>
          <w:p w14:paraId="1B5EC7D1" w14:textId="77777777" w:rsidR="00C928AB" w:rsidRDefault="00C928AB" w:rsidP="00A154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245DBE" w14:textId="77777777" w:rsidR="00C928AB" w:rsidRDefault="00C928AB" w:rsidP="00A15401">
            <w:pPr>
              <w:pStyle w:val="CRCoverPage"/>
              <w:spacing w:after="0"/>
              <w:jc w:val="center"/>
              <w:rPr>
                <w:b/>
                <w:caps/>
                <w:noProof/>
              </w:rPr>
            </w:pPr>
          </w:p>
        </w:tc>
        <w:tc>
          <w:tcPr>
            <w:tcW w:w="2126" w:type="dxa"/>
          </w:tcPr>
          <w:p w14:paraId="742CFA11" w14:textId="77777777" w:rsidR="00C928AB" w:rsidRDefault="00C928AB" w:rsidP="00A154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825948" w14:textId="77777777" w:rsidR="00C928AB" w:rsidRDefault="00C928AB" w:rsidP="00A15401">
            <w:pPr>
              <w:pStyle w:val="CRCoverPage"/>
              <w:spacing w:after="0"/>
              <w:jc w:val="center"/>
              <w:rPr>
                <w:b/>
                <w:caps/>
                <w:noProof/>
              </w:rPr>
            </w:pPr>
          </w:p>
        </w:tc>
        <w:tc>
          <w:tcPr>
            <w:tcW w:w="1418" w:type="dxa"/>
            <w:tcBorders>
              <w:left w:val="nil"/>
            </w:tcBorders>
          </w:tcPr>
          <w:p w14:paraId="2FA809C8" w14:textId="77777777" w:rsidR="00C928AB" w:rsidRDefault="00C928AB" w:rsidP="00A154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8C036A" w14:textId="77777777" w:rsidR="00C928AB" w:rsidRDefault="00C928AB" w:rsidP="00A15401">
            <w:pPr>
              <w:pStyle w:val="CRCoverPage"/>
              <w:spacing w:after="0"/>
              <w:jc w:val="center"/>
              <w:rPr>
                <w:b/>
                <w:bCs/>
                <w:caps/>
                <w:noProof/>
              </w:rPr>
            </w:pPr>
            <w:r>
              <w:rPr>
                <w:b/>
                <w:bCs/>
                <w:caps/>
                <w:noProof/>
              </w:rPr>
              <w:t>X</w:t>
            </w:r>
          </w:p>
        </w:tc>
      </w:tr>
    </w:tbl>
    <w:p w14:paraId="7E35E7E3" w14:textId="77777777" w:rsidR="00C928AB" w:rsidRDefault="00C928AB" w:rsidP="00C928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28AB" w14:paraId="33263692" w14:textId="77777777" w:rsidTr="00A15401">
        <w:tc>
          <w:tcPr>
            <w:tcW w:w="9640" w:type="dxa"/>
            <w:gridSpan w:val="11"/>
          </w:tcPr>
          <w:p w14:paraId="750DF2BD" w14:textId="77777777" w:rsidR="00C928AB" w:rsidRDefault="00C928AB" w:rsidP="00A15401">
            <w:pPr>
              <w:pStyle w:val="CRCoverPage"/>
              <w:spacing w:after="0"/>
              <w:rPr>
                <w:noProof/>
                <w:sz w:val="8"/>
                <w:szCs w:val="8"/>
              </w:rPr>
            </w:pPr>
          </w:p>
        </w:tc>
      </w:tr>
      <w:tr w:rsidR="00C928AB" w14:paraId="14DC2CC7" w14:textId="77777777" w:rsidTr="00A15401">
        <w:tc>
          <w:tcPr>
            <w:tcW w:w="1843" w:type="dxa"/>
            <w:tcBorders>
              <w:top w:val="single" w:sz="4" w:space="0" w:color="auto"/>
              <w:left w:val="single" w:sz="4" w:space="0" w:color="auto"/>
            </w:tcBorders>
          </w:tcPr>
          <w:p w14:paraId="5C0846E5" w14:textId="77777777" w:rsidR="00C928AB" w:rsidRDefault="00C928AB" w:rsidP="00A154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94A073" w14:textId="77777777" w:rsidR="00C928AB" w:rsidRDefault="00C928AB" w:rsidP="00A15401">
            <w:pPr>
              <w:pStyle w:val="CRCoverPage"/>
              <w:spacing w:after="0"/>
              <w:ind w:left="100"/>
              <w:rPr>
                <w:noProof/>
              </w:rPr>
            </w:pPr>
            <w:r>
              <w:t>Rapporteur CR for editorial fixes</w:t>
            </w:r>
          </w:p>
        </w:tc>
      </w:tr>
      <w:tr w:rsidR="00C928AB" w14:paraId="5C6ABFC2" w14:textId="77777777" w:rsidTr="00A15401">
        <w:tc>
          <w:tcPr>
            <w:tcW w:w="1843" w:type="dxa"/>
            <w:tcBorders>
              <w:left w:val="single" w:sz="4" w:space="0" w:color="auto"/>
            </w:tcBorders>
          </w:tcPr>
          <w:p w14:paraId="5DAE8F54" w14:textId="77777777" w:rsidR="00C928AB" w:rsidRDefault="00C928AB" w:rsidP="00A15401">
            <w:pPr>
              <w:pStyle w:val="CRCoverPage"/>
              <w:spacing w:after="0"/>
              <w:rPr>
                <w:b/>
                <w:i/>
                <w:noProof/>
                <w:sz w:val="8"/>
                <w:szCs w:val="8"/>
              </w:rPr>
            </w:pPr>
          </w:p>
        </w:tc>
        <w:tc>
          <w:tcPr>
            <w:tcW w:w="7797" w:type="dxa"/>
            <w:gridSpan w:val="10"/>
            <w:tcBorders>
              <w:right w:val="single" w:sz="4" w:space="0" w:color="auto"/>
            </w:tcBorders>
          </w:tcPr>
          <w:p w14:paraId="0CBD7CD5" w14:textId="77777777" w:rsidR="00C928AB" w:rsidRDefault="00C928AB" w:rsidP="00A15401">
            <w:pPr>
              <w:pStyle w:val="CRCoverPage"/>
              <w:spacing w:after="0"/>
              <w:rPr>
                <w:noProof/>
                <w:sz w:val="8"/>
                <w:szCs w:val="8"/>
              </w:rPr>
            </w:pPr>
          </w:p>
        </w:tc>
      </w:tr>
      <w:tr w:rsidR="00C928AB" w14:paraId="286A1273" w14:textId="77777777" w:rsidTr="00A15401">
        <w:tc>
          <w:tcPr>
            <w:tcW w:w="1843" w:type="dxa"/>
            <w:tcBorders>
              <w:left w:val="single" w:sz="4" w:space="0" w:color="auto"/>
            </w:tcBorders>
          </w:tcPr>
          <w:p w14:paraId="064B6127" w14:textId="77777777" w:rsidR="00C928AB" w:rsidRDefault="00C928AB" w:rsidP="00A154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DAC952" w14:textId="77777777" w:rsidR="00C928AB" w:rsidRDefault="0046754C" w:rsidP="00A15401">
            <w:pPr>
              <w:pStyle w:val="CRCoverPage"/>
              <w:spacing w:after="0"/>
              <w:ind w:left="100"/>
              <w:rPr>
                <w:noProof/>
              </w:rPr>
            </w:pPr>
            <w:fldSimple w:instr="DOCPROPERTY  SourceIfWg  \* MERGEFORMAT">
              <w:r w:rsidR="00C928AB">
                <w:rPr>
                  <w:noProof/>
                </w:rPr>
                <w:t>Nokia, Nokia Shangai Bell</w:t>
              </w:r>
            </w:fldSimple>
          </w:p>
        </w:tc>
      </w:tr>
      <w:tr w:rsidR="00C928AB" w14:paraId="487412BA" w14:textId="77777777" w:rsidTr="00A15401">
        <w:tc>
          <w:tcPr>
            <w:tcW w:w="1843" w:type="dxa"/>
            <w:tcBorders>
              <w:left w:val="single" w:sz="4" w:space="0" w:color="auto"/>
            </w:tcBorders>
          </w:tcPr>
          <w:p w14:paraId="0852A072" w14:textId="77777777" w:rsidR="00C928AB" w:rsidRDefault="00C928AB" w:rsidP="00A154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E1E0A5" w14:textId="77777777" w:rsidR="00C928AB" w:rsidRDefault="0046754C" w:rsidP="00A15401">
            <w:pPr>
              <w:pStyle w:val="CRCoverPage"/>
              <w:spacing w:after="0"/>
              <w:ind w:left="100"/>
              <w:rPr>
                <w:noProof/>
              </w:rPr>
            </w:pPr>
            <w:fldSimple w:instr="DOCPROPERTY  SourceIfTsg  \* MERGEFORMAT">
              <w:r w:rsidR="00C928AB">
                <w:rPr>
                  <w:noProof/>
                </w:rPr>
                <w:t>SA2</w:t>
              </w:r>
            </w:fldSimple>
          </w:p>
        </w:tc>
      </w:tr>
      <w:tr w:rsidR="00C928AB" w14:paraId="76DAA23F" w14:textId="77777777" w:rsidTr="00A15401">
        <w:tc>
          <w:tcPr>
            <w:tcW w:w="1843" w:type="dxa"/>
            <w:tcBorders>
              <w:left w:val="single" w:sz="4" w:space="0" w:color="auto"/>
            </w:tcBorders>
          </w:tcPr>
          <w:p w14:paraId="27FF3BEB" w14:textId="77777777" w:rsidR="00C928AB" w:rsidRDefault="00C928AB" w:rsidP="00A15401">
            <w:pPr>
              <w:pStyle w:val="CRCoverPage"/>
              <w:spacing w:after="0"/>
              <w:rPr>
                <w:b/>
                <w:i/>
                <w:noProof/>
                <w:sz w:val="8"/>
                <w:szCs w:val="8"/>
              </w:rPr>
            </w:pPr>
          </w:p>
        </w:tc>
        <w:tc>
          <w:tcPr>
            <w:tcW w:w="7797" w:type="dxa"/>
            <w:gridSpan w:val="10"/>
            <w:tcBorders>
              <w:right w:val="single" w:sz="4" w:space="0" w:color="auto"/>
            </w:tcBorders>
          </w:tcPr>
          <w:p w14:paraId="05AA71C1" w14:textId="77777777" w:rsidR="00C928AB" w:rsidRDefault="00C928AB" w:rsidP="00A15401">
            <w:pPr>
              <w:pStyle w:val="CRCoverPage"/>
              <w:spacing w:after="0"/>
              <w:rPr>
                <w:noProof/>
                <w:sz w:val="8"/>
                <w:szCs w:val="8"/>
              </w:rPr>
            </w:pPr>
          </w:p>
        </w:tc>
      </w:tr>
      <w:tr w:rsidR="00C928AB" w14:paraId="18ABFDAE" w14:textId="77777777" w:rsidTr="00A15401">
        <w:tc>
          <w:tcPr>
            <w:tcW w:w="1843" w:type="dxa"/>
            <w:tcBorders>
              <w:left w:val="single" w:sz="4" w:space="0" w:color="auto"/>
            </w:tcBorders>
          </w:tcPr>
          <w:p w14:paraId="3C8F4060" w14:textId="77777777" w:rsidR="00C928AB" w:rsidRDefault="00C928AB" w:rsidP="00A15401">
            <w:pPr>
              <w:pStyle w:val="CRCoverPage"/>
              <w:tabs>
                <w:tab w:val="right" w:pos="1759"/>
              </w:tabs>
              <w:spacing w:after="0"/>
              <w:rPr>
                <w:b/>
                <w:i/>
                <w:noProof/>
              </w:rPr>
            </w:pPr>
            <w:r>
              <w:rPr>
                <w:b/>
                <w:i/>
                <w:noProof/>
              </w:rPr>
              <w:t>Work item code:</w:t>
            </w:r>
          </w:p>
        </w:tc>
        <w:tc>
          <w:tcPr>
            <w:tcW w:w="3686" w:type="dxa"/>
            <w:gridSpan w:val="5"/>
            <w:shd w:val="pct30" w:color="FFFF00" w:fill="auto"/>
          </w:tcPr>
          <w:p w14:paraId="5EA57585" w14:textId="77777777" w:rsidR="00C928AB" w:rsidRDefault="0046754C" w:rsidP="00A15401">
            <w:pPr>
              <w:pStyle w:val="CRCoverPage"/>
              <w:spacing w:after="0"/>
              <w:ind w:left="100"/>
              <w:rPr>
                <w:noProof/>
              </w:rPr>
            </w:pPr>
            <w:fldSimple w:instr="DOCPROPERTY  RelatedWis  \* MERGEFORMAT">
              <w:r w:rsidR="00C928AB">
                <w:rPr>
                  <w:noProof/>
                </w:rPr>
                <w:t>IIoT</w:t>
              </w:r>
            </w:fldSimple>
          </w:p>
        </w:tc>
        <w:tc>
          <w:tcPr>
            <w:tcW w:w="567" w:type="dxa"/>
            <w:tcBorders>
              <w:left w:val="nil"/>
            </w:tcBorders>
          </w:tcPr>
          <w:p w14:paraId="0C9A5692" w14:textId="77777777" w:rsidR="00C928AB" w:rsidRDefault="00C928AB" w:rsidP="00A15401">
            <w:pPr>
              <w:pStyle w:val="CRCoverPage"/>
              <w:spacing w:after="0"/>
              <w:ind w:right="100"/>
              <w:rPr>
                <w:noProof/>
              </w:rPr>
            </w:pPr>
          </w:p>
        </w:tc>
        <w:tc>
          <w:tcPr>
            <w:tcW w:w="1417" w:type="dxa"/>
            <w:gridSpan w:val="3"/>
            <w:tcBorders>
              <w:left w:val="nil"/>
            </w:tcBorders>
          </w:tcPr>
          <w:p w14:paraId="17F7DE0E" w14:textId="77777777" w:rsidR="00C928AB" w:rsidRDefault="00C928AB" w:rsidP="00A154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0E8FB6" w14:textId="77777777" w:rsidR="00C928AB" w:rsidRDefault="0046754C" w:rsidP="00A15401">
            <w:pPr>
              <w:pStyle w:val="CRCoverPage"/>
              <w:spacing w:after="0"/>
              <w:ind w:left="100"/>
              <w:rPr>
                <w:noProof/>
              </w:rPr>
            </w:pPr>
            <w:fldSimple w:instr="DOCPROPERTY  ResDate  \* MERGEFORMAT">
              <w:r w:rsidR="00C928AB">
                <w:rPr>
                  <w:noProof/>
                </w:rPr>
                <w:t>2021-10-10</w:t>
              </w:r>
            </w:fldSimple>
          </w:p>
        </w:tc>
      </w:tr>
      <w:tr w:rsidR="00C928AB" w14:paraId="6E4BC674" w14:textId="77777777" w:rsidTr="00A15401">
        <w:tc>
          <w:tcPr>
            <w:tcW w:w="1843" w:type="dxa"/>
            <w:tcBorders>
              <w:left w:val="single" w:sz="4" w:space="0" w:color="auto"/>
            </w:tcBorders>
          </w:tcPr>
          <w:p w14:paraId="192FB768" w14:textId="77777777" w:rsidR="00C928AB" w:rsidRDefault="00C928AB" w:rsidP="00A15401">
            <w:pPr>
              <w:pStyle w:val="CRCoverPage"/>
              <w:spacing w:after="0"/>
              <w:rPr>
                <w:b/>
                <w:i/>
                <w:noProof/>
                <w:sz w:val="8"/>
                <w:szCs w:val="8"/>
              </w:rPr>
            </w:pPr>
          </w:p>
        </w:tc>
        <w:tc>
          <w:tcPr>
            <w:tcW w:w="1986" w:type="dxa"/>
            <w:gridSpan w:val="4"/>
          </w:tcPr>
          <w:p w14:paraId="569BD74A" w14:textId="77777777" w:rsidR="00C928AB" w:rsidRDefault="00C928AB" w:rsidP="00A15401">
            <w:pPr>
              <w:pStyle w:val="CRCoverPage"/>
              <w:spacing w:after="0"/>
              <w:rPr>
                <w:noProof/>
                <w:sz w:val="8"/>
                <w:szCs w:val="8"/>
              </w:rPr>
            </w:pPr>
          </w:p>
        </w:tc>
        <w:tc>
          <w:tcPr>
            <w:tcW w:w="2267" w:type="dxa"/>
            <w:gridSpan w:val="2"/>
          </w:tcPr>
          <w:p w14:paraId="339F08CD" w14:textId="77777777" w:rsidR="00C928AB" w:rsidRDefault="00C928AB" w:rsidP="00A15401">
            <w:pPr>
              <w:pStyle w:val="CRCoverPage"/>
              <w:spacing w:after="0"/>
              <w:rPr>
                <w:noProof/>
                <w:sz w:val="8"/>
                <w:szCs w:val="8"/>
              </w:rPr>
            </w:pPr>
          </w:p>
        </w:tc>
        <w:tc>
          <w:tcPr>
            <w:tcW w:w="1417" w:type="dxa"/>
            <w:gridSpan w:val="3"/>
          </w:tcPr>
          <w:p w14:paraId="77216EEB" w14:textId="77777777" w:rsidR="00C928AB" w:rsidRDefault="00C928AB" w:rsidP="00A15401">
            <w:pPr>
              <w:pStyle w:val="CRCoverPage"/>
              <w:spacing w:after="0"/>
              <w:rPr>
                <w:noProof/>
                <w:sz w:val="8"/>
                <w:szCs w:val="8"/>
              </w:rPr>
            </w:pPr>
          </w:p>
        </w:tc>
        <w:tc>
          <w:tcPr>
            <w:tcW w:w="2127" w:type="dxa"/>
            <w:tcBorders>
              <w:right w:val="single" w:sz="4" w:space="0" w:color="auto"/>
            </w:tcBorders>
          </w:tcPr>
          <w:p w14:paraId="58A93464" w14:textId="77777777" w:rsidR="00C928AB" w:rsidRDefault="00C928AB" w:rsidP="00A15401">
            <w:pPr>
              <w:pStyle w:val="CRCoverPage"/>
              <w:spacing w:after="0"/>
              <w:rPr>
                <w:noProof/>
                <w:sz w:val="8"/>
                <w:szCs w:val="8"/>
              </w:rPr>
            </w:pPr>
          </w:p>
        </w:tc>
      </w:tr>
      <w:tr w:rsidR="00C928AB" w14:paraId="5EAB3EB7" w14:textId="77777777" w:rsidTr="00A15401">
        <w:trPr>
          <w:cantSplit/>
        </w:trPr>
        <w:tc>
          <w:tcPr>
            <w:tcW w:w="1843" w:type="dxa"/>
            <w:tcBorders>
              <w:left w:val="single" w:sz="4" w:space="0" w:color="auto"/>
            </w:tcBorders>
          </w:tcPr>
          <w:p w14:paraId="6C094015" w14:textId="77777777" w:rsidR="00C928AB" w:rsidRDefault="00C928AB" w:rsidP="00A15401">
            <w:pPr>
              <w:pStyle w:val="CRCoverPage"/>
              <w:tabs>
                <w:tab w:val="right" w:pos="1759"/>
              </w:tabs>
              <w:spacing w:after="0"/>
              <w:rPr>
                <w:b/>
                <w:i/>
                <w:noProof/>
              </w:rPr>
            </w:pPr>
            <w:r>
              <w:rPr>
                <w:b/>
                <w:i/>
                <w:noProof/>
              </w:rPr>
              <w:t>Category:</w:t>
            </w:r>
          </w:p>
        </w:tc>
        <w:tc>
          <w:tcPr>
            <w:tcW w:w="851" w:type="dxa"/>
            <w:shd w:val="pct30" w:color="FFFF00" w:fill="auto"/>
          </w:tcPr>
          <w:p w14:paraId="39EC4DDB" w14:textId="77777777" w:rsidR="00C928AB" w:rsidRPr="00BE74EE" w:rsidRDefault="00C928AB" w:rsidP="00A15401">
            <w:pPr>
              <w:pStyle w:val="CRCoverPage"/>
              <w:spacing w:after="0"/>
              <w:ind w:left="100" w:right="-609"/>
              <w:rPr>
                <w:b/>
                <w:bCs/>
                <w:noProof/>
              </w:rPr>
            </w:pPr>
            <w:r>
              <w:rPr>
                <w:b/>
                <w:bCs/>
              </w:rPr>
              <w:t>D</w:t>
            </w:r>
          </w:p>
        </w:tc>
        <w:tc>
          <w:tcPr>
            <w:tcW w:w="3402" w:type="dxa"/>
            <w:gridSpan w:val="5"/>
            <w:tcBorders>
              <w:left w:val="nil"/>
            </w:tcBorders>
          </w:tcPr>
          <w:p w14:paraId="39739783" w14:textId="77777777" w:rsidR="00C928AB" w:rsidRDefault="00C928AB" w:rsidP="00A15401">
            <w:pPr>
              <w:pStyle w:val="CRCoverPage"/>
              <w:spacing w:after="0"/>
              <w:rPr>
                <w:noProof/>
              </w:rPr>
            </w:pPr>
          </w:p>
        </w:tc>
        <w:tc>
          <w:tcPr>
            <w:tcW w:w="1417" w:type="dxa"/>
            <w:gridSpan w:val="3"/>
            <w:tcBorders>
              <w:left w:val="nil"/>
            </w:tcBorders>
          </w:tcPr>
          <w:p w14:paraId="228844F9" w14:textId="77777777" w:rsidR="00C928AB" w:rsidRDefault="00C928AB" w:rsidP="00A154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CAC9C4" w14:textId="77777777" w:rsidR="00C928AB" w:rsidRDefault="0046754C" w:rsidP="00A15401">
            <w:pPr>
              <w:pStyle w:val="CRCoverPage"/>
              <w:spacing w:after="0"/>
              <w:ind w:left="100"/>
              <w:rPr>
                <w:noProof/>
              </w:rPr>
            </w:pPr>
            <w:fldSimple w:instr="DOCPROPERTY  Release  \* MERGEFORMAT">
              <w:r w:rsidR="00C928AB">
                <w:rPr>
                  <w:noProof/>
                </w:rPr>
                <w:t>Rel-17</w:t>
              </w:r>
            </w:fldSimple>
          </w:p>
        </w:tc>
      </w:tr>
      <w:tr w:rsidR="00C928AB" w14:paraId="4589B338" w14:textId="77777777" w:rsidTr="00A15401">
        <w:tc>
          <w:tcPr>
            <w:tcW w:w="1843" w:type="dxa"/>
            <w:tcBorders>
              <w:left w:val="single" w:sz="4" w:space="0" w:color="auto"/>
              <w:bottom w:val="single" w:sz="4" w:space="0" w:color="auto"/>
            </w:tcBorders>
          </w:tcPr>
          <w:p w14:paraId="6A91DC80" w14:textId="77777777" w:rsidR="00C928AB" w:rsidRDefault="00C928AB" w:rsidP="00A15401">
            <w:pPr>
              <w:pStyle w:val="CRCoverPage"/>
              <w:spacing w:after="0"/>
              <w:rPr>
                <w:b/>
                <w:i/>
                <w:noProof/>
              </w:rPr>
            </w:pPr>
          </w:p>
        </w:tc>
        <w:tc>
          <w:tcPr>
            <w:tcW w:w="4677" w:type="dxa"/>
            <w:gridSpan w:val="8"/>
            <w:tcBorders>
              <w:bottom w:val="single" w:sz="4" w:space="0" w:color="auto"/>
            </w:tcBorders>
          </w:tcPr>
          <w:p w14:paraId="78C51B86" w14:textId="77777777" w:rsidR="00C928AB" w:rsidRDefault="00C928AB" w:rsidP="00A154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BDDBA4" w14:textId="77777777" w:rsidR="00C928AB" w:rsidRDefault="00C928AB" w:rsidP="00A1540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9FF513" w14:textId="77777777" w:rsidR="00C928AB" w:rsidRPr="007C2097" w:rsidRDefault="00C928AB" w:rsidP="00A154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28AB" w14:paraId="3CCDFCE4" w14:textId="77777777" w:rsidTr="00A15401">
        <w:tc>
          <w:tcPr>
            <w:tcW w:w="1843" w:type="dxa"/>
          </w:tcPr>
          <w:p w14:paraId="4EAD329A" w14:textId="77777777" w:rsidR="00C928AB" w:rsidRDefault="00C928AB" w:rsidP="00A15401">
            <w:pPr>
              <w:pStyle w:val="CRCoverPage"/>
              <w:spacing w:after="0"/>
              <w:rPr>
                <w:b/>
                <w:i/>
                <w:noProof/>
                <w:sz w:val="8"/>
                <w:szCs w:val="8"/>
              </w:rPr>
            </w:pPr>
          </w:p>
        </w:tc>
        <w:tc>
          <w:tcPr>
            <w:tcW w:w="7797" w:type="dxa"/>
            <w:gridSpan w:val="10"/>
          </w:tcPr>
          <w:p w14:paraId="657B0DD1" w14:textId="77777777" w:rsidR="00C928AB" w:rsidRDefault="00C928AB" w:rsidP="00A15401">
            <w:pPr>
              <w:pStyle w:val="CRCoverPage"/>
              <w:spacing w:after="0"/>
              <w:rPr>
                <w:noProof/>
                <w:sz w:val="8"/>
                <w:szCs w:val="8"/>
              </w:rPr>
            </w:pPr>
          </w:p>
        </w:tc>
      </w:tr>
      <w:tr w:rsidR="00C928AB" w14:paraId="3BF10F5A" w14:textId="77777777" w:rsidTr="00A15401">
        <w:tc>
          <w:tcPr>
            <w:tcW w:w="2694" w:type="dxa"/>
            <w:gridSpan w:val="2"/>
            <w:tcBorders>
              <w:top w:val="single" w:sz="4" w:space="0" w:color="auto"/>
              <w:left w:val="single" w:sz="4" w:space="0" w:color="auto"/>
            </w:tcBorders>
          </w:tcPr>
          <w:p w14:paraId="456B9B3B" w14:textId="77777777" w:rsidR="00C928AB" w:rsidRDefault="00C928AB" w:rsidP="00A154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74B4B8" w14:textId="77777777" w:rsidR="00C928AB" w:rsidRDefault="00C928AB" w:rsidP="00A15401">
            <w:pPr>
              <w:pStyle w:val="CRCoverPage"/>
              <w:spacing w:after="0"/>
              <w:ind w:left="100"/>
              <w:rPr>
                <w:noProof/>
              </w:rPr>
            </w:pPr>
          </w:p>
          <w:p w14:paraId="4C45D388" w14:textId="1D5A4DE4" w:rsidR="00C928AB" w:rsidDel="00A56B89" w:rsidRDefault="00C928AB" w:rsidP="00C928AB">
            <w:pPr>
              <w:pStyle w:val="CRCoverPage"/>
              <w:numPr>
                <w:ilvl w:val="0"/>
                <w:numId w:val="1"/>
              </w:numPr>
              <w:spacing w:after="0"/>
              <w:rPr>
                <w:del w:id="3" w:author="Editor" w:date="2021-10-17T17:42:00Z"/>
                <w:noProof/>
              </w:rPr>
            </w:pPr>
            <w:del w:id="4" w:author="Editor" w:date="2021-10-17T17:42:00Z">
              <w:r w:rsidDel="00A56B89">
                <w:rPr>
                  <w:noProof/>
                </w:rPr>
                <w:delText>Replace non-inclusive terminology (Master/Slave) with inclusive terminology as recommended in 3GPP drafting rules (Master -&gt; Primary; Slave -&gt; Secondary) – using LS exchange with IEEE, ensure also full alignment with IEEE specification.</w:delText>
              </w:r>
            </w:del>
          </w:p>
          <w:p w14:paraId="2DD0D655" w14:textId="1CF1B90F" w:rsidR="00C928AB" w:rsidDel="00A56B89" w:rsidRDefault="00C928AB" w:rsidP="00A15401">
            <w:pPr>
              <w:pStyle w:val="CRCoverPage"/>
              <w:spacing w:after="0"/>
              <w:rPr>
                <w:del w:id="5" w:author="Editor" w:date="2021-10-17T17:42:00Z"/>
                <w:noProof/>
              </w:rPr>
            </w:pPr>
            <w:del w:id="6" w:author="Editor" w:date="2021-10-17T17:42:00Z">
              <w:r w:rsidDel="00A56B89">
                <w:rPr>
                  <w:noProof/>
                </w:rPr>
                <w:delText>Snippet from TR 21.801 Annex K:</w:delText>
              </w:r>
            </w:del>
          </w:p>
          <w:p w14:paraId="3FBB511F" w14:textId="739857F5" w:rsidR="00C928AB" w:rsidRPr="00F110C3" w:rsidDel="00A56B89" w:rsidRDefault="00C928AB" w:rsidP="00A15401">
            <w:pPr>
              <w:pStyle w:val="Heading8"/>
              <w:rPr>
                <w:del w:id="7" w:author="Editor" w:date="2021-10-17T17:42:00Z"/>
              </w:rPr>
            </w:pPr>
            <w:del w:id="8" w:author="Editor" w:date="2021-10-17T17:42:00Z">
              <w:r w:rsidDel="00A56B89">
                <w:delText>Non-inclusive terminology and alternatives</w:delText>
              </w:r>
            </w:del>
          </w:p>
          <w:p w14:paraId="1023EEBA" w14:textId="49E892E8" w:rsidR="00C928AB" w:rsidRPr="00F110C3" w:rsidDel="00A56B89" w:rsidRDefault="00C928AB" w:rsidP="00A15401">
            <w:pPr>
              <w:rPr>
                <w:del w:id="9" w:author="Editor" w:date="2021-10-17T17:42:00Z"/>
              </w:rPr>
            </w:pPr>
            <w:del w:id="10" w:author="Editor" w:date="2021-10-17T17:42:00Z">
              <w:r w:rsidRPr="0045521D" w:rsidDel="00A56B89">
                <w:delText>Table </w:delText>
              </w:r>
              <w:r w:rsidDel="00A56B89">
                <w:delText>K</w:delText>
              </w:r>
              <w:r w:rsidRPr="0045521D" w:rsidDel="00A56B89">
                <w:delText xml:space="preserve">.1 </w:delText>
              </w:r>
              <w:r w:rsidRPr="00F110C3" w:rsidDel="00A56B89">
                <w:delText xml:space="preserve">contains </w:delText>
              </w:r>
              <w:r w:rsidDel="00A56B89">
                <w:delText>a list</w:delText>
              </w:r>
              <w:r w:rsidRPr="00F110C3" w:rsidDel="00A56B89">
                <w:delText xml:space="preserve"> </w:delText>
              </w:r>
              <w:r w:rsidRPr="0045521D" w:rsidDel="00A56B89">
                <w:delText>o</w:delText>
              </w:r>
              <w:r w:rsidDel="00A56B89">
                <w:delText>f non-inclusive terminology together with a non-exhaustive list of suggested alternatives.</w:delText>
              </w:r>
            </w:del>
          </w:p>
          <w:p w14:paraId="4D8A0E97" w14:textId="3578C778" w:rsidR="00C928AB" w:rsidDel="00A56B89" w:rsidRDefault="00C928AB" w:rsidP="00A15401">
            <w:pPr>
              <w:pStyle w:val="TH"/>
              <w:rPr>
                <w:del w:id="11" w:author="Editor" w:date="2021-10-17T17:42:00Z"/>
              </w:rPr>
            </w:pPr>
            <w:del w:id="12" w:author="Editor" w:date="2021-10-17T17:42:00Z">
              <w:r w:rsidDel="00A56B89">
                <w:delText>Table K.1: Non-inclusive terms and alternatives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9"/>
            </w:tblGrid>
            <w:tr w:rsidR="00C928AB" w:rsidDel="00A56B89" w14:paraId="29E3F7D7" w14:textId="5462ED02" w:rsidTr="00A15401">
              <w:trPr>
                <w:del w:id="13" w:author="Editor" w:date="2021-10-17T17:42:00Z"/>
              </w:trPr>
              <w:tc>
                <w:tcPr>
                  <w:tcW w:w="4928" w:type="dxa"/>
                  <w:shd w:val="clear" w:color="auto" w:fill="auto"/>
                </w:tcPr>
                <w:p w14:paraId="445E9976" w14:textId="29210ED3" w:rsidR="00C928AB" w:rsidDel="00A56B89" w:rsidRDefault="00C928AB" w:rsidP="00A15401">
                  <w:pPr>
                    <w:pStyle w:val="TAH"/>
                    <w:rPr>
                      <w:del w:id="14" w:author="Editor" w:date="2021-10-17T17:42:00Z"/>
                    </w:rPr>
                  </w:pPr>
                  <w:del w:id="15" w:author="Editor" w:date="2021-10-17T17:42:00Z">
                    <w:r w:rsidDel="00A56B89">
                      <w:delText>Non-inclusive term</w:delText>
                    </w:r>
                  </w:del>
                </w:p>
              </w:tc>
              <w:tc>
                <w:tcPr>
                  <w:tcW w:w="4929" w:type="dxa"/>
                  <w:shd w:val="clear" w:color="auto" w:fill="auto"/>
                </w:tcPr>
                <w:p w14:paraId="7C321F34" w14:textId="36A0DD9F" w:rsidR="00C928AB" w:rsidDel="00A56B89" w:rsidRDefault="00C928AB" w:rsidP="00A15401">
                  <w:pPr>
                    <w:pStyle w:val="TAH"/>
                    <w:rPr>
                      <w:del w:id="16" w:author="Editor" w:date="2021-10-17T17:42:00Z"/>
                    </w:rPr>
                  </w:pPr>
                  <w:del w:id="17" w:author="Editor" w:date="2021-10-17T17:42:00Z">
                    <w:r w:rsidDel="00A56B89">
                      <w:delText>Examples of alternative terms</w:delText>
                    </w:r>
                  </w:del>
                </w:p>
              </w:tc>
            </w:tr>
            <w:tr w:rsidR="00C928AB" w:rsidDel="00A56B89" w14:paraId="197009A2" w14:textId="04634BB0" w:rsidTr="00A15401">
              <w:trPr>
                <w:del w:id="18" w:author="Editor" w:date="2021-10-17T17:42:00Z"/>
              </w:trPr>
              <w:tc>
                <w:tcPr>
                  <w:tcW w:w="4928" w:type="dxa"/>
                  <w:shd w:val="clear" w:color="auto" w:fill="auto"/>
                </w:tcPr>
                <w:p w14:paraId="29A7C6F4" w14:textId="162EC912" w:rsidR="00C928AB" w:rsidDel="00A56B89" w:rsidRDefault="00C928AB" w:rsidP="00A15401">
                  <w:pPr>
                    <w:pStyle w:val="TAL"/>
                    <w:rPr>
                      <w:del w:id="19" w:author="Editor" w:date="2021-10-17T17:42:00Z"/>
                    </w:rPr>
                  </w:pPr>
                  <w:del w:id="20" w:author="Editor" w:date="2021-10-17T17:42:00Z">
                    <w:r w:rsidRPr="00BA5406" w:rsidDel="00A56B89">
                      <w:rPr>
                        <w:b/>
                        <w:bCs/>
                      </w:rPr>
                      <w:delText>master</w:delText>
                    </w:r>
                    <w:r w:rsidDel="00A56B89">
                      <w:delText xml:space="preserve"> (when used in "master / slave" context)</w:delText>
                    </w:r>
                  </w:del>
                </w:p>
              </w:tc>
              <w:tc>
                <w:tcPr>
                  <w:tcW w:w="4929" w:type="dxa"/>
                  <w:shd w:val="clear" w:color="auto" w:fill="auto"/>
                </w:tcPr>
                <w:p w14:paraId="24883BEF" w14:textId="243AF204" w:rsidR="00C928AB" w:rsidDel="00A56B89" w:rsidRDefault="00C928AB" w:rsidP="00A15401">
                  <w:pPr>
                    <w:pStyle w:val="TAL"/>
                    <w:rPr>
                      <w:del w:id="21" w:author="Editor" w:date="2021-10-17T17:42:00Z"/>
                    </w:rPr>
                  </w:pPr>
                  <w:del w:id="22" w:author="Editor" w:date="2021-10-17T17:42:00Z">
                    <w:r w:rsidDel="00A56B89">
                      <w:delText>primary, controller, main</w:delText>
                    </w:r>
                  </w:del>
                </w:p>
              </w:tc>
            </w:tr>
            <w:tr w:rsidR="00C928AB" w:rsidDel="00A56B89" w14:paraId="46BD809A" w14:textId="4086B027" w:rsidTr="00A15401">
              <w:trPr>
                <w:del w:id="23" w:author="Editor" w:date="2021-10-17T17:42:00Z"/>
              </w:trPr>
              <w:tc>
                <w:tcPr>
                  <w:tcW w:w="4928" w:type="dxa"/>
                  <w:shd w:val="clear" w:color="auto" w:fill="auto"/>
                </w:tcPr>
                <w:p w14:paraId="7A2E3C1A" w14:textId="7B0AF774" w:rsidR="00C928AB" w:rsidRPr="00BA5406" w:rsidDel="00A56B89" w:rsidRDefault="00C928AB" w:rsidP="00A15401">
                  <w:pPr>
                    <w:pStyle w:val="TAL"/>
                    <w:rPr>
                      <w:del w:id="24" w:author="Editor" w:date="2021-10-17T17:42:00Z"/>
                      <w:b/>
                      <w:bCs/>
                    </w:rPr>
                  </w:pPr>
                  <w:del w:id="25" w:author="Editor" w:date="2021-10-17T17:42:00Z">
                    <w:r w:rsidRPr="00BA5406" w:rsidDel="00A56B89">
                      <w:rPr>
                        <w:b/>
                        <w:bCs/>
                      </w:rPr>
                      <w:delText>slave</w:delText>
                    </w:r>
                  </w:del>
                </w:p>
              </w:tc>
              <w:tc>
                <w:tcPr>
                  <w:tcW w:w="4929" w:type="dxa"/>
                  <w:shd w:val="clear" w:color="auto" w:fill="auto"/>
                </w:tcPr>
                <w:p w14:paraId="5AC4B0BF" w14:textId="713CB207" w:rsidR="00C928AB" w:rsidDel="00A56B89" w:rsidRDefault="00C928AB" w:rsidP="00A15401">
                  <w:pPr>
                    <w:pStyle w:val="TAL"/>
                    <w:rPr>
                      <w:del w:id="26" w:author="Editor" w:date="2021-10-17T17:42:00Z"/>
                    </w:rPr>
                  </w:pPr>
                  <w:del w:id="27" w:author="Editor" w:date="2021-10-17T17:42:00Z">
                    <w:r w:rsidDel="00A56B89">
                      <w:delText>secondary, standby</w:delText>
                    </w:r>
                  </w:del>
                </w:p>
              </w:tc>
            </w:tr>
            <w:tr w:rsidR="00C928AB" w:rsidDel="00A56B89" w14:paraId="29E55913" w14:textId="5B936AFE" w:rsidTr="00A15401">
              <w:trPr>
                <w:del w:id="28" w:author="Editor" w:date="2021-10-17T17:42:00Z"/>
              </w:trPr>
              <w:tc>
                <w:tcPr>
                  <w:tcW w:w="4928" w:type="dxa"/>
                  <w:shd w:val="clear" w:color="auto" w:fill="auto"/>
                </w:tcPr>
                <w:p w14:paraId="6EFB7F64" w14:textId="5D38A15C" w:rsidR="00C928AB" w:rsidRPr="00493989" w:rsidDel="00A56B89" w:rsidRDefault="00C928AB" w:rsidP="00A15401">
                  <w:pPr>
                    <w:pStyle w:val="TAL"/>
                    <w:rPr>
                      <w:del w:id="29" w:author="Editor" w:date="2021-10-17T17:42:00Z"/>
                    </w:rPr>
                  </w:pPr>
                  <w:del w:id="30" w:author="Editor" w:date="2021-10-17T17:42:00Z">
                    <w:r w:rsidRPr="00BA5406" w:rsidDel="00A56B89">
                      <w:rPr>
                        <w:b/>
                        <w:bCs/>
                      </w:rPr>
                      <w:delText>white</w:delText>
                    </w:r>
                    <w:r w:rsidDel="00A56B89">
                      <w:rPr>
                        <w:b/>
                        <w:bCs/>
                      </w:rPr>
                      <w:delText xml:space="preserve"> list</w:delText>
                    </w:r>
                    <w:r w:rsidDel="00A56B89">
                      <w:delText xml:space="preserve"> (NOTE)</w:delText>
                    </w:r>
                  </w:del>
                </w:p>
              </w:tc>
              <w:tc>
                <w:tcPr>
                  <w:tcW w:w="4929" w:type="dxa"/>
                  <w:shd w:val="clear" w:color="auto" w:fill="auto"/>
                </w:tcPr>
                <w:p w14:paraId="41530B4D" w14:textId="0BF54637" w:rsidR="00C928AB" w:rsidDel="00A56B89" w:rsidRDefault="00C928AB" w:rsidP="00A15401">
                  <w:pPr>
                    <w:pStyle w:val="TAL"/>
                    <w:rPr>
                      <w:del w:id="31" w:author="Editor" w:date="2021-10-17T17:42:00Z"/>
                    </w:rPr>
                  </w:pPr>
                  <w:del w:id="32" w:author="Editor" w:date="2021-10-17T17:42:00Z">
                    <w:r w:rsidDel="00A56B89">
                      <w:delText>allow list, accept list</w:delText>
                    </w:r>
                  </w:del>
                </w:p>
              </w:tc>
            </w:tr>
            <w:tr w:rsidR="00C928AB" w:rsidDel="00A56B89" w14:paraId="6189EF4D" w14:textId="390B0275" w:rsidTr="00A15401">
              <w:trPr>
                <w:del w:id="33" w:author="Editor" w:date="2021-10-17T17:42:00Z"/>
              </w:trPr>
              <w:tc>
                <w:tcPr>
                  <w:tcW w:w="4928" w:type="dxa"/>
                  <w:shd w:val="clear" w:color="auto" w:fill="auto"/>
                </w:tcPr>
                <w:p w14:paraId="5E96E80C" w14:textId="67F8C01C" w:rsidR="00C928AB" w:rsidRPr="00BA5406" w:rsidDel="00A56B89" w:rsidRDefault="00C928AB" w:rsidP="00A15401">
                  <w:pPr>
                    <w:pStyle w:val="TAL"/>
                    <w:rPr>
                      <w:del w:id="34" w:author="Editor" w:date="2021-10-17T17:42:00Z"/>
                      <w:b/>
                      <w:bCs/>
                    </w:rPr>
                  </w:pPr>
                  <w:del w:id="35" w:author="Editor" w:date="2021-10-17T17:42:00Z">
                    <w:r w:rsidDel="00A56B89">
                      <w:rPr>
                        <w:b/>
                        <w:bCs/>
                      </w:rPr>
                      <w:delText>black list</w:delText>
                    </w:r>
                    <w:r w:rsidDel="00A56B89">
                      <w:delText xml:space="preserve"> (NOTE)</w:delText>
                    </w:r>
                  </w:del>
                </w:p>
              </w:tc>
              <w:tc>
                <w:tcPr>
                  <w:tcW w:w="4929" w:type="dxa"/>
                  <w:shd w:val="clear" w:color="auto" w:fill="auto"/>
                </w:tcPr>
                <w:p w14:paraId="5E50EC66" w14:textId="02EF7FEB" w:rsidR="00C928AB" w:rsidDel="00A56B89" w:rsidRDefault="00C928AB" w:rsidP="00A15401">
                  <w:pPr>
                    <w:pStyle w:val="TAL"/>
                    <w:rPr>
                      <w:del w:id="36" w:author="Editor" w:date="2021-10-17T17:42:00Z"/>
                    </w:rPr>
                  </w:pPr>
                  <w:del w:id="37" w:author="Editor" w:date="2021-10-17T17:42:00Z">
                    <w:r w:rsidRPr="00493989" w:rsidDel="00A56B89">
                      <w:delText>block list, drop list, forbidden list</w:delText>
                    </w:r>
                  </w:del>
                </w:p>
              </w:tc>
            </w:tr>
            <w:tr w:rsidR="00C928AB" w:rsidDel="00A56B89" w14:paraId="50BB35BB" w14:textId="3574E151" w:rsidTr="00A15401">
              <w:trPr>
                <w:del w:id="38" w:author="Editor" w:date="2021-10-17T17:42:00Z"/>
              </w:trPr>
              <w:tc>
                <w:tcPr>
                  <w:tcW w:w="9857" w:type="dxa"/>
                  <w:gridSpan w:val="2"/>
                  <w:shd w:val="clear" w:color="auto" w:fill="auto"/>
                </w:tcPr>
                <w:p w14:paraId="03AE4C8B" w14:textId="450D975F" w:rsidR="00C928AB" w:rsidDel="00A56B89" w:rsidRDefault="00C928AB" w:rsidP="00A15401">
                  <w:pPr>
                    <w:pStyle w:val="TAL"/>
                    <w:rPr>
                      <w:del w:id="39" w:author="Editor" w:date="2021-10-17T17:42:00Z"/>
                    </w:rPr>
                  </w:pPr>
                  <w:del w:id="40" w:author="Editor" w:date="2021-10-17T17:42:00Z">
                    <w:r w:rsidDel="00A56B89">
                      <w:rPr>
                        <w:rFonts w:hint="eastAsia"/>
                        <w:b/>
                        <w:bCs/>
                      </w:rPr>
                      <w:delText>grey list</w:delText>
                    </w:r>
                    <w:r w:rsidRPr="0045521D" w:rsidDel="00A56B89">
                      <w:rPr>
                        <w:rFonts w:hint="eastAsia"/>
                      </w:rPr>
                      <w:delText xml:space="preserve"> (a term which has been used in conjunction with white list and black list)</w:delText>
                    </w:r>
                    <w:r w:rsidRPr="00493989" w:rsidDel="00A56B89">
                      <w:rPr>
                        <w:rFonts w:hint="eastAsia"/>
                      </w:rPr>
                      <w:delText xml:space="preserve"> should be replaced with e.g. track list, inspect list (NOTE)</w:delText>
                    </w:r>
                    <w:r w:rsidDel="00A56B89">
                      <w:delText>.</w:delText>
                    </w:r>
                  </w:del>
                </w:p>
              </w:tc>
            </w:tr>
            <w:tr w:rsidR="00C928AB" w:rsidDel="00A56B89" w14:paraId="2D49A877" w14:textId="2AE8323F" w:rsidTr="00A15401">
              <w:trPr>
                <w:del w:id="41" w:author="Editor" w:date="2021-10-17T17:42:00Z"/>
              </w:trPr>
              <w:tc>
                <w:tcPr>
                  <w:tcW w:w="9857" w:type="dxa"/>
                  <w:gridSpan w:val="2"/>
                  <w:shd w:val="clear" w:color="auto" w:fill="auto"/>
                </w:tcPr>
                <w:p w14:paraId="39091A7B" w14:textId="20C118FC" w:rsidR="00C928AB" w:rsidDel="00A56B89" w:rsidRDefault="00C928AB" w:rsidP="00A15401">
                  <w:pPr>
                    <w:pStyle w:val="TAN"/>
                    <w:rPr>
                      <w:del w:id="42" w:author="Editor" w:date="2021-10-17T17:42:00Z"/>
                    </w:rPr>
                  </w:pPr>
                  <w:del w:id="43" w:author="Editor" w:date="2021-10-17T17:42:00Z">
                    <w:r w:rsidDel="00A56B89">
                      <w:rPr>
                        <w:rFonts w:hint="eastAsia"/>
                        <w:b/>
                        <w:bCs/>
                      </w:rPr>
                      <w:delText>NOTE:</w:delText>
                    </w:r>
                    <w:r w:rsidDel="00A56B89">
                      <w:rPr>
                        <w:snapToGrid w:val="0"/>
                      </w:rPr>
                      <w:tab/>
                    </w:r>
                    <w:r w:rsidDel="00A56B89">
                      <w:rPr>
                        <w:rFonts w:hint="eastAsia"/>
                        <w:b/>
                        <w:bCs/>
                      </w:rPr>
                      <w:delText>i</w:delText>
                    </w:r>
                    <w:r w:rsidDel="00A56B89">
                      <w:rPr>
                        <w:rFonts w:hint="eastAsia"/>
                      </w:rPr>
                      <w:delText>ncluding single word and hyphenated versions</w:delText>
                    </w:r>
                    <w:r w:rsidDel="00A56B89">
                      <w:delText>.</w:delText>
                    </w:r>
                  </w:del>
                </w:p>
              </w:tc>
            </w:tr>
          </w:tbl>
          <w:p w14:paraId="7DD0B784" w14:textId="6CD9488E" w:rsidR="00C928AB" w:rsidRDefault="00A56B89" w:rsidP="00A56B89">
            <w:pPr>
              <w:pStyle w:val="ListParagraph"/>
              <w:numPr>
                <w:ilvl w:val="0"/>
                <w:numId w:val="3"/>
              </w:numPr>
              <w:rPr>
                <w:ins w:id="44" w:author="Editor" w:date="2021-10-17T17:45:00Z"/>
              </w:rPr>
            </w:pPr>
            <w:ins w:id="45" w:author="Editor" w:date="2021-10-17T17:42:00Z">
              <w:r>
                <w:t xml:space="preserve">TSCTSF Time Sync service description talks about create and update of time sync service but it </w:t>
              </w:r>
            </w:ins>
            <w:ins w:id="46" w:author="Editor" w:date="2021-10-17T17:43:00Z">
              <w:r>
                <w:t>misses other operations such as delete. It is to manage Time Sync.</w:t>
              </w:r>
            </w:ins>
          </w:p>
          <w:p w14:paraId="66C1630C" w14:textId="352DF5B0" w:rsidR="00A56B89" w:rsidRDefault="00A56B89" w:rsidP="00A56B89">
            <w:pPr>
              <w:pStyle w:val="ListParagraph"/>
              <w:numPr>
                <w:ilvl w:val="0"/>
                <w:numId w:val="3"/>
              </w:numPr>
              <w:pPrChange w:id="47" w:author="Editor" w:date="2021-10-17T17:42:00Z">
                <w:pPr/>
              </w:pPrChange>
            </w:pPr>
            <w:ins w:id="48" w:author="Editor" w:date="2021-10-17T17:45:00Z">
              <w:r>
                <w:t>TSCTSF QoS service description talks about reserving resources but it is really to request for specific QoS, at the end resource reservation is up to the network.</w:t>
              </w:r>
            </w:ins>
          </w:p>
          <w:p w14:paraId="4B1D3E6F" w14:textId="77777777" w:rsidR="00C928AB" w:rsidRDefault="00C928AB" w:rsidP="00A15401">
            <w:pPr>
              <w:pStyle w:val="CRCoverPage"/>
              <w:spacing w:after="0"/>
              <w:rPr>
                <w:noProof/>
              </w:rPr>
            </w:pPr>
          </w:p>
        </w:tc>
      </w:tr>
      <w:tr w:rsidR="00C928AB" w14:paraId="50A83A1B" w14:textId="77777777" w:rsidTr="00A15401">
        <w:tc>
          <w:tcPr>
            <w:tcW w:w="2694" w:type="dxa"/>
            <w:gridSpan w:val="2"/>
            <w:tcBorders>
              <w:left w:val="single" w:sz="4" w:space="0" w:color="auto"/>
            </w:tcBorders>
          </w:tcPr>
          <w:p w14:paraId="29E6C02C" w14:textId="77777777" w:rsidR="00C928AB" w:rsidRDefault="00C928AB" w:rsidP="00A15401">
            <w:pPr>
              <w:pStyle w:val="CRCoverPage"/>
              <w:spacing w:after="0"/>
              <w:rPr>
                <w:b/>
                <w:i/>
                <w:noProof/>
                <w:sz w:val="8"/>
                <w:szCs w:val="8"/>
              </w:rPr>
            </w:pPr>
          </w:p>
        </w:tc>
        <w:tc>
          <w:tcPr>
            <w:tcW w:w="6946" w:type="dxa"/>
            <w:gridSpan w:val="9"/>
            <w:tcBorders>
              <w:right w:val="single" w:sz="4" w:space="0" w:color="auto"/>
            </w:tcBorders>
          </w:tcPr>
          <w:p w14:paraId="14670E9C" w14:textId="77777777" w:rsidR="00C928AB" w:rsidRDefault="00C928AB" w:rsidP="00A15401">
            <w:pPr>
              <w:pStyle w:val="CRCoverPage"/>
              <w:spacing w:after="0"/>
              <w:rPr>
                <w:noProof/>
                <w:sz w:val="8"/>
                <w:szCs w:val="8"/>
              </w:rPr>
            </w:pPr>
          </w:p>
        </w:tc>
      </w:tr>
      <w:tr w:rsidR="00C928AB" w14:paraId="10E88D42" w14:textId="77777777" w:rsidTr="00A15401">
        <w:tc>
          <w:tcPr>
            <w:tcW w:w="2694" w:type="dxa"/>
            <w:gridSpan w:val="2"/>
            <w:tcBorders>
              <w:left w:val="single" w:sz="4" w:space="0" w:color="auto"/>
            </w:tcBorders>
          </w:tcPr>
          <w:p w14:paraId="60CA09EE" w14:textId="77777777" w:rsidR="00C928AB" w:rsidRDefault="00C928AB" w:rsidP="00A15401">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0E347989" w14:textId="69DE47E4" w:rsidR="00C928AB" w:rsidDel="00A56B89" w:rsidRDefault="00C928AB" w:rsidP="00C928AB">
            <w:pPr>
              <w:pStyle w:val="CRCoverPage"/>
              <w:numPr>
                <w:ilvl w:val="0"/>
                <w:numId w:val="2"/>
              </w:numPr>
              <w:spacing w:after="0"/>
              <w:rPr>
                <w:del w:id="49" w:author="Editor" w:date="2021-10-17T17:45:00Z"/>
                <w:noProof/>
              </w:rPr>
            </w:pPr>
            <w:del w:id="50" w:author="Editor" w:date="2021-10-17T17:45:00Z">
              <w:r w:rsidDel="00A56B89">
                <w:rPr>
                  <w:noProof/>
                </w:rPr>
                <w:delText>Replace non-inclusive terminology (Master/Slave) with inclusive terminology as recommended in 3GPP drafting rules (Master -&gt; Primary; Slave -&gt; Secondary) – using LS exchange with IEEE, ensure also full alignment with IEEE specification.</w:delText>
              </w:r>
            </w:del>
          </w:p>
          <w:p w14:paraId="4F5AD963" w14:textId="00745FFD" w:rsidR="00C928AB" w:rsidRDefault="00A56B89" w:rsidP="00A56B89">
            <w:pPr>
              <w:pStyle w:val="CRCoverPage"/>
              <w:numPr>
                <w:ilvl w:val="0"/>
                <w:numId w:val="2"/>
              </w:numPr>
              <w:spacing w:after="0"/>
              <w:rPr>
                <w:ins w:id="51" w:author="Editor" w:date="2021-10-17T17:46:00Z"/>
                <w:noProof/>
                <w:lang w:eastAsia="zh-CN"/>
              </w:rPr>
            </w:pPr>
            <w:ins w:id="52" w:author="Editor" w:date="2021-10-17T17:46:00Z">
              <w:r>
                <w:rPr>
                  <w:noProof/>
                  <w:lang w:eastAsia="zh-CN"/>
                </w:rPr>
                <w:t>Add ‘delete’ to the time sync service description</w:t>
              </w:r>
            </w:ins>
          </w:p>
          <w:p w14:paraId="0E273352" w14:textId="41D26421" w:rsidR="00A56B89" w:rsidRDefault="00A56B89" w:rsidP="00A56B89">
            <w:pPr>
              <w:pStyle w:val="CRCoverPage"/>
              <w:numPr>
                <w:ilvl w:val="0"/>
                <w:numId w:val="2"/>
              </w:numPr>
              <w:spacing w:after="0"/>
              <w:rPr>
                <w:noProof/>
                <w:lang w:eastAsia="zh-CN"/>
              </w:rPr>
              <w:pPrChange w:id="53" w:author="Editor" w:date="2021-10-17T17:45:00Z">
                <w:pPr>
                  <w:pStyle w:val="CRCoverPage"/>
                  <w:spacing w:after="0"/>
                  <w:ind w:left="100"/>
                </w:pPr>
              </w:pPrChange>
            </w:pPr>
            <w:ins w:id="54" w:author="Editor" w:date="2021-10-17T17:46:00Z">
              <w:r>
                <w:rPr>
                  <w:noProof/>
                  <w:lang w:eastAsia="zh-CN"/>
                </w:rPr>
                <w:t>Clarify it is to request specific QoS for the QoS service description</w:t>
              </w:r>
            </w:ins>
          </w:p>
        </w:tc>
      </w:tr>
      <w:tr w:rsidR="00C928AB" w14:paraId="11DE8943" w14:textId="77777777" w:rsidTr="00A15401">
        <w:tc>
          <w:tcPr>
            <w:tcW w:w="2694" w:type="dxa"/>
            <w:gridSpan w:val="2"/>
            <w:tcBorders>
              <w:left w:val="single" w:sz="4" w:space="0" w:color="auto"/>
            </w:tcBorders>
          </w:tcPr>
          <w:p w14:paraId="447FE6DB" w14:textId="77777777" w:rsidR="00C928AB" w:rsidRDefault="00C928AB" w:rsidP="00A15401">
            <w:pPr>
              <w:pStyle w:val="CRCoverPage"/>
              <w:spacing w:after="0"/>
              <w:rPr>
                <w:b/>
                <w:i/>
                <w:noProof/>
                <w:sz w:val="8"/>
                <w:szCs w:val="8"/>
              </w:rPr>
            </w:pPr>
          </w:p>
        </w:tc>
        <w:tc>
          <w:tcPr>
            <w:tcW w:w="6946" w:type="dxa"/>
            <w:gridSpan w:val="9"/>
            <w:tcBorders>
              <w:right w:val="single" w:sz="4" w:space="0" w:color="auto"/>
            </w:tcBorders>
          </w:tcPr>
          <w:p w14:paraId="79C83D24" w14:textId="77777777" w:rsidR="00C928AB" w:rsidRDefault="00C928AB" w:rsidP="00A15401">
            <w:pPr>
              <w:pStyle w:val="CRCoverPage"/>
              <w:spacing w:after="0"/>
              <w:rPr>
                <w:noProof/>
                <w:sz w:val="8"/>
                <w:szCs w:val="8"/>
              </w:rPr>
            </w:pPr>
          </w:p>
        </w:tc>
      </w:tr>
      <w:tr w:rsidR="00C928AB" w14:paraId="570D456C" w14:textId="77777777" w:rsidTr="00A15401">
        <w:tc>
          <w:tcPr>
            <w:tcW w:w="2694" w:type="dxa"/>
            <w:gridSpan w:val="2"/>
            <w:tcBorders>
              <w:left w:val="single" w:sz="4" w:space="0" w:color="auto"/>
              <w:bottom w:val="single" w:sz="4" w:space="0" w:color="auto"/>
            </w:tcBorders>
          </w:tcPr>
          <w:p w14:paraId="21449A7F" w14:textId="77777777" w:rsidR="00C928AB" w:rsidRDefault="00C928AB" w:rsidP="00A154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E7B4BB" w14:textId="304D696B" w:rsidR="00C928AB" w:rsidRDefault="00C928AB" w:rsidP="00A15401">
            <w:pPr>
              <w:pStyle w:val="CRCoverPage"/>
              <w:spacing w:after="0"/>
              <w:ind w:left="100"/>
              <w:rPr>
                <w:noProof/>
              </w:rPr>
            </w:pPr>
            <w:r>
              <w:rPr>
                <w:noProof/>
              </w:rPr>
              <w:t xml:space="preserve">Spec has editorial issues </w:t>
            </w:r>
            <w:del w:id="55" w:author="Editor" w:date="2021-10-17T17:46:00Z">
              <w:r w:rsidDel="00A56B89">
                <w:rPr>
                  <w:noProof/>
                </w:rPr>
                <w:delText xml:space="preserve">and non-inclusive </w:delText>
              </w:r>
            </w:del>
            <w:r>
              <w:rPr>
                <w:noProof/>
              </w:rPr>
              <w:t>terminologies.</w:t>
            </w:r>
          </w:p>
        </w:tc>
      </w:tr>
      <w:tr w:rsidR="00C928AB" w14:paraId="532322ED" w14:textId="77777777" w:rsidTr="00A15401">
        <w:tc>
          <w:tcPr>
            <w:tcW w:w="2694" w:type="dxa"/>
            <w:gridSpan w:val="2"/>
          </w:tcPr>
          <w:p w14:paraId="332D11C2" w14:textId="77777777" w:rsidR="00C928AB" w:rsidRDefault="00C928AB" w:rsidP="00A15401">
            <w:pPr>
              <w:pStyle w:val="CRCoverPage"/>
              <w:spacing w:after="0"/>
              <w:rPr>
                <w:b/>
                <w:i/>
                <w:noProof/>
                <w:sz w:val="8"/>
                <w:szCs w:val="8"/>
              </w:rPr>
            </w:pPr>
          </w:p>
        </w:tc>
        <w:tc>
          <w:tcPr>
            <w:tcW w:w="6946" w:type="dxa"/>
            <w:gridSpan w:val="9"/>
          </w:tcPr>
          <w:p w14:paraId="630F0AED" w14:textId="77777777" w:rsidR="00C928AB" w:rsidRDefault="00C928AB" w:rsidP="00A15401">
            <w:pPr>
              <w:pStyle w:val="CRCoverPage"/>
              <w:spacing w:after="0"/>
              <w:rPr>
                <w:noProof/>
                <w:sz w:val="8"/>
                <w:szCs w:val="8"/>
              </w:rPr>
            </w:pPr>
          </w:p>
        </w:tc>
      </w:tr>
      <w:tr w:rsidR="00C928AB" w14:paraId="04D609FC" w14:textId="77777777" w:rsidTr="00A15401">
        <w:tc>
          <w:tcPr>
            <w:tcW w:w="2694" w:type="dxa"/>
            <w:gridSpan w:val="2"/>
            <w:tcBorders>
              <w:top w:val="single" w:sz="4" w:space="0" w:color="auto"/>
              <w:left w:val="single" w:sz="4" w:space="0" w:color="auto"/>
            </w:tcBorders>
          </w:tcPr>
          <w:p w14:paraId="05FFCF78" w14:textId="77777777" w:rsidR="00C928AB" w:rsidRDefault="00C928AB" w:rsidP="00A154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C6DB40" w14:textId="6D066654" w:rsidR="00C928AB" w:rsidRDefault="00A56B89" w:rsidP="00A15401">
            <w:pPr>
              <w:pStyle w:val="CRCoverPage"/>
              <w:spacing w:after="0"/>
              <w:ind w:left="100"/>
              <w:rPr>
                <w:noProof/>
              </w:rPr>
            </w:pPr>
            <w:r>
              <w:rPr>
                <w:noProof/>
              </w:rPr>
              <w:t xml:space="preserve">5.2.27.2.1, </w:t>
            </w:r>
            <w:r>
              <w:rPr>
                <w:noProof/>
              </w:rPr>
              <w:t>5.2.27.</w:t>
            </w:r>
            <w:r>
              <w:rPr>
                <w:noProof/>
              </w:rPr>
              <w:t>3</w:t>
            </w:r>
            <w:r>
              <w:rPr>
                <w:noProof/>
              </w:rPr>
              <w:t>.1,</w:t>
            </w:r>
          </w:p>
        </w:tc>
      </w:tr>
      <w:tr w:rsidR="00C928AB" w14:paraId="78BB8ED0" w14:textId="77777777" w:rsidTr="00A15401">
        <w:tc>
          <w:tcPr>
            <w:tcW w:w="2694" w:type="dxa"/>
            <w:gridSpan w:val="2"/>
            <w:tcBorders>
              <w:left w:val="single" w:sz="4" w:space="0" w:color="auto"/>
            </w:tcBorders>
          </w:tcPr>
          <w:p w14:paraId="2249B2F5" w14:textId="77777777" w:rsidR="00C928AB" w:rsidRDefault="00C928AB" w:rsidP="00A15401">
            <w:pPr>
              <w:pStyle w:val="CRCoverPage"/>
              <w:spacing w:after="0"/>
              <w:rPr>
                <w:b/>
                <w:i/>
                <w:noProof/>
                <w:sz w:val="8"/>
                <w:szCs w:val="8"/>
              </w:rPr>
            </w:pPr>
          </w:p>
        </w:tc>
        <w:tc>
          <w:tcPr>
            <w:tcW w:w="6946" w:type="dxa"/>
            <w:gridSpan w:val="9"/>
            <w:tcBorders>
              <w:right w:val="single" w:sz="4" w:space="0" w:color="auto"/>
            </w:tcBorders>
          </w:tcPr>
          <w:p w14:paraId="00633381" w14:textId="77777777" w:rsidR="00C928AB" w:rsidRDefault="00C928AB" w:rsidP="00A15401">
            <w:pPr>
              <w:pStyle w:val="CRCoverPage"/>
              <w:spacing w:after="0"/>
              <w:rPr>
                <w:noProof/>
                <w:sz w:val="8"/>
                <w:szCs w:val="8"/>
              </w:rPr>
            </w:pPr>
          </w:p>
        </w:tc>
      </w:tr>
      <w:tr w:rsidR="00C928AB" w14:paraId="487ED4E0" w14:textId="77777777" w:rsidTr="00A15401">
        <w:tc>
          <w:tcPr>
            <w:tcW w:w="2694" w:type="dxa"/>
            <w:gridSpan w:val="2"/>
            <w:tcBorders>
              <w:left w:val="single" w:sz="4" w:space="0" w:color="auto"/>
            </w:tcBorders>
          </w:tcPr>
          <w:p w14:paraId="4E62AF2F" w14:textId="77777777" w:rsidR="00C928AB" w:rsidRDefault="00C928AB" w:rsidP="00A154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77C69" w14:textId="77777777" w:rsidR="00C928AB" w:rsidRDefault="00C928AB" w:rsidP="00A154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C95EB" w14:textId="77777777" w:rsidR="00C928AB" w:rsidRDefault="00C928AB" w:rsidP="00A15401">
            <w:pPr>
              <w:pStyle w:val="CRCoverPage"/>
              <w:spacing w:after="0"/>
              <w:jc w:val="center"/>
              <w:rPr>
                <w:b/>
                <w:caps/>
                <w:noProof/>
              </w:rPr>
            </w:pPr>
            <w:r>
              <w:rPr>
                <w:b/>
                <w:caps/>
                <w:noProof/>
              </w:rPr>
              <w:t>N</w:t>
            </w:r>
          </w:p>
        </w:tc>
        <w:tc>
          <w:tcPr>
            <w:tcW w:w="2977" w:type="dxa"/>
            <w:gridSpan w:val="4"/>
          </w:tcPr>
          <w:p w14:paraId="5B30470A" w14:textId="77777777" w:rsidR="00C928AB" w:rsidRDefault="00C928AB" w:rsidP="00A154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22F56" w14:textId="77777777" w:rsidR="00C928AB" w:rsidRDefault="00C928AB" w:rsidP="00A15401">
            <w:pPr>
              <w:pStyle w:val="CRCoverPage"/>
              <w:spacing w:after="0"/>
              <w:ind w:left="99"/>
              <w:rPr>
                <w:noProof/>
              </w:rPr>
            </w:pPr>
          </w:p>
        </w:tc>
      </w:tr>
      <w:tr w:rsidR="00C928AB" w14:paraId="655F742F" w14:textId="77777777" w:rsidTr="00A15401">
        <w:tc>
          <w:tcPr>
            <w:tcW w:w="2694" w:type="dxa"/>
            <w:gridSpan w:val="2"/>
            <w:tcBorders>
              <w:left w:val="single" w:sz="4" w:space="0" w:color="auto"/>
            </w:tcBorders>
          </w:tcPr>
          <w:p w14:paraId="44B97F06" w14:textId="77777777" w:rsidR="00C928AB" w:rsidRDefault="00C928AB" w:rsidP="00A154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4AE75E" w14:textId="77777777" w:rsidR="00C928AB" w:rsidRDefault="00C928AB" w:rsidP="00A154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AC0FD" w14:textId="77777777" w:rsidR="00C928AB" w:rsidRDefault="00C928AB" w:rsidP="00A15401">
            <w:pPr>
              <w:pStyle w:val="CRCoverPage"/>
              <w:spacing w:after="0"/>
              <w:jc w:val="center"/>
              <w:rPr>
                <w:b/>
                <w:caps/>
                <w:noProof/>
              </w:rPr>
            </w:pPr>
            <w:r>
              <w:rPr>
                <w:b/>
                <w:caps/>
                <w:noProof/>
              </w:rPr>
              <w:t>x</w:t>
            </w:r>
          </w:p>
        </w:tc>
        <w:tc>
          <w:tcPr>
            <w:tcW w:w="2977" w:type="dxa"/>
            <w:gridSpan w:val="4"/>
          </w:tcPr>
          <w:p w14:paraId="02EA7A76" w14:textId="77777777" w:rsidR="00C928AB" w:rsidRDefault="00C928AB" w:rsidP="00A154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8BE75" w14:textId="77777777" w:rsidR="00C928AB" w:rsidRDefault="00C928AB" w:rsidP="00A15401">
            <w:pPr>
              <w:pStyle w:val="CRCoverPage"/>
              <w:spacing w:after="0"/>
              <w:ind w:left="99"/>
              <w:rPr>
                <w:noProof/>
              </w:rPr>
            </w:pPr>
            <w:r>
              <w:rPr>
                <w:noProof/>
              </w:rPr>
              <w:t xml:space="preserve">TS/TR ... CR ... </w:t>
            </w:r>
          </w:p>
        </w:tc>
      </w:tr>
      <w:tr w:rsidR="00C928AB" w14:paraId="398705D2" w14:textId="77777777" w:rsidTr="00A15401">
        <w:tc>
          <w:tcPr>
            <w:tcW w:w="2694" w:type="dxa"/>
            <w:gridSpan w:val="2"/>
            <w:tcBorders>
              <w:left w:val="single" w:sz="4" w:space="0" w:color="auto"/>
            </w:tcBorders>
          </w:tcPr>
          <w:p w14:paraId="19F90C36" w14:textId="77777777" w:rsidR="00C928AB" w:rsidRDefault="00C928AB" w:rsidP="00A154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5644FE" w14:textId="77777777" w:rsidR="00C928AB" w:rsidRDefault="00C928AB" w:rsidP="00A154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181CA" w14:textId="77777777" w:rsidR="00C928AB" w:rsidRDefault="00C928AB" w:rsidP="00A15401">
            <w:pPr>
              <w:pStyle w:val="CRCoverPage"/>
              <w:spacing w:after="0"/>
              <w:jc w:val="center"/>
              <w:rPr>
                <w:b/>
                <w:caps/>
                <w:noProof/>
              </w:rPr>
            </w:pPr>
            <w:r>
              <w:rPr>
                <w:b/>
                <w:caps/>
                <w:noProof/>
              </w:rPr>
              <w:t>x</w:t>
            </w:r>
          </w:p>
        </w:tc>
        <w:tc>
          <w:tcPr>
            <w:tcW w:w="2977" w:type="dxa"/>
            <w:gridSpan w:val="4"/>
          </w:tcPr>
          <w:p w14:paraId="48FD0118" w14:textId="77777777" w:rsidR="00C928AB" w:rsidRDefault="00C928AB" w:rsidP="00A154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1FD6FA" w14:textId="77777777" w:rsidR="00C928AB" w:rsidRDefault="00C928AB" w:rsidP="00A15401">
            <w:pPr>
              <w:pStyle w:val="CRCoverPage"/>
              <w:spacing w:after="0"/>
              <w:ind w:left="99"/>
              <w:rPr>
                <w:noProof/>
              </w:rPr>
            </w:pPr>
            <w:r>
              <w:rPr>
                <w:noProof/>
              </w:rPr>
              <w:t xml:space="preserve">TS/TR ... CR ... </w:t>
            </w:r>
          </w:p>
        </w:tc>
      </w:tr>
      <w:tr w:rsidR="00C928AB" w14:paraId="142C1466" w14:textId="77777777" w:rsidTr="00A15401">
        <w:tc>
          <w:tcPr>
            <w:tcW w:w="2694" w:type="dxa"/>
            <w:gridSpan w:val="2"/>
            <w:tcBorders>
              <w:left w:val="single" w:sz="4" w:space="0" w:color="auto"/>
            </w:tcBorders>
          </w:tcPr>
          <w:p w14:paraId="0BF70A55" w14:textId="77777777" w:rsidR="00C928AB" w:rsidRDefault="00C928AB" w:rsidP="00A154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540578" w14:textId="77777777" w:rsidR="00C928AB" w:rsidRDefault="00C928AB" w:rsidP="00A154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294F9" w14:textId="77777777" w:rsidR="00C928AB" w:rsidRDefault="00C928AB" w:rsidP="00A15401">
            <w:pPr>
              <w:pStyle w:val="CRCoverPage"/>
              <w:spacing w:after="0"/>
              <w:jc w:val="center"/>
              <w:rPr>
                <w:b/>
                <w:caps/>
                <w:noProof/>
              </w:rPr>
            </w:pPr>
            <w:r>
              <w:rPr>
                <w:b/>
                <w:caps/>
                <w:noProof/>
              </w:rPr>
              <w:t>x</w:t>
            </w:r>
          </w:p>
        </w:tc>
        <w:tc>
          <w:tcPr>
            <w:tcW w:w="2977" w:type="dxa"/>
            <w:gridSpan w:val="4"/>
          </w:tcPr>
          <w:p w14:paraId="61FA0021" w14:textId="77777777" w:rsidR="00C928AB" w:rsidRDefault="00C928AB" w:rsidP="00A154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E3CC93" w14:textId="77777777" w:rsidR="00C928AB" w:rsidRDefault="00C928AB" w:rsidP="00A15401">
            <w:pPr>
              <w:pStyle w:val="CRCoverPage"/>
              <w:spacing w:after="0"/>
              <w:ind w:left="99"/>
              <w:rPr>
                <w:noProof/>
              </w:rPr>
            </w:pPr>
            <w:r>
              <w:rPr>
                <w:noProof/>
              </w:rPr>
              <w:t xml:space="preserve">TS/TR ... CR ... </w:t>
            </w:r>
          </w:p>
        </w:tc>
      </w:tr>
      <w:tr w:rsidR="00C928AB" w14:paraId="36186C9E" w14:textId="77777777" w:rsidTr="00A15401">
        <w:tc>
          <w:tcPr>
            <w:tcW w:w="2694" w:type="dxa"/>
            <w:gridSpan w:val="2"/>
            <w:tcBorders>
              <w:left w:val="single" w:sz="4" w:space="0" w:color="auto"/>
            </w:tcBorders>
          </w:tcPr>
          <w:p w14:paraId="7A173D3B" w14:textId="77777777" w:rsidR="00C928AB" w:rsidRDefault="00C928AB" w:rsidP="00A15401">
            <w:pPr>
              <w:pStyle w:val="CRCoverPage"/>
              <w:spacing w:after="0"/>
              <w:rPr>
                <w:b/>
                <w:i/>
                <w:noProof/>
              </w:rPr>
            </w:pPr>
          </w:p>
        </w:tc>
        <w:tc>
          <w:tcPr>
            <w:tcW w:w="6946" w:type="dxa"/>
            <w:gridSpan w:val="9"/>
            <w:tcBorders>
              <w:right w:val="single" w:sz="4" w:space="0" w:color="auto"/>
            </w:tcBorders>
          </w:tcPr>
          <w:p w14:paraId="6894F8C4" w14:textId="77777777" w:rsidR="00C928AB" w:rsidRDefault="00C928AB" w:rsidP="00A15401">
            <w:pPr>
              <w:pStyle w:val="CRCoverPage"/>
              <w:spacing w:after="0"/>
              <w:rPr>
                <w:noProof/>
              </w:rPr>
            </w:pPr>
          </w:p>
        </w:tc>
      </w:tr>
      <w:tr w:rsidR="00C928AB" w14:paraId="71BBB36E" w14:textId="77777777" w:rsidTr="00A15401">
        <w:tc>
          <w:tcPr>
            <w:tcW w:w="2694" w:type="dxa"/>
            <w:gridSpan w:val="2"/>
            <w:tcBorders>
              <w:left w:val="single" w:sz="4" w:space="0" w:color="auto"/>
              <w:bottom w:val="single" w:sz="4" w:space="0" w:color="auto"/>
            </w:tcBorders>
          </w:tcPr>
          <w:p w14:paraId="620BB513" w14:textId="77777777" w:rsidR="00C928AB" w:rsidRDefault="00C928AB" w:rsidP="00A154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2E8546" w14:textId="77777777" w:rsidR="00C928AB" w:rsidRDefault="00C928AB" w:rsidP="00A15401">
            <w:pPr>
              <w:pStyle w:val="CRCoverPage"/>
              <w:spacing w:after="0"/>
              <w:ind w:left="100"/>
              <w:rPr>
                <w:noProof/>
              </w:rPr>
            </w:pPr>
          </w:p>
        </w:tc>
      </w:tr>
      <w:tr w:rsidR="00C928AB" w:rsidRPr="008863B9" w14:paraId="0299FB09" w14:textId="77777777" w:rsidTr="00A15401">
        <w:tc>
          <w:tcPr>
            <w:tcW w:w="2694" w:type="dxa"/>
            <w:gridSpan w:val="2"/>
            <w:tcBorders>
              <w:top w:val="single" w:sz="4" w:space="0" w:color="auto"/>
              <w:bottom w:val="single" w:sz="4" w:space="0" w:color="auto"/>
            </w:tcBorders>
          </w:tcPr>
          <w:p w14:paraId="48DF7D78" w14:textId="77777777" w:rsidR="00C928AB" w:rsidRPr="008863B9" w:rsidRDefault="00C928AB" w:rsidP="00A154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DD3DD5" w14:textId="77777777" w:rsidR="00C928AB" w:rsidRPr="008863B9" w:rsidRDefault="00C928AB" w:rsidP="00A15401">
            <w:pPr>
              <w:pStyle w:val="CRCoverPage"/>
              <w:spacing w:after="0"/>
              <w:ind w:left="100"/>
              <w:rPr>
                <w:noProof/>
                <w:sz w:val="8"/>
                <w:szCs w:val="8"/>
              </w:rPr>
            </w:pPr>
          </w:p>
        </w:tc>
      </w:tr>
      <w:tr w:rsidR="00C928AB" w14:paraId="516C4C5F" w14:textId="77777777" w:rsidTr="00A15401">
        <w:tc>
          <w:tcPr>
            <w:tcW w:w="2694" w:type="dxa"/>
            <w:gridSpan w:val="2"/>
            <w:tcBorders>
              <w:top w:val="single" w:sz="4" w:space="0" w:color="auto"/>
              <w:left w:val="single" w:sz="4" w:space="0" w:color="auto"/>
              <w:bottom w:val="single" w:sz="4" w:space="0" w:color="auto"/>
            </w:tcBorders>
          </w:tcPr>
          <w:p w14:paraId="684035E6" w14:textId="77777777" w:rsidR="00C928AB" w:rsidRDefault="00C928AB" w:rsidP="00A154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60AA27" w14:textId="77777777" w:rsidR="00C928AB" w:rsidRDefault="00C928AB" w:rsidP="00A15401">
            <w:pPr>
              <w:pStyle w:val="CRCoverPage"/>
              <w:spacing w:after="0"/>
              <w:ind w:left="100"/>
              <w:rPr>
                <w:noProof/>
              </w:rPr>
            </w:pPr>
          </w:p>
        </w:tc>
      </w:tr>
    </w:tbl>
    <w:p w14:paraId="0118A5D4" w14:textId="77777777" w:rsidR="00A56B89" w:rsidRDefault="00A56B89" w:rsidP="00A56B89">
      <w:pPr>
        <w:pStyle w:val="Heading3"/>
      </w:pPr>
      <w:bookmarkStart w:id="56" w:name="_Toc83356030"/>
    </w:p>
    <w:p w14:paraId="3B678DC9" w14:textId="77777777" w:rsidR="00A56B89" w:rsidRDefault="00A56B89">
      <w:pPr>
        <w:spacing w:after="0"/>
        <w:rPr>
          <w:rFonts w:ascii="Arial" w:hAnsi="Arial"/>
          <w:sz w:val="28"/>
        </w:rPr>
      </w:pPr>
      <w:r>
        <w:br w:type="page"/>
      </w:r>
    </w:p>
    <w:p w14:paraId="79311218" w14:textId="299E5D21" w:rsidR="00A56B89" w:rsidRDefault="00A56B89" w:rsidP="00A56B89">
      <w:pPr>
        <w:pStyle w:val="Heading3"/>
      </w:pPr>
      <w:r>
        <w:lastRenderedPageBreak/>
        <w:t>5.2.27</w:t>
      </w:r>
      <w:r>
        <w:tab/>
        <w:t>TSCTSF Services</w:t>
      </w:r>
      <w:bookmarkEnd w:id="56"/>
    </w:p>
    <w:p w14:paraId="6A90191A" w14:textId="77777777" w:rsidR="00A56B89" w:rsidRDefault="00A56B89" w:rsidP="00A56B89">
      <w:pPr>
        <w:pStyle w:val="Heading4"/>
      </w:pPr>
      <w:bookmarkStart w:id="57" w:name="_Toc83356031"/>
      <w:r>
        <w:t>5.2.27.1</w:t>
      </w:r>
      <w:r>
        <w:tab/>
        <w:t>General</w:t>
      </w:r>
      <w:bookmarkEnd w:id="57"/>
    </w:p>
    <w:p w14:paraId="351FFA59" w14:textId="77777777" w:rsidR="00A56B89" w:rsidRDefault="00A56B89" w:rsidP="00A56B89">
      <w:r>
        <w:t>The following table shows the TSCTSF Services and Service Operations:</w:t>
      </w:r>
    </w:p>
    <w:p w14:paraId="26D4047F" w14:textId="77777777" w:rsidR="00A56B89" w:rsidRDefault="00A56B89" w:rsidP="00A56B89">
      <w:pPr>
        <w:pStyle w:val="TH"/>
      </w:pPr>
      <w:r>
        <w:t>Table 5.2.27.1-1: NF Services provided by the TSCTSF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2410"/>
        <w:gridCol w:w="2126"/>
        <w:gridCol w:w="1556"/>
      </w:tblGrid>
      <w:tr w:rsidR="00A56B89" w:rsidRPr="00140E21" w14:paraId="6B8461FC" w14:textId="77777777" w:rsidTr="00B170EF">
        <w:tc>
          <w:tcPr>
            <w:tcW w:w="3289" w:type="dxa"/>
            <w:tcBorders>
              <w:bottom w:val="single" w:sz="4" w:space="0" w:color="auto"/>
            </w:tcBorders>
          </w:tcPr>
          <w:p w14:paraId="2EBD3FA6" w14:textId="77777777" w:rsidR="00A56B89" w:rsidRPr="00140E21" w:rsidRDefault="00A56B89" w:rsidP="00B170EF">
            <w:pPr>
              <w:pStyle w:val="TAH"/>
            </w:pPr>
            <w:r w:rsidRPr="00140E21">
              <w:t>Service Name</w:t>
            </w:r>
          </w:p>
        </w:tc>
        <w:tc>
          <w:tcPr>
            <w:tcW w:w="2410" w:type="dxa"/>
            <w:tcBorders>
              <w:bottom w:val="single" w:sz="4" w:space="0" w:color="auto"/>
            </w:tcBorders>
          </w:tcPr>
          <w:p w14:paraId="2D3F9008" w14:textId="77777777" w:rsidR="00A56B89" w:rsidRPr="00140E21" w:rsidRDefault="00A56B89" w:rsidP="00B170EF">
            <w:pPr>
              <w:pStyle w:val="TAH"/>
            </w:pPr>
            <w:r w:rsidRPr="00140E21">
              <w:t>Service Operations</w:t>
            </w:r>
          </w:p>
        </w:tc>
        <w:tc>
          <w:tcPr>
            <w:tcW w:w="2126" w:type="dxa"/>
            <w:tcBorders>
              <w:bottom w:val="single" w:sz="4" w:space="0" w:color="auto"/>
            </w:tcBorders>
          </w:tcPr>
          <w:p w14:paraId="7A855CBE" w14:textId="77777777" w:rsidR="00A56B89" w:rsidRPr="00140E21" w:rsidRDefault="00A56B89" w:rsidP="00B170EF">
            <w:pPr>
              <w:pStyle w:val="TAH"/>
            </w:pPr>
            <w:r w:rsidRPr="00140E21">
              <w:t>Operation Semantics</w:t>
            </w:r>
          </w:p>
        </w:tc>
        <w:tc>
          <w:tcPr>
            <w:tcW w:w="1556" w:type="dxa"/>
            <w:tcBorders>
              <w:bottom w:val="single" w:sz="4" w:space="0" w:color="auto"/>
            </w:tcBorders>
          </w:tcPr>
          <w:p w14:paraId="6943DD0E" w14:textId="77777777" w:rsidR="00A56B89" w:rsidRPr="00140E21" w:rsidRDefault="00A56B89" w:rsidP="00B170EF">
            <w:pPr>
              <w:pStyle w:val="TAH"/>
            </w:pPr>
            <w:r w:rsidRPr="00140E21">
              <w:t>Example Consumer(s)</w:t>
            </w:r>
          </w:p>
        </w:tc>
      </w:tr>
      <w:tr w:rsidR="00A56B89" w:rsidRPr="00140E21" w14:paraId="1C64E04B" w14:textId="77777777" w:rsidTr="00B170EF">
        <w:tc>
          <w:tcPr>
            <w:tcW w:w="3289" w:type="dxa"/>
            <w:tcBorders>
              <w:top w:val="single" w:sz="4" w:space="0" w:color="auto"/>
              <w:bottom w:val="nil"/>
            </w:tcBorders>
            <w:shd w:val="clear" w:color="auto" w:fill="auto"/>
          </w:tcPr>
          <w:p w14:paraId="50B00312" w14:textId="77777777" w:rsidR="00A56B89" w:rsidRPr="006E7760" w:rsidRDefault="00A56B89" w:rsidP="00B170EF">
            <w:pPr>
              <w:pStyle w:val="TAL"/>
              <w:rPr>
                <w:b/>
                <w:bCs/>
              </w:rPr>
            </w:pPr>
            <w:r w:rsidRPr="006E7760">
              <w:rPr>
                <w:b/>
                <w:bCs/>
              </w:rPr>
              <w:t>Ntsctsf_TimeSynchronization</w:t>
            </w:r>
          </w:p>
        </w:tc>
        <w:tc>
          <w:tcPr>
            <w:tcW w:w="2410" w:type="dxa"/>
            <w:tcBorders>
              <w:top w:val="single" w:sz="4" w:space="0" w:color="auto"/>
            </w:tcBorders>
          </w:tcPr>
          <w:p w14:paraId="0B72B391" w14:textId="77777777" w:rsidR="00A56B89" w:rsidRDefault="00A56B89" w:rsidP="00B170EF">
            <w:pPr>
              <w:pStyle w:val="TAL"/>
            </w:pPr>
            <w:r w:rsidRPr="00D72B81">
              <w:t>ConfigUpdate</w:t>
            </w:r>
          </w:p>
        </w:tc>
        <w:tc>
          <w:tcPr>
            <w:tcW w:w="2126" w:type="dxa"/>
            <w:tcBorders>
              <w:top w:val="single" w:sz="4" w:space="0" w:color="auto"/>
            </w:tcBorders>
          </w:tcPr>
          <w:p w14:paraId="4A5F75FA" w14:textId="77777777" w:rsidR="00A56B89" w:rsidDel="00D86C9A" w:rsidRDefault="00A56B89" w:rsidP="00B170EF">
            <w:pPr>
              <w:pStyle w:val="TAL"/>
            </w:pPr>
            <w:r w:rsidRPr="00D72B81">
              <w:t>Request/Response</w:t>
            </w:r>
          </w:p>
        </w:tc>
        <w:tc>
          <w:tcPr>
            <w:tcW w:w="1556" w:type="dxa"/>
            <w:tcBorders>
              <w:top w:val="single" w:sz="4" w:space="0" w:color="auto"/>
            </w:tcBorders>
          </w:tcPr>
          <w:p w14:paraId="4B3DC96B" w14:textId="77777777" w:rsidR="00A56B89" w:rsidRDefault="00A56B89" w:rsidP="00B170EF">
            <w:pPr>
              <w:pStyle w:val="TAL"/>
            </w:pPr>
            <w:r w:rsidRPr="00D72B81">
              <w:t>AF, NEF</w:t>
            </w:r>
          </w:p>
        </w:tc>
      </w:tr>
      <w:tr w:rsidR="00A56B89" w:rsidRPr="00140E21" w14:paraId="751840C2" w14:textId="77777777" w:rsidTr="00B170EF">
        <w:tc>
          <w:tcPr>
            <w:tcW w:w="3289" w:type="dxa"/>
            <w:tcBorders>
              <w:top w:val="nil"/>
              <w:bottom w:val="nil"/>
            </w:tcBorders>
            <w:shd w:val="clear" w:color="auto" w:fill="auto"/>
          </w:tcPr>
          <w:p w14:paraId="64FD6F97" w14:textId="77777777" w:rsidR="00A56B89" w:rsidRDefault="00A56B89" w:rsidP="00B170EF">
            <w:pPr>
              <w:pStyle w:val="TAL"/>
            </w:pPr>
          </w:p>
        </w:tc>
        <w:tc>
          <w:tcPr>
            <w:tcW w:w="2410" w:type="dxa"/>
            <w:tcBorders>
              <w:top w:val="single" w:sz="4" w:space="0" w:color="auto"/>
            </w:tcBorders>
          </w:tcPr>
          <w:p w14:paraId="69AEE598" w14:textId="77777777" w:rsidR="00A56B89" w:rsidRPr="00D72B81" w:rsidRDefault="00A56B89" w:rsidP="00B170EF">
            <w:pPr>
              <w:pStyle w:val="TAL"/>
            </w:pPr>
            <w:r w:rsidRPr="00D72B81">
              <w:t>ConfigCreate</w:t>
            </w:r>
          </w:p>
        </w:tc>
        <w:tc>
          <w:tcPr>
            <w:tcW w:w="2126" w:type="dxa"/>
            <w:tcBorders>
              <w:top w:val="single" w:sz="4" w:space="0" w:color="auto"/>
            </w:tcBorders>
          </w:tcPr>
          <w:p w14:paraId="75AAEE14" w14:textId="77777777" w:rsidR="00A56B89" w:rsidRPr="00D72B81" w:rsidRDefault="00A56B89" w:rsidP="00B170EF">
            <w:pPr>
              <w:pStyle w:val="TAL"/>
            </w:pPr>
            <w:r w:rsidRPr="00D72B81">
              <w:t>Request/Response</w:t>
            </w:r>
          </w:p>
        </w:tc>
        <w:tc>
          <w:tcPr>
            <w:tcW w:w="1556" w:type="dxa"/>
            <w:tcBorders>
              <w:top w:val="single" w:sz="4" w:space="0" w:color="auto"/>
            </w:tcBorders>
          </w:tcPr>
          <w:p w14:paraId="397C6AC1" w14:textId="77777777" w:rsidR="00A56B89" w:rsidRPr="00D72B81" w:rsidRDefault="00A56B89" w:rsidP="00B170EF">
            <w:pPr>
              <w:pStyle w:val="TAL"/>
            </w:pPr>
            <w:r w:rsidRPr="00D72B81">
              <w:t>AF, NEF</w:t>
            </w:r>
          </w:p>
        </w:tc>
      </w:tr>
      <w:tr w:rsidR="00A56B89" w:rsidRPr="00140E21" w14:paraId="55C54B48" w14:textId="77777777" w:rsidTr="00B170EF">
        <w:tc>
          <w:tcPr>
            <w:tcW w:w="3289" w:type="dxa"/>
            <w:tcBorders>
              <w:top w:val="nil"/>
              <w:bottom w:val="nil"/>
            </w:tcBorders>
            <w:shd w:val="clear" w:color="auto" w:fill="auto"/>
          </w:tcPr>
          <w:p w14:paraId="3E7939BA" w14:textId="77777777" w:rsidR="00A56B89" w:rsidRDefault="00A56B89" w:rsidP="00B170EF">
            <w:pPr>
              <w:pStyle w:val="TAL"/>
            </w:pPr>
          </w:p>
        </w:tc>
        <w:tc>
          <w:tcPr>
            <w:tcW w:w="2410" w:type="dxa"/>
            <w:tcBorders>
              <w:top w:val="single" w:sz="4" w:space="0" w:color="auto"/>
            </w:tcBorders>
          </w:tcPr>
          <w:p w14:paraId="4BA87A19" w14:textId="77777777" w:rsidR="00A56B89" w:rsidRPr="00D72B81" w:rsidRDefault="00A56B89" w:rsidP="00B170EF">
            <w:pPr>
              <w:pStyle w:val="TAL"/>
            </w:pPr>
            <w:r w:rsidRPr="00D72B81">
              <w:t>ConfigDelete</w:t>
            </w:r>
          </w:p>
        </w:tc>
        <w:tc>
          <w:tcPr>
            <w:tcW w:w="2126" w:type="dxa"/>
            <w:tcBorders>
              <w:top w:val="single" w:sz="4" w:space="0" w:color="auto"/>
            </w:tcBorders>
          </w:tcPr>
          <w:p w14:paraId="1960EFA5" w14:textId="77777777" w:rsidR="00A56B89" w:rsidRPr="00D72B81" w:rsidRDefault="00A56B89" w:rsidP="00B170EF">
            <w:pPr>
              <w:pStyle w:val="TAL"/>
            </w:pPr>
            <w:r w:rsidRPr="00D72B81">
              <w:t>Request/Response</w:t>
            </w:r>
          </w:p>
        </w:tc>
        <w:tc>
          <w:tcPr>
            <w:tcW w:w="1556" w:type="dxa"/>
            <w:tcBorders>
              <w:top w:val="single" w:sz="4" w:space="0" w:color="auto"/>
            </w:tcBorders>
          </w:tcPr>
          <w:p w14:paraId="36D64942" w14:textId="77777777" w:rsidR="00A56B89" w:rsidRPr="00D72B81" w:rsidRDefault="00A56B89" w:rsidP="00B170EF">
            <w:pPr>
              <w:pStyle w:val="TAL"/>
            </w:pPr>
            <w:r w:rsidRPr="00D72B81">
              <w:t>AF, NEF</w:t>
            </w:r>
          </w:p>
        </w:tc>
      </w:tr>
      <w:tr w:rsidR="00A56B89" w:rsidRPr="00140E21" w14:paraId="1240B4DF" w14:textId="77777777" w:rsidTr="00B170EF">
        <w:tc>
          <w:tcPr>
            <w:tcW w:w="3289" w:type="dxa"/>
            <w:tcBorders>
              <w:top w:val="nil"/>
              <w:bottom w:val="nil"/>
            </w:tcBorders>
            <w:shd w:val="clear" w:color="auto" w:fill="auto"/>
          </w:tcPr>
          <w:p w14:paraId="0CE5EEFD" w14:textId="77777777" w:rsidR="00A56B89" w:rsidRDefault="00A56B89" w:rsidP="00B170EF">
            <w:pPr>
              <w:pStyle w:val="TAL"/>
            </w:pPr>
          </w:p>
        </w:tc>
        <w:tc>
          <w:tcPr>
            <w:tcW w:w="2410" w:type="dxa"/>
            <w:tcBorders>
              <w:top w:val="single" w:sz="4" w:space="0" w:color="auto"/>
            </w:tcBorders>
          </w:tcPr>
          <w:p w14:paraId="6C0E0D9D" w14:textId="77777777" w:rsidR="00A56B89" w:rsidRPr="00D72B81" w:rsidRDefault="00A56B89" w:rsidP="00B170EF">
            <w:pPr>
              <w:pStyle w:val="TAL"/>
            </w:pPr>
            <w:r w:rsidRPr="00D72B81">
              <w:t>ConfigUpdateNotify</w:t>
            </w:r>
          </w:p>
        </w:tc>
        <w:tc>
          <w:tcPr>
            <w:tcW w:w="2126" w:type="dxa"/>
            <w:tcBorders>
              <w:top w:val="single" w:sz="4" w:space="0" w:color="auto"/>
            </w:tcBorders>
          </w:tcPr>
          <w:p w14:paraId="722D3898" w14:textId="77777777" w:rsidR="00A56B89" w:rsidRPr="00D72B81" w:rsidRDefault="00A56B89" w:rsidP="00B170EF">
            <w:pPr>
              <w:pStyle w:val="TAL"/>
            </w:pPr>
            <w:r w:rsidRPr="00D72B81">
              <w:t>Subscribe/Notify</w:t>
            </w:r>
          </w:p>
        </w:tc>
        <w:tc>
          <w:tcPr>
            <w:tcW w:w="1556" w:type="dxa"/>
            <w:tcBorders>
              <w:top w:val="single" w:sz="4" w:space="0" w:color="auto"/>
            </w:tcBorders>
          </w:tcPr>
          <w:p w14:paraId="4BE10319" w14:textId="77777777" w:rsidR="00A56B89" w:rsidRPr="00D72B81" w:rsidRDefault="00A56B89" w:rsidP="00B170EF">
            <w:pPr>
              <w:pStyle w:val="TAL"/>
            </w:pPr>
            <w:r w:rsidRPr="00D72B81">
              <w:t>AF, NEF</w:t>
            </w:r>
          </w:p>
        </w:tc>
      </w:tr>
      <w:tr w:rsidR="00A56B89" w:rsidRPr="00140E21" w14:paraId="6D356250" w14:textId="77777777" w:rsidTr="00B170EF">
        <w:tc>
          <w:tcPr>
            <w:tcW w:w="3289" w:type="dxa"/>
            <w:tcBorders>
              <w:top w:val="nil"/>
              <w:bottom w:val="nil"/>
            </w:tcBorders>
            <w:shd w:val="clear" w:color="auto" w:fill="auto"/>
          </w:tcPr>
          <w:p w14:paraId="576779DF" w14:textId="77777777" w:rsidR="00A56B89" w:rsidRDefault="00A56B89" w:rsidP="00B170EF">
            <w:pPr>
              <w:pStyle w:val="TAL"/>
            </w:pPr>
          </w:p>
        </w:tc>
        <w:tc>
          <w:tcPr>
            <w:tcW w:w="2410" w:type="dxa"/>
            <w:tcBorders>
              <w:top w:val="single" w:sz="4" w:space="0" w:color="auto"/>
            </w:tcBorders>
          </w:tcPr>
          <w:p w14:paraId="37BB35F5" w14:textId="77777777" w:rsidR="00A56B89" w:rsidRPr="00D72B81" w:rsidRDefault="00A56B89" w:rsidP="00B170EF">
            <w:pPr>
              <w:pStyle w:val="TAL"/>
            </w:pPr>
            <w:r w:rsidRPr="00D72B81">
              <w:t>CapsSubscribe</w:t>
            </w:r>
          </w:p>
        </w:tc>
        <w:tc>
          <w:tcPr>
            <w:tcW w:w="2126" w:type="dxa"/>
            <w:tcBorders>
              <w:top w:val="single" w:sz="4" w:space="0" w:color="auto"/>
            </w:tcBorders>
          </w:tcPr>
          <w:p w14:paraId="2411B898" w14:textId="77777777" w:rsidR="00A56B89" w:rsidRPr="00D72B81" w:rsidRDefault="00A56B89" w:rsidP="00B170EF">
            <w:pPr>
              <w:pStyle w:val="TAL"/>
            </w:pPr>
            <w:r w:rsidRPr="00D72B81">
              <w:t>Subscribe/Notify</w:t>
            </w:r>
          </w:p>
        </w:tc>
        <w:tc>
          <w:tcPr>
            <w:tcW w:w="1556" w:type="dxa"/>
            <w:tcBorders>
              <w:top w:val="single" w:sz="4" w:space="0" w:color="auto"/>
            </w:tcBorders>
          </w:tcPr>
          <w:p w14:paraId="56E368B9" w14:textId="77777777" w:rsidR="00A56B89" w:rsidRPr="00D72B81" w:rsidRDefault="00A56B89" w:rsidP="00B170EF">
            <w:pPr>
              <w:pStyle w:val="TAL"/>
            </w:pPr>
            <w:r w:rsidRPr="00D72B81">
              <w:t>AF, NEF</w:t>
            </w:r>
          </w:p>
        </w:tc>
      </w:tr>
      <w:tr w:rsidR="00A56B89" w:rsidRPr="00140E21" w14:paraId="06D778FD" w14:textId="77777777" w:rsidTr="00B170EF">
        <w:tc>
          <w:tcPr>
            <w:tcW w:w="3289" w:type="dxa"/>
            <w:tcBorders>
              <w:top w:val="nil"/>
              <w:bottom w:val="nil"/>
            </w:tcBorders>
            <w:shd w:val="clear" w:color="auto" w:fill="auto"/>
          </w:tcPr>
          <w:p w14:paraId="3409807D" w14:textId="77777777" w:rsidR="00A56B89" w:rsidRDefault="00A56B89" w:rsidP="00B170EF">
            <w:pPr>
              <w:pStyle w:val="TAL"/>
            </w:pPr>
          </w:p>
        </w:tc>
        <w:tc>
          <w:tcPr>
            <w:tcW w:w="2410" w:type="dxa"/>
            <w:tcBorders>
              <w:top w:val="single" w:sz="4" w:space="0" w:color="auto"/>
            </w:tcBorders>
          </w:tcPr>
          <w:p w14:paraId="6B9304C3" w14:textId="77777777" w:rsidR="00A56B89" w:rsidRPr="00D72B81" w:rsidRDefault="00A56B89" w:rsidP="00B170EF">
            <w:pPr>
              <w:pStyle w:val="TAL"/>
            </w:pPr>
            <w:r w:rsidRPr="00D72B81">
              <w:t>CapsUnsubscribe</w:t>
            </w:r>
          </w:p>
        </w:tc>
        <w:tc>
          <w:tcPr>
            <w:tcW w:w="2126" w:type="dxa"/>
            <w:tcBorders>
              <w:top w:val="single" w:sz="4" w:space="0" w:color="auto"/>
            </w:tcBorders>
          </w:tcPr>
          <w:p w14:paraId="022AA661" w14:textId="77777777" w:rsidR="00A56B89" w:rsidRPr="00D72B81" w:rsidRDefault="00A56B89" w:rsidP="00B170EF">
            <w:pPr>
              <w:pStyle w:val="TAL"/>
            </w:pPr>
            <w:r w:rsidRPr="00D72B81">
              <w:t>Subscribe/Notify</w:t>
            </w:r>
          </w:p>
        </w:tc>
        <w:tc>
          <w:tcPr>
            <w:tcW w:w="1556" w:type="dxa"/>
            <w:tcBorders>
              <w:top w:val="single" w:sz="4" w:space="0" w:color="auto"/>
            </w:tcBorders>
          </w:tcPr>
          <w:p w14:paraId="393D7C54" w14:textId="77777777" w:rsidR="00A56B89" w:rsidRPr="00D72B81" w:rsidRDefault="00A56B89" w:rsidP="00B170EF">
            <w:pPr>
              <w:pStyle w:val="TAL"/>
            </w:pPr>
            <w:r w:rsidRPr="00D72B81">
              <w:t>AF, NEF</w:t>
            </w:r>
          </w:p>
        </w:tc>
      </w:tr>
      <w:tr w:rsidR="00A56B89" w:rsidRPr="00140E21" w14:paraId="4BF52C7C" w14:textId="77777777" w:rsidTr="00B170EF">
        <w:tc>
          <w:tcPr>
            <w:tcW w:w="3289" w:type="dxa"/>
            <w:tcBorders>
              <w:top w:val="nil"/>
              <w:bottom w:val="nil"/>
            </w:tcBorders>
            <w:shd w:val="clear" w:color="auto" w:fill="auto"/>
          </w:tcPr>
          <w:p w14:paraId="13493D8E" w14:textId="77777777" w:rsidR="00A56B89" w:rsidRDefault="00A56B89" w:rsidP="00B170EF">
            <w:pPr>
              <w:pStyle w:val="TAL"/>
            </w:pPr>
          </w:p>
        </w:tc>
        <w:tc>
          <w:tcPr>
            <w:tcW w:w="2410" w:type="dxa"/>
            <w:tcBorders>
              <w:top w:val="single" w:sz="4" w:space="0" w:color="auto"/>
            </w:tcBorders>
          </w:tcPr>
          <w:p w14:paraId="7BCB3A89" w14:textId="77777777" w:rsidR="00A56B89" w:rsidRPr="00D72B81" w:rsidRDefault="00A56B89" w:rsidP="00B170EF">
            <w:pPr>
              <w:pStyle w:val="TAL"/>
            </w:pPr>
            <w:r w:rsidRPr="00D72B81">
              <w:t>CapsNotify</w:t>
            </w:r>
          </w:p>
        </w:tc>
        <w:tc>
          <w:tcPr>
            <w:tcW w:w="2126" w:type="dxa"/>
            <w:tcBorders>
              <w:top w:val="single" w:sz="4" w:space="0" w:color="auto"/>
            </w:tcBorders>
          </w:tcPr>
          <w:p w14:paraId="3E91A4B0" w14:textId="77777777" w:rsidR="00A56B89" w:rsidRPr="00D72B81" w:rsidRDefault="00A56B89" w:rsidP="00B170EF">
            <w:pPr>
              <w:pStyle w:val="TAL"/>
            </w:pPr>
            <w:r w:rsidRPr="00D72B81">
              <w:t>Subscribe/Notify</w:t>
            </w:r>
          </w:p>
        </w:tc>
        <w:tc>
          <w:tcPr>
            <w:tcW w:w="1556" w:type="dxa"/>
            <w:tcBorders>
              <w:top w:val="single" w:sz="4" w:space="0" w:color="auto"/>
            </w:tcBorders>
          </w:tcPr>
          <w:p w14:paraId="7467C4C8" w14:textId="77777777" w:rsidR="00A56B89" w:rsidRPr="00D72B81" w:rsidRDefault="00A56B89" w:rsidP="00B170EF">
            <w:pPr>
              <w:pStyle w:val="TAL"/>
            </w:pPr>
            <w:r w:rsidRPr="00D72B81">
              <w:t>AF, NEF</w:t>
            </w:r>
          </w:p>
        </w:tc>
      </w:tr>
      <w:tr w:rsidR="00A56B89" w:rsidRPr="00140E21" w14:paraId="39126CE2" w14:textId="77777777" w:rsidTr="00B170EF">
        <w:tc>
          <w:tcPr>
            <w:tcW w:w="3289" w:type="dxa"/>
            <w:tcBorders>
              <w:top w:val="nil"/>
              <w:bottom w:val="nil"/>
            </w:tcBorders>
            <w:shd w:val="clear" w:color="auto" w:fill="auto"/>
          </w:tcPr>
          <w:p w14:paraId="17B86665" w14:textId="77777777" w:rsidR="00A56B89" w:rsidRDefault="00A56B89" w:rsidP="00B170EF">
            <w:pPr>
              <w:pStyle w:val="TAL"/>
            </w:pPr>
          </w:p>
        </w:tc>
        <w:tc>
          <w:tcPr>
            <w:tcW w:w="2410" w:type="dxa"/>
            <w:tcBorders>
              <w:top w:val="single" w:sz="4" w:space="0" w:color="auto"/>
            </w:tcBorders>
          </w:tcPr>
          <w:p w14:paraId="183CDFE6" w14:textId="77777777" w:rsidR="00A56B89" w:rsidRPr="00D72B81" w:rsidRDefault="00A56B89" w:rsidP="00B170EF">
            <w:pPr>
              <w:pStyle w:val="TAL"/>
            </w:pPr>
            <w:r>
              <w:t>ASTICreate</w:t>
            </w:r>
          </w:p>
        </w:tc>
        <w:tc>
          <w:tcPr>
            <w:tcW w:w="2126" w:type="dxa"/>
            <w:tcBorders>
              <w:top w:val="single" w:sz="4" w:space="0" w:color="auto"/>
            </w:tcBorders>
          </w:tcPr>
          <w:p w14:paraId="72663EA9" w14:textId="77777777" w:rsidR="00A56B89" w:rsidRPr="00D72B81" w:rsidRDefault="00A56B89" w:rsidP="00B170EF">
            <w:pPr>
              <w:pStyle w:val="TAL"/>
            </w:pPr>
            <w:r w:rsidRPr="00D72B81">
              <w:t>Request/Response</w:t>
            </w:r>
          </w:p>
        </w:tc>
        <w:tc>
          <w:tcPr>
            <w:tcW w:w="1556" w:type="dxa"/>
            <w:tcBorders>
              <w:top w:val="single" w:sz="4" w:space="0" w:color="auto"/>
            </w:tcBorders>
          </w:tcPr>
          <w:p w14:paraId="577EDDDE" w14:textId="77777777" w:rsidR="00A56B89" w:rsidRPr="00D72B81" w:rsidRDefault="00A56B89" w:rsidP="00B170EF">
            <w:pPr>
              <w:pStyle w:val="TAL"/>
            </w:pPr>
            <w:r w:rsidRPr="00D72B81">
              <w:t>AF, NEF</w:t>
            </w:r>
          </w:p>
        </w:tc>
      </w:tr>
      <w:tr w:rsidR="00A56B89" w:rsidRPr="00140E21" w14:paraId="281E60FE" w14:textId="77777777" w:rsidTr="00B170EF">
        <w:tc>
          <w:tcPr>
            <w:tcW w:w="3289" w:type="dxa"/>
            <w:tcBorders>
              <w:top w:val="nil"/>
              <w:bottom w:val="nil"/>
            </w:tcBorders>
            <w:shd w:val="clear" w:color="auto" w:fill="auto"/>
          </w:tcPr>
          <w:p w14:paraId="12E7EEC6" w14:textId="77777777" w:rsidR="00A56B89" w:rsidRDefault="00A56B89" w:rsidP="00B170EF">
            <w:pPr>
              <w:pStyle w:val="TAL"/>
            </w:pPr>
          </w:p>
        </w:tc>
        <w:tc>
          <w:tcPr>
            <w:tcW w:w="2410" w:type="dxa"/>
            <w:tcBorders>
              <w:top w:val="single" w:sz="4" w:space="0" w:color="auto"/>
            </w:tcBorders>
          </w:tcPr>
          <w:p w14:paraId="66BFDF25" w14:textId="77777777" w:rsidR="00A56B89" w:rsidRPr="00D72B81" w:rsidRDefault="00A56B89" w:rsidP="00B170EF">
            <w:pPr>
              <w:pStyle w:val="TAL"/>
            </w:pPr>
            <w:r>
              <w:t>ASTIUpdate</w:t>
            </w:r>
          </w:p>
        </w:tc>
        <w:tc>
          <w:tcPr>
            <w:tcW w:w="2126" w:type="dxa"/>
            <w:tcBorders>
              <w:top w:val="single" w:sz="4" w:space="0" w:color="auto"/>
            </w:tcBorders>
          </w:tcPr>
          <w:p w14:paraId="69E077A3" w14:textId="77777777" w:rsidR="00A56B89" w:rsidRPr="00D72B81" w:rsidRDefault="00A56B89" w:rsidP="00B170EF">
            <w:pPr>
              <w:pStyle w:val="TAL"/>
            </w:pPr>
            <w:r w:rsidRPr="00D72B81">
              <w:t>Request/Response</w:t>
            </w:r>
          </w:p>
        </w:tc>
        <w:tc>
          <w:tcPr>
            <w:tcW w:w="1556" w:type="dxa"/>
            <w:tcBorders>
              <w:top w:val="single" w:sz="4" w:space="0" w:color="auto"/>
            </w:tcBorders>
          </w:tcPr>
          <w:p w14:paraId="635AA951" w14:textId="77777777" w:rsidR="00A56B89" w:rsidRPr="00D72B81" w:rsidRDefault="00A56B89" w:rsidP="00B170EF">
            <w:pPr>
              <w:pStyle w:val="TAL"/>
            </w:pPr>
            <w:r w:rsidRPr="00D72B81">
              <w:t>AF, NEF</w:t>
            </w:r>
          </w:p>
        </w:tc>
      </w:tr>
      <w:tr w:rsidR="00A56B89" w:rsidRPr="00140E21" w14:paraId="11146C8D" w14:textId="77777777" w:rsidTr="00B170EF">
        <w:tc>
          <w:tcPr>
            <w:tcW w:w="3289" w:type="dxa"/>
            <w:tcBorders>
              <w:top w:val="nil"/>
              <w:bottom w:val="nil"/>
            </w:tcBorders>
            <w:shd w:val="clear" w:color="auto" w:fill="auto"/>
          </w:tcPr>
          <w:p w14:paraId="307BBE93" w14:textId="77777777" w:rsidR="00A56B89" w:rsidRDefault="00A56B89" w:rsidP="00B170EF">
            <w:pPr>
              <w:pStyle w:val="TAL"/>
            </w:pPr>
          </w:p>
        </w:tc>
        <w:tc>
          <w:tcPr>
            <w:tcW w:w="2410" w:type="dxa"/>
            <w:tcBorders>
              <w:top w:val="single" w:sz="4" w:space="0" w:color="auto"/>
            </w:tcBorders>
          </w:tcPr>
          <w:p w14:paraId="164AE020" w14:textId="77777777" w:rsidR="00A56B89" w:rsidRPr="00D72B81" w:rsidRDefault="00A56B89" w:rsidP="00B170EF">
            <w:pPr>
              <w:pStyle w:val="TAL"/>
            </w:pPr>
            <w:r>
              <w:t>ASTIDelete</w:t>
            </w:r>
          </w:p>
        </w:tc>
        <w:tc>
          <w:tcPr>
            <w:tcW w:w="2126" w:type="dxa"/>
            <w:tcBorders>
              <w:top w:val="single" w:sz="4" w:space="0" w:color="auto"/>
            </w:tcBorders>
          </w:tcPr>
          <w:p w14:paraId="5184F37B" w14:textId="77777777" w:rsidR="00A56B89" w:rsidRPr="00D72B81" w:rsidRDefault="00A56B89" w:rsidP="00B170EF">
            <w:pPr>
              <w:pStyle w:val="TAL"/>
            </w:pPr>
            <w:r w:rsidRPr="00D72B81">
              <w:t>Request/Response</w:t>
            </w:r>
          </w:p>
        </w:tc>
        <w:tc>
          <w:tcPr>
            <w:tcW w:w="1556" w:type="dxa"/>
            <w:tcBorders>
              <w:top w:val="single" w:sz="4" w:space="0" w:color="auto"/>
            </w:tcBorders>
          </w:tcPr>
          <w:p w14:paraId="747D96F0" w14:textId="77777777" w:rsidR="00A56B89" w:rsidRPr="00D72B81" w:rsidRDefault="00A56B89" w:rsidP="00B170EF">
            <w:pPr>
              <w:pStyle w:val="TAL"/>
            </w:pPr>
            <w:r w:rsidRPr="00D72B81">
              <w:t>AF, NEF</w:t>
            </w:r>
          </w:p>
        </w:tc>
      </w:tr>
      <w:tr w:rsidR="00A56B89" w:rsidRPr="00140E21" w14:paraId="08F812FF" w14:textId="77777777" w:rsidTr="00B170EF">
        <w:tc>
          <w:tcPr>
            <w:tcW w:w="3289" w:type="dxa"/>
            <w:tcBorders>
              <w:top w:val="nil"/>
              <w:bottom w:val="single" w:sz="4" w:space="0" w:color="auto"/>
            </w:tcBorders>
            <w:shd w:val="clear" w:color="auto" w:fill="auto"/>
          </w:tcPr>
          <w:p w14:paraId="57951E56" w14:textId="77777777" w:rsidR="00A56B89" w:rsidRDefault="00A56B89" w:rsidP="00B170EF">
            <w:pPr>
              <w:pStyle w:val="TAL"/>
            </w:pPr>
          </w:p>
        </w:tc>
        <w:tc>
          <w:tcPr>
            <w:tcW w:w="2410" w:type="dxa"/>
            <w:tcBorders>
              <w:top w:val="single" w:sz="4" w:space="0" w:color="auto"/>
            </w:tcBorders>
          </w:tcPr>
          <w:p w14:paraId="0EB99D2A" w14:textId="77777777" w:rsidR="00A56B89" w:rsidRPr="00D72B81" w:rsidRDefault="00A56B89" w:rsidP="00B170EF">
            <w:pPr>
              <w:pStyle w:val="TAL"/>
            </w:pPr>
            <w:r>
              <w:t>ASTIGet</w:t>
            </w:r>
          </w:p>
        </w:tc>
        <w:tc>
          <w:tcPr>
            <w:tcW w:w="2126" w:type="dxa"/>
            <w:tcBorders>
              <w:top w:val="single" w:sz="4" w:space="0" w:color="auto"/>
            </w:tcBorders>
          </w:tcPr>
          <w:p w14:paraId="01CF1886" w14:textId="77777777" w:rsidR="00A56B89" w:rsidRPr="00D72B81" w:rsidRDefault="00A56B89" w:rsidP="00B170EF">
            <w:pPr>
              <w:pStyle w:val="TAL"/>
            </w:pPr>
            <w:r w:rsidRPr="00D72B81">
              <w:t>Request/Response</w:t>
            </w:r>
          </w:p>
        </w:tc>
        <w:tc>
          <w:tcPr>
            <w:tcW w:w="1556" w:type="dxa"/>
            <w:tcBorders>
              <w:top w:val="single" w:sz="4" w:space="0" w:color="auto"/>
            </w:tcBorders>
          </w:tcPr>
          <w:p w14:paraId="00EC6C01" w14:textId="77777777" w:rsidR="00A56B89" w:rsidRPr="00D72B81" w:rsidRDefault="00A56B89" w:rsidP="00B170EF">
            <w:pPr>
              <w:pStyle w:val="TAL"/>
            </w:pPr>
            <w:r w:rsidRPr="00D72B81">
              <w:t>AF, NEF</w:t>
            </w:r>
          </w:p>
        </w:tc>
      </w:tr>
      <w:tr w:rsidR="00A56B89" w:rsidRPr="00140E21" w14:paraId="1702A3CA" w14:textId="77777777" w:rsidTr="00B170EF">
        <w:tc>
          <w:tcPr>
            <w:tcW w:w="3289" w:type="dxa"/>
            <w:tcBorders>
              <w:top w:val="single" w:sz="4" w:space="0" w:color="auto"/>
              <w:bottom w:val="nil"/>
            </w:tcBorders>
            <w:shd w:val="clear" w:color="auto" w:fill="auto"/>
          </w:tcPr>
          <w:p w14:paraId="2FFD86B1" w14:textId="77777777" w:rsidR="00A56B89" w:rsidRPr="006E7760" w:rsidRDefault="00A56B89" w:rsidP="00B170EF">
            <w:pPr>
              <w:pStyle w:val="TAL"/>
              <w:rPr>
                <w:b/>
                <w:bCs/>
              </w:rPr>
            </w:pPr>
            <w:r w:rsidRPr="006E7760">
              <w:rPr>
                <w:b/>
                <w:bCs/>
              </w:rPr>
              <w:t>Ntsctsf_QoSandTSCAssistance</w:t>
            </w:r>
          </w:p>
        </w:tc>
        <w:tc>
          <w:tcPr>
            <w:tcW w:w="2410" w:type="dxa"/>
            <w:tcBorders>
              <w:top w:val="single" w:sz="4" w:space="0" w:color="auto"/>
            </w:tcBorders>
            <w:vAlign w:val="center"/>
          </w:tcPr>
          <w:p w14:paraId="2C24F4A6" w14:textId="77777777" w:rsidR="00A56B89" w:rsidRPr="00D72B81" w:rsidRDefault="00A56B89" w:rsidP="00B170EF">
            <w:pPr>
              <w:pStyle w:val="TAL"/>
            </w:pPr>
            <w:r w:rsidRPr="00D72B81">
              <w:t>Create</w:t>
            </w:r>
          </w:p>
        </w:tc>
        <w:tc>
          <w:tcPr>
            <w:tcW w:w="2126" w:type="dxa"/>
            <w:tcBorders>
              <w:top w:val="single" w:sz="4" w:space="0" w:color="auto"/>
            </w:tcBorders>
            <w:vAlign w:val="center"/>
          </w:tcPr>
          <w:p w14:paraId="20CA40C6" w14:textId="77777777" w:rsidR="00A56B89" w:rsidRPr="00D72B81" w:rsidRDefault="00A56B89" w:rsidP="00B170EF">
            <w:pPr>
              <w:pStyle w:val="TAL"/>
            </w:pPr>
            <w:r w:rsidRPr="00D72B81">
              <w:t>Request/Response</w:t>
            </w:r>
          </w:p>
        </w:tc>
        <w:tc>
          <w:tcPr>
            <w:tcW w:w="1556" w:type="dxa"/>
            <w:tcBorders>
              <w:top w:val="single" w:sz="4" w:space="0" w:color="auto"/>
            </w:tcBorders>
            <w:vAlign w:val="center"/>
          </w:tcPr>
          <w:p w14:paraId="0A23B5D0" w14:textId="77777777" w:rsidR="00A56B89" w:rsidRPr="00D72B81" w:rsidRDefault="00A56B89" w:rsidP="00B170EF">
            <w:pPr>
              <w:pStyle w:val="TAL"/>
            </w:pPr>
            <w:r w:rsidRPr="00D72B81">
              <w:t>AF, NEF</w:t>
            </w:r>
          </w:p>
        </w:tc>
      </w:tr>
      <w:tr w:rsidR="00A56B89" w:rsidRPr="00140E21" w14:paraId="0D1C4754" w14:textId="77777777" w:rsidTr="00B170EF">
        <w:tc>
          <w:tcPr>
            <w:tcW w:w="3289" w:type="dxa"/>
            <w:tcBorders>
              <w:top w:val="nil"/>
              <w:bottom w:val="nil"/>
            </w:tcBorders>
            <w:shd w:val="clear" w:color="auto" w:fill="auto"/>
          </w:tcPr>
          <w:p w14:paraId="5B522AD6" w14:textId="77777777" w:rsidR="00A56B89" w:rsidRDefault="00A56B89" w:rsidP="00B170EF">
            <w:pPr>
              <w:pStyle w:val="TAL"/>
            </w:pPr>
          </w:p>
        </w:tc>
        <w:tc>
          <w:tcPr>
            <w:tcW w:w="2410" w:type="dxa"/>
            <w:tcBorders>
              <w:top w:val="single" w:sz="4" w:space="0" w:color="auto"/>
            </w:tcBorders>
            <w:vAlign w:val="center"/>
          </w:tcPr>
          <w:p w14:paraId="7A424541" w14:textId="77777777" w:rsidR="00A56B89" w:rsidRPr="00D72B81" w:rsidRDefault="00A56B89" w:rsidP="00B170EF">
            <w:pPr>
              <w:pStyle w:val="TAL"/>
            </w:pPr>
            <w:r w:rsidRPr="00D72B81">
              <w:t>Update</w:t>
            </w:r>
          </w:p>
        </w:tc>
        <w:tc>
          <w:tcPr>
            <w:tcW w:w="2126" w:type="dxa"/>
            <w:tcBorders>
              <w:top w:val="single" w:sz="4" w:space="0" w:color="auto"/>
            </w:tcBorders>
            <w:vAlign w:val="center"/>
          </w:tcPr>
          <w:p w14:paraId="5B67D5EF" w14:textId="77777777" w:rsidR="00A56B89" w:rsidRPr="00D72B81" w:rsidRDefault="00A56B89" w:rsidP="00B170EF">
            <w:pPr>
              <w:pStyle w:val="TAL"/>
            </w:pPr>
            <w:r w:rsidRPr="00D72B81">
              <w:t>Request/Response</w:t>
            </w:r>
          </w:p>
        </w:tc>
        <w:tc>
          <w:tcPr>
            <w:tcW w:w="1556" w:type="dxa"/>
            <w:tcBorders>
              <w:top w:val="single" w:sz="4" w:space="0" w:color="auto"/>
            </w:tcBorders>
            <w:vAlign w:val="center"/>
          </w:tcPr>
          <w:p w14:paraId="39870D76" w14:textId="77777777" w:rsidR="00A56B89" w:rsidRPr="00D72B81" w:rsidRDefault="00A56B89" w:rsidP="00B170EF">
            <w:pPr>
              <w:pStyle w:val="TAL"/>
            </w:pPr>
            <w:r w:rsidRPr="00D72B81">
              <w:t>AF, NEF</w:t>
            </w:r>
          </w:p>
        </w:tc>
      </w:tr>
      <w:tr w:rsidR="00A56B89" w:rsidRPr="00140E21" w14:paraId="14C14F8F" w14:textId="77777777" w:rsidTr="00B170EF">
        <w:tc>
          <w:tcPr>
            <w:tcW w:w="3289" w:type="dxa"/>
            <w:tcBorders>
              <w:top w:val="nil"/>
              <w:bottom w:val="nil"/>
            </w:tcBorders>
            <w:shd w:val="clear" w:color="auto" w:fill="auto"/>
          </w:tcPr>
          <w:p w14:paraId="10E924BB" w14:textId="77777777" w:rsidR="00A56B89" w:rsidRDefault="00A56B89" w:rsidP="00B170EF">
            <w:pPr>
              <w:pStyle w:val="TAL"/>
            </w:pPr>
          </w:p>
        </w:tc>
        <w:tc>
          <w:tcPr>
            <w:tcW w:w="2410" w:type="dxa"/>
            <w:tcBorders>
              <w:top w:val="single" w:sz="4" w:space="0" w:color="auto"/>
            </w:tcBorders>
            <w:vAlign w:val="center"/>
          </w:tcPr>
          <w:p w14:paraId="5B32CAC9" w14:textId="77777777" w:rsidR="00A56B89" w:rsidRPr="00D72B81" w:rsidRDefault="00A56B89" w:rsidP="00B170EF">
            <w:pPr>
              <w:pStyle w:val="TAL"/>
            </w:pPr>
            <w:r w:rsidRPr="00D72B81">
              <w:t>Delete</w:t>
            </w:r>
          </w:p>
        </w:tc>
        <w:tc>
          <w:tcPr>
            <w:tcW w:w="2126" w:type="dxa"/>
            <w:tcBorders>
              <w:top w:val="single" w:sz="4" w:space="0" w:color="auto"/>
            </w:tcBorders>
            <w:vAlign w:val="center"/>
          </w:tcPr>
          <w:p w14:paraId="469A6B58" w14:textId="77777777" w:rsidR="00A56B89" w:rsidRPr="00D72B81" w:rsidRDefault="00A56B89" w:rsidP="00B170EF">
            <w:pPr>
              <w:pStyle w:val="TAL"/>
            </w:pPr>
            <w:r w:rsidRPr="00D72B81">
              <w:t>Request/Response</w:t>
            </w:r>
          </w:p>
        </w:tc>
        <w:tc>
          <w:tcPr>
            <w:tcW w:w="1556" w:type="dxa"/>
            <w:tcBorders>
              <w:top w:val="single" w:sz="4" w:space="0" w:color="auto"/>
            </w:tcBorders>
            <w:vAlign w:val="center"/>
          </w:tcPr>
          <w:p w14:paraId="2D14DF25" w14:textId="77777777" w:rsidR="00A56B89" w:rsidRPr="00D72B81" w:rsidRDefault="00A56B89" w:rsidP="00B170EF">
            <w:pPr>
              <w:pStyle w:val="TAL"/>
            </w:pPr>
            <w:r w:rsidRPr="00D72B81">
              <w:t>AF, NEF</w:t>
            </w:r>
          </w:p>
        </w:tc>
      </w:tr>
      <w:tr w:rsidR="00A56B89" w:rsidRPr="00140E21" w14:paraId="7221E046" w14:textId="77777777" w:rsidTr="00B170EF">
        <w:tc>
          <w:tcPr>
            <w:tcW w:w="3289" w:type="dxa"/>
            <w:tcBorders>
              <w:top w:val="nil"/>
              <w:bottom w:val="nil"/>
            </w:tcBorders>
            <w:shd w:val="clear" w:color="auto" w:fill="auto"/>
          </w:tcPr>
          <w:p w14:paraId="5715CE81" w14:textId="77777777" w:rsidR="00A56B89" w:rsidRDefault="00A56B89" w:rsidP="00B170EF">
            <w:pPr>
              <w:pStyle w:val="TAL"/>
            </w:pPr>
          </w:p>
        </w:tc>
        <w:tc>
          <w:tcPr>
            <w:tcW w:w="2410" w:type="dxa"/>
            <w:tcBorders>
              <w:top w:val="single" w:sz="4" w:space="0" w:color="auto"/>
            </w:tcBorders>
            <w:vAlign w:val="center"/>
          </w:tcPr>
          <w:p w14:paraId="7AA0157C" w14:textId="77777777" w:rsidR="00A56B89" w:rsidRPr="00D72B81" w:rsidRDefault="00A56B89" w:rsidP="00B170EF">
            <w:pPr>
              <w:pStyle w:val="TAL"/>
            </w:pPr>
            <w:r w:rsidRPr="00D72B81">
              <w:t>Notify</w:t>
            </w:r>
          </w:p>
        </w:tc>
        <w:tc>
          <w:tcPr>
            <w:tcW w:w="2126" w:type="dxa"/>
            <w:tcBorders>
              <w:top w:val="single" w:sz="4" w:space="0" w:color="auto"/>
            </w:tcBorders>
            <w:vAlign w:val="center"/>
          </w:tcPr>
          <w:p w14:paraId="6A652217" w14:textId="77777777" w:rsidR="00A56B89" w:rsidRPr="00D72B81" w:rsidRDefault="00A56B89" w:rsidP="00B170EF">
            <w:pPr>
              <w:pStyle w:val="TAL"/>
            </w:pPr>
            <w:r w:rsidRPr="00D72B81">
              <w:t>Subscribe/Notify</w:t>
            </w:r>
          </w:p>
        </w:tc>
        <w:tc>
          <w:tcPr>
            <w:tcW w:w="1556" w:type="dxa"/>
            <w:tcBorders>
              <w:top w:val="single" w:sz="4" w:space="0" w:color="auto"/>
            </w:tcBorders>
            <w:vAlign w:val="center"/>
          </w:tcPr>
          <w:p w14:paraId="44D9C9DC" w14:textId="77777777" w:rsidR="00A56B89" w:rsidRPr="00D72B81" w:rsidRDefault="00A56B89" w:rsidP="00B170EF">
            <w:pPr>
              <w:pStyle w:val="TAL"/>
            </w:pPr>
            <w:r w:rsidRPr="00D72B81">
              <w:t>AF, NEF</w:t>
            </w:r>
          </w:p>
        </w:tc>
      </w:tr>
      <w:tr w:rsidR="00A56B89" w:rsidRPr="00140E21" w14:paraId="49F87CDA" w14:textId="77777777" w:rsidTr="00B170EF">
        <w:tc>
          <w:tcPr>
            <w:tcW w:w="3289" w:type="dxa"/>
            <w:tcBorders>
              <w:top w:val="nil"/>
              <w:bottom w:val="nil"/>
            </w:tcBorders>
            <w:shd w:val="clear" w:color="auto" w:fill="auto"/>
          </w:tcPr>
          <w:p w14:paraId="18A5D817" w14:textId="77777777" w:rsidR="00A56B89" w:rsidRDefault="00A56B89" w:rsidP="00B170EF">
            <w:pPr>
              <w:pStyle w:val="TAL"/>
            </w:pPr>
          </w:p>
        </w:tc>
        <w:tc>
          <w:tcPr>
            <w:tcW w:w="2410" w:type="dxa"/>
            <w:tcBorders>
              <w:top w:val="single" w:sz="4" w:space="0" w:color="auto"/>
            </w:tcBorders>
            <w:vAlign w:val="center"/>
          </w:tcPr>
          <w:p w14:paraId="2D5FAB2B" w14:textId="77777777" w:rsidR="00A56B89" w:rsidRPr="00D72B81" w:rsidRDefault="00A56B89" w:rsidP="00B170EF">
            <w:pPr>
              <w:pStyle w:val="TAL"/>
            </w:pPr>
            <w:r w:rsidRPr="00D72B81">
              <w:t>Subscribe</w:t>
            </w:r>
          </w:p>
        </w:tc>
        <w:tc>
          <w:tcPr>
            <w:tcW w:w="2126" w:type="dxa"/>
            <w:tcBorders>
              <w:top w:val="single" w:sz="4" w:space="0" w:color="auto"/>
            </w:tcBorders>
            <w:vAlign w:val="center"/>
          </w:tcPr>
          <w:p w14:paraId="4A366F08" w14:textId="77777777" w:rsidR="00A56B89" w:rsidRPr="00D72B81" w:rsidRDefault="00A56B89" w:rsidP="00B170EF">
            <w:pPr>
              <w:pStyle w:val="TAL"/>
            </w:pPr>
            <w:r w:rsidRPr="00D72B81">
              <w:t>Subscribe/Notify</w:t>
            </w:r>
          </w:p>
        </w:tc>
        <w:tc>
          <w:tcPr>
            <w:tcW w:w="1556" w:type="dxa"/>
            <w:tcBorders>
              <w:top w:val="single" w:sz="4" w:space="0" w:color="auto"/>
            </w:tcBorders>
            <w:vAlign w:val="center"/>
          </w:tcPr>
          <w:p w14:paraId="254E5AA7" w14:textId="77777777" w:rsidR="00A56B89" w:rsidRPr="00D72B81" w:rsidRDefault="00A56B89" w:rsidP="00B170EF">
            <w:pPr>
              <w:pStyle w:val="TAL"/>
            </w:pPr>
            <w:r w:rsidRPr="00D72B81">
              <w:t>AF, NEF</w:t>
            </w:r>
          </w:p>
        </w:tc>
      </w:tr>
      <w:tr w:rsidR="00A56B89" w:rsidRPr="00140E21" w14:paraId="3EFD8765" w14:textId="77777777" w:rsidTr="00B170EF">
        <w:tc>
          <w:tcPr>
            <w:tcW w:w="3289" w:type="dxa"/>
            <w:tcBorders>
              <w:top w:val="nil"/>
            </w:tcBorders>
            <w:shd w:val="clear" w:color="auto" w:fill="auto"/>
          </w:tcPr>
          <w:p w14:paraId="5CDA9C46" w14:textId="77777777" w:rsidR="00A56B89" w:rsidRDefault="00A56B89" w:rsidP="00B170EF">
            <w:pPr>
              <w:pStyle w:val="TAL"/>
            </w:pPr>
          </w:p>
        </w:tc>
        <w:tc>
          <w:tcPr>
            <w:tcW w:w="2410" w:type="dxa"/>
            <w:tcBorders>
              <w:top w:val="single" w:sz="4" w:space="0" w:color="auto"/>
            </w:tcBorders>
            <w:vAlign w:val="center"/>
          </w:tcPr>
          <w:p w14:paraId="49AA048B" w14:textId="77777777" w:rsidR="00A56B89" w:rsidRPr="00D72B81" w:rsidRDefault="00A56B89" w:rsidP="00B170EF">
            <w:pPr>
              <w:pStyle w:val="TAL"/>
            </w:pPr>
            <w:r w:rsidRPr="00D72B81">
              <w:t>Unsubscribe</w:t>
            </w:r>
          </w:p>
        </w:tc>
        <w:tc>
          <w:tcPr>
            <w:tcW w:w="2126" w:type="dxa"/>
            <w:tcBorders>
              <w:top w:val="single" w:sz="4" w:space="0" w:color="auto"/>
            </w:tcBorders>
            <w:vAlign w:val="center"/>
          </w:tcPr>
          <w:p w14:paraId="1A7D1D8B" w14:textId="77777777" w:rsidR="00A56B89" w:rsidRPr="00D72B81" w:rsidRDefault="00A56B89" w:rsidP="00B170EF">
            <w:pPr>
              <w:pStyle w:val="TAL"/>
            </w:pPr>
            <w:r w:rsidRPr="00D72B81">
              <w:t>Subscribe/Notify</w:t>
            </w:r>
          </w:p>
        </w:tc>
        <w:tc>
          <w:tcPr>
            <w:tcW w:w="1556" w:type="dxa"/>
            <w:tcBorders>
              <w:top w:val="single" w:sz="4" w:space="0" w:color="auto"/>
            </w:tcBorders>
            <w:vAlign w:val="center"/>
          </w:tcPr>
          <w:p w14:paraId="4CE31731" w14:textId="77777777" w:rsidR="00A56B89" w:rsidRPr="00D72B81" w:rsidRDefault="00A56B89" w:rsidP="00B170EF">
            <w:pPr>
              <w:pStyle w:val="TAL"/>
            </w:pPr>
            <w:r w:rsidRPr="00D72B81">
              <w:t>AF, NEF</w:t>
            </w:r>
          </w:p>
        </w:tc>
      </w:tr>
    </w:tbl>
    <w:p w14:paraId="1F400A4E" w14:textId="77777777" w:rsidR="00A56B89" w:rsidRPr="00140E21" w:rsidRDefault="00A56B89" w:rsidP="00A56B89">
      <w:pPr>
        <w:pStyle w:val="FP"/>
      </w:pPr>
    </w:p>
    <w:p w14:paraId="76D8194A" w14:textId="77777777" w:rsidR="00A56B89" w:rsidRDefault="00A56B89" w:rsidP="00A56B89">
      <w:pPr>
        <w:pStyle w:val="Heading4"/>
      </w:pPr>
      <w:bookmarkStart w:id="58" w:name="_Toc83356032"/>
      <w:r>
        <w:t>5.2.27.2</w:t>
      </w:r>
      <w:r>
        <w:tab/>
        <w:t>Ntsctsf_TimeSynchronization service</w:t>
      </w:r>
      <w:bookmarkEnd w:id="58"/>
    </w:p>
    <w:p w14:paraId="5B4F2C9C" w14:textId="77777777" w:rsidR="00A56B89" w:rsidRDefault="00A56B89" w:rsidP="00A56B89">
      <w:pPr>
        <w:pStyle w:val="Heading5"/>
      </w:pPr>
      <w:bookmarkStart w:id="59" w:name="_Toc83356033"/>
      <w:r>
        <w:t>5.2.27.2.1</w:t>
      </w:r>
      <w:r>
        <w:tab/>
        <w:t>General</w:t>
      </w:r>
      <w:bookmarkEnd w:id="59"/>
    </w:p>
    <w:p w14:paraId="076F38EA" w14:textId="77777777" w:rsidR="00A56B89" w:rsidRDefault="00A56B89" w:rsidP="00A56B89">
      <w:r w:rsidRPr="002217D3">
        <w:rPr>
          <w:b/>
          <w:bCs/>
        </w:rPr>
        <w:t>Service description:</w:t>
      </w:r>
      <w:r>
        <w:t xml:space="preserve"> This service provides:</w:t>
      </w:r>
    </w:p>
    <w:p w14:paraId="50E70D1F" w14:textId="77777777" w:rsidR="00A56B89" w:rsidRDefault="00A56B89" w:rsidP="00A56B89">
      <w:pPr>
        <w:pStyle w:val="B1"/>
      </w:pPr>
      <w:r>
        <w:t>-</w:t>
      </w:r>
      <w:r>
        <w:tab/>
        <w:t>Request authorization of NF Service Consumer requests.</w:t>
      </w:r>
    </w:p>
    <w:p w14:paraId="4AEF4D3B" w14:textId="4A609381" w:rsidR="00A56B89" w:rsidRDefault="00A56B89" w:rsidP="00A56B89">
      <w:pPr>
        <w:pStyle w:val="B1"/>
      </w:pPr>
      <w:r>
        <w:t>-</w:t>
      </w:r>
      <w:r>
        <w:tab/>
        <w:t xml:space="preserve">NF Service Consumer request to create </w:t>
      </w:r>
      <w:del w:id="60" w:author="Editor" w:date="2021-10-17T17:43:00Z">
        <w:r w:rsidDel="00A56B89">
          <w:delText xml:space="preserve">and </w:delText>
        </w:r>
      </w:del>
      <w:r>
        <w:t xml:space="preserve">update </w:t>
      </w:r>
      <w:ins w:id="61" w:author="Editor" w:date="2021-10-17T17:43:00Z">
        <w:r>
          <w:t xml:space="preserve">and delete </w:t>
        </w:r>
      </w:ins>
      <w:r>
        <w:t>time synchronization configuration for a PTP instance and to activate and deactivate the time synchronization service as described in</w:t>
      </w:r>
      <w:r w:rsidRPr="007C70A8">
        <w:t xml:space="preserve"> </w:t>
      </w:r>
      <w:r>
        <w:t>clause 5.27.1.8 of TS 23.501 [2].</w:t>
      </w:r>
    </w:p>
    <w:p w14:paraId="5972AAA5" w14:textId="77777777" w:rsidR="00A56B89" w:rsidRDefault="00A56B89" w:rsidP="00A56B89">
      <w:pPr>
        <w:pStyle w:val="Heading5"/>
      </w:pPr>
      <w:bookmarkStart w:id="62" w:name="_Toc83356034"/>
      <w:r>
        <w:t>5.2.27.2.2</w:t>
      </w:r>
      <w:r>
        <w:tab/>
        <w:t>Ntsctsf_TimeSynchronization_ConfigCreate operation</w:t>
      </w:r>
      <w:bookmarkEnd w:id="62"/>
    </w:p>
    <w:p w14:paraId="1F097075" w14:textId="77777777" w:rsidR="00A56B89" w:rsidRDefault="00A56B89" w:rsidP="00A56B89">
      <w:r w:rsidRPr="002217D3">
        <w:rPr>
          <w:b/>
          <w:bCs/>
        </w:rPr>
        <w:t>Service operation name:</w:t>
      </w:r>
      <w:r>
        <w:t xml:space="preserve"> Ntsctsf_TimeSynchronization_ConfigCreate</w:t>
      </w:r>
    </w:p>
    <w:p w14:paraId="482BFD4A" w14:textId="77777777" w:rsidR="00A56B89" w:rsidRDefault="00A56B89" w:rsidP="00A56B89">
      <w:r w:rsidRPr="002217D3">
        <w:rPr>
          <w:b/>
          <w:bCs/>
        </w:rPr>
        <w:t>Description:</w:t>
      </w:r>
      <w:r>
        <w:t xml:space="preserve"> Authorize the request, create a time synchronization configuration and activate the time synchronization service with the configuration.</w:t>
      </w:r>
    </w:p>
    <w:p w14:paraId="5AA0CFFB" w14:textId="77777777" w:rsidR="00A56B89" w:rsidRDefault="00A56B89" w:rsidP="00A56B89">
      <w:r w:rsidRPr="002217D3">
        <w:rPr>
          <w:b/>
          <w:bCs/>
        </w:rPr>
        <w:t>Inputs, Required:</w:t>
      </w:r>
      <w:r>
        <w:t xml:space="preserve"> Reference to time synchronization capability set (i.e. the Subscription Correlation ID as in the response to Ntsctsf_TimeSynchronization_CapsSubscribe request), user plane node ID, mandatory service parameters as described in Table 4.15.9.3-1, Notification Target Address.</w:t>
      </w:r>
    </w:p>
    <w:p w14:paraId="6657B0B0" w14:textId="77777777" w:rsidR="00A56B89" w:rsidRDefault="00A56B89" w:rsidP="00A56B89">
      <w:r w:rsidRPr="002217D3">
        <w:rPr>
          <w:b/>
          <w:bCs/>
        </w:rPr>
        <w:t>Inputs, Optional:</w:t>
      </w:r>
      <w:r>
        <w:t xml:space="preserve"> Optional service parameters as described in Table 4.15.9.3-1.</w:t>
      </w:r>
    </w:p>
    <w:p w14:paraId="4D224E57" w14:textId="77777777" w:rsidR="00A56B89" w:rsidRDefault="00A56B89" w:rsidP="00A56B89">
      <w:r w:rsidRPr="002217D3">
        <w:rPr>
          <w:b/>
          <w:bCs/>
        </w:rPr>
        <w:t>Outputs, Required:</w:t>
      </w:r>
      <w:r>
        <w:t xml:space="preserve"> Operation execution result indication, in successful operation the PTP instance ID.</w:t>
      </w:r>
    </w:p>
    <w:p w14:paraId="382449DB" w14:textId="77777777" w:rsidR="00A56B89" w:rsidRDefault="00A56B89" w:rsidP="00A56B89">
      <w:r w:rsidRPr="002217D3">
        <w:rPr>
          <w:b/>
          <w:bCs/>
        </w:rPr>
        <w:t>Outputs, Optional:</w:t>
      </w:r>
      <w:r>
        <w:t xml:space="preserve"> None.</w:t>
      </w:r>
    </w:p>
    <w:p w14:paraId="63321FC3" w14:textId="77777777" w:rsidR="00A56B89" w:rsidRDefault="00A56B89" w:rsidP="00A56B89">
      <w:pPr>
        <w:pStyle w:val="Heading5"/>
      </w:pPr>
      <w:bookmarkStart w:id="63" w:name="_Toc83356035"/>
      <w:r>
        <w:t>5.2.27.2.3</w:t>
      </w:r>
      <w:r>
        <w:tab/>
        <w:t>Ntsctsf_TimeSynchronization_ConfigUpdate operation</w:t>
      </w:r>
      <w:bookmarkEnd w:id="63"/>
    </w:p>
    <w:p w14:paraId="14F96771" w14:textId="77777777" w:rsidR="00A56B89" w:rsidRDefault="00A56B89" w:rsidP="00A56B89">
      <w:r w:rsidRPr="002217D3">
        <w:rPr>
          <w:b/>
          <w:bCs/>
        </w:rPr>
        <w:t>Service operation name:</w:t>
      </w:r>
      <w:r>
        <w:t xml:space="preserve"> Ntsctsf_TimeSynchronization_ConfigUpdate</w:t>
      </w:r>
    </w:p>
    <w:p w14:paraId="3F02073C" w14:textId="77777777" w:rsidR="00A56B89" w:rsidRDefault="00A56B89" w:rsidP="00A56B89">
      <w:r w:rsidRPr="002217D3">
        <w:rPr>
          <w:b/>
          <w:bCs/>
        </w:rPr>
        <w:t>Description:</w:t>
      </w:r>
      <w:r>
        <w:t xml:space="preserve"> Authorize the request and forward the request to update the time synchronization configuration.</w:t>
      </w:r>
    </w:p>
    <w:p w14:paraId="4BDC5094" w14:textId="77777777" w:rsidR="00A56B89" w:rsidRDefault="00A56B89" w:rsidP="00A56B89">
      <w:r w:rsidRPr="002217D3">
        <w:rPr>
          <w:b/>
          <w:bCs/>
        </w:rPr>
        <w:lastRenderedPageBreak/>
        <w:t>Inputs, Required:</w:t>
      </w:r>
      <w:r>
        <w:t xml:space="preserve"> PTP instance ID.</w:t>
      </w:r>
    </w:p>
    <w:p w14:paraId="5E0C180D" w14:textId="77777777" w:rsidR="00A56B89" w:rsidRDefault="00A56B89" w:rsidP="00A56B89">
      <w:r w:rsidRPr="002217D3">
        <w:rPr>
          <w:b/>
          <w:bCs/>
        </w:rPr>
        <w:t>Inputs, Optional:</w:t>
      </w:r>
      <w:r>
        <w:t xml:space="preserve"> List of UE identities (SUPIs) to be added to the time synchronization configuration. (g)PTP grandmaster enabled, grandmaster priority, Time Domain, Temporary Validity Condition as described in Table 4.15.9.3-1.</w:t>
      </w:r>
    </w:p>
    <w:p w14:paraId="1103A635" w14:textId="77777777" w:rsidR="00A56B89" w:rsidRDefault="00A56B89" w:rsidP="00A56B89">
      <w:r w:rsidRPr="002217D3">
        <w:rPr>
          <w:b/>
          <w:bCs/>
        </w:rPr>
        <w:t>Outputs, Required:</w:t>
      </w:r>
      <w:r>
        <w:t xml:space="preserve"> Operation execution result indication.</w:t>
      </w:r>
    </w:p>
    <w:p w14:paraId="540BFFEB" w14:textId="77777777" w:rsidR="00A56B89" w:rsidRDefault="00A56B89" w:rsidP="00A56B89">
      <w:r w:rsidRPr="002217D3">
        <w:rPr>
          <w:b/>
          <w:bCs/>
        </w:rPr>
        <w:t>Outputs, Optional:</w:t>
      </w:r>
      <w:r>
        <w:t xml:space="preserve"> None.</w:t>
      </w:r>
    </w:p>
    <w:p w14:paraId="6B65AAD7" w14:textId="77777777" w:rsidR="00A56B89" w:rsidRDefault="00A56B89" w:rsidP="00A56B89">
      <w:pPr>
        <w:pStyle w:val="Heading5"/>
      </w:pPr>
      <w:bookmarkStart w:id="64" w:name="_Toc83356036"/>
      <w:r>
        <w:t>5.2.27.2.4</w:t>
      </w:r>
      <w:r>
        <w:tab/>
        <w:t>Ntsctsf_ TimeSynchronization_ConfigDelete operation</w:t>
      </w:r>
      <w:bookmarkEnd w:id="64"/>
    </w:p>
    <w:p w14:paraId="3657FD75" w14:textId="77777777" w:rsidR="00A56B89" w:rsidRDefault="00A56B89" w:rsidP="00A56B89">
      <w:r w:rsidRPr="002217D3">
        <w:rPr>
          <w:b/>
          <w:bCs/>
        </w:rPr>
        <w:t>Service operation name:</w:t>
      </w:r>
      <w:r>
        <w:t xml:space="preserve"> Ntsctsf_TimeSynchronization_ConfigDelete</w:t>
      </w:r>
    </w:p>
    <w:p w14:paraId="68A33503" w14:textId="77777777" w:rsidR="00A56B89" w:rsidRDefault="00A56B89" w:rsidP="00A56B89">
      <w:r w:rsidRPr="002217D3">
        <w:rPr>
          <w:b/>
          <w:bCs/>
        </w:rPr>
        <w:t>Description:</w:t>
      </w:r>
      <w:r>
        <w:t xml:space="preserve"> Authorize the request, delete the time synchronization configuration and deactivate the corresponding time synchronization service.</w:t>
      </w:r>
    </w:p>
    <w:p w14:paraId="5835A72E" w14:textId="77777777" w:rsidR="00A56B89" w:rsidRDefault="00A56B89" w:rsidP="00A56B89">
      <w:r w:rsidRPr="002217D3">
        <w:rPr>
          <w:b/>
          <w:bCs/>
        </w:rPr>
        <w:t>Inputs, Required:</w:t>
      </w:r>
      <w:r>
        <w:t xml:space="preserve"> PTP instance ID.</w:t>
      </w:r>
    </w:p>
    <w:p w14:paraId="1D5B698D" w14:textId="77777777" w:rsidR="00A56B89" w:rsidRDefault="00A56B89" w:rsidP="00A56B89">
      <w:r w:rsidRPr="002217D3">
        <w:rPr>
          <w:b/>
          <w:bCs/>
        </w:rPr>
        <w:t>Inputs, Optional:</w:t>
      </w:r>
      <w:r>
        <w:t xml:space="preserve"> None.</w:t>
      </w:r>
    </w:p>
    <w:p w14:paraId="56ED17E5" w14:textId="77777777" w:rsidR="00A56B89" w:rsidRDefault="00A56B89" w:rsidP="00A56B89">
      <w:r w:rsidRPr="002217D3">
        <w:rPr>
          <w:b/>
          <w:bCs/>
        </w:rPr>
        <w:t>Outputs, Required:</w:t>
      </w:r>
      <w:r>
        <w:t xml:space="preserve"> Operation execution result indication.</w:t>
      </w:r>
    </w:p>
    <w:p w14:paraId="60BA8594" w14:textId="77777777" w:rsidR="00A56B89" w:rsidRDefault="00A56B89" w:rsidP="00A56B89">
      <w:r w:rsidRPr="002217D3">
        <w:rPr>
          <w:b/>
          <w:bCs/>
        </w:rPr>
        <w:t>Outputs, Optional:</w:t>
      </w:r>
      <w:r>
        <w:t xml:space="preserve"> None.</w:t>
      </w:r>
    </w:p>
    <w:p w14:paraId="6EA3735A" w14:textId="77777777" w:rsidR="00A56B89" w:rsidRDefault="00A56B89" w:rsidP="00A56B89">
      <w:pPr>
        <w:pStyle w:val="Heading5"/>
      </w:pPr>
      <w:bookmarkStart w:id="65" w:name="_Toc83356037"/>
      <w:r>
        <w:t>5.2.27.2.5</w:t>
      </w:r>
      <w:r>
        <w:tab/>
        <w:t>Ntsctsf_ TimeSynchronization_ConfigUpdateNotify operation</w:t>
      </w:r>
      <w:bookmarkEnd w:id="65"/>
    </w:p>
    <w:p w14:paraId="0F8D35D0" w14:textId="77777777" w:rsidR="00A56B89" w:rsidRDefault="00A56B89" w:rsidP="00A56B89">
      <w:r w:rsidRPr="006E7760">
        <w:rPr>
          <w:b/>
          <w:bCs/>
        </w:rPr>
        <w:t>Service operation name:</w:t>
      </w:r>
      <w:r>
        <w:t xml:space="preserve"> Ntsctsf_ TimeSynchronization_ConfigUpdateNotify</w:t>
      </w:r>
    </w:p>
    <w:p w14:paraId="3756389E" w14:textId="77777777" w:rsidR="00A56B89" w:rsidRDefault="00A56B89" w:rsidP="00A56B89">
      <w:r w:rsidRPr="006E7760">
        <w:rPr>
          <w:b/>
          <w:bCs/>
        </w:rPr>
        <w:t>Description:</w:t>
      </w:r>
      <w:r>
        <w:t xml:space="preserve"> Forward the notification for the time synchronization configuration.</w:t>
      </w:r>
    </w:p>
    <w:p w14:paraId="01C6C6E4" w14:textId="77777777" w:rsidR="00A56B89" w:rsidRDefault="00A56B89" w:rsidP="00A56B89">
      <w:r w:rsidRPr="006E7760">
        <w:rPr>
          <w:b/>
          <w:bCs/>
        </w:rPr>
        <w:t>Inputs, Required:</w:t>
      </w:r>
      <w:r>
        <w:t xml:space="preserve"> PTP instance ID.</w:t>
      </w:r>
    </w:p>
    <w:p w14:paraId="41C8C2DD" w14:textId="77777777" w:rsidR="00A56B89" w:rsidRDefault="00A56B89" w:rsidP="00A56B89">
      <w:r w:rsidRPr="006E7760">
        <w:rPr>
          <w:b/>
          <w:bCs/>
        </w:rPr>
        <w:t>Inputs, Optional:</w:t>
      </w:r>
      <w:r>
        <w:t xml:space="preserve"> Current state of the time synchronization configuration.</w:t>
      </w:r>
    </w:p>
    <w:p w14:paraId="4DE86E4E" w14:textId="77777777" w:rsidR="00A56B89" w:rsidRDefault="00A56B89" w:rsidP="00A56B89">
      <w:r w:rsidRPr="006E7760">
        <w:rPr>
          <w:b/>
          <w:bCs/>
        </w:rPr>
        <w:t>Outputs, Required:</w:t>
      </w:r>
      <w:r>
        <w:t xml:space="preserve"> Operation execution result indication.</w:t>
      </w:r>
    </w:p>
    <w:p w14:paraId="68DC84E5" w14:textId="77777777" w:rsidR="00A56B89" w:rsidRDefault="00A56B89" w:rsidP="00A56B89">
      <w:r w:rsidRPr="006E7760">
        <w:rPr>
          <w:b/>
          <w:bCs/>
        </w:rPr>
        <w:t>Outputs, Optional:</w:t>
      </w:r>
      <w:r>
        <w:t xml:space="preserve"> None.</w:t>
      </w:r>
    </w:p>
    <w:p w14:paraId="6EE327DF" w14:textId="77777777" w:rsidR="00A56B89" w:rsidRDefault="00A56B89" w:rsidP="00A56B89">
      <w:pPr>
        <w:pStyle w:val="Heading5"/>
      </w:pPr>
      <w:bookmarkStart w:id="66" w:name="_Toc83356038"/>
      <w:r>
        <w:t>5.2.27.2.6</w:t>
      </w:r>
      <w:r>
        <w:tab/>
        <w:t>Ntsctsf_TimeSynchronization_CapsSubscribe operation</w:t>
      </w:r>
      <w:bookmarkEnd w:id="66"/>
    </w:p>
    <w:p w14:paraId="1B7D7852" w14:textId="77777777" w:rsidR="00A56B89" w:rsidRDefault="00A56B89" w:rsidP="00A56B89">
      <w:r w:rsidRPr="002217D3">
        <w:rPr>
          <w:b/>
          <w:bCs/>
        </w:rPr>
        <w:t>Service operation name:</w:t>
      </w:r>
      <w:r>
        <w:t xml:space="preserve"> Ntsctsf_TimeSynchronization_CapsSubscribe</w:t>
      </w:r>
    </w:p>
    <w:p w14:paraId="377DA141" w14:textId="77777777" w:rsidR="00A56B89" w:rsidRDefault="00A56B89" w:rsidP="00A56B89">
      <w:r w:rsidRPr="002217D3">
        <w:rPr>
          <w:b/>
          <w:bCs/>
        </w:rPr>
        <w:t>Description:</w:t>
      </w:r>
      <w:r>
        <w:t xml:space="preserve"> The AF subscribes to receive notification about time synchronization capabilities for a list of UE(s) using DNN/S-NSSAI combination.</w:t>
      </w:r>
    </w:p>
    <w:p w14:paraId="69A00EAE" w14:textId="77777777" w:rsidR="00A56B89" w:rsidRDefault="00A56B89" w:rsidP="00A56B89">
      <w:r w:rsidRPr="002217D3">
        <w:rPr>
          <w:b/>
          <w:bCs/>
        </w:rPr>
        <w:t>Inputs, Required:</w:t>
      </w:r>
      <w:r>
        <w:t xml:space="preserve"> Combination of (DNN, S-NSSAI), Notification Target Address and Notification Correlation ID.</w:t>
      </w:r>
    </w:p>
    <w:p w14:paraId="3C6021C5" w14:textId="77777777" w:rsidR="00A56B89" w:rsidRDefault="00A56B89" w:rsidP="00A56B89">
      <w:r w:rsidRPr="002217D3">
        <w:rPr>
          <w:b/>
          <w:bCs/>
        </w:rPr>
        <w:t>Inputs, Optional:</w:t>
      </w:r>
      <w:r>
        <w:t xml:space="preserve"> Event Filter(s) as described in Table 5.2.6.25.6-1, Report Type (can be either one-time reporting, periodic reporting or event based reporting).</w:t>
      </w:r>
    </w:p>
    <w:p w14:paraId="4EFC665F" w14:textId="77777777" w:rsidR="00A56B89" w:rsidRDefault="00A56B89" w:rsidP="00A56B89">
      <w:r w:rsidRPr="002217D3">
        <w:rPr>
          <w:b/>
          <w:bCs/>
        </w:rPr>
        <w:t>Outputs, Required:</w:t>
      </w:r>
      <w:r>
        <w:t xml:space="preserve"> Operation execution result indication. When the subscription is accepted: Subscription Correlation ID, Expiry time.</w:t>
      </w:r>
    </w:p>
    <w:p w14:paraId="43F02241" w14:textId="77777777" w:rsidR="00A56B89" w:rsidRDefault="00A56B89" w:rsidP="00A56B89">
      <w:r w:rsidRPr="002217D3">
        <w:rPr>
          <w:b/>
          <w:bCs/>
        </w:rPr>
        <w:t>Outputs, Optional:</w:t>
      </w:r>
      <w:r>
        <w:t xml:space="preserve"> None.</w:t>
      </w:r>
    </w:p>
    <w:p w14:paraId="6E5EE5FC" w14:textId="77777777" w:rsidR="00A56B89" w:rsidRDefault="00A56B89" w:rsidP="00A56B89">
      <w:pPr>
        <w:pStyle w:val="Heading5"/>
      </w:pPr>
      <w:bookmarkStart w:id="67" w:name="_Toc83356039"/>
      <w:r>
        <w:t>5.2.27.2.7</w:t>
      </w:r>
      <w:r>
        <w:tab/>
        <w:t>Ntsctsf_TimeSynchronization_CapsUnsubscribe operation</w:t>
      </w:r>
      <w:bookmarkEnd w:id="67"/>
    </w:p>
    <w:p w14:paraId="49A9F499" w14:textId="77777777" w:rsidR="00A56B89" w:rsidRDefault="00A56B89" w:rsidP="00A56B89">
      <w:r w:rsidRPr="002217D3">
        <w:rPr>
          <w:b/>
          <w:bCs/>
        </w:rPr>
        <w:t>Service operation name:</w:t>
      </w:r>
      <w:r>
        <w:t xml:space="preserve"> Ntsctsf_TimeSynchronization_CapsUnsubscribe</w:t>
      </w:r>
    </w:p>
    <w:p w14:paraId="18197BC2" w14:textId="77777777" w:rsidR="00A56B89" w:rsidRDefault="00A56B89" w:rsidP="00A56B89">
      <w:r w:rsidRPr="002217D3">
        <w:rPr>
          <w:b/>
          <w:bCs/>
        </w:rPr>
        <w:t>Description:</w:t>
      </w:r>
      <w:r>
        <w:t xml:space="preserve"> The AF unsubscribes to receive notification about time synchronization for a UE or a DNN/S-NSSAI combination.</w:t>
      </w:r>
    </w:p>
    <w:p w14:paraId="24AD83B7" w14:textId="77777777" w:rsidR="00A56B89" w:rsidRDefault="00A56B89" w:rsidP="00A56B89">
      <w:r w:rsidRPr="002217D3">
        <w:rPr>
          <w:b/>
          <w:bCs/>
        </w:rPr>
        <w:t>Inputs, Required:</w:t>
      </w:r>
      <w:r>
        <w:t xml:space="preserve"> Subscription Correlation ID.</w:t>
      </w:r>
    </w:p>
    <w:p w14:paraId="2FA2CCD6" w14:textId="77777777" w:rsidR="00A56B89" w:rsidRDefault="00A56B89" w:rsidP="00A56B89">
      <w:r w:rsidRPr="002217D3">
        <w:rPr>
          <w:b/>
          <w:bCs/>
        </w:rPr>
        <w:lastRenderedPageBreak/>
        <w:t>Inputs, Optional:</w:t>
      </w:r>
      <w:r>
        <w:t xml:space="preserve"> None.</w:t>
      </w:r>
    </w:p>
    <w:p w14:paraId="139900EA" w14:textId="77777777" w:rsidR="00A56B89" w:rsidRDefault="00A56B89" w:rsidP="00A56B89">
      <w:r w:rsidRPr="002217D3">
        <w:rPr>
          <w:b/>
          <w:bCs/>
        </w:rPr>
        <w:t>Outputs, Required:</w:t>
      </w:r>
      <w:r>
        <w:t xml:space="preserve"> Operation execution result indication.</w:t>
      </w:r>
    </w:p>
    <w:p w14:paraId="6FC4DC4F" w14:textId="77777777" w:rsidR="00A56B89" w:rsidRDefault="00A56B89" w:rsidP="00A56B89">
      <w:r w:rsidRPr="002217D3">
        <w:rPr>
          <w:b/>
          <w:bCs/>
        </w:rPr>
        <w:t>Outputs, Optional:</w:t>
      </w:r>
      <w:r>
        <w:t xml:space="preserve"> None.</w:t>
      </w:r>
    </w:p>
    <w:p w14:paraId="6E44B197" w14:textId="77777777" w:rsidR="00A56B89" w:rsidRDefault="00A56B89" w:rsidP="00A56B89">
      <w:pPr>
        <w:pStyle w:val="Heading5"/>
      </w:pPr>
      <w:bookmarkStart w:id="68" w:name="_Toc83356040"/>
      <w:r>
        <w:t>5.2.27.2.8</w:t>
      </w:r>
      <w:r>
        <w:tab/>
        <w:t>Ntsctsf_TimeSynchronization_CapsNotify operation</w:t>
      </w:r>
      <w:bookmarkEnd w:id="68"/>
    </w:p>
    <w:p w14:paraId="5C5DE776" w14:textId="77777777" w:rsidR="00A56B89" w:rsidRDefault="00A56B89" w:rsidP="00A56B89">
      <w:r w:rsidRPr="002217D3">
        <w:rPr>
          <w:b/>
          <w:bCs/>
        </w:rPr>
        <w:t>Service operation name:</w:t>
      </w:r>
      <w:r>
        <w:t xml:space="preserve"> Ntsctsf_TimeSynchronization_CapsNotify</w:t>
      </w:r>
    </w:p>
    <w:p w14:paraId="19859294" w14:textId="77777777" w:rsidR="00A56B89" w:rsidRDefault="00A56B89" w:rsidP="00A56B89">
      <w:r w:rsidRPr="002217D3">
        <w:rPr>
          <w:b/>
          <w:bCs/>
        </w:rPr>
        <w:t>Description:</w:t>
      </w:r>
      <w:r>
        <w:t xml:space="preserve"> Forward the notification for the time synchronization configuration.</w:t>
      </w:r>
    </w:p>
    <w:p w14:paraId="34550325" w14:textId="77777777" w:rsidR="00A56B89" w:rsidRDefault="00A56B89" w:rsidP="00A56B89">
      <w:r>
        <w:t>Inputs, Required: Notification Correlation ID.</w:t>
      </w:r>
    </w:p>
    <w:p w14:paraId="3C6671F1" w14:textId="77777777" w:rsidR="00A56B89" w:rsidRDefault="00A56B89" w:rsidP="00A56B89">
      <w:r w:rsidRPr="002217D3">
        <w:rPr>
          <w:b/>
          <w:bCs/>
        </w:rPr>
        <w:t>Inputs, Optional:</w:t>
      </w:r>
      <w:r>
        <w:t xml:space="preserve"> Time synchronization capabilities as described in Table 5.2.6.25.8-1.</w:t>
      </w:r>
    </w:p>
    <w:p w14:paraId="412DF9AD" w14:textId="77777777" w:rsidR="00A56B89" w:rsidRDefault="00A56B89" w:rsidP="00A56B89">
      <w:r w:rsidRPr="002217D3">
        <w:rPr>
          <w:b/>
          <w:bCs/>
        </w:rPr>
        <w:t>Outputs, Required:</w:t>
      </w:r>
      <w:r>
        <w:t xml:space="preserve"> Operation execution result indication.</w:t>
      </w:r>
    </w:p>
    <w:p w14:paraId="1BD0347F" w14:textId="77777777" w:rsidR="00A56B89" w:rsidRDefault="00A56B89" w:rsidP="00A56B89">
      <w:r w:rsidRPr="002217D3">
        <w:rPr>
          <w:b/>
          <w:bCs/>
        </w:rPr>
        <w:t>Outputs, Optional:</w:t>
      </w:r>
      <w:r>
        <w:t xml:space="preserve"> None.</w:t>
      </w:r>
    </w:p>
    <w:p w14:paraId="1D7AAD07" w14:textId="77777777" w:rsidR="00A56B89" w:rsidRDefault="00A56B89" w:rsidP="00A56B89">
      <w:pPr>
        <w:pStyle w:val="Heading5"/>
      </w:pPr>
      <w:bookmarkStart w:id="69" w:name="_Toc83356041"/>
      <w:r>
        <w:t>5.2.27.2.9</w:t>
      </w:r>
      <w:r>
        <w:tab/>
        <w:t>Ntsctsf_TimeSynchronization_ASTICreate operation</w:t>
      </w:r>
      <w:bookmarkEnd w:id="69"/>
    </w:p>
    <w:p w14:paraId="064CA490" w14:textId="77777777" w:rsidR="00A56B89" w:rsidRDefault="00A56B89" w:rsidP="00A56B89">
      <w:r w:rsidRPr="006E7760">
        <w:rPr>
          <w:b/>
          <w:bCs/>
        </w:rPr>
        <w:t>Service operation name:</w:t>
      </w:r>
      <w:r>
        <w:t xml:space="preserve"> Ntsctsf_TimeSynchronization_ASTICreate</w:t>
      </w:r>
    </w:p>
    <w:p w14:paraId="4551D292" w14:textId="77777777" w:rsidR="00A56B89" w:rsidRDefault="00A56B89" w:rsidP="00A56B89">
      <w:r w:rsidRPr="006E7760">
        <w:rPr>
          <w:b/>
          <w:bCs/>
        </w:rPr>
        <w:t>Description:</w:t>
      </w:r>
      <w:r>
        <w:t xml:space="preserve"> Authorize the request, activate the 5G access stratum time distribution.</w:t>
      </w:r>
    </w:p>
    <w:p w14:paraId="6F0815F6" w14:textId="77777777" w:rsidR="00A56B89" w:rsidRDefault="00A56B89" w:rsidP="00A56B89">
      <w:r w:rsidRPr="006E7760">
        <w:rPr>
          <w:b/>
          <w:bCs/>
        </w:rPr>
        <w:t>Inputs, Required:</w:t>
      </w:r>
      <w:r>
        <w:t xml:space="preserve"> List of UE identities, mandatory service parameters as described in Table 4.15.9.4-1.</w:t>
      </w:r>
    </w:p>
    <w:p w14:paraId="243F5FED" w14:textId="77777777" w:rsidR="00A56B89" w:rsidRDefault="00A56B89" w:rsidP="00A56B89">
      <w:r w:rsidRPr="006E7760">
        <w:rPr>
          <w:b/>
          <w:bCs/>
        </w:rPr>
        <w:t>Inputs, Optional:</w:t>
      </w:r>
      <w:r>
        <w:t xml:space="preserve"> DNN, S-NSSAI, optional service parameters as described in Table 4.15.9.4-1.</w:t>
      </w:r>
    </w:p>
    <w:p w14:paraId="2E4FCDC2" w14:textId="77777777" w:rsidR="00A56B89" w:rsidRDefault="00A56B89" w:rsidP="00A56B89">
      <w:r w:rsidRPr="006E7760">
        <w:rPr>
          <w:b/>
          <w:bCs/>
        </w:rPr>
        <w:t>Outputs, Required:</w:t>
      </w:r>
      <w:r>
        <w:t xml:space="preserve"> Operation execution result indication, in successful operation the time synchronization configuration id.</w:t>
      </w:r>
    </w:p>
    <w:p w14:paraId="469549F7" w14:textId="77777777" w:rsidR="00A56B89" w:rsidRDefault="00A56B89" w:rsidP="00A56B89">
      <w:r w:rsidRPr="006E7760">
        <w:rPr>
          <w:b/>
          <w:bCs/>
        </w:rPr>
        <w:t>Outputs, Optional:</w:t>
      </w:r>
      <w:r>
        <w:t xml:space="preserve"> None.</w:t>
      </w:r>
    </w:p>
    <w:p w14:paraId="6843754D" w14:textId="77777777" w:rsidR="00A56B89" w:rsidRDefault="00A56B89" w:rsidP="00A56B89">
      <w:pPr>
        <w:pStyle w:val="Heading5"/>
      </w:pPr>
      <w:bookmarkStart w:id="70" w:name="_Toc83356042"/>
      <w:r>
        <w:t>5.2.27.2.10</w:t>
      </w:r>
      <w:r>
        <w:tab/>
        <w:t>Ntsctsf_TimeSynchronization_ASTIUpdate operation</w:t>
      </w:r>
      <w:bookmarkEnd w:id="70"/>
    </w:p>
    <w:p w14:paraId="7EF7EC60" w14:textId="77777777" w:rsidR="00A56B89" w:rsidRDefault="00A56B89" w:rsidP="00A56B89">
      <w:r w:rsidRPr="006E7760">
        <w:rPr>
          <w:b/>
          <w:bCs/>
        </w:rPr>
        <w:t>Service operation name:</w:t>
      </w:r>
      <w:r>
        <w:t xml:space="preserve"> Ntsctsf_TimeSynchronization_ASTIUpdate</w:t>
      </w:r>
    </w:p>
    <w:p w14:paraId="0834242D" w14:textId="77777777" w:rsidR="00A56B89" w:rsidRDefault="00A56B89" w:rsidP="00A56B89">
      <w:r w:rsidRPr="006E7760">
        <w:rPr>
          <w:b/>
          <w:bCs/>
        </w:rPr>
        <w:t>Description:</w:t>
      </w:r>
      <w:r>
        <w:t xml:space="preserve"> Authorize the request and forward the request to update the 5G access stratum time distribution configuration.</w:t>
      </w:r>
    </w:p>
    <w:p w14:paraId="535C8B38" w14:textId="77777777" w:rsidR="00A56B89" w:rsidRDefault="00A56B89" w:rsidP="00A56B89">
      <w:r w:rsidRPr="006E7760">
        <w:rPr>
          <w:b/>
          <w:bCs/>
        </w:rPr>
        <w:t>Inputs, Required:</w:t>
      </w:r>
      <w:r>
        <w:t xml:space="preserve"> Time synchronization configuration id.</w:t>
      </w:r>
    </w:p>
    <w:p w14:paraId="2055B804" w14:textId="77777777" w:rsidR="00A56B89" w:rsidRDefault="00A56B89" w:rsidP="00A56B89">
      <w:r w:rsidRPr="006E7760">
        <w:rPr>
          <w:b/>
          <w:bCs/>
        </w:rPr>
        <w:t>Inputs, Optional:</w:t>
      </w:r>
      <w:r>
        <w:t xml:space="preserve"> service parameters as in Ntsctsf_TimeSynchronization_ASTICreate input.</w:t>
      </w:r>
    </w:p>
    <w:p w14:paraId="13812EAC" w14:textId="77777777" w:rsidR="00A56B89" w:rsidRDefault="00A56B89" w:rsidP="00A56B89">
      <w:r w:rsidRPr="006E7760">
        <w:rPr>
          <w:b/>
          <w:bCs/>
        </w:rPr>
        <w:t>Outputs, Required:</w:t>
      </w:r>
      <w:r>
        <w:t xml:space="preserve"> Operation execution result indication.</w:t>
      </w:r>
    </w:p>
    <w:p w14:paraId="5DE83F52" w14:textId="77777777" w:rsidR="00A56B89" w:rsidRDefault="00A56B89" w:rsidP="00A56B89">
      <w:r w:rsidRPr="006E7760">
        <w:rPr>
          <w:b/>
          <w:bCs/>
        </w:rPr>
        <w:t>Outputs, Optional:</w:t>
      </w:r>
      <w:r>
        <w:t xml:space="preserve"> None.</w:t>
      </w:r>
    </w:p>
    <w:p w14:paraId="31D20787" w14:textId="77777777" w:rsidR="00A56B89" w:rsidRDefault="00A56B89" w:rsidP="00A56B89">
      <w:pPr>
        <w:pStyle w:val="Heading5"/>
      </w:pPr>
      <w:bookmarkStart w:id="71" w:name="_Toc83356043"/>
      <w:r>
        <w:t>5.2.27.2.11</w:t>
      </w:r>
      <w:r>
        <w:tab/>
        <w:t>Ntsctsf_TimeSynchronization_ASTIDelete operation</w:t>
      </w:r>
      <w:bookmarkEnd w:id="71"/>
    </w:p>
    <w:p w14:paraId="61779E9B" w14:textId="77777777" w:rsidR="00A56B89" w:rsidRDefault="00A56B89" w:rsidP="00A56B89">
      <w:r w:rsidRPr="006E7760">
        <w:rPr>
          <w:b/>
          <w:bCs/>
        </w:rPr>
        <w:t>Service operation name:</w:t>
      </w:r>
      <w:r>
        <w:t xml:space="preserve"> Ntsctsf_TimeSynchronization_ASTIDelete</w:t>
      </w:r>
    </w:p>
    <w:p w14:paraId="450C94F9" w14:textId="77777777" w:rsidR="00A56B89" w:rsidRDefault="00A56B89" w:rsidP="00A56B89">
      <w:r w:rsidRPr="006E7760">
        <w:rPr>
          <w:b/>
          <w:bCs/>
        </w:rPr>
        <w:t>Description:</w:t>
      </w:r>
      <w:r>
        <w:t xml:space="preserve"> Authorize the request, delete the 5G access stratum time distribution configuration, deactivate the corresponding 5G access stratum time distribution service.</w:t>
      </w:r>
    </w:p>
    <w:p w14:paraId="0EBBE72E" w14:textId="77777777" w:rsidR="00A56B89" w:rsidRDefault="00A56B89" w:rsidP="00A56B89">
      <w:r w:rsidRPr="006E7760">
        <w:rPr>
          <w:b/>
          <w:bCs/>
        </w:rPr>
        <w:t>Inputs, Required:</w:t>
      </w:r>
      <w:r>
        <w:t xml:space="preserve"> Time synchronization configuration id.</w:t>
      </w:r>
    </w:p>
    <w:p w14:paraId="59A09791" w14:textId="77777777" w:rsidR="00A56B89" w:rsidRDefault="00A56B89" w:rsidP="00A56B89">
      <w:r w:rsidRPr="006E7760">
        <w:rPr>
          <w:b/>
          <w:bCs/>
        </w:rPr>
        <w:t>Inputs, Optional:</w:t>
      </w:r>
      <w:r>
        <w:t xml:space="preserve"> None.</w:t>
      </w:r>
    </w:p>
    <w:p w14:paraId="00E376F0" w14:textId="77777777" w:rsidR="00A56B89" w:rsidRDefault="00A56B89" w:rsidP="00A56B89">
      <w:r w:rsidRPr="006E7760">
        <w:rPr>
          <w:b/>
          <w:bCs/>
        </w:rPr>
        <w:t>Outputs, Required:</w:t>
      </w:r>
      <w:r>
        <w:t xml:space="preserve"> Operation execution result indication.</w:t>
      </w:r>
    </w:p>
    <w:p w14:paraId="31567FD3" w14:textId="77777777" w:rsidR="00A56B89" w:rsidRDefault="00A56B89" w:rsidP="00A56B89">
      <w:r w:rsidRPr="006E7760">
        <w:rPr>
          <w:b/>
          <w:bCs/>
        </w:rPr>
        <w:t>Outputs, Optional:</w:t>
      </w:r>
      <w:r>
        <w:t xml:space="preserve"> None.</w:t>
      </w:r>
    </w:p>
    <w:p w14:paraId="5E7282B1" w14:textId="77777777" w:rsidR="00A56B89" w:rsidRDefault="00A56B89" w:rsidP="00A56B89">
      <w:pPr>
        <w:pStyle w:val="Heading5"/>
      </w:pPr>
      <w:bookmarkStart w:id="72" w:name="_Toc83356044"/>
      <w:r>
        <w:lastRenderedPageBreak/>
        <w:t>5.2.27.2.12</w:t>
      </w:r>
      <w:r>
        <w:tab/>
        <w:t>Ntsctsf_TimeSynchronization_ASTIGet operation</w:t>
      </w:r>
      <w:bookmarkEnd w:id="72"/>
    </w:p>
    <w:p w14:paraId="6A0C98C0" w14:textId="77777777" w:rsidR="00A56B89" w:rsidRDefault="00A56B89" w:rsidP="00A56B89">
      <w:r w:rsidRPr="006E7760">
        <w:rPr>
          <w:b/>
          <w:bCs/>
        </w:rPr>
        <w:t>Service operation name:</w:t>
      </w:r>
      <w:r>
        <w:t xml:space="preserve"> Ntsctsf_TimeSynchronization_ASTIGet</w:t>
      </w:r>
    </w:p>
    <w:p w14:paraId="004CFB2F" w14:textId="77777777" w:rsidR="00A56B89" w:rsidRDefault="00A56B89" w:rsidP="00A56B89">
      <w:r w:rsidRPr="006E7760">
        <w:rPr>
          <w:b/>
          <w:bCs/>
        </w:rPr>
        <w:t>Description:</w:t>
      </w:r>
      <w:r>
        <w:t xml:space="preserve"> Authorize the request and query the status of the access stratum time distribution.</w:t>
      </w:r>
    </w:p>
    <w:p w14:paraId="244CF019" w14:textId="77777777" w:rsidR="00A56B89" w:rsidRDefault="00A56B89" w:rsidP="00A56B89">
      <w:r w:rsidRPr="006E7760">
        <w:rPr>
          <w:b/>
          <w:bCs/>
        </w:rPr>
        <w:t>Inputs, Required:</w:t>
      </w:r>
      <w:r>
        <w:t xml:space="preserve"> List of UE identities.</w:t>
      </w:r>
    </w:p>
    <w:p w14:paraId="36A3C780" w14:textId="77777777" w:rsidR="00A56B89" w:rsidRDefault="00A56B89" w:rsidP="00A56B89">
      <w:r w:rsidRPr="006E7760">
        <w:rPr>
          <w:b/>
          <w:bCs/>
        </w:rPr>
        <w:t>Inputs, Optional:</w:t>
      </w:r>
      <w:r>
        <w:t xml:space="preserve"> DNN, S-NSSAI.</w:t>
      </w:r>
    </w:p>
    <w:p w14:paraId="44294840" w14:textId="77777777" w:rsidR="00A56B89" w:rsidRDefault="00A56B89" w:rsidP="00A56B89">
      <w:r w:rsidRPr="006E7760">
        <w:rPr>
          <w:b/>
          <w:bCs/>
        </w:rPr>
        <w:t>Outputs, Required:</w:t>
      </w:r>
      <w:r>
        <w:t xml:space="preserve"> Operation execution result indication.</w:t>
      </w:r>
    </w:p>
    <w:p w14:paraId="7EC5956A" w14:textId="77777777" w:rsidR="00A56B89" w:rsidRDefault="00A56B89" w:rsidP="00A56B89">
      <w:r w:rsidRPr="006E7760">
        <w:rPr>
          <w:b/>
          <w:bCs/>
        </w:rPr>
        <w:t>Outputs, Optional:</w:t>
      </w:r>
      <w:r>
        <w:t xml:space="preserve"> Status of the access stratum time distribution (active, optionally with requested time synchronization error budget or inactive).</w:t>
      </w:r>
    </w:p>
    <w:p w14:paraId="7D01FF5C" w14:textId="77777777" w:rsidR="00A56B89" w:rsidRDefault="00A56B89" w:rsidP="00A56B89">
      <w:pPr>
        <w:pStyle w:val="Heading4"/>
      </w:pPr>
      <w:bookmarkStart w:id="73" w:name="_Toc83356045"/>
      <w:r>
        <w:t>5.2.27.3</w:t>
      </w:r>
      <w:r>
        <w:tab/>
        <w:t>Ntsctsf_QoSandTSCAssistance</w:t>
      </w:r>
      <w:bookmarkEnd w:id="73"/>
    </w:p>
    <w:p w14:paraId="50AE765D" w14:textId="77777777" w:rsidR="00A56B89" w:rsidRDefault="00A56B89" w:rsidP="00A56B89">
      <w:pPr>
        <w:pStyle w:val="Heading5"/>
      </w:pPr>
      <w:bookmarkStart w:id="74" w:name="_Toc83356046"/>
      <w:r>
        <w:t>5.2.27.3.1</w:t>
      </w:r>
      <w:r>
        <w:tab/>
        <w:t>General</w:t>
      </w:r>
      <w:bookmarkEnd w:id="74"/>
    </w:p>
    <w:p w14:paraId="4FFFB70F" w14:textId="77777777" w:rsidR="00A56B89" w:rsidRDefault="00A56B89" w:rsidP="00A56B89">
      <w:r w:rsidRPr="002217D3">
        <w:rPr>
          <w:b/>
          <w:bCs/>
        </w:rPr>
        <w:t>Service description:</w:t>
      </w:r>
      <w:r>
        <w:t xml:space="preserve"> This service provides:</w:t>
      </w:r>
    </w:p>
    <w:p w14:paraId="201E9C28" w14:textId="77777777" w:rsidR="00A56B89" w:rsidRDefault="00A56B89" w:rsidP="00A56B89">
      <w:pPr>
        <w:pStyle w:val="B1"/>
      </w:pPr>
      <w:r>
        <w:t>-</w:t>
      </w:r>
      <w:r>
        <w:tab/>
        <w:t>Request authorization of NF Service Consumer requests.</w:t>
      </w:r>
    </w:p>
    <w:p w14:paraId="51597EFA" w14:textId="03F59D15" w:rsidR="00A56B89" w:rsidRDefault="00A56B89" w:rsidP="00A56B89">
      <w:pPr>
        <w:pStyle w:val="B1"/>
      </w:pPr>
      <w:r>
        <w:t>-</w:t>
      </w:r>
      <w:r>
        <w:tab/>
        <w:t xml:space="preserve">NF Service Consumer request </w:t>
      </w:r>
      <w:del w:id="75" w:author="Editor" w:date="2021-10-17T17:44:00Z">
        <w:r w:rsidDel="00A56B89">
          <w:delText>to reserve or update</w:delText>
        </w:r>
      </w:del>
      <w:ins w:id="76" w:author="Editor" w:date="2021-10-17T17:44:00Z">
        <w:r>
          <w:t>specific QoS</w:t>
        </w:r>
      </w:ins>
      <w:r>
        <w:t xml:space="preserve"> </w:t>
      </w:r>
      <w:del w:id="77" w:author="Editor" w:date="2021-10-17T17:44:00Z">
        <w:r w:rsidDel="00A56B89">
          <w:delText xml:space="preserve">resources </w:delText>
        </w:r>
      </w:del>
      <w:ins w:id="78" w:author="Editor" w:date="2021-10-17T17:44:00Z">
        <w:r>
          <w:t xml:space="preserve">and provide assistance </w:t>
        </w:r>
      </w:ins>
      <w:r>
        <w:t>for handling traffic characterized by TSC QoS parameters as described in clause 6.1.3.22 of TS 23.503 [20].</w:t>
      </w:r>
    </w:p>
    <w:p w14:paraId="71690B7E" w14:textId="77777777" w:rsidR="00A56B89" w:rsidRDefault="00A56B89" w:rsidP="00A56B89">
      <w:pPr>
        <w:pStyle w:val="Heading5"/>
      </w:pPr>
      <w:bookmarkStart w:id="79" w:name="_Toc83356047"/>
      <w:r>
        <w:t>5.2.27.3.2</w:t>
      </w:r>
      <w:r>
        <w:tab/>
        <w:t>Ntsctsf_QoSandTSCAssistance_Create operation</w:t>
      </w:r>
      <w:bookmarkEnd w:id="79"/>
    </w:p>
    <w:p w14:paraId="65EAD655" w14:textId="77777777" w:rsidR="00A56B89" w:rsidRDefault="00A56B89" w:rsidP="00A56B89">
      <w:r w:rsidRPr="006E7760">
        <w:rPr>
          <w:b/>
          <w:bCs/>
        </w:rPr>
        <w:t>Service operation name:</w:t>
      </w:r>
      <w:r>
        <w:t xml:space="preserve"> Ntsctsf_QoSandTSCAssistance_Create</w:t>
      </w:r>
    </w:p>
    <w:p w14:paraId="7D2D7AEE" w14:textId="77777777" w:rsidR="00A56B89" w:rsidRDefault="00A56B89" w:rsidP="00A56B89">
      <w:r w:rsidRPr="006E7760">
        <w:rPr>
          <w:b/>
          <w:bCs/>
        </w:rPr>
        <w:t>Description:</w:t>
      </w:r>
      <w:r>
        <w:t xml:space="preserve"> The consumer requests the network to provide a specific QoS for an AF session.</w:t>
      </w:r>
    </w:p>
    <w:p w14:paraId="54D1E68F" w14:textId="77777777" w:rsidR="00A56B89" w:rsidRDefault="00A56B89" w:rsidP="00A56B89">
      <w:r w:rsidRPr="006E7760">
        <w:rPr>
          <w:b/>
          <w:bCs/>
        </w:rPr>
        <w:t>Inputs, Required:</w:t>
      </w:r>
      <w:r>
        <w:t xml:space="preserve"> AF Identifier, UE address, Flow description(s) or External Application Identifier, QoS Reference.</w:t>
      </w:r>
    </w:p>
    <w:p w14:paraId="1386DD95" w14:textId="77777777" w:rsidR="00A56B89" w:rsidRDefault="00A56B89" w:rsidP="00A56B89">
      <w:r w:rsidRPr="006E7760">
        <w:rPr>
          <w:b/>
          <w:bCs/>
        </w:rPr>
        <w:t>Inputs, Optional:</w:t>
      </w:r>
      <w:r>
        <w:t xml:space="preserve"> time period, traffic volume, Alternative Service Requirements (containing one or more QoS reference parameters in a prioritized order), QoS parameter(s) to be measured, Reporting frequency, Target of reporting as described in clause 6.1.3.21 of TS 23.503 [20], Requested 5GS delay, priority, Requested GFBR, Requested MFBR, Flow Direction, Burst Size, Burst Arrival Time at UE (uplink) or UPF (downlink), Periodicity, Survival Time, Time domain, DNN if available, S-NSSAI if available, Alternative QoS Related parameter sets as described in clause 6.1.3.22 of TS 23.503 [20].</w:t>
      </w:r>
    </w:p>
    <w:p w14:paraId="37EF6A9B" w14:textId="77777777" w:rsidR="00A56B89" w:rsidRDefault="00A56B89" w:rsidP="00A56B89">
      <w:r w:rsidRPr="006E7760">
        <w:rPr>
          <w:b/>
          <w:bCs/>
        </w:rPr>
        <w:t>Outputs, Required:</w:t>
      </w:r>
      <w:r>
        <w:t xml:space="preserve"> Transaction Reference ID, result.</w:t>
      </w:r>
    </w:p>
    <w:p w14:paraId="76D98F1A" w14:textId="77777777" w:rsidR="00A56B89" w:rsidRDefault="00A56B89" w:rsidP="00A56B89">
      <w:r w:rsidRPr="006E7760">
        <w:rPr>
          <w:b/>
          <w:bCs/>
        </w:rPr>
        <w:t>Output (optional):</w:t>
      </w:r>
      <w:r>
        <w:t xml:space="preserve"> None.</w:t>
      </w:r>
    </w:p>
    <w:p w14:paraId="1353CDA3" w14:textId="77777777" w:rsidR="00A56B89" w:rsidRDefault="00A56B89" w:rsidP="00A56B89">
      <w:pPr>
        <w:pStyle w:val="Heading5"/>
      </w:pPr>
      <w:bookmarkStart w:id="80" w:name="_Toc83356048"/>
      <w:r>
        <w:t>5.2.27.3.3</w:t>
      </w:r>
      <w:r>
        <w:tab/>
        <w:t>Ntsctsf_QoSandTSCAssistance_Update operation</w:t>
      </w:r>
      <w:bookmarkEnd w:id="80"/>
    </w:p>
    <w:p w14:paraId="11049CFE" w14:textId="77777777" w:rsidR="00A56B89" w:rsidRDefault="00A56B89" w:rsidP="00A56B89">
      <w:r w:rsidRPr="006E7760">
        <w:rPr>
          <w:b/>
          <w:bCs/>
        </w:rPr>
        <w:t>Service operation name:</w:t>
      </w:r>
      <w:r>
        <w:t xml:space="preserve"> Ntsctsf_QoSandTSCAssistance_Update</w:t>
      </w:r>
    </w:p>
    <w:p w14:paraId="79076747" w14:textId="77777777" w:rsidR="00A56B89" w:rsidRDefault="00A56B89" w:rsidP="00A56B89">
      <w:r w:rsidRPr="006E7760">
        <w:rPr>
          <w:b/>
          <w:bCs/>
        </w:rPr>
        <w:t>Description:</w:t>
      </w:r>
      <w:r>
        <w:t xml:space="preserve"> The consumer requests the network to update the QoS and/or additional Alternative QoS for an AF session.</w:t>
      </w:r>
    </w:p>
    <w:p w14:paraId="2C12190A" w14:textId="77777777" w:rsidR="00A56B89" w:rsidRDefault="00A56B89" w:rsidP="00A56B89">
      <w:r w:rsidRPr="006E7760">
        <w:rPr>
          <w:b/>
          <w:bCs/>
        </w:rPr>
        <w:t>Inputs, Required:</w:t>
      </w:r>
      <w:r>
        <w:t xml:space="preserve"> Transaction Reference ID.</w:t>
      </w:r>
    </w:p>
    <w:p w14:paraId="4D574D0E" w14:textId="77777777" w:rsidR="00A56B89" w:rsidRDefault="00A56B89" w:rsidP="00A56B89">
      <w:r w:rsidRPr="006E7760">
        <w:rPr>
          <w:b/>
          <w:bCs/>
        </w:rPr>
        <w:t>Inputs, Optional:</w:t>
      </w:r>
      <w:r>
        <w:t xml:space="preserve"> Flow description, QoS reference, time period, traffic volume, Alternative Service Requirements (containing one or more QoS reference parameters in a prioritized order), QoS parameter(s) to be measured, Reporting frequency, Target of reporting as described in clause 6.1.3.21 of TS 23.503 [20], Requested 5GS delay, priority, Requested GFBR, Requested MFBR, Flow Direction, Burst Size, Burst Arrival Time at UE (uplink) or UPF (downlink), Periodicity, Time domain, Survival Time, Alternative QoS Related parameter sets.</w:t>
      </w:r>
    </w:p>
    <w:p w14:paraId="2933E34F" w14:textId="77777777" w:rsidR="00A56B89" w:rsidRDefault="00A56B89" w:rsidP="00A56B89">
      <w:r w:rsidRPr="006E7760">
        <w:rPr>
          <w:b/>
          <w:bCs/>
        </w:rPr>
        <w:t>Outputs, Required:</w:t>
      </w:r>
      <w:r>
        <w:t xml:space="preserve"> Result.</w:t>
      </w:r>
    </w:p>
    <w:p w14:paraId="46A423A4" w14:textId="77777777" w:rsidR="00A56B89" w:rsidRDefault="00A56B89" w:rsidP="00A56B89">
      <w:r w:rsidRPr="006E7760">
        <w:rPr>
          <w:b/>
          <w:bCs/>
        </w:rPr>
        <w:t>Output (optional):</w:t>
      </w:r>
      <w:r>
        <w:t xml:space="preserve"> None.</w:t>
      </w:r>
    </w:p>
    <w:p w14:paraId="21F83188" w14:textId="77777777" w:rsidR="00A56B89" w:rsidRDefault="00A56B89" w:rsidP="00A56B89">
      <w:pPr>
        <w:pStyle w:val="Heading5"/>
      </w:pPr>
      <w:bookmarkStart w:id="81" w:name="_Toc83356049"/>
      <w:r>
        <w:lastRenderedPageBreak/>
        <w:t>5.2.27.3.4</w:t>
      </w:r>
      <w:r>
        <w:tab/>
        <w:t>Ntsctsf_QoSandTSCAssistance_Delete operation</w:t>
      </w:r>
      <w:bookmarkEnd w:id="81"/>
    </w:p>
    <w:p w14:paraId="4990F7E9" w14:textId="77777777" w:rsidR="00A56B89" w:rsidRDefault="00A56B89" w:rsidP="00A56B89">
      <w:r w:rsidRPr="006E7760">
        <w:rPr>
          <w:b/>
          <w:bCs/>
        </w:rPr>
        <w:t>Service operation name:</w:t>
      </w:r>
      <w:r>
        <w:t xml:space="preserve"> Ntsctsf_QoSandTSCAssistance_Delete</w:t>
      </w:r>
    </w:p>
    <w:p w14:paraId="598386C0" w14:textId="77777777" w:rsidR="00A56B89" w:rsidRDefault="00A56B89" w:rsidP="00A56B89">
      <w:r w:rsidRPr="006E7760">
        <w:rPr>
          <w:b/>
          <w:bCs/>
        </w:rPr>
        <w:t>Description:</w:t>
      </w:r>
      <w:r>
        <w:t xml:space="preserve"> The consumer requests the network to delete the AF session with requested QoS or the AF session with requested QoS including Alternative Service Requirements.</w:t>
      </w:r>
    </w:p>
    <w:p w14:paraId="25D55D2D" w14:textId="77777777" w:rsidR="00A56B89" w:rsidRDefault="00A56B89" w:rsidP="00A56B89">
      <w:r w:rsidRPr="006E7760">
        <w:rPr>
          <w:b/>
          <w:bCs/>
        </w:rPr>
        <w:t>Inputs, Required:</w:t>
      </w:r>
      <w:r>
        <w:t xml:space="preserve"> Transaction Reference ID.</w:t>
      </w:r>
    </w:p>
    <w:p w14:paraId="056450A2" w14:textId="77777777" w:rsidR="00A56B89" w:rsidRDefault="00A56B89" w:rsidP="00A56B89">
      <w:r w:rsidRPr="006E7760">
        <w:rPr>
          <w:b/>
          <w:bCs/>
        </w:rPr>
        <w:t>Inputs, Optional:</w:t>
      </w:r>
      <w:r>
        <w:t xml:space="preserve"> None.</w:t>
      </w:r>
    </w:p>
    <w:p w14:paraId="7475FCB0" w14:textId="77777777" w:rsidR="00A56B89" w:rsidRDefault="00A56B89" w:rsidP="00A56B89">
      <w:r w:rsidRPr="006E7760">
        <w:rPr>
          <w:b/>
          <w:bCs/>
        </w:rPr>
        <w:t>Outputs, Required:</w:t>
      </w:r>
      <w:r>
        <w:t xml:space="preserve"> Transaction Reference ID, result.</w:t>
      </w:r>
    </w:p>
    <w:p w14:paraId="6D6BE1B9" w14:textId="77777777" w:rsidR="00A56B89" w:rsidRDefault="00A56B89" w:rsidP="00A56B89">
      <w:r w:rsidRPr="006E7760">
        <w:rPr>
          <w:b/>
          <w:bCs/>
        </w:rPr>
        <w:t>Output (optional):</w:t>
      </w:r>
      <w:r>
        <w:t xml:space="preserve"> None.</w:t>
      </w:r>
    </w:p>
    <w:p w14:paraId="5EBF64BA" w14:textId="77777777" w:rsidR="00A56B89" w:rsidRDefault="00A56B89" w:rsidP="00A56B89">
      <w:pPr>
        <w:pStyle w:val="Heading5"/>
      </w:pPr>
      <w:bookmarkStart w:id="82" w:name="_Toc83356050"/>
      <w:r>
        <w:t>5.2.27.3.5</w:t>
      </w:r>
      <w:r>
        <w:tab/>
        <w:t>Ntsctsf_QoSandTSCAssistance_Notify operation</w:t>
      </w:r>
      <w:bookmarkEnd w:id="82"/>
    </w:p>
    <w:p w14:paraId="6F880A69" w14:textId="77777777" w:rsidR="00A56B89" w:rsidRDefault="00A56B89" w:rsidP="00A56B89">
      <w:r w:rsidRPr="006E7760">
        <w:rPr>
          <w:b/>
          <w:bCs/>
        </w:rPr>
        <w:t>Service operation name:</w:t>
      </w:r>
      <w:r>
        <w:t xml:space="preserve"> Ntsctsf_QoSandTSCAssistance_Notify</w:t>
      </w:r>
    </w:p>
    <w:p w14:paraId="51044BFD" w14:textId="77777777" w:rsidR="00A56B89" w:rsidRDefault="00A56B89" w:rsidP="00A56B89">
      <w:r w:rsidRPr="006E7760">
        <w:rPr>
          <w:b/>
          <w:bCs/>
        </w:rPr>
        <w:t>Description:</w:t>
      </w:r>
      <w:r>
        <w:t xml:space="preserve"> NEF reports the QoS Flow level event(s) to the consumer.</w:t>
      </w:r>
    </w:p>
    <w:p w14:paraId="2CE40DD7" w14:textId="77777777" w:rsidR="00A56B89" w:rsidRDefault="00A56B89" w:rsidP="00A56B89">
      <w:r w:rsidRPr="006E7760">
        <w:rPr>
          <w:b/>
          <w:bCs/>
        </w:rPr>
        <w:t>Inputs, Required:</w:t>
      </w:r>
      <w:r>
        <w:t xml:space="preserve"> Reports of the events as defined in clause 6.1.3.18 of TS 23.503 [20].</w:t>
      </w:r>
    </w:p>
    <w:p w14:paraId="43F3BE48" w14:textId="77777777" w:rsidR="00A56B89" w:rsidRDefault="00A56B89" w:rsidP="00A56B89">
      <w:r w:rsidRPr="006E7760">
        <w:rPr>
          <w:b/>
          <w:bCs/>
        </w:rPr>
        <w:t>Inputs, Optional:</w:t>
      </w:r>
      <w:r>
        <w:t xml:space="preserve"> When the event report is for QoS Monitoring for URLLC, includes Packet delay for UL, DL, or round trip of the single UP path or two UP paths in the case of redundant transmission, as defined in clause 5.33.3.2 of TS 23.501 [2].</w:t>
      </w:r>
    </w:p>
    <w:p w14:paraId="78D7AD70" w14:textId="77777777" w:rsidR="00A56B89" w:rsidRDefault="00A56B89" w:rsidP="00A56B89">
      <w:r w:rsidRPr="006E7760">
        <w:rPr>
          <w:b/>
          <w:bCs/>
        </w:rPr>
        <w:t>Outputs, Required:</w:t>
      </w:r>
      <w:r>
        <w:t xml:space="preserve"> None.</w:t>
      </w:r>
    </w:p>
    <w:p w14:paraId="0525A75D" w14:textId="77777777" w:rsidR="00A56B89" w:rsidRDefault="00A56B89" w:rsidP="00A56B89">
      <w:r w:rsidRPr="006E7760">
        <w:rPr>
          <w:b/>
          <w:bCs/>
        </w:rPr>
        <w:t>Output (optional):</w:t>
      </w:r>
      <w:r>
        <w:t xml:space="preserve"> None.</w:t>
      </w:r>
    </w:p>
    <w:p w14:paraId="10925010" w14:textId="77777777" w:rsidR="00A56B89" w:rsidRDefault="00A56B89" w:rsidP="00A56B89">
      <w:pPr>
        <w:pStyle w:val="Heading5"/>
      </w:pPr>
      <w:bookmarkStart w:id="83" w:name="_Toc83356051"/>
      <w:r>
        <w:t>5.2.27.3.6</w:t>
      </w:r>
      <w:r>
        <w:tab/>
        <w:t>Ntsctsf_QoSandTSCAssistance_Subscribe operation</w:t>
      </w:r>
      <w:bookmarkEnd w:id="83"/>
    </w:p>
    <w:p w14:paraId="58162EE8" w14:textId="77777777" w:rsidR="00A56B89" w:rsidRDefault="00A56B89" w:rsidP="00A56B89">
      <w:r w:rsidRPr="006E7760">
        <w:rPr>
          <w:b/>
          <w:bCs/>
        </w:rPr>
        <w:t>Service operation name:</w:t>
      </w:r>
      <w:r>
        <w:t xml:space="preserve"> Ntsctsf_QoSandTSCAssistance_Subscribe</w:t>
      </w:r>
    </w:p>
    <w:p w14:paraId="661263DA" w14:textId="77777777" w:rsidR="00A56B89" w:rsidRDefault="00A56B89" w:rsidP="00A56B89">
      <w:r w:rsidRPr="006E7760">
        <w:rPr>
          <w:b/>
          <w:bCs/>
        </w:rPr>
        <w:t>Description:</w:t>
      </w:r>
      <w:r>
        <w:t xml:space="preserve"> The consumer requests the network to subscribe to receive an event about the AF session with requested QoS or the AF session with requested QoS including Alternative Service Requirements.</w:t>
      </w:r>
    </w:p>
    <w:p w14:paraId="6A8D9FC6" w14:textId="77777777" w:rsidR="00A56B89" w:rsidRDefault="00A56B89" w:rsidP="00A56B89">
      <w:r w:rsidRPr="006E7760">
        <w:rPr>
          <w:b/>
          <w:bCs/>
        </w:rPr>
        <w:t>Inputs, Required:</w:t>
      </w:r>
      <w:r>
        <w:t xml:space="preserve"> Transaction Reference ID, (Set of) Event ID(s) as specified in clause 6.1.3.18 of TS 23.503 [20].</w:t>
      </w:r>
    </w:p>
    <w:p w14:paraId="56375940" w14:textId="77777777" w:rsidR="00A56B89" w:rsidRDefault="00A56B89" w:rsidP="00A56B89">
      <w:r w:rsidRPr="006E7760">
        <w:rPr>
          <w:b/>
          <w:bCs/>
        </w:rPr>
        <w:t>Inputs, Optional:</w:t>
      </w:r>
      <w:r>
        <w:t xml:space="preserve"> None.</w:t>
      </w:r>
    </w:p>
    <w:p w14:paraId="2467E2CA" w14:textId="77777777" w:rsidR="00A56B89" w:rsidRDefault="00A56B89" w:rsidP="00A56B89">
      <w:r w:rsidRPr="006E7760">
        <w:rPr>
          <w:b/>
          <w:bCs/>
        </w:rPr>
        <w:t>Outputs, Required:</w:t>
      </w:r>
      <w:r>
        <w:t xml:space="preserve"> Transaction Reference ID, result.</w:t>
      </w:r>
    </w:p>
    <w:p w14:paraId="4074207F" w14:textId="77777777" w:rsidR="00A56B89" w:rsidRDefault="00A56B89" w:rsidP="00A56B89">
      <w:r w:rsidRPr="006E7760">
        <w:rPr>
          <w:b/>
          <w:bCs/>
        </w:rPr>
        <w:t>Output (optional):</w:t>
      </w:r>
      <w:r>
        <w:t xml:space="preserve"> None.</w:t>
      </w:r>
    </w:p>
    <w:p w14:paraId="420F7C0E" w14:textId="77777777" w:rsidR="00A56B89" w:rsidRDefault="00A56B89" w:rsidP="00A56B89">
      <w:pPr>
        <w:pStyle w:val="Heading5"/>
      </w:pPr>
      <w:bookmarkStart w:id="84" w:name="_Toc83356052"/>
      <w:r>
        <w:t>5.2.27.3.7</w:t>
      </w:r>
      <w:r>
        <w:tab/>
        <w:t>Ntsctsf_QoSandTSCAssistance_Unsubscribe operation</w:t>
      </w:r>
      <w:bookmarkEnd w:id="84"/>
    </w:p>
    <w:p w14:paraId="67170FB5" w14:textId="77777777" w:rsidR="00A56B89" w:rsidRDefault="00A56B89" w:rsidP="00A56B89">
      <w:r w:rsidRPr="006E7760">
        <w:rPr>
          <w:b/>
          <w:bCs/>
        </w:rPr>
        <w:t>Service operation name:</w:t>
      </w:r>
      <w:r>
        <w:t xml:space="preserve"> Ntsctsf_QoSandTSCAssistance_unsubscribe</w:t>
      </w:r>
    </w:p>
    <w:p w14:paraId="7AC27ECC" w14:textId="77777777" w:rsidR="00A56B89" w:rsidRDefault="00A56B89" w:rsidP="00A56B89">
      <w:r w:rsidRPr="006E7760">
        <w:rPr>
          <w:b/>
          <w:bCs/>
        </w:rPr>
        <w:t>Description:</w:t>
      </w:r>
      <w:r>
        <w:t xml:space="preserve"> The consumer requests the network to unsubscribe to receive an event about the AF session with requested QoS or the AF session with requested QoS including Alternative Service Requirements.</w:t>
      </w:r>
    </w:p>
    <w:p w14:paraId="12875578" w14:textId="77777777" w:rsidR="00A56B89" w:rsidRDefault="00A56B89" w:rsidP="00A56B89">
      <w:r w:rsidRPr="006E7760">
        <w:rPr>
          <w:b/>
          <w:bCs/>
        </w:rPr>
        <w:t>Inputs, Required:</w:t>
      </w:r>
      <w:r>
        <w:t xml:space="preserve"> Transaction Reference ID, (Set of) Event ID(s) as specified in clause 6.1.3.18 of TS 23.503 [20].</w:t>
      </w:r>
    </w:p>
    <w:p w14:paraId="6CE68BB9" w14:textId="77777777" w:rsidR="00A56B89" w:rsidRDefault="00A56B89" w:rsidP="00A56B89">
      <w:r w:rsidRPr="006E7760">
        <w:rPr>
          <w:b/>
          <w:bCs/>
        </w:rPr>
        <w:t>Inputs, Optional:</w:t>
      </w:r>
      <w:r>
        <w:t xml:space="preserve"> None.</w:t>
      </w:r>
    </w:p>
    <w:p w14:paraId="638B1BB6" w14:textId="77777777" w:rsidR="00A56B89" w:rsidRDefault="00A56B89" w:rsidP="00A56B89">
      <w:r w:rsidRPr="006E7760">
        <w:rPr>
          <w:b/>
          <w:bCs/>
        </w:rPr>
        <w:t>Outputs, Required:</w:t>
      </w:r>
      <w:r>
        <w:t xml:space="preserve"> Transaction Reference ID, result.</w:t>
      </w:r>
    </w:p>
    <w:p w14:paraId="6AB2F759" w14:textId="77777777" w:rsidR="00A56B89" w:rsidRDefault="00A56B89" w:rsidP="00A56B89">
      <w:r w:rsidRPr="006E7760">
        <w:rPr>
          <w:b/>
          <w:bCs/>
        </w:rPr>
        <w:t>Output (optional):</w:t>
      </w:r>
      <w:r>
        <w:t xml:space="preserve"> None.</w:t>
      </w:r>
    </w:p>
    <w:p w14:paraId="310A7A2F" w14:textId="6EC7F030" w:rsidR="00C928AB" w:rsidRDefault="00A56B89" w:rsidP="00A56B89">
      <w:pPr>
        <w:pStyle w:val="Heading1"/>
      </w:pPr>
      <w:r w:rsidRPr="00140E21">
        <w:br w:type="page"/>
      </w:r>
    </w:p>
    <w:p w14:paraId="26CFF4BA" w14:textId="77777777" w:rsidR="00C928AB" w:rsidRDefault="00C928AB">
      <w:pPr>
        <w:spacing w:after="0"/>
        <w:rPr>
          <w:rFonts w:ascii="Arial" w:hAnsi="Arial"/>
          <w:sz w:val="36"/>
        </w:rPr>
      </w:pPr>
      <w:r>
        <w:lastRenderedPageBreak/>
        <w:br w:type="page"/>
      </w:r>
    </w:p>
    <w:p w14:paraId="5D3F8EDC" w14:textId="79FE2B4C" w:rsidR="002666A7" w:rsidRDefault="002666A7" w:rsidP="002666A7">
      <w:pPr>
        <w:pStyle w:val="Heading1"/>
      </w:pPr>
      <w:r>
        <w:lastRenderedPageBreak/>
        <w:t>F.3</w:t>
      </w:r>
      <w:r>
        <w:tab/>
        <w:t>BMCA procedure</w:t>
      </w:r>
      <w:bookmarkEnd w:id="0"/>
    </w:p>
    <w:p w14:paraId="3AD8F99D" w14:textId="0D04891B" w:rsidR="005B3CAD" w:rsidRDefault="005B3CAD" w:rsidP="006E7760">
      <w:pPr>
        <w:pStyle w:val="TH"/>
      </w:pPr>
      <w:r>
        <w:object w:dxaOrig="8161" w:dyaOrig="4321" w14:anchorId="0993FA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5pt;height:3in" o:ole="">
            <v:imagedata r:id="rId12" o:title=""/>
          </v:shape>
          <o:OLEObject Type="Embed" ProgID="Visio.Drawing.15" ShapeID="_x0000_i1025" DrawAspect="Content" ObjectID="_1695998279" r:id="rId13"/>
        </w:object>
      </w:r>
    </w:p>
    <w:p w14:paraId="0AC138C2" w14:textId="0AF38243" w:rsidR="002666A7" w:rsidRDefault="002666A7" w:rsidP="002666A7">
      <w:pPr>
        <w:pStyle w:val="TF"/>
      </w:pPr>
      <w:r>
        <w:t>Figure F.3-1: BMCA procedure</w:t>
      </w:r>
    </w:p>
    <w:p w14:paraId="6AF912DC" w14:textId="719F77E0" w:rsidR="002666A7" w:rsidRDefault="002666A7" w:rsidP="002666A7">
      <w:pPr>
        <w:pStyle w:val="B1"/>
      </w:pPr>
      <w:r>
        <w:t>1.</w:t>
      </w:r>
      <w:r>
        <w:tab/>
        <w:t xml:space="preserve">PDU Session Establishment is performed as shown in F.1-1 step 1 and 2 for an Ethernet or IP type PDU Session to carry the </w:t>
      </w:r>
      <w:r w:rsidR="008471CD">
        <w:t>U</w:t>
      </w:r>
      <w:r>
        <w:t>MIC</w:t>
      </w:r>
      <w:r w:rsidR="008471CD">
        <w:t xml:space="preserve"> or PMIC</w:t>
      </w:r>
      <w:r>
        <w:t>.</w:t>
      </w:r>
    </w:p>
    <w:p w14:paraId="1B3CF9A6" w14:textId="7E81E3C1" w:rsidR="002666A7" w:rsidRDefault="002666A7" w:rsidP="002666A7">
      <w:pPr>
        <w:pStyle w:val="B1"/>
      </w:pPr>
      <w:r>
        <w:t>2.</w:t>
      </w:r>
      <w:r>
        <w:tab/>
        <w:t xml:space="preserve">The TSN AF or </w:t>
      </w:r>
      <w:r w:rsidR="005B3CAD">
        <w:t xml:space="preserve">TSCTSF </w:t>
      </w:r>
      <w:r>
        <w:t>may subscribe to notifications for the PTP port state changes from UPF/NW-TT.</w:t>
      </w:r>
    </w:p>
    <w:p w14:paraId="15AF27D9" w14:textId="77777777" w:rsidR="002666A7" w:rsidRDefault="002666A7" w:rsidP="002666A7">
      <w:pPr>
        <w:pStyle w:val="B1"/>
      </w:pPr>
      <w:r>
        <w:t>3.</w:t>
      </w:r>
      <w:r>
        <w:tab/>
        <w:t>The UPF/NW-TT receives the Announce message via User -plane from DS-TT connectivity established using PDU session, or via NW-TT port over N6.</w:t>
      </w:r>
    </w:p>
    <w:p w14:paraId="239357EE" w14:textId="77777777" w:rsidR="002666A7" w:rsidRDefault="002666A7" w:rsidP="002666A7">
      <w:pPr>
        <w:pStyle w:val="B1"/>
      </w:pPr>
      <w:r>
        <w:tab/>
        <w:t>As Announce message is a periodic message, after step 3, the UPF/NW-TT will receive Announce messages regularly.</w:t>
      </w:r>
    </w:p>
    <w:p w14:paraId="24F92CA1" w14:textId="77777777" w:rsidR="002666A7" w:rsidRDefault="002666A7" w:rsidP="002666A7">
      <w:pPr>
        <w:pStyle w:val="B1"/>
      </w:pPr>
      <w:r>
        <w:t>4.</w:t>
      </w:r>
      <w:r>
        <w:tab/>
        <w:t>The NW-TT runs the BMCA algorithm in order to determine the PTP port state for the DS-TT port(s) and NW-TT port(s).</w:t>
      </w:r>
    </w:p>
    <w:p w14:paraId="44C9B170" w14:textId="77777777" w:rsidR="002666A7" w:rsidRDefault="002666A7" w:rsidP="002666A7">
      <w:pPr>
        <w:pStyle w:val="B1"/>
      </w:pPr>
      <w:r>
        <w:tab/>
        <w:t>BMCA will be triggered after receiving the Announce message.</w:t>
      </w:r>
    </w:p>
    <w:p w14:paraId="70D9F3E8" w14:textId="72DDDA2E" w:rsidR="002666A7" w:rsidRDefault="002666A7" w:rsidP="002666A7">
      <w:pPr>
        <w:pStyle w:val="B1"/>
      </w:pPr>
      <w:r>
        <w:t>5.</w:t>
      </w:r>
      <w:r>
        <w:tab/>
        <w:t xml:space="preserve">If the BMCA procedure in NW-TT determines to use Announce message from the external grandmaster PTP instance, the UPF/NW-TT regenerates the Announce message based on the received Announce message for </w:t>
      </w:r>
      <w:r w:rsidR="00A50F6F">
        <w:t xml:space="preserve">each </w:t>
      </w:r>
      <w:del w:id="85" w:author="Editor" w:date="2021-10-10T17:14:00Z">
        <w:r w:rsidDel="00C928AB">
          <w:delText xml:space="preserve">Master </w:delText>
        </w:r>
      </w:del>
      <w:ins w:id="86" w:author="Editor" w:date="2021-10-10T17:14:00Z">
        <w:r w:rsidR="00C928AB">
          <w:t xml:space="preserve">Primary </w:t>
        </w:r>
      </w:ins>
      <w:r>
        <w:t xml:space="preserve">PTP port on the NW-TT and DS-TT(s) port for this PTP domain. The NW-TT/UPF forwards the regenerated Announce messages to the PDU session(s) related to the </w:t>
      </w:r>
      <w:del w:id="87" w:author="Editor" w:date="2021-10-10T17:14:00Z">
        <w:r w:rsidDel="00C928AB">
          <w:delText xml:space="preserve">Master </w:delText>
        </w:r>
      </w:del>
      <w:ins w:id="88" w:author="Editor" w:date="2021-10-10T17:14:00Z">
        <w:r w:rsidR="00C928AB">
          <w:t xml:space="preserve">Primary </w:t>
        </w:r>
      </w:ins>
      <w:r>
        <w:t>PTP ports on the DS-TT(s).</w:t>
      </w:r>
    </w:p>
    <w:p w14:paraId="62B98A22" w14:textId="4804EB23" w:rsidR="002666A7" w:rsidRDefault="002666A7" w:rsidP="002666A7">
      <w:pPr>
        <w:pStyle w:val="B1"/>
      </w:pPr>
      <w:r>
        <w:t>6.</w:t>
      </w:r>
      <w:r>
        <w:tab/>
        <w:t xml:space="preserve">If the TSN AF or </w:t>
      </w:r>
      <w:r w:rsidR="005B3CAD">
        <w:t xml:space="preserve">TSCTSF </w:t>
      </w:r>
      <w:r>
        <w:t xml:space="preserve">has subscribed for notifications for the PTP port state changes, the UPF/NW-TT reports any changes to the PTP port states to the TSN AF or </w:t>
      </w:r>
      <w:r w:rsidR="005B3CAD">
        <w:t xml:space="preserve">TSCTSF </w:t>
      </w:r>
      <w:r>
        <w:t xml:space="preserve">via </w:t>
      </w:r>
      <w:r w:rsidR="008471CD">
        <w:t>U</w:t>
      </w:r>
      <w:r>
        <w:t>MIC</w:t>
      </w:r>
      <w:r w:rsidR="008471CD">
        <w:t xml:space="preserve"> (for DS-TT ports) or PMIC (for NW-TT ports)</w:t>
      </w:r>
      <w:r>
        <w:t>.</w:t>
      </w:r>
    </w:p>
    <w:p w14:paraId="3A401CD5" w14:textId="7FBD8377" w:rsidR="002666A7" w:rsidRDefault="002666A7" w:rsidP="002666A7">
      <w:pPr>
        <w:pStyle w:val="B1"/>
      </w:pPr>
      <w:r>
        <w:t>7.</w:t>
      </w:r>
      <w:r>
        <w:tab/>
        <w:t xml:space="preserve">Based on the notification for the PTP port state changes, the TSN AF or </w:t>
      </w:r>
      <w:r w:rsidR="005B3CAD">
        <w:t xml:space="preserve">TSCTSF </w:t>
      </w:r>
      <w:r>
        <w:t>may request</w:t>
      </w:r>
      <w:r w:rsidR="00A50F6F">
        <w:t xml:space="preserve"> appropriate QoS treatment and PDU Session modification may then be triggered</w:t>
      </w:r>
      <w:r>
        <w:t xml:space="preserve"> to modify the QoS Flow carrying the </w:t>
      </w:r>
      <w:r w:rsidR="00A50F6F">
        <w:t>g</w:t>
      </w:r>
      <w:r>
        <w:t>PTP messages over user plane in order to be compliant with the IEEE</w:t>
      </w:r>
      <w:r w:rsidR="00494592">
        <w:t> Std </w:t>
      </w:r>
      <w:r>
        <w:t>802.1AS</w:t>
      </w:r>
      <w:r w:rsidR="00494592">
        <w:t> </w:t>
      </w:r>
      <w:r>
        <w:t>[</w:t>
      </w:r>
      <w:r w:rsidR="00494592">
        <w:t>75</w:t>
      </w:r>
      <w:r>
        <w:t>] delay recommendation for carrying gPTP messages as in</w:t>
      </w:r>
      <w:r w:rsidR="00EB0435">
        <w:t xml:space="preserve"> clause 5.27.1.6</w:t>
      </w:r>
      <w:r>
        <w:t xml:space="preserve"> </w:t>
      </w:r>
      <w:r w:rsidR="00EB0435">
        <w:t xml:space="preserve">of </w:t>
      </w:r>
      <w:r>
        <w:t>TS</w:t>
      </w:r>
      <w:r w:rsidR="00EB0435">
        <w:t> </w:t>
      </w:r>
      <w:r>
        <w:t>23.501 [2].</w:t>
      </w:r>
    </w:p>
    <w:p w14:paraId="43F7BDFD" w14:textId="64925DB3" w:rsidR="00080512" w:rsidRPr="00776774" w:rsidRDefault="00A225D5" w:rsidP="00C928AB">
      <w:pPr>
        <w:pStyle w:val="Heading8"/>
      </w:pPr>
      <w:r w:rsidRPr="00140E21">
        <w:br w:type="page"/>
      </w:r>
      <w:bookmarkEnd w:id="1"/>
      <w:r w:rsidR="00C928AB" w:rsidRPr="00776774">
        <w:lastRenderedPageBreak/>
        <w:t xml:space="preserve"> </w:t>
      </w:r>
    </w:p>
    <w:sectPr w:rsidR="00080512" w:rsidRPr="0077677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C9DE29" w14:textId="77777777" w:rsidR="00096A45" w:rsidRDefault="00096A45">
      <w:r>
        <w:separator/>
      </w:r>
    </w:p>
  </w:endnote>
  <w:endnote w:type="continuationSeparator" w:id="0">
    <w:p w14:paraId="36E9ABD6" w14:textId="77777777" w:rsidR="00096A45" w:rsidRDefault="00096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096A45" w:rsidRDefault="00096A4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BF32B5" w14:textId="77777777" w:rsidR="00096A45" w:rsidRDefault="00096A45">
      <w:r>
        <w:separator/>
      </w:r>
    </w:p>
  </w:footnote>
  <w:footnote w:type="continuationSeparator" w:id="0">
    <w:p w14:paraId="48CCD9B8" w14:textId="77777777" w:rsidR="00096A45" w:rsidRDefault="00096A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A6A75" w14:textId="17259CAB" w:rsidR="00096A45" w:rsidRDefault="00096A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6B8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096A45" w:rsidRDefault="00096A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96E22B" w14:textId="3828F6CA" w:rsidR="00096A45" w:rsidRDefault="00096A4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6B8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096A45" w:rsidRDefault="00096A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807994"/>
    <w:multiLevelType w:val="hybridMultilevel"/>
    <w:tmpl w:val="7FE25E2C"/>
    <w:lvl w:ilvl="0" w:tplc="E45C55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D5C354D"/>
    <w:multiLevelType w:val="hybridMultilevel"/>
    <w:tmpl w:val="3828D0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C0E0554"/>
    <w:multiLevelType w:val="hybridMultilevel"/>
    <w:tmpl w:val="A88A42CA"/>
    <w:lvl w:ilvl="0" w:tplc="5E6CAB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34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CA"/>
    <w:rsid w:val="000254BC"/>
    <w:rsid w:val="00033397"/>
    <w:rsid w:val="00034124"/>
    <w:rsid w:val="00040095"/>
    <w:rsid w:val="00040250"/>
    <w:rsid w:val="00051834"/>
    <w:rsid w:val="000547D2"/>
    <w:rsid w:val="00054A22"/>
    <w:rsid w:val="00062023"/>
    <w:rsid w:val="000655A6"/>
    <w:rsid w:val="00075555"/>
    <w:rsid w:val="0007644B"/>
    <w:rsid w:val="00080512"/>
    <w:rsid w:val="00096A45"/>
    <w:rsid w:val="000B05CB"/>
    <w:rsid w:val="000C47C3"/>
    <w:rsid w:val="000C541E"/>
    <w:rsid w:val="000D43C1"/>
    <w:rsid w:val="000D524E"/>
    <w:rsid w:val="000D58AB"/>
    <w:rsid w:val="00133525"/>
    <w:rsid w:val="001A4C42"/>
    <w:rsid w:val="001A7420"/>
    <w:rsid w:val="001B6637"/>
    <w:rsid w:val="001C21C3"/>
    <w:rsid w:val="001D02C2"/>
    <w:rsid w:val="001F0C1D"/>
    <w:rsid w:val="001F1132"/>
    <w:rsid w:val="001F168B"/>
    <w:rsid w:val="002058F0"/>
    <w:rsid w:val="002217D3"/>
    <w:rsid w:val="00223C79"/>
    <w:rsid w:val="002347A2"/>
    <w:rsid w:val="002666A7"/>
    <w:rsid w:val="002675F0"/>
    <w:rsid w:val="002A3367"/>
    <w:rsid w:val="002B6339"/>
    <w:rsid w:val="002E00EE"/>
    <w:rsid w:val="002E667E"/>
    <w:rsid w:val="003040A5"/>
    <w:rsid w:val="003050BF"/>
    <w:rsid w:val="003172DC"/>
    <w:rsid w:val="003353CB"/>
    <w:rsid w:val="00335450"/>
    <w:rsid w:val="00337163"/>
    <w:rsid w:val="00341BC9"/>
    <w:rsid w:val="0035462D"/>
    <w:rsid w:val="00365F9E"/>
    <w:rsid w:val="003765B8"/>
    <w:rsid w:val="003A38E5"/>
    <w:rsid w:val="003B5407"/>
    <w:rsid w:val="003C3971"/>
    <w:rsid w:val="003D3597"/>
    <w:rsid w:val="00423334"/>
    <w:rsid w:val="004345EC"/>
    <w:rsid w:val="004650B2"/>
    <w:rsid w:val="00465515"/>
    <w:rsid w:val="0046754C"/>
    <w:rsid w:val="00485DC1"/>
    <w:rsid w:val="00494592"/>
    <w:rsid w:val="004A4573"/>
    <w:rsid w:val="004D3578"/>
    <w:rsid w:val="004E213A"/>
    <w:rsid w:val="004F0988"/>
    <w:rsid w:val="004F3340"/>
    <w:rsid w:val="00526CD1"/>
    <w:rsid w:val="0053388B"/>
    <w:rsid w:val="00535773"/>
    <w:rsid w:val="00540FD3"/>
    <w:rsid w:val="00542A61"/>
    <w:rsid w:val="00543E6C"/>
    <w:rsid w:val="005475BC"/>
    <w:rsid w:val="0055227A"/>
    <w:rsid w:val="00565087"/>
    <w:rsid w:val="00597B11"/>
    <w:rsid w:val="005A2BB8"/>
    <w:rsid w:val="005B3CAD"/>
    <w:rsid w:val="005D29D7"/>
    <w:rsid w:val="005D2E01"/>
    <w:rsid w:val="005D7526"/>
    <w:rsid w:val="005E2F62"/>
    <w:rsid w:val="005E4BB2"/>
    <w:rsid w:val="006014AF"/>
    <w:rsid w:val="00602AEA"/>
    <w:rsid w:val="00614FDF"/>
    <w:rsid w:val="0063543D"/>
    <w:rsid w:val="00647114"/>
    <w:rsid w:val="00657DBC"/>
    <w:rsid w:val="00685B7C"/>
    <w:rsid w:val="006A323F"/>
    <w:rsid w:val="006B30D0"/>
    <w:rsid w:val="006B3D7B"/>
    <w:rsid w:val="006C03A0"/>
    <w:rsid w:val="006C3D95"/>
    <w:rsid w:val="006E5C86"/>
    <w:rsid w:val="006E7760"/>
    <w:rsid w:val="00701116"/>
    <w:rsid w:val="00702757"/>
    <w:rsid w:val="00713C44"/>
    <w:rsid w:val="00731EC1"/>
    <w:rsid w:val="00734A5B"/>
    <w:rsid w:val="00737283"/>
    <w:rsid w:val="0074026F"/>
    <w:rsid w:val="007429F6"/>
    <w:rsid w:val="00744E76"/>
    <w:rsid w:val="00765EAF"/>
    <w:rsid w:val="00774DA4"/>
    <w:rsid w:val="00776774"/>
    <w:rsid w:val="007767FC"/>
    <w:rsid w:val="00781F0F"/>
    <w:rsid w:val="007B600E"/>
    <w:rsid w:val="007C70A8"/>
    <w:rsid w:val="007C723D"/>
    <w:rsid w:val="007E7ECC"/>
    <w:rsid w:val="007F0F4A"/>
    <w:rsid w:val="007F7E17"/>
    <w:rsid w:val="008028A4"/>
    <w:rsid w:val="00830747"/>
    <w:rsid w:val="008471CD"/>
    <w:rsid w:val="008768CA"/>
    <w:rsid w:val="008A3270"/>
    <w:rsid w:val="008C384C"/>
    <w:rsid w:val="008C4877"/>
    <w:rsid w:val="00901AD1"/>
    <w:rsid w:val="0090271F"/>
    <w:rsid w:val="00902E23"/>
    <w:rsid w:val="009114D7"/>
    <w:rsid w:val="0091348E"/>
    <w:rsid w:val="00917CCB"/>
    <w:rsid w:val="0093449A"/>
    <w:rsid w:val="00942EC2"/>
    <w:rsid w:val="00964B2F"/>
    <w:rsid w:val="009727FD"/>
    <w:rsid w:val="009749F8"/>
    <w:rsid w:val="00995925"/>
    <w:rsid w:val="009E7391"/>
    <w:rsid w:val="009F37B7"/>
    <w:rsid w:val="00A10F02"/>
    <w:rsid w:val="00A13CEC"/>
    <w:rsid w:val="00A164B4"/>
    <w:rsid w:val="00A225D5"/>
    <w:rsid w:val="00A238E8"/>
    <w:rsid w:val="00A26956"/>
    <w:rsid w:val="00A27486"/>
    <w:rsid w:val="00A419F2"/>
    <w:rsid w:val="00A50F6F"/>
    <w:rsid w:val="00A53724"/>
    <w:rsid w:val="00A56066"/>
    <w:rsid w:val="00A56B89"/>
    <w:rsid w:val="00A73129"/>
    <w:rsid w:val="00A82346"/>
    <w:rsid w:val="00A92BA1"/>
    <w:rsid w:val="00AB64CF"/>
    <w:rsid w:val="00AC1119"/>
    <w:rsid w:val="00AC6BC6"/>
    <w:rsid w:val="00AE65E2"/>
    <w:rsid w:val="00B0491F"/>
    <w:rsid w:val="00B13067"/>
    <w:rsid w:val="00B15449"/>
    <w:rsid w:val="00B1786E"/>
    <w:rsid w:val="00B21546"/>
    <w:rsid w:val="00B4641D"/>
    <w:rsid w:val="00B60E5E"/>
    <w:rsid w:val="00B66B4C"/>
    <w:rsid w:val="00B81E9B"/>
    <w:rsid w:val="00B81EB7"/>
    <w:rsid w:val="00B93086"/>
    <w:rsid w:val="00BA19ED"/>
    <w:rsid w:val="00BA4890"/>
    <w:rsid w:val="00BA4B8D"/>
    <w:rsid w:val="00BB36AD"/>
    <w:rsid w:val="00BC0F7D"/>
    <w:rsid w:val="00BD7D31"/>
    <w:rsid w:val="00BE3255"/>
    <w:rsid w:val="00BF128E"/>
    <w:rsid w:val="00C074DD"/>
    <w:rsid w:val="00C1496A"/>
    <w:rsid w:val="00C33079"/>
    <w:rsid w:val="00C45231"/>
    <w:rsid w:val="00C67BF7"/>
    <w:rsid w:val="00C72833"/>
    <w:rsid w:val="00C80F1D"/>
    <w:rsid w:val="00C928AB"/>
    <w:rsid w:val="00C93F40"/>
    <w:rsid w:val="00CA3D0C"/>
    <w:rsid w:val="00CB45A9"/>
    <w:rsid w:val="00CE064A"/>
    <w:rsid w:val="00CE5B0F"/>
    <w:rsid w:val="00D20DF8"/>
    <w:rsid w:val="00D57972"/>
    <w:rsid w:val="00D675A9"/>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16509"/>
    <w:rsid w:val="00E17E21"/>
    <w:rsid w:val="00E278BC"/>
    <w:rsid w:val="00E44582"/>
    <w:rsid w:val="00E60916"/>
    <w:rsid w:val="00E77645"/>
    <w:rsid w:val="00E9662D"/>
    <w:rsid w:val="00EA15B0"/>
    <w:rsid w:val="00EA5EA7"/>
    <w:rsid w:val="00EB0435"/>
    <w:rsid w:val="00EC4A25"/>
    <w:rsid w:val="00EE66A3"/>
    <w:rsid w:val="00F025A2"/>
    <w:rsid w:val="00F04712"/>
    <w:rsid w:val="00F13360"/>
    <w:rsid w:val="00F223E5"/>
    <w:rsid w:val="00F22EC7"/>
    <w:rsid w:val="00F325C8"/>
    <w:rsid w:val="00F653B8"/>
    <w:rsid w:val="00F9008D"/>
    <w:rsid w:val="00FA1266"/>
    <w:rsid w:val="00FC1192"/>
    <w:rsid w:val="00FC6A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character" w:customStyle="1" w:styleId="TANChar">
    <w:name w:val="TAN Char"/>
    <w:link w:val="TAN"/>
    <w:locked/>
    <w:rsid w:val="00B1786E"/>
    <w:rPr>
      <w:rFonts w:ascii="Arial" w:hAnsi="Arial"/>
      <w:sz w:val="18"/>
      <w:lang w:eastAsia="en-US"/>
    </w:rPr>
  </w:style>
  <w:style w:type="paragraph" w:customStyle="1" w:styleId="CRCoverPage">
    <w:name w:val="CR Cover Page"/>
    <w:rsid w:val="00C928AB"/>
    <w:pPr>
      <w:spacing w:after="120"/>
    </w:pPr>
    <w:rPr>
      <w:rFonts w:ascii="Arial" w:eastAsia="SimSun" w:hAnsi="Arial"/>
      <w:lang w:eastAsia="en-US"/>
    </w:rPr>
  </w:style>
  <w:style w:type="character" w:customStyle="1" w:styleId="Heading8Char">
    <w:name w:val="Heading 8 Char"/>
    <w:link w:val="Heading8"/>
    <w:rsid w:val="00C928AB"/>
    <w:rPr>
      <w:rFonts w:ascii="Arial" w:hAnsi="Arial"/>
      <w:sz w:val="36"/>
      <w:lang w:eastAsia="en-US"/>
    </w:rPr>
  </w:style>
  <w:style w:type="paragraph" w:styleId="ListParagraph">
    <w:name w:val="List Paragraph"/>
    <w:basedOn w:val="Normal"/>
    <w:uiPriority w:val="34"/>
    <w:qFormat/>
    <w:rsid w:val="00A56B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10</Pages>
  <Words>2501</Words>
  <Characters>14257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16725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Editor</cp:lastModifiedBy>
  <cp:revision>2</cp:revision>
  <cp:lastPrinted>2019-02-25T14:05:00Z</cp:lastPrinted>
  <dcterms:created xsi:type="dcterms:W3CDTF">2021-10-17T22:48:00Z</dcterms:created>
  <dcterms:modified xsi:type="dcterms:W3CDTF">2021-10-17T22:48:00Z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