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11903100"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r w:rsidR="00B628D2">
        <w:fldChar w:fldCharType="begin"/>
      </w:r>
      <w:r w:rsidR="00B628D2">
        <w:instrText>DOCPROPERTY  TSG/WGRef  \* MERGEFORMAT</w:instrText>
      </w:r>
      <w:r w:rsidR="00B628D2">
        <w:fldChar w:fldCharType="separate"/>
      </w:r>
      <w:r>
        <w:rPr>
          <w:b/>
          <w:noProof/>
          <w:sz w:val="24"/>
        </w:rPr>
        <w:t>SA2</w:t>
      </w:r>
      <w:r w:rsidR="00B628D2">
        <w:rPr>
          <w:b/>
          <w:noProof/>
          <w:sz w:val="24"/>
        </w:rPr>
        <w:fldChar w:fldCharType="end"/>
      </w:r>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2107304</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B628D2" w:rsidP="00A15401">
            <w:pPr>
              <w:pStyle w:val="CRCoverPage"/>
              <w:spacing w:after="0"/>
              <w:jc w:val="right"/>
              <w:rPr>
                <w:b/>
                <w:noProof/>
                <w:sz w:val="28"/>
              </w:rPr>
            </w:pPr>
            <w:r>
              <w:fldChar w:fldCharType="begin"/>
            </w:r>
            <w:r>
              <w:instrText>DOCPROPERTY  Spec#  \* MERGEFORMAT</w:instrText>
            </w:r>
            <w:r>
              <w:fldChar w:fldCharType="separate"/>
            </w:r>
            <w:r w:rsidR="00752D1C">
              <w:rPr>
                <w:b/>
                <w:noProof/>
                <w:sz w:val="28"/>
              </w:rPr>
              <w:t>23.50</w:t>
            </w:r>
            <w:r>
              <w:rPr>
                <w:b/>
                <w:noProof/>
                <w:sz w:val="28"/>
              </w:rPr>
              <w:fldChar w:fldCharType="end"/>
            </w:r>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B5A5ADB" w:rsidR="00752D1C" w:rsidRPr="00410371" w:rsidRDefault="00A6143B" w:rsidP="00A15401">
            <w:pPr>
              <w:pStyle w:val="CRCoverPage"/>
              <w:spacing w:after="0"/>
              <w:rPr>
                <w:noProof/>
              </w:rPr>
            </w:pPr>
            <w:r>
              <w:rPr>
                <w:b/>
                <w:noProof/>
                <w:sz w:val="28"/>
              </w:rPr>
              <w:t>3276</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B628D2" w:rsidP="00A15401">
            <w:pPr>
              <w:pStyle w:val="CRCoverPage"/>
              <w:spacing w:after="0"/>
              <w:jc w:val="center"/>
              <w:rPr>
                <w:noProof/>
                <w:sz w:val="28"/>
              </w:rPr>
            </w:pPr>
            <w:r>
              <w:fldChar w:fldCharType="begin"/>
            </w:r>
            <w:r>
              <w:instrText>DOCPROPERTY  Version  \* MERGEFORMAT</w:instrText>
            </w:r>
            <w:r>
              <w:fldChar w:fldCharType="separate"/>
            </w:r>
            <w:r w:rsidR="00752D1C">
              <w:rPr>
                <w:b/>
                <w:noProof/>
                <w:sz w:val="28"/>
              </w:rPr>
              <w:t>17.</w:t>
            </w:r>
            <w:r w:rsidR="00752D1C">
              <w:rPr>
                <w:rFonts w:hint="eastAsia"/>
                <w:b/>
                <w:noProof/>
                <w:sz w:val="28"/>
                <w:lang w:eastAsia="zh-CN"/>
              </w:rPr>
              <w:t>2</w:t>
            </w:r>
            <w:r w:rsidR="00752D1C">
              <w:rPr>
                <w:b/>
                <w:noProof/>
                <w:sz w:val="28"/>
              </w:rPr>
              <w:t>.</w:t>
            </w:r>
            <w:r>
              <w:rPr>
                <w:b/>
                <w:noProof/>
                <w:sz w:val="28"/>
              </w:rPr>
              <w:fldChar w:fldCharType="end"/>
            </w:r>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439327D7" w:rsidR="00752D1C" w:rsidRDefault="00752D1C" w:rsidP="00A15401">
            <w:pPr>
              <w:pStyle w:val="CRCoverPage"/>
              <w:spacing w:after="0"/>
              <w:ind w:left="100"/>
              <w:rPr>
                <w:noProof/>
              </w:rPr>
            </w:pPr>
            <w:r>
              <w:t>Rapporteur CR for editorial fixes</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77777777" w:rsidR="00752D1C" w:rsidRDefault="00B628D2" w:rsidP="00A15401">
            <w:pPr>
              <w:pStyle w:val="CRCoverPage"/>
              <w:spacing w:after="0"/>
              <w:ind w:left="100"/>
              <w:rPr>
                <w:noProof/>
              </w:rPr>
            </w:pPr>
            <w:r>
              <w:fldChar w:fldCharType="begin"/>
            </w:r>
            <w:r>
              <w:instrText>DOCPROPERTY  SourceIfWg  \* MERGEFORMAT</w:instrText>
            </w:r>
            <w:r>
              <w:fldChar w:fldCharType="separate"/>
            </w:r>
            <w:r w:rsidR="00752D1C">
              <w:rPr>
                <w:noProof/>
              </w:rPr>
              <w:t>Nokia, Nokia Shangai Bell</w:t>
            </w:r>
            <w:r>
              <w:rPr>
                <w:noProof/>
              </w:rPr>
              <w:fldChar w:fldCharType="end"/>
            </w:r>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B628D2" w:rsidP="00A15401">
            <w:pPr>
              <w:pStyle w:val="CRCoverPage"/>
              <w:spacing w:after="0"/>
              <w:ind w:left="100"/>
              <w:rPr>
                <w:noProof/>
              </w:rPr>
            </w:pPr>
            <w:r>
              <w:fldChar w:fldCharType="begin"/>
            </w:r>
            <w:r>
              <w:instrText>DOCPROPERTY  SourceIfTsg  \* MERGEFORMAT</w:instrText>
            </w:r>
            <w:r>
              <w:fldChar w:fldCharType="separate"/>
            </w:r>
            <w:r w:rsidR="00752D1C">
              <w:rPr>
                <w:noProof/>
              </w:rPr>
              <w:t>SA2</w:t>
            </w:r>
            <w:r>
              <w:rPr>
                <w:noProof/>
              </w:rPr>
              <w:fldChar w:fldCharType="end"/>
            </w:r>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B628D2" w:rsidP="00A15401">
            <w:pPr>
              <w:pStyle w:val="CRCoverPage"/>
              <w:spacing w:after="0"/>
              <w:ind w:left="100"/>
              <w:rPr>
                <w:noProof/>
              </w:rPr>
            </w:pPr>
            <w:r>
              <w:fldChar w:fldCharType="begin"/>
            </w:r>
            <w:r>
              <w:instrText>DOCPROPERTY  RelatedWis  \* MERGEFORMAT</w:instrText>
            </w:r>
            <w:r>
              <w:fldChar w:fldCharType="separate"/>
            </w:r>
            <w:r w:rsidR="00752D1C">
              <w:rPr>
                <w:noProof/>
              </w:rPr>
              <w:t>IIoT</w:t>
            </w:r>
            <w:r>
              <w:rPr>
                <w:noProof/>
              </w:rPr>
              <w:fldChar w:fldCharType="end"/>
            </w:r>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B628D2" w:rsidP="00A15401">
            <w:pPr>
              <w:pStyle w:val="CRCoverPage"/>
              <w:spacing w:after="0"/>
              <w:ind w:left="100"/>
              <w:rPr>
                <w:noProof/>
              </w:rPr>
            </w:pPr>
            <w:r>
              <w:fldChar w:fldCharType="begin"/>
            </w:r>
            <w:r>
              <w:instrText>DOCPROPERTY  ResDate  \* MERGEFORMAT</w:instrText>
            </w:r>
            <w:r>
              <w:fldChar w:fldCharType="separate"/>
            </w:r>
            <w:r w:rsidR="00752D1C">
              <w:rPr>
                <w:noProof/>
              </w:rPr>
              <w:t>2021-10-10</w:t>
            </w:r>
            <w:r>
              <w:rPr>
                <w:noProof/>
              </w:rPr>
              <w:fldChar w:fldCharType="end"/>
            </w:r>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B628D2" w:rsidP="00A15401">
            <w:pPr>
              <w:pStyle w:val="CRCoverPage"/>
              <w:spacing w:after="0"/>
              <w:ind w:left="100"/>
              <w:rPr>
                <w:noProof/>
              </w:rPr>
            </w:pPr>
            <w:r>
              <w:fldChar w:fldCharType="begin"/>
            </w:r>
            <w:r>
              <w:instrText>DOCPROPERTY  Release  \* MERGEFORMAT</w:instrText>
            </w:r>
            <w:r>
              <w:fldChar w:fldCharType="separate"/>
            </w:r>
            <w:r w:rsidR="00752D1C">
              <w:rPr>
                <w:noProof/>
              </w:rPr>
              <w:t>Rel-17</w:t>
            </w:r>
            <w:r>
              <w:rPr>
                <w:noProof/>
              </w:rPr>
              <w:fldChar w:fldCharType="end"/>
            </w:r>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F66B" w14:textId="5C2B4847" w:rsidR="00752D1C" w:rsidRDefault="00752D1C" w:rsidP="00752D1C">
            <w:pPr>
              <w:pStyle w:val="CRCoverPage"/>
              <w:numPr>
                <w:ilvl w:val="0"/>
                <w:numId w:val="14"/>
              </w:numPr>
              <w:spacing w:after="0"/>
              <w:rPr>
                <w:noProof/>
              </w:rPr>
            </w:pPr>
            <w:r>
              <w:rPr>
                <w:noProof/>
              </w:rPr>
              <w:t xml:space="preserve">To support the TSN, the user plane node ID is Bridge ID. The Bridge ID can be derived by bridge MAC address or set by implementation specfic means. However, how to derive user plane node ID is not clearly defined. In TS </w:t>
            </w:r>
            <w:r w:rsidRPr="006F4FCC">
              <w:rPr>
                <w:noProof/>
              </w:rPr>
              <w:t>29.244 clause 5.26.2</w:t>
            </w:r>
            <w:r>
              <w:rPr>
                <w:noProof/>
              </w:rPr>
              <w:t>, both maybe</w:t>
            </w:r>
            <w:r w:rsidRPr="006F4FCC">
              <w:rPr>
                <w:noProof/>
              </w:rPr>
              <w:t xml:space="preserve"> preconfigured</w:t>
            </w:r>
            <w:r>
              <w:rPr>
                <w:noProof/>
              </w:rPr>
              <w:t>.</w:t>
            </w:r>
          </w:p>
          <w:p w14:paraId="1826517F" w14:textId="77777777" w:rsidR="00752D1C" w:rsidRDefault="00752D1C" w:rsidP="00A15401">
            <w:pPr>
              <w:pStyle w:val="CRCoverPage"/>
              <w:spacing w:after="0"/>
              <w:ind w:left="100"/>
              <w:rPr>
                <w:noProof/>
              </w:rPr>
            </w:pPr>
          </w:p>
          <w:p w14:paraId="0329D103" w14:textId="43FE4994" w:rsidR="00752D1C" w:rsidRDefault="00C82B0B" w:rsidP="00C82B0B">
            <w:pPr>
              <w:pStyle w:val="CRCoverPage"/>
              <w:numPr>
                <w:ilvl w:val="0"/>
                <w:numId w:val="14"/>
              </w:numPr>
              <w:spacing w:after="0"/>
              <w:rPr>
                <w:noProof/>
              </w:rPr>
            </w:pPr>
            <w:r>
              <w:rPr>
                <w:noProof/>
              </w:rPr>
              <w:t>Editorial formatting – adding space prior to sentence start, adding comma for better spec.</w:t>
            </w:r>
          </w:p>
          <w:p w14:paraId="5D0A6148" w14:textId="798D6AD7" w:rsidR="00C82B0B" w:rsidRDefault="00C82B0B" w:rsidP="00C82B0B">
            <w:pPr>
              <w:pStyle w:val="CRCoverPage"/>
              <w:numPr>
                <w:ilvl w:val="0"/>
                <w:numId w:val="14"/>
              </w:numPr>
              <w:spacing w:after="0"/>
              <w:rPr>
                <w:noProof/>
              </w:rPr>
            </w:pPr>
            <w:r>
              <w:rPr>
                <w:noProof/>
              </w:rPr>
              <w:t>Terminology alignment – to align the same concept using the same term (5G access stratum timing distribution)</w:t>
            </w: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3D8B4" w14:textId="77777777" w:rsidR="00752D1C" w:rsidRDefault="00752D1C" w:rsidP="00C82B0B">
            <w:pPr>
              <w:pStyle w:val="CRCoverPage"/>
              <w:numPr>
                <w:ilvl w:val="0"/>
                <w:numId w:val="15"/>
              </w:numPr>
              <w:spacing w:after="0"/>
              <w:rPr>
                <w:noProof/>
                <w:lang w:eastAsia="zh-CN"/>
              </w:rPr>
            </w:pPr>
            <w:r>
              <w:rPr>
                <w:noProof/>
              </w:rPr>
              <w:t xml:space="preserve">The user plane node ID may be pre-configured based on deployment. </w:t>
            </w:r>
          </w:p>
          <w:p w14:paraId="0F23FA1F" w14:textId="77777777" w:rsidR="00C82B0B" w:rsidRDefault="00C82B0B" w:rsidP="00C82B0B">
            <w:pPr>
              <w:pStyle w:val="CRCoverPage"/>
              <w:spacing w:after="0"/>
              <w:rPr>
                <w:noProof/>
              </w:rPr>
            </w:pPr>
          </w:p>
          <w:p w14:paraId="078A6458" w14:textId="38AC92EC" w:rsidR="00C82B0B" w:rsidRDefault="00C82B0B" w:rsidP="00C82B0B">
            <w:pPr>
              <w:pStyle w:val="CRCoverPage"/>
              <w:numPr>
                <w:ilvl w:val="0"/>
                <w:numId w:val="15"/>
              </w:numPr>
              <w:spacing w:after="0"/>
              <w:rPr>
                <w:noProof/>
              </w:rPr>
            </w:pPr>
            <w:r>
              <w:rPr>
                <w:noProof/>
              </w:rPr>
              <w:t>Editorial formatting – adding space prior to sentence start, adding comma for better spec.</w:t>
            </w:r>
          </w:p>
          <w:p w14:paraId="428E69E0" w14:textId="0196A0DA" w:rsidR="00752D1C" w:rsidRDefault="00C82B0B" w:rsidP="00C82B0B">
            <w:pPr>
              <w:pStyle w:val="CRCoverPage"/>
              <w:numPr>
                <w:ilvl w:val="0"/>
                <w:numId w:val="15"/>
              </w:numPr>
              <w:spacing w:after="0"/>
              <w:rPr>
                <w:noProof/>
                <w:lang w:eastAsia="zh-CN"/>
              </w:rPr>
            </w:pPr>
            <w:r>
              <w:rPr>
                <w:noProof/>
              </w:rPr>
              <w:t>Terminology alignment – to align the same concept using the same term (5G access stratum timing distribution)</w:t>
            </w: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2B466" w14:textId="6CC9DAE5" w:rsidR="00752D1C" w:rsidRDefault="00752D1C" w:rsidP="00A15401">
            <w:pPr>
              <w:pStyle w:val="CRCoverPage"/>
              <w:spacing w:after="0"/>
              <w:ind w:left="100"/>
              <w:rPr>
                <w:noProof/>
              </w:rPr>
            </w:pPr>
            <w:r>
              <w:rPr>
                <w:noProof/>
              </w:rPr>
              <w:t>Spec has editorial issues.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308E8027" w:rsidR="00752D1C" w:rsidRDefault="00C82B0B" w:rsidP="00A15401">
            <w:pPr>
              <w:pStyle w:val="CRCoverPage"/>
              <w:spacing w:after="0"/>
              <w:ind w:left="100"/>
              <w:rPr>
                <w:noProof/>
              </w:rPr>
            </w:pPr>
            <w:r>
              <w:rPr>
                <w:rFonts w:ascii="Calibri" w:hAnsi="Calibri" w:cs="Calibri"/>
                <w:sz w:val="22"/>
                <w:szCs w:val="22"/>
              </w:rPr>
              <w:t>5.8.2.11.1, 5.27.1.1, 5.27.1.9</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8" w:name="_Toc20149861"/>
      <w:bookmarkStart w:id="9" w:name="_Toc27846658"/>
      <w:bookmarkStart w:id="10" w:name="_Toc36187786"/>
      <w:bookmarkStart w:id="11" w:name="_Toc45183690"/>
      <w:bookmarkStart w:id="12" w:name="_Toc47342532"/>
      <w:bookmarkStart w:id="13" w:name="_Toc51769232"/>
      <w:bookmarkStart w:id="14" w:name="_Toc75440631"/>
      <w:r w:rsidRPr="009E0DE1">
        <w:t>5.8.2.11.1</w:t>
      </w:r>
      <w:r w:rsidRPr="009E0DE1">
        <w:tab/>
        <w:t>General</w:t>
      </w:r>
      <w:bookmarkEnd w:id="8"/>
      <w:bookmarkEnd w:id="9"/>
      <w:bookmarkEnd w:id="10"/>
      <w:bookmarkEnd w:id="11"/>
      <w:bookmarkEnd w:id="12"/>
      <w:bookmarkEnd w:id="13"/>
      <w:bookmarkEnd w:id="14"/>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29AF66F6" w:rsidR="00752D1C" w:rsidRDefault="00752D1C" w:rsidP="00752D1C">
      <w:r>
        <w:t xml:space="preserve">To support TSN, the user-plane node ID is Bridge ID. </w:t>
      </w:r>
      <w:ins w:id="15" w:author="Editor" w:date="2021-10-10T16:53:00Z">
        <w:r>
          <w:rPr>
            <w:lang w:val="en-US"/>
          </w:rPr>
          <w:t>The User Plane Node ID/Bridge ID</w:t>
        </w:r>
        <w:r w:rsidRPr="00441CD0">
          <w:rPr>
            <w:lang w:eastAsia="zh-CN"/>
          </w:rPr>
          <w:t xml:space="preserve"> may be pre-configured in the UPF based on deployment.</w:t>
        </w:r>
      </w:ins>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892EC0C" w14:textId="6C988E64" w:rsidR="00D40151" w:rsidRDefault="00D40151" w:rsidP="00D40151">
      <w:pPr>
        <w:pStyle w:val="Heading2"/>
      </w:pPr>
      <w:r>
        <w:t>5.27</w:t>
      </w:r>
      <w:r>
        <w:tab/>
      </w:r>
      <w:r w:rsidR="000E35F2">
        <w:t xml:space="preserve">Enablers for </w:t>
      </w:r>
      <w:r>
        <w:t>Time Sensitive Communications</w:t>
      </w:r>
      <w:bookmarkEnd w:id="0"/>
      <w:bookmarkEnd w:id="1"/>
      <w:bookmarkEnd w:id="2"/>
      <w:bookmarkEnd w:id="3"/>
      <w:bookmarkEnd w:id="4"/>
      <w:bookmarkEnd w:id="5"/>
      <w:r w:rsidR="000E35F2">
        <w:t xml:space="preserve"> and Time Synchronization</w:t>
      </w:r>
      <w:bookmarkEnd w:id="6"/>
    </w:p>
    <w:p w14:paraId="477670E2" w14:textId="77777777" w:rsidR="00D40151" w:rsidRDefault="00D40151" w:rsidP="00D40151">
      <w:pPr>
        <w:pStyle w:val="Heading3"/>
      </w:pPr>
      <w:bookmarkStart w:id="16" w:name="_Toc20150058"/>
      <w:bookmarkStart w:id="17" w:name="_Toc27846857"/>
      <w:bookmarkStart w:id="18" w:name="_Toc36187988"/>
      <w:bookmarkStart w:id="19" w:name="_Toc45183892"/>
      <w:bookmarkStart w:id="20" w:name="_Toc47342734"/>
      <w:bookmarkStart w:id="21" w:name="_Toc51769435"/>
      <w:bookmarkStart w:id="22" w:name="_Toc83301985"/>
      <w:r>
        <w:t>5.27.0</w:t>
      </w:r>
      <w:r>
        <w:tab/>
        <w:t>General</w:t>
      </w:r>
      <w:bookmarkEnd w:id="16"/>
      <w:bookmarkEnd w:id="17"/>
      <w:bookmarkEnd w:id="18"/>
      <w:bookmarkEnd w:id="19"/>
      <w:bookmarkEnd w:id="20"/>
      <w:bookmarkEnd w:id="21"/>
      <w:bookmarkEnd w:id="22"/>
    </w:p>
    <w:p w14:paraId="4E5FD651" w14:textId="77777777" w:rsidR="000E35F2" w:rsidRDefault="00D40151" w:rsidP="00D40151">
      <w:r>
        <w:t xml:space="preserve">This clause describes 5G System features that </w:t>
      </w:r>
      <w:r w:rsidR="000E35F2">
        <w:t>can be independently used to enable time-sensitive communication and time synchronization:</w:t>
      </w:r>
    </w:p>
    <w:p w14:paraId="4D5AE016" w14:textId="77777777" w:rsidR="000E35F2" w:rsidRDefault="000E35F2" w:rsidP="00323277">
      <w:pPr>
        <w:pStyle w:val="B1"/>
      </w:pPr>
      <w:r>
        <w:t>-</w:t>
      </w:r>
      <w:r>
        <w:tab/>
        <w:t>Delay-critical GBR;</w:t>
      </w:r>
    </w:p>
    <w:p w14:paraId="493C4E4F" w14:textId="041197AB" w:rsidR="000E35F2" w:rsidRDefault="000E35F2" w:rsidP="00323277">
      <w:pPr>
        <w:pStyle w:val="B1"/>
      </w:pPr>
      <w:r>
        <w:t>-</w:t>
      </w:r>
      <w:r>
        <w:tab/>
        <w:t>A hold and forward mechanism to schedule traffic as defined in IEEE</w:t>
      </w:r>
      <w:r w:rsidR="00607A94">
        <w:t> </w:t>
      </w:r>
      <w:r>
        <w:t>Std</w:t>
      </w:r>
      <w:r w:rsidR="00607A94">
        <w:t> </w:t>
      </w:r>
      <w:r>
        <w:t>802.1Q-2018 [98] for Ethernet PDU sessions if 5GS is to participate transparently as a bridge in a TSN network;</w:t>
      </w:r>
    </w:p>
    <w:p w14:paraId="32778909" w14:textId="77777777" w:rsidR="000E35F2" w:rsidRDefault="000E35F2" w:rsidP="00323277">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33FFAC30" w14:textId="595FB184" w:rsidR="000E35F2" w:rsidRDefault="000E35F2" w:rsidP="00323277">
      <w:pPr>
        <w:pStyle w:val="B1"/>
      </w:pPr>
      <w:r>
        <w:t>-</w:t>
      </w:r>
      <w:r>
        <w:tab/>
        <w:t>Time Synchronization: describes how 5GS can operate as a PTP Relay (IEEE</w:t>
      </w:r>
      <w:r w:rsidR="00607A94">
        <w:t> Std </w:t>
      </w:r>
      <w:r>
        <w:t>802.1AS</w:t>
      </w:r>
      <w:r w:rsidR="00607A94">
        <w:t> </w:t>
      </w:r>
      <w:r>
        <w:t>[104]), as a Boundary Clock or as Transparent Clock (IEEE</w:t>
      </w:r>
      <w:r w:rsidR="00607A94">
        <w:t> Std </w:t>
      </w:r>
      <w:r>
        <w:t>1588 [</w:t>
      </w:r>
      <w:r w:rsidR="00607A94">
        <w:t>126</w:t>
      </w:r>
      <w:r>
        <w:t>]) for PDU session type Ethernet and IP.</w:t>
      </w:r>
    </w:p>
    <w:p w14:paraId="54C42013" w14:textId="5F89B705" w:rsidR="000E35F2" w:rsidRDefault="000E35F2" w:rsidP="00D40151">
      <w:r>
        <w:t>The 5G System integration as a bridge in an IEEE</w:t>
      </w:r>
      <w:r w:rsidR="00607A94">
        <w:t> </w:t>
      </w:r>
      <w:r>
        <w:t>802.1 TSN network as described in clause 5.28 can make use of all features listed above.</w:t>
      </w:r>
    </w:p>
    <w:p w14:paraId="093D607E" w14:textId="12A1E6A3" w:rsidR="00D40151" w:rsidRDefault="000E35F2" w:rsidP="00D40151">
      <w:bookmarkStart w:id="23" w:name="_Toc20150059"/>
      <w:r>
        <w:t>To support any of the above features to enable time-sensitive communication and time synchronization, d</w:t>
      </w:r>
      <w:r w:rsidR="00D40151">
        <w:t>uring the PDU Session establishment, the UE shall request to establish a PDU Session as an always-on PDU Session, and the PDU Sessions are established as Always-on PDU session as described in clause 5.6.13. In this release of the specification</w:t>
      </w:r>
      <w:r>
        <w:t>, to use any of the above features to enable time-sensitive communication and time synchronization</w:t>
      </w:r>
      <w:r w:rsidR="00D40151">
        <w:t>:</w:t>
      </w:r>
    </w:p>
    <w:p w14:paraId="12AB6657" w14:textId="6819A83F" w:rsidR="00D40151" w:rsidRDefault="00D40151" w:rsidP="00D40151">
      <w:pPr>
        <w:pStyle w:val="B1"/>
      </w:pPr>
      <w:r>
        <w:t>-</w:t>
      </w:r>
      <w:r>
        <w:tab/>
        <w:t>Home Routed PDU Sessions are not supported;</w:t>
      </w:r>
    </w:p>
    <w:p w14:paraId="5481E3A8" w14:textId="475ED040" w:rsidR="00D40151" w:rsidRDefault="00D40151" w:rsidP="00D40151">
      <w:pPr>
        <w:pStyle w:val="B1"/>
      </w:pPr>
      <w:r>
        <w:t>-</w:t>
      </w:r>
      <w:r>
        <w:tab/>
        <w:t>PDU Sessions are supported only</w:t>
      </w:r>
      <w:r w:rsidR="000E35F2">
        <w:t xml:space="preserve"> for</w:t>
      </w:r>
      <w:r>
        <w:t xml:space="preserve"> SSC mode 1;</w:t>
      </w:r>
    </w:p>
    <w:p w14:paraId="16078BE2" w14:textId="7B34C94B" w:rsidR="00D40151" w:rsidRDefault="00D40151" w:rsidP="00D40151">
      <w:pPr>
        <w:pStyle w:val="B1"/>
      </w:pPr>
      <w:r>
        <w:t>-</w:t>
      </w:r>
      <w:r>
        <w:tab/>
        <w:t>Service continuity is not supported when the UE moves from 5GS to EPS</w:t>
      </w:r>
      <w:r w:rsidR="00A46717">
        <w:t xml:space="preserve"> .i.e. interworking with EPS is not supported for a PDU Session for time synchronization or TSC</w:t>
      </w:r>
      <w:r>
        <w:t>.</w:t>
      </w:r>
    </w:p>
    <w:p w14:paraId="3A8E2D80" w14:textId="7F2CCA77" w:rsidR="00D40151" w:rsidRDefault="00D40151" w:rsidP="00D40151">
      <w:pPr>
        <w:pStyle w:val="Heading3"/>
      </w:pPr>
      <w:bookmarkStart w:id="24" w:name="_Toc27846858"/>
      <w:bookmarkStart w:id="25" w:name="_Toc36187989"/>
      <w:bookmarkStart w:id="26" w:name="_Toc45183893"/>
      <w:bookmarkStart w:id="27" w:name="_Toc47342735"/>
      <w:bookmarkStart w:id="28" w:name="_Toc51769436"/>
      <w:bookmarkStart w:id="29" w:name="_Toc83301986"/>
      <w:r>
        <w:t>5.27.1</w:t>
      </w:r>
      <w:r>
        <w:tab/>
        <w:t>Time Synchronization</w:t>
      </w:r>
      <w:bookmarkEnd w:id="23"/>
      <w:bookmarkEnd w:id="24"/>
      <w:bookmarkEnd w:id="25"/>
      <w:bookmarkEnd w:id="26"/>
      <w:bookmarkEnd w:id="27"/>
      <w:bookmarkEnd w:id="28"/>
      <w:bookmarkEnd w:id="29"/>
    </w:p>
    <w:p w14:paraId="7B745D84" w14:textId="77777777" w:rsidR="00D40151" w:rsidRDefault="00D40151" w:rsidP="00D40151">
      <w:pPr>
        <w:pStyle w:val="Heading4"/>
      </w:pPr>
      <w:bookmarkStart w:id="30" w:name="_Toc20150060"/>
      <w:bookmarkStart w:id="31" w:name="_Toc27846859"/>
      <w:bookmarkStart w:id="32" w:name="_Toc36187990"/>
      <w:bookmarkStart w:id="33" w:name="_Toc45183894"/>
      <w:bookmarkStart w:id="34" w:name="_Toc47342736"/>
      <w:bookmarkStart w:id="35" w:name="_Toc51769437"/>
      <w:bookmarkStart w:id="36" w:name="_Toc83301987"/>
      <w:r>
        <w:t>5.27.1.1</w:t>
      </w:r>
      <w:r>
        <w:tab/>
        <w:t>General</w:t>
      </w:r>
      <w:bookmarkEnd w:id="30"/>
      <w:bookmarkEnd w:id="31"/>
      <w:bookmarkEnd w:id="32"/>
      <w:bookmarkEnd w:id="33"/>
      <w:bookmarkEnd w:id="34"/>
      <w:bookmarkEnd w:id="35"/>
      <w:bookmarkEnd w:id="36"/>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lastRenderedPageBreak/>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6FD0A2B8"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ins w:id="37" w:author="Editor" w:date="2021-10-17T18:01:00Z">
        <w:r w:rsidR="00C82B0B">
          <w:t>,</w:t>
        </w:r>
      </w:ins>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413F36A1"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w:t>
      </w:r>
      <w:del w:id="38" w:author="Editor" w:date="2021-10-17T18:01:00Z">
        <w:r w:rsidR="00D40151" w:rsidDel="00C82B0B">
          <w:rPr>
            <w:lang w:eastAsia="x-none"/>
          </w:rPr>
          <w:delText>s</w:delText>
        </w:r>
      </w:del>
      <w:r w:rsidR="00D40151">
        <w:rPr>
          <w:lang w:eastAsia="x-none"/>
        </w:rPr>
        <w:t xml:space="preserve">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9" w:name="_MON_1587198493"/>
    <w:bookmarkEnd w:id="39"/>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6000060"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32F536A9" w:rsidR="00D40151" w:rsidRDefault="00D40151" w:rsidP="00D40151">
      <w:pPr>
        <w:pStyle w:val="B1"/>
      </w:pPr>
      <w:r>
        <w:t>-</w:t>
      </w:r>
      <w:r>
        <w:tab/>
      </w:r>
      <w:commentRangeStart w:id="40"/>
      <w:r>
        <w:t>5G</w:t>
      </w:r>
      <w:r w:rsidR="00607A94">
        <w:t xml:space="preserve"> </w:t>
      </w:r>
      <w:del w:id="41" w:author="Editor" w:date="2021-10-17T18:06:00Z">
        <w:r w:rsidR="00607A94" w:rsidDel="00C82B0B">
          <w:delText>Clock</w:delText>
        </w:r>
        <w:r w:rsidDel="00C82B0B">
          <w:delText xml:space="preserve"> synchronization</w:delText>
        </w:r>
      </w:del>
      <w:ins w:id="42" w:author="Editor" w:date="2021-10-17T18:06:00Z">
        <w:r w:rsidR="00C82B0B">
          <w:t>Access Stratum Timing Distribution</w:t>
        </w:r>
        <w:commentRangeEnd w:id="40"/>
        <w:r w:rsidR="00C82B0B">
          <w:rPr>
            <w:rStyle w:val="CommentReference"/>
          </w:rPr>
          <w:commentReference w:id="40"/>
        </w:r>
      </w:ins>
      <w:r>
        <w:t>: Used for NG RAN synchronization</w:t>
      </w:r>
      <w:r w:rsidR="00607A94">
        <w:t xml:space="preserve"> and also distributed to the UE</w:t>
      </w:r>
      <w:r>
        <w:t>. 5G</w:t>
      </w:r>
      <w:r w:rsidR="00607A94">
        <w:t xml:space="preserve"> </w:t>
      </w:r>
      <w:del w:id="43" w:author="Editor" w:date="2021-10-17T18:07:00Z">
        <w:r w:rsidR="00607A94" w:rsidDel="00C82B0B">
          <w:delText>Clock</w:delText>
        </w:r>
        <w:r w:rsidDel="00C82B0B">
          <w:delText xml:space="preserve"> synchronization</w:delText>
        </w:r>
      </w:del>
      <w:ins w:id="44" w:author="Editor" w:date="2021-10-17T18:07:00Z">
        <w:r w:rsidR="00C82B0B">
          <w:t>Acces</w:t>
        </w:r>
      </w:ins>
      <w:ins w:id="45" w:author="Editor" w:date="2021-10-17T18:08:00Z">
        <w:r w:rsidR="00C82B0B">
          <w:t>s Stratum timing distribution</w:t>
        </w:r>
      </w:ins>
      <w:r w:rsidR="00607A94">
        <w:t xml:space="preserve"> over the radio interface towards the UE</w:t>
      </w:r>
      <w:r>
        <w:t xml:space="preserve"> is specified in TS 38.331 [28].</w:t>
      </w:r>
    </w:p>
    <w:p w14:paraId="30F8C93C" w14:textId="6F236342" w:rsidR="00D40151" w:rsidRDefault="00D40151" w:rsidP="00D40151">
      <w:pPr>
        <w:pStyle w:val="B1"/>
      </w:pPr>
      <w:r>
        <w:lastRenderedPageBreak/>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7380B63B" w14:textId="77777777" w:rsidR="00D40151" w:rsidRDefault="00D40151" w:rsidP="00D40151">
      <w:pPr>
        <w:pStyle w:val="Heading4"/>
      </w:pPr>
      <w:bookmarkStart w:id="46" w:name="_Toc20150061"/>
      <w:bookmarkStart w:id="47" w:name="_Toc27846860"/>
      <w:bookmarkStart w:id="48" w:name="_Toc36187991"/>
      <w:bookmarkStart w:id="49" w:name="_Toc45183895"/>
      <w:bookmarkStart w:id="50" w:name="_Toc47342737"/>
      <w:bookmarkStart w:id="51" w:name="_Toc51769438"/>
      <w:bookmarkStart w:id="52" w:name="_Toc83301988"/>
      <w:r>
        <w:t>5.27.1.2</w:t>
      </w:r>
      <w:r>
        <w:tab/>
        <w:t>Distribution of timing information</w:t>
      </w:r>
      <w:bookmarkEnd w:id="46"/>
      <w:bookmarkEnd w:id="47"/>
      <w:bookmarkEnd w:id="48"/>
      <w:bookmarkEnd w:id="49"/>
      <w:bookmarkEnd w:id="50"/>
      <w:bookmarkEnd w:id="51"/>
      <w:bookmarkEnd w:id="52"/>
    </w:p>
    <w:p w14:paraId="2BDBFA6F" w14:textId="77777777" w:rsidR="00D40151" w:rsidRDefault="00D40151" w:rsidP="00D40151">
      <w:pPr>
        <w:pStyle w:val="Heading5"/>
      </w:pPr>
      <w:bookmarkStart w:id="53" w:name="_Toc20150062"/>
      <w:bookmarkStart w:id="54" w:name="_Toc27846861"/>
      <w:bookmarkStart w:id="55" w:name="_Toc36187992"/>
      <w:bookmarkStart w:id="56" w:name="_Toc45183896"/>
      <w:bookmarkStart w:id="57" w:name="_Toc47342738"/>
      <w:bookmarkStart w:id="58" w:name="_Toc51769439"/>
      <w:bookmarkStart w:id="59" w:name="_Toc83301989"/>
      <w:r>
        <w:t>5.27.1.2.1</w:t>
      </w:r>
      <w:r>
        <w:tab/>
        <w:t>Distribution of 5G internal system clock</w:t>
      </w:r>
      <w:bookmarkEnd w:id="53"/>
      <w:bookmarkEnd w:id="54"/>
      <w:bookmarkEnd w:id="55"/>
      <w:bookmarkEnd w:id="56"/>
      <w:bookmarkEnd w:id="57"/>
      <w:bookmarkEnd w:id="58"/>
      <w:bookmarkEnd w:id="59"/>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52E351B6" w:rsidR="00D40151" w:rsidRDefault="00D40151" w:rsidP="00D40151">
      <w:pPr>
        <w:pStyle w:val="Heading5"/>
      </w:pPr>
      <w:bookmarkStart w:id="60" w:name="_Toc20150063"/>
      <w:bookmarkStart w:id="61" w:name="_Toc27846862"/>
      <w:bookmarkStart w:id="62" w:name="_Toc36187993"/>
      <w:bookmarkStart w:id="63" w:name="_Toc45183897"/>
      <w:bookmarkStart w:id="64" w:name="_Toc47342739"/>
      <w:bookmarkStart w:id="65" w:name="_Toc51769440"/>
      <w:bookmarkStart w:id="66" w:name="_Toc83301990"/>
      <w:r>
        <w:t>5.27.1.2.2</w:t>
      </w:r>
      <w:r>
        <w:tab/>
        <w:t>Distribution of grandmaster clock and time-stamping</w:t>
      </w:r>
      <w:bookmarkEnd w:id="60"/>
      <w:bookmarkEnd w:id="61"/>
      <w:bookmarkEnd w:id="62"/>
      <w:bookmarkEnd w:id="63"/>
      <w:bookmarkEnd w:id="64"/>
      <w:bookmarkEnd w:id="65"/>
      <w:bookmarkEnd w:id="66"/>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787C0969"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r w:rsidR="00C922CA">
        <w:rPr>
          <w:lang w:eastAsia="x-none"/>
        </w:rPr>
        <w:t xml:space="preserve">Master </w:t>
      </w:r>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791D30B4" w14:textId="77777777"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387D84CB" w:rsidR="000E35F2" w:rsidRDefault="000E35F2" w:rsidP="00323277">
      <w:pPr>
        <w:pStyle w:val="NO"/>
      </w:pPr>
      <w:r>
        <w:t>NOTE 3:</w:t>
      </w:r>
      <w:r>
        <w:tab/>
        <w:t xml:space="preserve">If the PTP port in DS-TT is in a </w:t>
      </w:r>
      <w:r>
        <w:t xml:space="preserve">Slave </w:t>
      </w:r>
      <w:r>
        <w:t xml:space="preserve">state, and a PTP port in another DS-TT is in </w:t>
      </w:r>
      <w:r>
        <w:t xml:space="preserve">Master </w:t>
      </w:r>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lastRenderedPageBreak/>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67" w:name="_Toc20150064"/>
      <w:bookmarkStart w:id="68" w:name="_Toc27846863"/>
      <w:bookmarkStart w:id="69" w:name="_Toc36187994"/>
      <w:bookmarkStart w:id="70" w:name="_Toc45183898"/>
      <w:bookmarkStart w:id="71" w:name="_Toc47342740"/>
      <w:bookmarkStart w:id="72"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7A1FF62B" w:rsidR="00C922CA" w:rsidRDefault="00C922CA" w:rsidP="00C922CA">
      <w:r>
        <w:t xml:space="preserve">The UE transparently forwards the gPTP message from DS-TT to the UPF/NW-TT. If the ingress DS-TT port is in Passive state, the UPF/NW-TT discards the gPTP messages. If the ingress DS-TT port is in </w:t>
      </w:r>
      <w:r>
        <w:t xml:space="preserve">Slave </w:t>
      </w:r>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3F4401AD"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D198C7" w14:textId="349ACC66" w:rsidR="006D2D57" w:rsidRDefault="006D2D57" w:rsidP="006D2D57">
      <w:pPr>
        <w:pStyle w:val="H6"/>
      </w:pPr>
      <w:r>
        <w:t>5.27.1.2.2.2</w:t>
      </w:r>
      <w:r>
        <w:tab/>
        <w:t>Distribution of PTP Sync and Follow_Up messages</w:t>
      </w:r>
    </w:p>
    <w:p w14:paraId="72947924" w14:textId="4F107959" w:rsidR="006D2D57" w:rsidRDefault="006D2D57" w:rsidP="006D2D57">
      <w:r>
        <w:t>This clause applies if DS-TT and NW-TT support distribution of PTP Sync and Follow_Up messages. PTP support by DS-TT and NW-TT may be determined as described in clause K.2.1.</w:t>
      </w:r>
    </w:p>
    <w:p w14:paraId="66660C44" w14:textId="6A5A9748" w:rsidR="006D2D57" w:rsidRDefault="006D2D57" w:rsidP="006D2D57">
      <w:r>
        <w:t>The mechanisms for distribution of PTP GM clock and time-stamping described in thi</w:t>
      </w:r>
      <w:r w:rsidR="00323277">
        <w:t xml:space="preserve">s clause </w:t>
      </w:r>
      <w:r>
        <w:t>are according to IEEE Std 1588 [126]</w:t>
      </w:r>
      <w:r w:rsidR="00607A94">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t>.</w:t>
      </w:r>
    </w:p>
    <w:p w14:paraId="1313C4D6" w14:textId="306A8B5C" w:rsidR="006D2D57" w:rsidRDefault="006D2D57" w:rsidP="00323277">
      <w:pPr>
        <w:pStyle w:val="NO"/>
      </w:pPr>
      <w:r>
        <w:t>NOTE 1:</w:t>
      </w:r>
      <w:r>
        <w:tab/>
        <w:t>This means externally-observable behaviour of the PTP instance in 5GS needs to comply with IEEE Std 1588 [126].</w:t>
      </w:r>
    </w:p>
    <w:p w14:paraId="017EDC62" w14:textId="77777777" w:rsidR="006D2D57" w:rsidRDefault="006D2D57" w:rsidP="006D2D57">
      <w:r>
        <w:t>Upon reception of a PTP event message from the upstream PTP instance, the ingress TT (i.e. NW-TT or DS-TT) makes an ingress timestamping (TSi) for each PTP event (i.e. Sync) message.</w:t>
      </w:r>
    </w:p>
    <w:p w14:paraId="00286802" w14:textId="77777777" w:rsidR="006D2D57" w:rsidRDefault="006D2D57" w:rsidP="006D2D57">
      <w:r>
        <w:t>The PTP port in the ingress TT measures the link delay from the upstream PTP instance as described in clause H.4.</w:t>
      </w:r>
    </w:p>
    <w:p w14:paraId="0F9E8C54" w14:textId="77777777" w:rsidR="006D2D57" w:rsidRDefault="006D2D57" w:rsidP="006D2D57">
      <w:r>
        <w:t>The PTP port in the ingress TT modifies the PTP message payload (carried within Sync message for one-step operation or Follow_Up message for two-step operation) as follows:</w:t>
      </w:r>
    </w:p>
    <w:p w14:paraId="79A5CC38" w14:textId="77777777" w:rsidR="006D2D57" w:rsidRDefault="006D2D57" w:rsidP="00323277">
      <w:pPr>
        <w:pStyle w:val="B1"/>
      </w:pPr>
      <w:r>
        <w:lastRenderedPageBreak/>
        <w:t>-</w:t>
      </w:r>
      <w:r>
        <w:tab/>
        <w:t>(if the PTP port in the ingress TT has measured the link delay) Adds the measured link delay from the upstream PTP instance in PTP GM time to the correction field.</w:t>
      </w:r>
    </w:p>
    <w:p w14:paraId="60C5241F" w14:textId="77777777" w:rsidR="006D2D57" w:rsidRDefault="006D2D57" w:rsidP="00323277">
      <w:pPr>
        <w:pStyle w:val="B1"/>
      </w:pPr>
      <w:r>
        <w:t>-</w:t>
      </w:r>
      <w:r>
        <w:tab/>
        <w:t>(if the PTP port in the ingress TT has measured the link delay and rateRatio is used) Replaces the cumulative rateRatio received from the upstream PTP instance with the new cumulative rateRatio.</w:t>
      </w:r>
    </w:p>
    <w:p w14:paraId="6F187648" w14:textId="77777777" w:rsidR="006D2D57" w:rsidRDefault="006D2D57" w:rsidP="00323277">
      <w:pPr>
        <w:pStyle w:val="B1"/>
      </w:pPr>
      <w:r>
        <w:t>-</w:t>
      </w:r>
      <w:r>
        <w:tab/>
        <w:t>Adds TSi in the Suffix field of the PTP message as described in clause H.2.</w:t>
      </w:r>
    </w:p>
    <w:p w14:paraId="2F2EFAA5" w14:textId="1D0A7C8E" w:rsidR="00607A94" w:rsidRDefault="00607A94" w:rsidP="00323277">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6A952DB7" w:rsidR="006D2D57" w:rsidRDefault="006D2D57" w:rsidP="00323277">
      <w:pPr>
        <w:pStyle w:val="NO"/>
      </w:pPr>
      <w:r>
        <w:t>NOTE </w:t>
      </w:r>
      <w:r w:rsidR="00607A94">
        <w:t>3</w:t>
      </w:r>
      <w:r>
        <w:t>:</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3B740818" w14:textId="77777777" w:rsidR="006D2D57" w:rsidRDefault="006D2D57" w:rsidP="006D2D57">
      <w:r>
        <w:t>The PTP port in the ingress TT then forwards the PTP message to the UPF/NW-TT. The UPF/NW-TT further distributes the PTP message as follows:</w:t>
      </w:r>
    </w:p>
    <w:p w14:paraId="6F47E8AF" w14:textId="2F01166D" w:rsidR="006D2D57" w:rsidRDefault="006D2D57" w:rsidP="00323277">
      <w:pPr>
        <w:pStyle w:val="B1"/>
      </w:pPr>
      <w:r>
        <w:t>-</w:t>
      </w:r>
      <w:r>
        <w:tab/>
        <w:t>If the 5GS is configured to operate as Boundary Clock as described in IEEE Std 1588 [126], the</w:t>
      </w:r>
      <w:r w:rsidR="00616F73">
        <w:t xml:space="preserve"> UPF/NW-TT uses the port number of the receiving DS-TT (if the ingress TT is DS-TT), and domainNumber and sdoId in the received PTP message to assign the PTP message to a PTP instance in the NW-TT. The</w:t>
      </w:r>
      <w:r>
        <w:t xml:space="preserve"> UPF/NW-TT</w:t>
      </w:r>
      <w:r w:rsidR="00616F73">
        <w:t xml:space="preserve"> then</w:t>
      </w:r>
      <w:r>
        <w:t xml:space="preserve"> regenerates the Sync messages based on the received Sync messages for the</w:t>
      </w:r>
      <w:r w:rsidR="00616F73">
        <w:t xml:space="preserve"> PTP ports in</w:t>
      </w:r>
      <w:r>
        <w:t xml:space="preserve"> Master </w:t>
      </w:r>
      <w:r w:rsidR="00616F73">
        <w:t xml:space="preserve">state </w:t>
      </w:r>
      <w:r>
        <w:t>in NW-TT and DS-TT(s)</w:t>
      </w:r>
      <w:r w:rsidR="00616F73">
        <w:t xml:space="preserve"> within this PTP instance</w:t>
      </w:r>
      <w:r>
        <w:t>. The NW-TT/UPF forwards the regenerated Sync messages to the PDU session(s) related to the Master ports in the DS-TT(s)</w:t>
      </w:r>
      <w:r w:rsidR="00616F73">
        <w:t xml:space="preserve"> within this PTP instance</w:t>
      </w:r>
      <w:r>
        <w:t>.</w:t>
      </w:r>
    </w:p>
    <w:p w14:paraId="3B646BB7" w14:textId="66B34B69" w:rsidR="006D2D57" w:rsidRDefault="006D2D57" w:rsidP="00323277">
      <w:pPr>
        <w:pStyle w:val="B1"/>
      </w:pPr>
      <w:r>
        <w:t>-</w:t>
      </w:r>
      <w:r>
        <w:tab/>
        <w:t>If the 5GS is configured to operate as a Transparent Clock as described in IEEE Std 1588 [126], the UPF/NW-TT</w:t>
      </w:r>
      <w:r w:rsidR="00616F73">
        <w:t xml:space="preserve"> uses the port number of the receiving DS-TT (if the ingress TT is DS-TT), and domainNumber and sdoId in the received PTP message to assign the PTP message to a PTP instance in the NW-TT. The UPF/NW-TT then</w:t>
      </w:r>
      <w:r>
        <w:t xml:space="preserve"> forwards the received Sync messages to</w:t>
      </w:r>
      <w:r w:rsidR="00616F73">
        <w:t xml:space="preserve"> PTP ports in</w:t>
      </w:r>
      <w:r>
        <w:t xml:space="preserve"> DS-TT(s)</w:t>
      </w:r>
      <w:r w:rsidR="00616F73">
        <w:t xml:space="preserve"> within this PTP instance</w:t>
      </w:r>
      <w:r>
        <w:t xml:space="preserve"> via all PDU Sessions terminating to this UPF, and to NW-TT ports</w:t>
      </w:r>
      <w:r w:rsidR="00616F73">
        <w:t xml:space="preserve"> within this PTP instance</w:t>
      </w:r>
      <w:r>
        <w:t>, except toward the ingress PTP port in the ingress TT.</w:t>
      </w:r>
    </w:p>
    <w:p w14:paraId="2F79EA16" w14:textId="04453407" w:rsidR="006D2D57" w:rsidRDefault="006D2D57" w:rsidP="00323277">
      <w:pPr>
        <w:pStyle w:val="NO"/>
      </w:pPr>
      <w:r>
        <w:t>NOTE </w:t>
      </w:r>
      <w:r w:rsidR="00607A94">
        <w:t>4</w:t>
      </w:r>
      <w:r>
        <w:t>:</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Default="00607A94" w:rsidP="00562E84">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Default="006D2D57" w:rsidP="006D2D57">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Default="006D2D57" w:rsidP="006D2D57">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7777777" w:rsidR="006D2D57" w:rsidRDefault="006D2D57" w:rsidP="006D2D57">
      <w:r>
        <w:t>The PTP port in the egress TT modifies the payload of the PTP message that it sends towards the downstream PTP instance as follows:</w:t>
      </w:r>
    </w:p>
    <w:p w14:paraId="00A75384" w14:textId="77777777" w:rsidR="006D2D57" w:rsidRDefault="006D2D57" w:rsidP="00323277">
      <w:pPr>
        <w:pStyle w:val="B1"/>
      </w:pPr>
      <w:r>
        <w:t>-</w:t>
      </w:r>
      <w:r>
        <w:tab/>
        <w:t>Adds the calculated residence time to the correction field (Sync message for one-step operation or Follow_Up message for two-step operation).</w:t>
      </w:r>
    </w:p>
    <w:p w14:paraId="42D5B07C" w14:textId="6DE9A07F" w:rsidR="006D2D57" w:rsidRDefault="006D2D57" w:rsidP="00323277">
      <w:pPr>
        <w:pStyle w:val="B1"/>
      </w:pPr>
      <w:r>
        <w:t>-</w:t>
      </w:r>
      <w:r>
        <w:tab/>
        <w:t>Removes Suffix field of the PTP message that contains TSi.</w:t>
      </w:r>
    </w:p>
    <w:p w14:paraId="6D3DC745" w14:textId="36BF0B91" w:rsidR="006D2D57" w:rsidRDefault="006D2D57" w:rsidP="00323277">
      <w:pPr>
        <w:pStyle w:val="NO"/>
      </w:pPr>
      <w:r>
        <w:lastRenderedPageBreak/>
        <w:t>NOTE </w:t>
      </w:r>
      <w:r w:rsidR="00607A94">
        <w:t>6</w:t>
      </w:r>
      <w:r>
        <w:t>:</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92E7DDA" w14:textId="5A2B9503" w:rsidR="00D40151" w:rsidRDefault="00D40151" w:rsidP="00D40151">
      <w:pPr>
        <w:pStyle w:val="Heading4"/>
      </w:pPr>
      <w:bookmarkStart w:id="73" w:name="_Toc83301991"/>
      <w:r>
        <w:t>5.27.1.3</w:t>
      </w:r>
      <w:r>
        <w:tab/>
        <w:t>Support for multiple</w:t>
      </w:r>
      <w:r w:rsidR="00607A94">
        <w:t xml:space="preserve"> (g)PTP</w:t>
      </w:r>
      <w:r>
        <w:t xml:space="preserve"> domains</w:t>
      </w:r>
      <w:bookmarkEnd w:id="67"/>
      <w:bookmarkEnd w:id="68"/>
      <w:bookmarkEnd w:id="69"/>
      <w:bookmarkEnd w:id="70"/>
      <w:bookmarkEnd w:id="71"/>
      <w:bookmarkEnd w:id="72"/>
      <w:bookmarkEnd w:id="73"/>
    </w:p>
    <w:p w14:paraId="194E8D02" w14:textId="0BCB092C" w:rsidR="006D2D57" w:rsidRPr="007C6783" w:rsidRDefault="006D2D57" w:rsidP="006D2D5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185AD433" w:rsidR="00D40151" w:rsidRDefault="00D40151" w:rsidP="00D40151">
      <w:pPr>
        <w:rPr>
          <w:lang w:eastAsia="x-none"/>
        </w:rPr>
      </w:pPr>
      <w:r>
        <w:rPr>
          <w:lang w:eastAsia="x-none"/>
        </w:rPr>
        <w:t xml:space="preserve">Each </w:t>
      </w:r>
      <w:r w:rsidR="006D2D57">
        <w:rPr>
          <w:lang w:eastAsia="x-none"/>
        </w:rPr>
        <w:t xml:space="preserve">(g)PTP </w:t>
      </w:r>
      <w:r>
        <w:rPr>
          <w:lang w:eastAsia="x-none"/>
        </w:rPr>
        <w:t xml:space="preserve">domain sends its own </w:t>
      </w:r>
      <w:r w:rsidR="007B3699">
        <w:rPr>
          <w:lang w:eastAsia="x-none"/>
        </w:rPr>
        <w:t>(</w:t>
      </w:r>
      <w:r>
        <w:rPr>
          <w:lang w:eastAsia="x-none"/>
        </w:rPr>
        <w:t>g</w:t>
      </w:r>
      <w:r w:rsidR="007B3699">
        <w:rPr>
          <w:lang w:eastAsia="x-none"/>
        </w:rPr>
        <w:t>)</w:t>
      </w:r>
      <w:r>
        <w:rPr>
          <w:lang w:eastAsia="x-none"/>
        </w:rPr>
        <w:t>PTP messages.</w:t>
      </w:r>
      <w:r w:rsidR="006D2D57">
        <w:rPr>
          <w:lang w:eastAsia="x-none"/>
        </w:rPr>
        <w:t xml:space="preserve"> The (</w:t>
      </w:r>
      <w:r>
        <w:rPr>
          <w:lang w:eastAsia="x-none"/>
        </w:rPr>
        <w:t>g</w:t>
      </w:r>
      <w:r w:rsidR="006D2D57">
        <w:rPr>
          <w:lang w:eastAsia="x-none"/>
        </w:rPr>
        <w:t>)</w:t>
      </w:r>
      <w:r>
        <w:rPr>
          <w:lang w:eastAsia="x-none"/>
        </w:rPr>
        <w:t>PTP message carries a specific PTP "domainNumber" that indicates the time domain they are referring to. The</w:t>
      </w:r>
      <w:r w:rsidR="006D2D57">
        <w:rPr>
          <w:lang w:eastAsia="x-none"/>
        </w:rPr>
        <w:t xml:space="preserve"> PTP port in ingress </w:t>
      </w:r>
      <w:r>
        <w:rPr>
          <w:lang w:eastAsia="x-none"/>
        </w:rPr>
        <w:t xml:space="preserve">TT makes ingress timestamping (TSi) for the </w:t>
      </w:r>
      <w:r w:rsidR="006D2D57">
        <w:rPr>
          <w:lang w:eastAsia="x-none"/>
        </w:rPr>
        <w:t>(</w:t>
      </w:r>
      <w:r>
        <w:rPr>
          <w:lang w:eastAsia="x-none"/>
        </w:rPr>
        <w:t>g</w:t>
      </w:r>
      <w:r w:rsidR="006D2D57">
        <w:rPr>
          <w:lang w:eastAsia="x-none"/>
        </w:rPr>
        <w:t>)</w:t>
      </w:r>
      <w:r>
        <w:rPr>
          <w:lang w:eastAsia="x-none"/>
        </w:rPr>
        <w:t xml:space="preserve">PTP event messages of all domains and forwards the </w:t>
      </w:r>
      <w:r w:rsidR="006D2D57">
        <w:rPr>
          <w:lang w:eastAsia="x-none"/>
        </w:rPr>
        <w:t>(</w:t>
      </w:r>
      <w:r>
        <w:rPr>
          <w:lang w:eastAsia="x-none"/>
        </w:rPr>
        <w:t>g</w:t>
      </w:r>
      <w:r w:rsidR="006D2D57">
        <w:rPr>
          <w:lang w:eastAsia="x-none"/>
        </w:rPr>
        <w:t>)</w:t>
      </w:r>
      <w:r>
        <w:rPr>
          <w:lang w:eastAsia="x-none"/>
        </w:rPr>
        <w:t xml:space="preserve">PTP messages of all domains to the </w:t>
      </w:r>
      <w:r w:rsidR="006D2D57">
        <w:rPr>
          <w:lang w:eastAsia="x-none"/>
        </w:rPr>
        <w:t xml:space="preserve">egress TT </w:t>
      </w:r>
      <w:r>
        <w:rPr>
          <w:lang w:eastAsia="x-none"/>
        </w:rPr>
        <w:t>as specified in clause 5.27.1.2.2.</w:t>
      </w:r>
    </w:p>
    <w:p w14:paraId="7F87785D" w14:textId="5245ED23" w:rsidR="00D40151" w:rsidRDefault="006D2D57" w:rsidP="00D40151">
      <w:pPr>
        <w:rPr>
          <w:lang w:eastAsia="x-none"/>
        </w:rPr>
      </w:pPr>
      <w:r>
        <w:rPr>
          <w:lang w:eastAsia="x-none"/>
        </w:rPr>
        <w:t xml:space="preserve">The PTP port in the egress </w:t>
      </w:r>
      <w:r w:rsidR="00D40151">
        <w:rPr>
          <w:lang w:eastAsia="x-none"/>
        </w:rPr>
        <w:t xml:space="preserve">TT receives the original </w:t>
      </w:r>
      <w:r>
        <w:rPr>
          <w:lang w:eastAsia="x-none"/>
        </w:rPr>
        <w:t xml:space="preserve">PTP </w:t>
      </w:r>
      <w:r w:rsidR="00D40151">
        <w:rPr>
          <w:lang w:eastAsia="x-none"/>
        </w:rPr>
        <w:t xml:space="preserve">GM clock timing information and the corresponding TSi via </w:t>
      </w:r>
      <w:r>
        <w:rPr>
          <w:lang w:eastAsia="x-none"/>
        </w:rPr>
        <w:t>(</w:t>
      </w:r>
      <w:r w:rsidR="00D40151">
        <w:rPr>
          <w:lang w:eastAsia="x-none"/>
        </w:rPr>
        <w:t>g</w:t>
      </w:r>
      <w:r>
        <w:rPr>
          <w:lang w:eastAsia="x-none"/>
        </w:rPr>
        <w:t>)</w:t>
      </w:r>
      <w:r w:rsidR="00D40151">
        <w:rPr>
          <w:lang w:eastAsia="x-none"/>
        </w:rPr>
        <w:t>PTP messages for one or more</w:t>
      </w:r>
      <w:r>
        <w:rPr>
          <w:lang w:eastAsia="x-none"/>
        </w:rPr>
        <w:t xml:space="preserve"> (g)PTP</w:t>
      </w:r>
      <w:r w:rsidR="00D40151">
        <w:rPr>
          <w:lang w:eastAsia="x-none"/>
        </w:rPr>
        <w:t xml:space="preserve"> domains. The</w:t>
      </w:r>
      <w:r>
        <w:rPr>
          <w:lang w:eastAsia="x-none"/>
        </w:rPr>
        <w:t xml:space="preserve"> PTP port in the egress </w:t>
      </w:r>
      <w:r w:rsidR="00D40151">
        <w:rPr>
          <w:lang w:eastAsia="x-none"/>
        </w:rPr>
        <w:t xml:space="preserve">TT then makes egress timestamping (TSe) for the </w:t>
      </w:r>
      <w:r w:rsidR="007B3699">
        <w:rPr>
          <w:lang w:eastAsia="x-none"/>
        </w:rPr>
        <w:t>(</w:t>
      </w:r>
      <w:r w:rsidR="00D40151">
        <w:rPr>
          <w:lang w:eastAsia="x-none"/>
        </w:rPr>
        <w:t>g</w:t>
      </w:r>
      <w:r w:rsidR="007B3699">
        <w:rPr>
          <w:lang w:eastAsia="x-none"/>
        </w:rPr>
        <w:t>)</w:t>
      </w:r>
      <w:r w:rsidR="00D40151">
        <w:rPr>
          <w:lang w:eastAsia="x-none"/>
        </w:rPr>
        <w:t>PTP event messages for every</w:t>
      </w:r>
      <w:r>
        <w:rPr>
          <w:lang w:eastAsia="x-none"/>
        </w:rPr>
        <w:t xml:space="preserve"> (g)PTP</w:t>
      </w:r>
      <w:r w:rsidR="00D40151">
        <w:rPr>
          <w:lang w:eastAsia="x-none"/>
        </w:rPr>
        <w:t xml:space="preserve"> domain. Ingress and egress time stamping are based on the 5G system clock at NW-TT and DS-TT.</w:t>
      </w:r>
    </w:p>
    <w:p w14:paraId="0B2178DB" w14:textId="137AF8B7" w:rsidR="00D40151" w:rsidRDefault="00D40151" w:rsidP="00D40151">
      <w:pPr>
        <w:pStyle w:val="NO"/>
      </w:pPr>
      <w:r>
        <w:t>NOTE 1:</w:t>
      </w:r>
      <w:r>
        <w:tab/>
        <w:t xml:space="preserve">An end-station can select </w:t>
      </w:r>
      <w:r w:rsidR="006D2D57">
        <w:t xml:space="preserve">PTP </w:t>
      </w:r>
      <w:r>
        <w:t xml:space="preserve">timing information of interest based on the "domainNumber" in the </w:t>
      </w:r>
      <w:r w:rsidR="006D2D57">
        <w:t>(</w:t>
      </w:r>
      <w:r>
        <w:t>g</w:t>
      </w:r>
      <w:r w:rsidR="006D2D57">
        <w:t>)</w:t>
      </w:r>
      <w:r>
        <w:t>PTP message.</w:t>
      </w:r>
    </w:p>
    <w:p w14:paraId="1E2620C8" w14:textId="6FA4401F" w:rsidR="00D40151" w:rsidRDefault="00D40151" w:rsidP="00D40151">
      <w:pPr>
        <w:rPr>
          <w:lang w:eastAsia="x-none"/>
        </w:rPr>
      </w:pPr>
      <w:r>
        <w:rPr>
          <w:lang w:eastAsia="x-none"/>
        </w:rPr>
        <w:t>The process described in clause 5.27.1.2.2 is thus repeated for each</w:t>
      </w:r>
      <w:r w:rsidR="006D2D57">
        <w:rPr>
          <w:lang w:eastAsia="x-none"/>
        </w:rPr>
        <w:t xml:space="preserve"> (g)PTP</w:t>
      </w:r>
      <w:r>
        <w:rPr>
          <w:lang w:eastAsia="x-none"/>
        </w:rPr>
        <w:t xml:space="preserve"> domain between a DS-TT and the NW-TT it is connected to.</w:t>
      </w:r>
    </w:p>
    <w:p w14:paraId="37C46D7A" w14:textId="65D87BD3" w:rsidR="00D40151" w:rsidRPr="00C34949" w:rsidRDefault="00D40151" w:rsidP="00D40151">
      <w:pPr>
        <w:pStyle w:val="NO"/>
      </w:pPr>
      <w:r>
        <w:t>NOTE 2:</w:t>
      </w:r>
      <w:r>
        <w:tab/>
        <w:t>If all</w:t>
      </w:r>
      <w:r w:rsidR="006D2D57">
        <w:t xml:space="preserve"> (g)PTP</w:t>
      </w:r>
      <w:r>
        <w:t xml:space="preserve"> domains can be made synchronous and the synchronization can be provided by the 5G clock,</w:t>
      </w:r>
      <w:r w:rsidR="003B51EA">
        <w:t xml:space="preserve"> the NW-TT</w:t>
      </w:r>
      <w:r w:rsidR="006D2D57">
        <w:t xml:space="preserve"> or DS-TT(s)</w:t>
      </w:r>
      <w:r w:rsidR="003B51EA">
        <w:t xml:space="preserve"> generates the </w:t>
      </w:r>
      <w:r w:rsidR="006D2D57">
        <w:t>(</w:t>
      </w:r>
      <w:r w:rsidR="003B51EA">
        <w:t>g</w:t>
      </w:r>
      <w:r w:rsidR="006D2D57">
        <w:t>)</w:t>
      </w:r>
      <w:r w:rsidR="003B51EA">
        <w:t>PTP event messages of all domains using 5G clock</w:t>
      </w:r>
      <w:r w:rsidR="006D2D57">
        <w:t xml:space="preserve"> as described in clause 5.27.1.7</w:t>
      </w:r>
      <w:r w:rsidR="003B51EA">
        <w:t>.</w:t>
      </w:r>
    </w:p>
    <w:p w14:paraId="05A8AC7A" w14:textId="53D3D3E5" w:rsidR="00D40151" w:rsidRPr="00C34949" w:rsidRDefault="00D40151" w:rsidP="00D40151">
      <w:pPr>
        <w:pStyle w:val="NO"/>
      </w:pPr>
      <w:bookmarkStart w:id="74" w:name="_Toc20150065"/>
      <w:bookmarkStart w:id="75" w:name="_Toc27846864"/>
      <w:bookmarkStart w:id="76" w:name="_Toc36187995"/>
      <w:bookmarkStart w:id="77" w:name="_Toc45183899"/>
      <w:bookmarkStart w:id="78" w:name="_Toc47342741"/>
      <w:r>
        <w:t>NOTE 3:</w:t>
      </w:r>
      <w:r>
        <w:tab/>
        <w:t>This Release of the specification supports multiple gPTP domains as defined in IEEE Std 802.1AS</w:t>
      </w:r>
      <w:r w:rsidR="00616F73">
        <w:t> </w:t>
      </w:r>
      <w:r>
        <w:t>[104]. If a 5GS TSN bridge supports stream gates and/or transmission gates as defined in IEEE Std 802.1Q [98], then they operate based on a single given gPTP domain.</w:t>
      </w:r>
    </w:p>
    <w:p w14:paraId="01F790CD" w14:textId="0AB36C4B" w:rsidR="00B00E92" w:rsidRDefault="00B00E92" w:rsidP="00B00E92">
      <w:pPr>
        <w:pStyle w:val="Heading4"/>
      </w:pPr>
      <w:bookmarkStart w:id="79" w:name="_Toc83301992"/>
      <w:bookmarkStart w:id="80" w:name="_Toc51769442"/>
      <w:r>
        <w:t>5.27.1.4</w:t>
      </w:r>
      <w:r>
        <w:tab/>
        <w:t>DS-TT and NW-TT Time Synchronization functionality</w:t>
      </w:r>
      <w:bookmarkEnd w:id="79"/>
    </w:p>
    <w:p w14:paraId="09CE851A" w14:textId="0074E178" w:rsidR="00607A94" w:rsidRDefault="00607A94" w:rsidP="00B00E92">
      <w:r>
        <w:t>This clause describes the support of</w:t>
      </w:r>
      <w:r w:rsidR="007B3699">
        <w:t xml:space="preserve"> Time Synchronization functionality supported by the 5G System</w:t>
      </w:r>
      <w:r>
        <w:t>. Synchronization between UPF/NW-TT and NG-RAN is outside scope of 3GPP.</w:t>
      </w:r>
    </w:p>
    <w:p w14:paraId="66CD19D0" w14:textId="12CAD15D" w:rsidR="00B00E92" w:rsidRDefault="00B00E92" w:rsidP="00B00E92">
      <w:r>
        <w:t>DS-TT and NW-TT may support the following PTP instance types:</w:t>
      </w:r>
    </w:p>
    <w:p w14:paraId="4EDC75FE" w14:textId="1EFA73F0" w:rsidR="00B00E92" w:rsidRDefault="00B00E92" w:rsidP="00323277">
      <w:pPr>
        <w:pStyle w:val="B1"/>
      </w:pPr>
      <w:r>
        <w:t>-</w:t>
      </w:r>
      <w:r>
        <w:tab/>
        <w:t>Boundary Clock as defined in IEEE Std 1588 [126]</w:t>
      </w:r>
      <w:r w:rsidR="00607A94">
        <w:t xml:space="preserve"> as described in clause 5.27.1.1</w:t>
      </w:r>
      <w:r>
        <w:t>;</w:t>
      </w:r>
    </w:p>
    <w:p w14:paraId="4F13AFF3" w14:textId="3FD3B5B6" w:rsidR="00B00E92" w:rsidRDefault="00B00E92" w:rsidP="00323277">
      <w:pPr>
        <w:pStyle w:val="B1"/>
      </w:pPr>
      <w:r>
        <w:t>-</w:t>
      </w:r>
      <w:r>
        <w:tab/>
        <w:t>End-to-End Transparent Clock as defined in IEEE</w:t>
      </w:r>
      <w:r w:rsidR="001F3682">
        <w:t> </w:t>
      </w:r>
      <w:r>
        <w:t>Std</w:t>
      </w:r>
      <w:r w:rsidR="001F3682">
        <w:t> </w:t>
      </w:r>
      <w:r>
        <w:t>1588 [126]</w:t>
      </w:r>
      <w:r w:rsidR="00607A94">
        <w:t xml:space="preserve"> as described in clause 5.27.1.1</w:t>
      </w:r>
      <w:r>
        <w:t>;</w:t>
      </w:r>
    </w:p>
    <w:p w14:paraId="7DD2D341" w14:textId="37EEEBF9" w:rsidR="00B00E92" w:rsidRDefault="00B00E92" w:rsidP="00323277">
      <w:pPr>
        <w:pStyle w:val="B1"/>
      </w:pPr>
      <w:r>
        <w:t>-</w:t>
      </w:r>
      <w:r>
        <w:tab/>
        <w:t xml:space="preserve">Peer-to-Peer Transparent Clock as defined in </w:t>
      </w:r>
      <w:r w:rsidR="001F3682">
        <w:t>IEEE Std 1588 [126]</w:t>
      </w:r>
      <w:r w:rsidR="00607A94">
        <w:t xml:space="preserve"> as described in clause 5.27.1.1</w:t>
      </w:r>
      <w:r>
        <w:t>;</w:t>
      </w:r>
    </w:p>
    <w:p w14:paraId="2E9AC562" w14:textId="63DF75AA" w:rsidR="00B00E92" w:rsidRDefault="00B00E92" w:rsidP="00323277">
      <w:pPr>
        <w:pStyle w:val="B1"/>
      </w:pPr>
      <w:r>
        <w:t>-</w:t>
      </w:r>
      <w:r>
        <w:tab/>
        <w:t>PTP Relay instance as defined in IEEE</w:t>
      </w:r>
      <w:r w:rsidR="001F3682">
        <w:t> </w:t>
      </w:r>
      <w:r>
        <w:t>Std</w:t>
      </w:r>
      <w:r w:rsidR="001F3682">
        <w:t> </w:t>
      </w:r>
      <w:r>
        <w:t>802.1AS</w:t>
      </w:r>
      <w:r w:rsidR="001F3682">
        <w:t> </w:t>
      </w:r>
      <w:r>
        <w:t>[104].</w:t>
      </w:r>
    </w:p>
    <w:p w14:paraId="1CB8D76C" w14:textId="14772239" w:rsidR="00B00E92" w:rsidRDefault="00B00E92" w:rsidP="00323277">
      <w:pPr>
        <w:pStyle w:val="EditorsNote"/>
      </w:pPr>
      <w:r>
        <w:t>Editor's note:</w:t>
      </w:r>
      <w:r>
        <w:tab/>
        <w:t>Support for external networks operating with IEEE</w:t>
      </w:r>
      <w:r w:rsidR="001F3682">
        <w:t> Std </w:t>
      </w:r>
      <w:r>
        <w:t>1588-2008 [107] is for further study.</w:t>
      </w:r>
    </w:p>
    <w:p w14:paraId="2B83DB7D" w14:textId="77777777" w:rsidR="00B00E92" w:rsidRDefault="00B00E92" w:rsidP="00B00E92">
      <w:r>
        <w:t>DS-TT and NW-TT may support the following transports for PTP:</w:t>
      </w:r>
    </w:p>
    <w:p w14:paraId="0B821858" w14:textId="0EB1DC2B" w:rsidR="00B00E92" w:rsidRDefault="00B00E92" w:rsidP="00323277">
      <w:pPr>
        <w:pStyle w:val="B1"/>
      </w:pPr>
      <w:r>
        <w:t>-</w:t>
      </w:r>
      <w:r>
        <w:tab/>
        <w:t>IPv4 as defined in IEEE Std 1588 [126] Annex C;</w:t>
      </w:r>
    </w:p>
    <w:p w14:paraId="46BB459B" w14:textId="58581631" w:rsidR="00B00E92" w:rsidRDefault="00B00E92" w:rsidP="00323277">
      <w:pPr>
        <w:pStyle w:val="B1"/>
      </w:pPr>
      <w:r>
        <w:t>-</w:t>
      </w:r>
      <w:r>
        <w:tab/>
        <w:t>IPv6 as defined in IEEE Std 1588 [126] Annex D;</w:t>
      </w:r>
    </w:p>
    <w:p w14:paraId="67E5207D" w14:textId="40F48F11" w:rsidR="00B00E92" w:rsidRDefault="00B00E92" w:rsidP="00323277">
      <w:pPr>
        <w:pStyle w:val="B1"/>
      </w:pPr>
      <w:r>
        <w:tab/>
        <w:t>IEEE</w:t>
      </w:r>
      <w:r w:rsidR="00607A94">
        <w:t> Std </w:t>
      </w:r>
      <w:r>
        <w:t>802.3</w:t>
      </w:r>
      <w:r w:rsidR="00607A94">
        <w:t> [131]</w:t>
      </w:r>
      <w:r>
        <w:t xml:space="preserve"> (Ethernet) as defined in IEEE</w:t>
      </w:r>
      <w:r w:rsidR="00607A94">
        <w:t> </w:t>
      </w:r>
      <w:r>
        <w:t>Std</w:t>
      </w:r>
      <w:r w:rsidR="00607A94">
        <w:t> </w:t>
      </w:r>
      <w:r>
        <w:t>1588 [126] Annex E.</w:t>
      </w:r>
    </w:p>
    <w:p w14:paraId="41BAC3D8" w14:textId="77777777" w:rsidR="00B00E92" w:rsidRDefault="00B00E92" w:rsidP="00B00E92">
      <w:r>
        <w:t>For operation as a Boundary clock or as a Transparent Clock, DS-TT and NW-TT may support the following path and link delay measurement methods:</w:t>
      </w:r>
    </w:p>
    <w:p w14:paraId="2C50124B" w14:textId="79748832" w:rsidR="00B00E92" w:rsidRDefault="00B00E92" w:rsidP="00323277">
      <w:pPr>
        <w:pStyle w:val="B1"/>
      </w:pPr>
      <w:r>
        <w:t>-</w:t>
      </w:r>
      <w:r>
        <w:tab/>
        <w:t>Delay request-response mechanism as described in</w:t>
      </w:r>
      <w:r w:rsidR="00D602DF">
        <w:t xml:space="preserve"> clause 11.3</w:t>
      </w:r>
      <w:r>
        <w:t xml:space="preserve"> </w:t>
      </w:r>
      <w:r w:rsidR="00D602DF">
        <w:t xml:space="preserve">of </w:t>
      </w:r>
      <w:r>
        <w:t>IEEE</w:t>
      </w:r>
      <w:r w:rsidR="008D5A3F">
        <w:t> </w:t>
      </w:r>
      <w:r>
        <w:t>Std</w:t>
      </w:r>
      <w:r w:rsidR="008D5A3F">
        <w:t> </w:t>
      </w:r>
      <w:r>
        <w:t>1588 [126];</w:t>
      </w:r>
    </w:p>
    <w:p w14:paraId="58E782C1" w14:textId="0699EACB" w:rsidR="00B00E92" w:rsidRDefault="00B00E92" w:rsidP="00323277">
      <w:pPr>
        <w:pStyle w:val="B1"/>
      </w:pPr>
      <w:r>
        <w:t>-</w:t>
      </w:r>
      <w:r>
        <w:tab/>
        <w:t>Peer-to-peer delay mechanism as defined in</w:t>
      </w:r>
      <w:r w:rsidR="00D602DF" w:rsidRPr="00D602DF">
        <w:t xml:space="preserve"> </w:t>
      </w:r>
      <w:r w:rsidR="00D602DF">
        <w:t>clause 11.4</w:t>
      </w:r>
      <w:r>
        <w:t xml:space="preserve"> </w:t>
      </w:r>
      <w:r w:rsidR="00D602DF">
        <w:t xml:space="preserve">of </w:t>
      </w:r>
      <w:r>
        <w:t>IEEE</w:t>
      </w:r>
      <w:r w:rsidR="008D5A3F">
        <w:t> </w:t>
      </w:r>
      <w:r>
        <w:t>Std</w:t>
      </w:r>
      <w:r w:rsidR="008D5A3F">
        <w:t> </w:t>
      </w:r>
      <w:r>
        <w:t>1588 [126].</w:t>
      </w:r>
    </w:p>
    <w:p w14:paraId="375BF383" w14:textId="13945A91" w:rsidR="00B00E92" w:rsidRDefault="00B00E92" w:rsidP="00B00E92">
      <w:r>
        <w:lastRenderedPageBreak/>
        <w:t>DS-TT and NW-TT may support acting as a PTP grandmaster, i.e. may support generating (g)PTP Announce, Sync and Follow_Up messages.</w:t>
      </w:r>
      <w:r w:rsidR="00607A94">
        <w:t xml:space="preserve"> </w:t>
      </w:r>
      <w:r>
        <w:t>DS-TT and NW-TT</w:t>
      </w:r>
      <w:r w:rsidR="00607A94">
        <w:t xml:space="preserve"> supporting (g)PTP shall</w:t>
      </w:r>
      <w:r>
        <w:t xml:space="preserve"> support</w:t>
      </w:r>
      <w:r w:rsidR="00607A94">
        <w:t xml:space="preserve"> one or more</w:t>
      </w:r>
      <w:r>
        <w:t xml:space="preserve"> PTP profiles as described in</w:t>
      </w:r>
      <w:r w:rsidR="00D602DF" w:rsidRPr="00D602DF">
        <w:t xml:space="preserve"> </w:t>
      </w:r>
      <w:r w:rsidR="00D602DF">
        <w:t>clause 20.3</w:t>
      </w:r>
      <w:r>
        <w:t xml:space="preserve"> </w:t>
      </w:r>
      <w:r w:rsidR="00D602DF">
        <w:t xml:space="preserve">of </w:t>
      </w:r>
      <w:r>
        <w:t>IEEE</w:t>
      </w:r>
      <w:r w:rsidR="008D5A3F">
        <w:t> </w:t>
      </w:r>
      <w:r>
        <w:t>Std</w:t>
      </w:r>
      <w:r w:rsidR="008D5A3F">
        <w:t> </w:t>
      </w:r>
      <w:r>
        <w:t>1588 [126],</w:t>
      </w:r>
      <w:r w:rsidR="008D5A3F">
        <w:t xml:space="preserve"> </w:t>
      </w:r>
      <w:r>
        <w:t xml:space="preserve"> i.e.:</w:t>
      </w:r>
    </w:p>
    <w:p w14:paraId="160CADC8" w14:textId="3D5298C2" w:rsidR="00607A94" w:rsidRDefault="00607A94" w:rsidP="00323277">
      <w:pPr>
        <w:pStyle w:val="B1"/>
      </w:pPr>
      <w:r>
        <w:t>-</w:t>
      </w:r>
      <w:r>
        <w:tab/>
        <w:t>Default PTP Profiles in IEEE Std 1588 [126], Annex I;</w:t>
      </w:r>
    </w:p>
    <w:p w14:paraId="6F9F3DCD" w14:textId="58FDA76C" w:rsidR="00B00E92" w:rsidRDefault="00B00E92" w:rsidP="00323277">
      <w:pPr>
        <w:pStyle w:val="B1"/>
      </w:pPr>
      <w:r>
        <w:t>-</w:t>
      </w:r>
      <w:r>
        <w:tab/>
        <w:t>IEEE</w:t>
      </w:r>
      <w:r w:rsidR="008D5A3F">
        <w:t> Std </w:t>
      </w:r>
      <w:r>
        <w:t>802.1AS</w:t>
      </w:r>
      <w:r w:rsidR="008D5A3F">
        <w:t> [104]</w:t>
      </w:r>
      <w:r>
        <w:t xml:space="preserve"> PTP profile for transport of timing as defined in IEEE</w:t>
      </w:r>
      <w:r w:rsidR="008D5A3F">
        <w:t> </w:t>
      </w:r>
      <w:r>
        <w:t>Std</w:t>
      </w:r>
      <w:r w:rsidR="008D5A3F">
        <w:t> </w:t>
      </w:r>
      <w:r>
        <w:t>802.1AS</w:t>
      </w:r>
      <w:r w:rsidR="008D5A3F">
        <w:t> </w:t>
      </w:r>
      <w:r>
        <w:t>[104] Annex F;</w:t>
      </w:r>
    </w:p>
    <w:p w14:paraId="34991C6B" w14:textId="1609C5ED" w:rsidR="00B00E92" w:rsidRDefault="00B00E92" w:rsidP="00323277">
      <w:pPr>
        <w:pStyle w:val="B1"/>
      </w:pPr>
      <w:r>
        <w:t>-</w:t>
      </w:r>
      <w:r>
        <w:tab/>
        <w:t xml:space="preserve">SMPTE Profile for Use of </w:t>
      </w:r>
      <w:r w:rsidR="008D5A3F">
        <w:t>IEEE Std </w:t>
      </w:r>
      <w:r>
        <w:t>1588</w:t>
      </w:r>
      <w:r w:rsidR="008D5A3F">
        <w:t> [126]</w:t>
      </w:r>
      <w:r>
        <w:t xml:space="preserve"> Precision Time Protocol in Professional Broadcast Applications</w:t>
      </w:r>
      <w:r w:rsidR="00607A94">
        <w:t xml:space="preserve"> ST 2059-2:2015</w:t>
      </w:r>
      <w:r w:rsidR="008D5A3F">
        <w:t> </w:t>
      </w:r>
      <w:r>
        <w:t>[127].</w:t>
      </w:r>
    </w:p>
    <w:p w14:paraId="766BC0ED" w14:textId="1D3A3C56" w:rsidR="00B00E92" w:rsidRDefault="00B00E92" w:rsidP="00B00E92">
      <w:r>
        <w:t xml:space="preserve">TSN AF and </w:t>
      </w:r>
      <w:r w:rsidR="00055D0B">
        <w:t xml:space="preserve">TSCTSF </w:t>
      </w:r>
      <w:r>
        <w:t xml:space="preserve">may determine the PTP functionalities supported by DS-TT and NW-TT and may configure PTP instances in DS-TT and NW-TT using port and </w:t>
      </w:r>
      <w:r w:rsidR="00C4403A">
        <w:t xml:space="preserve">user plane node </w:t>
      </w:r>
      <w:r>
        <w:t>management information exchange as described in Annex K, clause K.2.</w:t>
      </w:r>
    </w:p>
    <w:p w14:paraId="67A92440" w14:textId="369F9F88" w:rsidR="006D2D57" w:rsidRDefault="006D2D57" w:rsidP="008D5A3F">
      <w:pPr>
        <w:pStyle w:val="Heading4"/>
      </w:pPr>
      <w:bookmarkStart w:id="81" w:name="_Toc83301993"/>
      <w:r>
        <w:t>5.27.1.5</w:t>
      </w:r>
      <w:r>
        <w:tab/>
        <w:t>Detection of (g)PTP Sync and Announce timeouts</w:t>
      </w:r>
      <w:bookmarkEnd w:id="81"/>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4A3900A1" w:rsidR="006D2D57" w:rsidRDefault="00B96062" w:rsidP="006D2D57">
      <w:r>
        <w:t xml:space="preserve">In particular, the </w:t>
      </w:r>
      <w:r w:rsidR="006D2D57">
        <w:t xml:space="preserve">NW-TT shall compute and maintain the time when the Announce and Sync timeout events occur for the PTP port in a </w:t>
      </w:r>
      <w:r w:rsidR="006D2D57">
        <w:t xml:space="preserve">Slave </w:t>
      </w:r>
      <w:r w:rsidR="006D2D57">
        <w:t xml:space="preserve">state. When the 5GS is configured to operate as a time-aware system, the NW-TT shall determine the Sync and Announce message interval for the PTP Port at the other end of the link to which the </w:t>
      </w:r>
      <w:r w:rsidR="006D2D57">
        <w:t xml:space="preserve">Slave </w:t>
      </w:r>
      <w:r w:rsidR="006D2D57">
        <w:t xml:space="preserve">PTP Port in 5GS is attached, as described in IEEE Std 802.1AS [104]. When the 5GS is configured to operate as a Boundary Clock, the NW-TT shall determine Announce interval based on the configuration of the </w:t>
      </w:r>
      <w:r w:rsidR="006D2D57">
        <w:t xml:space="preserve">Slave </w:t>
      </w:r>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6245119F"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1183FB5" w14:textId="12E29681" w:rsidR="006D2D57" w:rsidRDefault="006D2D57" w:rsidP="00323277">
      <w:pPr>
        <w:pStyle w:val="Heading4"/>
      </w:pPr>
      <w:bookmarkStart w:id="82" w:name="_Toc83301994"/>
      <w:r>
        <w:t>5.27.1.6</w:t>
      </w:r>
      <w:r>
        <w:tab/>
        <w:t>Distribution of Announce messages and best master clock selection</w:t>
      </w:r>
      <w:bookmarkEnd w:id="82"/>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7DEABF15" w:rsidR="006D2D57" w:rsidRDefault="006D2D57" w:rsidP="00323277">
      <w:pPr>
        <w:pStyle w:val="B1"/>
      </w:pPr>
      <w:r>
        <w:lastRenderedPageBreak/>
        <w:t>-</w:t>
      </w:r>
      <w:r>
        <w:tab/>
        <w:t xml:space="preserve">When the PTP GM is external to the 5GS, for one of the NW-TT or DS-TT ports (per each PTP domain) the PTP port state is </w:t>
      </w:r>
      <w:r>
        <w:t xml:space="preserve">Slave </w:t>
      </w:r>
      <w:r>
        <w:t xml:space="preserve">and for all other NW-TT and DS-TT ports of the same PTP domain the PTP port state is set either to Passive or </w:t>
      </w:r>
      <w:r>
        <w:t xml:space="preserve">Master </w:t>
      </w:r>
      <w:r>
        <w:t>(depending on implementation).</w:t>
      </w:r>
    </w:p>
    <w:p w14:paraId="50783A25" w14:textId="77777777" w:rsidR="006D2D57" w:rsidRDefault="006D2D57" w:rsidP="00323277">
      <w:pPr>
        <w:pStyle w:val="B1"/>
      </w:pPr>
      <w:r>
        <w:t>-</w:t>
      </w:r>
      <w:r>
        <w:tab/>
        <w:t>When the 5GS is configured as a grandmaster for a (g)PTP domain for the connected networks, all NW-TT ports and DS-TT ports are set to Master state for that (g)PTP domain.</w:t>
      </w:r>
    </w:p>
    <w:p w14:paraId="64AB036D" w14:textId="77777777" w:rsidR="006D2D57" w:rsidRDefault="006D2D57" w:rsidP="006D2D57">
      <w:r>
        <w:t>The local configuration of PTP port states in DS-TT and NW-TT for Method b is described in clause K.2.</w:t>
      </w:r>
    </w:p>
    <w:p w14:paraId="463CD9D4" w14:textId="30F0E3AF"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r>
        <w:t xml:space="preserve">Master-Slave </w:t>
      </w:r>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71128A71"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r w:rsidR="00A46717">
        <w:t xml:space="preserve">Slave </w:t>
      </w:r>
      <w:r w:rsidR="00A46717">
        <w:t>port in NW-TT or DS-TT</w:t>
      </w:r>
      <w:r w:rsidR="006D2D57">
        <w:t xml:space="preserve"> for the Master ports in NW-TT and DS-TT(s). The NW-TT/UPF forwards the regenerated Announce messages to the PDU session(s) related to the Master ports in the DS-TT(s).</w:t>
      </w:r>
    </w:p>
    <w:p w14:paraId="13CAF7C8" w14:textId="5C2DBDDF"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5465176" w14:textId="77777777" w:rsidR="006D2D57" w:rsidRDefault="006D2D57" w:rsidP="00323277">
      <w:pPr>
        <w:pStyle w:val="Heading4"/>
      </w:pPr>
      <w:bookmarkStart w:id="83" w:name="_Toc83301995"/>
      <w:r>
        <w:t>5.27.1.7</w:t>
      </w:r>
      <w:r>
        <w:tab/>
        <w:t>Support for PTP grandmaster function in 5GS</w:t>
      </w:r>
      <w:bookmarkEnd w:id="83"/>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77777777" w:rsidR="006D2D57" w:rsidRDefault="006D2D57" w:rsidP="006D2D57">
      <w:r>
        <w:t>The following options may be supported (per DS-TT) for the 5GS to generate the Sync, Follow_Up and Announce messages for the Master 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02721FC2" w:rsidR="006D2D57" w:rsidRDefault="006D2D57" w:rsidP="00323277">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77777777" w:rsidR="006D2D57" w:rsidRDefault="006D2D57" w:rsidP="006D2D57">
      <w:r>
        <w:t>In both options, the NW-TT generates the Sync, Follow_Up and Announce messages for the Master ports on the NW-TT.</w:t>
      </w:r>
    </w:p>
    <w:p w14:paraId="0D536B34" w14:textId="2BBADD72" w:rsidR="008D5A3F" w:rsidRDefault="008D5A3F" w:rsidP="008D5A3F">
      <w:pPr>
        <w:pStyle w:val="Heading4"/>
      </w:pPr>
      <w:bookmarkStart w:id="84" w:name="_Toc83301996"/>
      <w:r>
        <w:t>5.27.1.</w:t>
      </w:r>
      <w:r w:rsidR="006D2D57">
        <w:t>8</w:t>
      </w:r>
      <w:r>
        <w:tab/>
        <w:t>Exposure of Time Synchronization</w:t>
      </w:r>
      <w:bookmarkEnd w:id="84"/>
    </w:p>
    <w:p w14:paraId="27A817FB" w14:textId="77777777" w:rsidR="008D5A3F" w:rsidRDefault="008D5A3F" w:rsidP="008D5A3F">
      <w:r>
        <w:t>5G System supports time synchronization service that can be activated and deactivated by AF. Exposure of time synchronization comprises the following capabilities:</w:t>
      </w:r>
    </w:p>
    <w:p w14:paraId="5CEB59E8" w14:textId="6F38FA57" w:rsidR="008D5A3F" w:rsidRDefault="008D5A3F" w:rsidP="00323277">
      <w:pPr>
        <w:pStyle w:val="B1"/>
      </w:pPr>
      <w:r>
        <w:lastRenderedPageBreak/>
        <w:t>-</w:t>
      </w:r>
      <w:r>
        <w:tab/>
        <w:t>The AF may learn 5GS</w:t>
      </w:r>
      <w:r w:rsidR="00182EE7">
        <w:t xml:space="preserve"> and/or UE availability and</w:t>
      </w:r>
      <w:r>
        <w:t xml:space="preserve"> capabilities</w:t>
      </w:r>
      <w:r w:rsidR="00182EE7">
        <w:t xml:space="preserve"> for</w:t>
      </w:r>
      <w:r>
        <w:t xml:space="preserve"> time synchronization</w:t>
      </w:r>
      <w:r w:rsidR="00182EE7">
        <w:t xml:space="preserve"> service</w:t>
      </w:r>
      <w:r>
        <w:t>.</w:t>
      </w:r>
    </w:p>
    <w:p w14:paraId="515E2FF6" w14:textId="5C5B8964" w:rsidR="008D5A3F" w:rsidRDefault="008D5A3F" w:rsidP="00323277">
      <w:pPr>
        <w:pStyle w:val="B1"/>
      </w:pPr>
      <w:r>
        <w:t>-</w:t>
      </w:r>
      <w:r>
        <w:tab/>
        <w:t>The AF may request</w:t>
      </w:r>
      <w:r w:rsidR="00182EE7">
        <w:t xml:space="preserve"> to control the </w:t>
      </w:r>
      <w:r>
        <w:t>time synchronization service with specific</w:t>
      </w:r>
      <w:r w:rsidR="00182EE7">
        <w:t xml:space="preserve"> service parameters</w:t>
      </w:r>
      <w:r>
        <w:t xml:space="preserve"> for targeted UE(s). The AF controls activation and deactivation of the time synchronization service for the target UE(s).</w:t>
      </w:r>
    </w:p>
    <w:p w14:paraId="726B8421" w14:textId="3EB29B64" w:rsidR="00182EE7" w:rsidRDefault="00182EE7" w:rsidP="00562E84">
      <w:pPr>
        <w:pStyle w:val="B1"/>
      </w:pPr>
      <w:r>
        <w:t>-</w:t>
      </w:r>
      <w:r>
        <w:tab/>
        <w:t xml:space="preserve">The AF may request to control the 5G </w:t>
      </w:r>
      <w:r w:rsidR="0010039C">
        <w:t xml:space="preserve">access stratum as a </w:t>
      </w:r>
      <w:r>
        <w:t>time distribution</w:t>
      </w:r>
      <w:r w:rsidR="0010039C">
        <w:t xml:space="preserve"> method</w:t>
      </w:r>
      <w:r>
        <w:t xml:space="preserve"> for targeted UE(s).</w:t>
      </w:r>
    </w:p>
    <w:p w14:paraId="544BB2E1" w14:textId="650031E7" w:rsidR="00182EE7" w:rsidRDefault="00182EE7" w:rsidP="008D5A3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w:t>
      </w:r>
      <w:r w:rsidR="00A1192D">
        <w:t xml:space="preserve"> Identifier</w:t>
      </w:r>
      <w:r>
        <w:t>.</w:t>
      </w:r>
    </w:p>
    <w:p w14:paraId="6C86F3CD" w14:textId="53875E4F" w:rsidR="008D5A3F" w:rsidRDefault="008D5A3F" w:rsidP="008D5A3F">
      <w:r>
        <w:t xml:space="preserve">The </w:t>
      </w:r>
      <w:r w:rsidR="007B3699">
        <w:t xml:space="preserve">TSCTSF (directly or via </w:t>
      </w:r>
      <w:r>
        <w:t>NEF</w:t>
      </w:r>
      <w:r w:rsidR="007B3699">
        <w:t>)</w:t>
      </w:r>
      <w:r>
        <w:t xml:space="preserve"> exposes the 5GS</w:t>
      </w:r>
      <w:r w:rsidR="00182EE7">
        <w:t xml:space="preserve"> and/or UE availability and</w:t>
      </w:r>
      <w:r>
        <w:t xml:space="preserve"> capabilities</w:t>
      </w:r>
      <w:r w:rsidR="00182EE7">
        <w:t xml:space="preserve"> for</w:t>
      </w:r>
      <w:r>
        <w:t xml:space="preserve"> synchronization service to the AF. The exposed information</w:t>
      </w:r>
      <w:r w:rsidR="00182EE7">
        <w:t xml:space="preserve"> includes the list of UE identities and</w:t>
      </w:r>
      <w:r>
        <w:t xml:space="preserve"> may include the supported time synchronization distribution methods (i.e. supported IEEE Std 1588 [126] or IEEE Std 802.1AS [104] operation modes</w:t>
      </w:r>
      <w:r w:rsidR="0010039C">
        <w:t xml:space="preserve"> or 5G clock sync</w:t>
      </w:r>
      <w:r>
        <w:t>)</w:t>
      </w:r>
      <w:r w:rsidR="00EC761C">
        <w:t>, (g)PTP grandmaster capable, 5G Clock quality</w:t>
      </w:r>
      <w:r>
        <w:t>.</w:t>
      </w:r>
      <w:r w:rsidR="00182EE7">
        <w:t xml:space="preserve"> The </w:t>
      </w:r>
      <w:r w:rsidR="007B3699">
        <w:t xml:space="preserve">TSCTSF (directly or via </w:t>
      </w:r>
      <w:r w:rsidR="00182EE7">
        <w:t>NEF</w:t>
      </w:r>
      <w:r w:rsidR="007B3699">
        <w:t>)</w:t>
      </w:r>
      <w:r w:rsidR="00182EE7">
        <w:t xml:space="preserve"> exposure of UE availability and capabilities for (g)PTP time synchronization service </w:t>
      </w:r>
      <w:r w:rsidR="0010039C">
        <w:t xml:space="preserve">are </w:t>
      </w:r>
      <w:r w:rsidR="00182EE7">
        <w:t>described in clause 4.15.9.2 of TS 23.502 [3].</w:t>
      </w:r>
    </w:p>
    <w:p w14:paraId="27C16F18" w14:textId="0B39CC0D" w:rsidR="00182EE7" w:rsidRDefault="008D5A3F" w:rsidP="00182EE7">
      <w:r>
        <w:t>The AF request</w:t>
      </w:r>
      <w:r w:rsidR="00182EE7">
        <w:t xml:space="preserve"> to control the (g)PTP time synchronization service is</w:t>
      </w:r>
      <w:r>
        <w:t xml:space="preserve"> sent to the </w:t>
      </w:r>
      <w:r w:rsidR="007B3699">
        <w:t xml:space="preserve">TSCTSF (directly or via </w:t>
      </w:r>
      <w:r>
        <w:t>NEF</w:t>
      </w:r>
      <w:r w:rsidR="007B3699">
        <w:t>)</w:t>
      </w:r>
      <w:r w:rsidR="00182EE7">
        <w:t xml:space="preserve"> and</w:t>
      </w:r>
      <w:r>
        <w:t xml:space="preserve"> may target a UE or multiple UEs. The request may</w:t>
      </w:r>
      <w:r w:rsidR="00182EE7">
        <w:t xml:space="preserve"> be targeted to</w:t>
      </w:r>
      <w:r>
        <w:t>:</w:t>
      </w:r>
      <w:r w:rsidR="007B3699">
        <w:t xml:space="preserve"> </w:t>
      </w:r>
      <w:r w:rsidR="00182EE7">
        <w:t>Individual UEs identified using GPSI, Group of UEs identified using External Group Identity, or an IP address/Prefix or a MAC address, or any UE accessing the combination of DNN, S-NSSAI.</w:t>
      </w:r>
    </w:p>
    <w:p w14:paraId="6A667E5C" w14:textId="2D91E01F" w:rsidR="00182EE7" w:rsidRDefault="00182EE7" w:rsidP="00182EE7">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0538557" w14:textId="6122063F" w:rsidR="00182EE7" w:rsidRDefault="00182EE7" w:rsidP="00182EE7">
      <w:r>
        <w:t>The AF may request to use the 5G</w:t>
      </w:r>
      <w:r w:rsidR="0010039C">
        <w:t xml:space="preserve"> access stratum</w:t>
      </w:r>
      <w:r>
        <w:t xml:space="preserve"> as a time synchronization distribution method. In this case, the time source is provided by the 5GS. 5G-AN provides </w:t>
      </w:r>
      <w:r w:rsidR="0010039C">
        <w:t xml:space="preserve">the </w:t>
      </w:r>
      <w:r>
        <w:t>5GS time to the UE via 3GPP radio access; UE/DS-TT may provide 5G</w:t>
      </w:r>
      <w:r w:rsidR="0010039C">
        <w:t xml:space="preserve"> access stratum</w:t>
      </w:r>
      <w:r>
        <w:t xml:space="preserve"> timing information to end stations using implementation specific means. This method is applicable for both IP and </w:t>
      </w:r>
      <w:r w:rsidR="007B3699">
        <w:t xml:space="preserve">Ethernet </w:t>
      </w:r>
      <w:r>
        <w:t>PDU Sessions. The request to control the 5G</w:t>
      </w:r>
      <w:r w:rsidR="0010039C">
        <w:t xml:space="preserve"> access stratum</w:t>
      </w:r>
      <w:r>
        <w:t xml:space="preserve"> time distribution is described in clause 4.15.9.4 of TS 23.502 [3].</w:t>
      </w:r>
    </w:p>
    <w:p w14:paraId="35765EE7" w14:textId="1923858F" w:rsidR="00A46717" w:rsidRDefault="00A46717" w:rsidP="008D5A3F">
      <w:r>
        <w:t>The AF or NEF selects the TSCTSF as specified in clause 6.3.24.</w:t>
      </w:r>
    </w:p>
    <w:p w14:paraId="6C9AA74D" w14:textId="1CDBC08B" w:rsidR="0010039C" w:rsidRDefault="0010039C" w:rsidP="008D5A3F">
      <w:r>
        <w:t>The AF request may include a time synchronization error budget (see also clause 5.28.1.9). The time synchronization error budget defines an upper bound for time synchronization errors introduced by 5GS, when the NG-RAN provides 5G access stratum time to a UE.</w:t>
      </w:r>
    </w:p>
    <w:p w14:paraId="443D8B22" w14:textId="32D73DF3" w:rsidR="008D5A3F" w:rsidRDefault="008D5A3F" w:rsidP="008D5A3F">
      <w:r>
        <w:t xml:space="preserve">The </w:t>
      </w:r>
      <w:r w:rsidR="00055D0B">
        <w:t xml:space="preserve">TSCTSF </w:t>
      </w:r>
      <w:r>
        <w:t>uses the Time Synchronization parameters received from AF</w:t>
      </w:r>
      <w:r w:rsidR="00055D0B">
        <w:t xml:space="preserve"> (directly or via NEF)</w:t>
      </w:r>
      <w:r w:rsidR="00182EE7">
        <w:t xml:space="preserve"> to control the time synchronization service</w:t>
      </w:r>
      <w:r>
        <w:t xml:space="preserve">. When IEEE Std 1588 [126] or IEEE Std 802.1AS [104] operation have been selected, the </w:t>
      </w:r>
      <w:r w:rsidR="00055D0B">
        <w:t xml:space="preserve">TSCTSF </w:t>
      </w:r>
      <w:r>
        <w:t xml:space="preserve">determines the necessary (g)PTP parameters to activate and control the service in DS-TT(s) and NW-TTs. For this purpose, the </w:t>
      </w:r>
      <w:r w:rsidR="00055D0B">
        <w:t xml:space="preserve">TSCTSF </w:t>
      </w:r>
      <w:r>
        <w:t xml:space="preserve">uses the PMIC or </w:t>
      </w:r>
      <w:r w:rsidR="007B3699">
        <w:t>U</w:t>
      </w:r>
      <w:r>
        <w:t>MIC to manage the IEEE Std 1588 [126] or IEEE Std 802.1AS [104] operation in the DS-TT</w:t>
      </w:r>
      <w:r w:rsidR="007B3699">
        <w:t>(s)</w:t>
      </w:r>
      <w:r>
        <w:t xml:space="preserve"> or NW-TT</w:t>
      </w:r>
      <w:r w:rsidR="007B3699">
        <w:t>s</w:t>
      </w:r>
      <w:r>
        <w:t>, respectively (see clause 5.27.1.4).</w:t>
      </w:r>
    </w:p>
    <w:p w14:paraId="23792CD7" w14:textId="44458568" w:rsidR="00B96062" w:rsidRDefault="00B96062" w:rsidP="008D5A3F">
      <w:r>
        <w:t xml:space="preserve">The </w:t>
      </w:r>
      <w:r w:rsidR="007B3699">
        <w:t xml:space="preserve">TSCTSF </w:t>
      </w:r>
      <w:r>
        <w:t>stores the Notification Target Address in the UDR for the combination of D</w:t>
      </w:r>
      <w:r w:rsidR="00A46717">
        <w:t>NN</w:t>
      </w:r>
      <w:r>
        <w:t xml:space="preserve"> and S-NSSAI until the target UE establishes the PDU Session to this DNN/S-NSSAI. The PCF can retrieve the Notification Target Address from the UDR based on the DNN/S-NSSAI. The PCF notifies the </w:t>
      </w:r>
      <w:r w:rsidR="007B3699">
        <w:t xml:space="preserve">TSCTSF </w:t>
      </w:r>
      <w:r>
        <w:t xml:space="preserve">for the PDU session establishment using the Notification Target Address as received from the UDR. The </w:t>
      </w:r>
      <w:r w:rsidR="007B3699">
        <w:t xml:space="preserve">TSCTSF </w:t>
      </w:r>
      <w:r>
        <w:t>deletes the Notification Target Address from the UDR when it completes a time synchronization deactivation request for this DNN/S-NSSAI.</w:t>
      </w:r>
    </w:p>
    <w:p w14:paraId="203153CF" w14:textId="5591273E" w:rsidR="008D5A3F" w:rsidRDefault="008D5A3F" w:rsidP="008D5A3F">
      <w:r>
        <w:t>For handling (g)PTP traffic, the PCF, according to PCC rule authorization, chooses a 5QI and dynamically set the PDB and/or MDBV according to requirements for (g)PTP protocol. The PCF provides the SMF with a PCC rule generated based on the AF request</w:t>
      </w:r>
      <w:r w:rsidR="00182EE7">
        <w:t xml:space="preserve"> to control the (g)PTP time synchronization service</w:t>
      </w:r>
      <w:r>
        <w:t>. The SMF may take the information in the PCC rule to modify a PDU Session to create or modify or release a QoS flow for transmitting the (g)PTP messages. The PCF acknowledges the</w:t>
      </w:r>
      <w:r w:rsidR="00182EE7">
        <w:t xml:space="preserve"> policy</w:t>
      </w:r>
      <w:r>
        <w:t xml:space="preserve"> request to the </w:t>
      </w:r>
      <w:r w:rsidR="00055D0B">
        <w:t>TSCTSF</w:t>
      </w:r>
      <w:r w:rsidR="00182EE7">
        <w:t>. The</w:t>
      </w:r>
      <w:r>
        <w:t xml:space="preserve"> </w:t>
      </w:r>
      <w:r w:rsidR="00055D0B">
        <w:t xml:space="preserve">TSCTSF </w:t>
      </w:r>
      <w:r w:rsidR="00182EE7">
        <w:t xml:space="preserve">may report the result of the time synchronization request </w:t>
      </w:r>
      <w:r>
        <w:t>to the AF</w:t>
      </w:r>
      <w:r w:rsidR="00055D0B">
        <w:t xml:space="preserve"> (directly or via NEF)</w:t>
      </w:r>
      <w:r>
        <w:t>.</w:t>
      </w:r>
    </w:p>
    <w:p w14:paraId="1B0444DE" w14:textId="3C9B623F" w:rsidR="00960CDA" w:rsidRDefault="00960CDA" w:rsidP="00562E84">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w:t>
      </w:r>
      <w:r>
        <w:lastRenderedPageBreak/>
        <w:t>past, the TSCTSF treats the AF request as if the time synchronization service was activated immediately. When the start-time or stop-time is reached, the TSCTSF sends PMIC/</w:t>
      </w:r>
      <w:r w:rsidR="007B3699">
        <w:t>U</w:t>
      </w:r>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428417EA" w14:textId="0592BE8F" w:rsidR="0010039C" w:rsidRDefault="0010039C" w:rsidP="0010039C">
      <w:pPr>
        <w:pStyle w:val="Heading4"/>
      </w:pPr>
      <w:bookmarkStart w:id="85" w:name="_Toc83301997"/>
      <w:r>
        <w:t>5.27.1.9</w:t>
      </w:r>
      <w:r>
        <w:tab/>
        <w:t>Support for control of 5G access stratum time distribution</w:t>
      </w:r>
      <w:bookmarkEnd w:id="85"/>
    </w:p>
    <w:p w14:paraId="6D592C0F" w14:textId="56A77FBE"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w:t>
      </w:r>
      <w:ins w:id="86" w:author="Editor" w:date="2021-10-17T17:57:00Z">
        <w:r w:rsidR="00C82B0B">
          <w:t xml:space="preserve"> </w:t>
        </w:r>
      </w:ins>
      <w:r>
        <w:t>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p w14:paraId="32ED7EEA" w14:textId="165B2AC2" w:rsidR="00D40151" w:rsidRDefault="00D40151" w:rsidP="00D40151">
      <w:pPr>
        <w:pStyle w:val="Heading3"/>
      </w:pPr>
      <w:bookmarkStart w:id="87" w:name="_Toc83301998"/>
      <w:r>
        <w:t>5.27.1a</w:t>
      </w:r>
      <w:r>
        <w:tab/>
        <w:t>Periodic deterministic QoS</w:t>
      </w:r>
      <w:bookmarkEnd w:id="74"/>
      <w:bookmarkEnd w:id="75"/>
      <w:bookmarkEnd w:id="76"/>
      <w:bookmarkEnd w:id="77"/>
      <w:bookmarkEnd w:id="78"/>
      <w:bookmarkEnd w:id="80"/>
      <w:bookmarkEnd w:id="87"/>
    </w:p>
    <w:p w14:paraId="5C2AB27E" w14:textId="66CE4262"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77777777" w:rsidR="00D40151" w:rsidRDefault="00D40151" w:rsidP="00D40151">
      <w:pPr>
        <w:pStyle w:val="B1"/>
      </w:pPr>
      <w:r>
        <w:t>-</w:t>
      </w:r>
      <w:r>
        <w:tab/>
        <w:t>Support for hold &amp; forward buffering mechanism (see clause 5.27.4) in DS-TT and NW-TT to de-jitter flows that have traversed the 5G System.</w:t>
      </w:r>
    </w:p>
    <w:p w14:paraId="7DCB60D8" w14:textId="77777777" w:rsidR="00D40151" w:rsidRDefault="00D40151" w:rsidP="00D40151">
      <w:pPr>
        <w:pStyle w:val="Heading3"/>
      </w:pPr>
      <w:bookmarkStart w:id="88" w:name="_Toc20150066"/>
      <w:bookmarkStart w:id="89" w:name="_Toc27846865"/>
      <w:bookmarkStart w:id="90" w:name="_Toc36187996"/>
      <w:bookmarkStart w:id="91" w:name="_Toc45183900"/>
      <w:bookmarkStart w:id="92" w:name="_Toc47342742"/>
      <w:bookmarkStart w:id="93" w:name="_Toc51769443"/>
      <w:bookmarkStart w:id="94" w:name="_Toc83301999"/>
      <w:r>
        <w:t>5.27.2</w:t>
      </w:r>
      <w:r>
        <w:tab/>
        <w:t>TSC Assistance Information (TSCAI)</w:t>
      </w:r>
      <w:bookmarkEnd w:id="88"/>
      <w:bookmarkEnd w:id="89"/>
      <w:bookmarkEnd w:id="90"/>
      <w:bookmarkEnd w:id="91"/>
      <w:bookmarkEnd w:id="92"/>
      <w:bookmarkEnd w:id="93"/>
      <w:bookmarkEnd w:id="94"/>
    </w:p>
    <w:p w14:paraId="4DF02F06" w14:textId="0D64490C" w:rsidR="000E35F2" w:rsidRDefault="000E35F2" w:rsidP="000E35F2">
      <w:pPr>
        <w:pStyle w:val="Heading4"/>
      </w:pPr>
      <w:bookmarkStart w:id="95" w:name="_Toc83302000"/>
      <w:r>
        <w:t>5.27.2.1</w:t>
      </w:r>
      <w:r>
        <w:tab/>
        <w:t>General</w:t>
      </w:r>
      <w:bookmarkEnd w:id="95"/>
    </w:p>
    <w:p w14:paraId="5550B292" w14:textId="77777777" w:rsidR="000E35F2" w:rsidRDefault="000E35F2" w:rsidP="000E35F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7684F4D3" w14:textId="47377F67" w:rsidR="000E35F2" w:rsidRDefault="00182EE7" w:rsidP="000E35F2">
      <w:r>
        <w:t xml:space="preserve">TSCTSF </w:t>
      </w:r>
      <w:r w:rsidR="000E35F2">
        <w:t>may determine TSC Assistance Container based on information provided by an AF</w:t>
      </w:r>
      <w:r>
        <w:t>/NEF</w:t>
      </w:r>
      <w:r w:rsidR="000E35F2">
        <w:t xml:space="preserve"> and may provide it to PCF for IP type and Ethernet type PDU sessions. In case of integration with IEEE TSN network, TSN AF may </w:t>
      </w:r>
      <w:r w:rsidR="000E35F2">
        <w:lastRenderedPageBreak/>
        <w:t>determine TSC Assistance Container as described in clause 5.27.2.2 and provide it to PCF for Ethernet PDU sessions. PCF provides the TSC Assistance Container to SMF as part of PCC rules.</w:t>
      </w:r>
    </w:p>
    <w:p w14:paraId="7E0F4A9E" w14:textId="7624BCC6" w:rsidR="000E35F2" w:rsidRDefault="00182EE7" w:rsidP="000E35F2">
      <w:r>
        <w:t xml:space="preserve">The </w:t>
      </w:r>
      <w:r w:rsidR="000E35F2">
        <w:t xml:space="preserve">AF </w:t>
      </w:r>
      <w:r>
        <w:t xml:space="preserve">may </w:t>
      </w:r>
      <w:r w:rsidR="000E35F2">
        <w:t>provide the traffic pattern parameters such as Burst Arrival Time with reference to the ingress port, Periodicity, Flow Direction</w:t>
      </w:r>
      <w:r w:rsidR="00681FC7">
        <w:t>,</w:t>
      </w:r>
      <w:r w:rsidR="000E35F2">
        <w:t xml:space="preserve"> Survival Time</w:t>
      </w:r>
      <w:r w:rsidR="00681FC7">
        <w:t xml:space="preserve"> and Time domain</w:t>
      </w:r>
      <w:r w:rsidR="000E35F2">
        <w:t xml:space="preserve"> to the NEF.</w:t>
      </w:r>
      <w:r>
        <w:t xml:space="preserve"> The NEF forwards the received traffic pattern parameters to TSCTSF. The AF trusted by the operator can be allowed to provide such traffic pattern parameters to TSCTSF directly.</w:t>
      </w:r>
      <w:r w:rsidR="000E35F2">
        <w:t xml:space="preserve"> The </w:t>
      </w:r>
      <w:r>
        <w:t xml:space="preserve">TSCTSF </w:t>
      </w:r>
      <w:r w:rsidR="000E35F2">
        <w:t>is responsible for</w:t>
      </w:r>
      <w:r w:rsidR="00681FC7">
        <w:t xml:space="preserve"> determining and</w:t>
      </w:r>
      <w:r w:rsidR="000E35F2">
        <w:t xml:space="preserve"> forwarding these </w:t>
      </w:r>
      <w:r>
        <w:t xml:space="preserve">traffic pattern </w:t>
      </w:r>
      <w:r w:rsidR="000E35F2">
        <w:t>parameters in TSC Assistance Container to the SMF (via PCF).</w:t>
      </w:r>
    </w:p>
    <w:p w14:paraId="550572B1" w14:textId="5E70D307" w:rsidR="000E35F2" w:rsidRDefault="000E35F2" w:rsidP="000E35F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w:t>
      </w:r>
      <w:r w:rsidR="00131D56">
        <w:t xml:space="preserve"> clauses 4.9.1.2.2 and 4.9.1.3.2</w:t>
      </w:r>
      <w:r>
        <w:t xml:space="preserve"> </w:t>
      </w:r>
      <w:r w:rsidR="00131D56">
        <w:t xml:space="preserve">of </w:t>
      </w:r>
      <w:r>
        <w:t>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040D07D6" w14:textId="752E1D20" w:rsidR="000E35F2" w:rsidRDefault="00B96062" w:rsidP="000E35F2">
      <w:r>
        <w:t xml:space="preserve">A </w:t>
      </w:r>
      <w:r w:rsidR="000E35F2">
        <w:t>Survival Time may be provided by TSN AF/AF either in terms of maximum number of messages</w:t>
      </w:r>
      <w:r>
        <w:t xml:space="preserve"> (message is equivalent to a burst) or in terms of time units. Single burst is expected within a single time period referred to as the periodicity</w:t>
      </w:r>
      <w:r w:rsidR="000E35F2">
        <w:t>.</w:t>
      </w:r>
    </w:p>
    <w:p w14:paraId="5B52FACB" w14:textId="266C6D62" w:rsidR="000E35F2" w:rsidRDefault="000E35F2" w:rsidP="00323277">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14:paraId="22E9B0EB" w14:textId="77777777" w:rsidTr="00FD5C4A">
        <w:trPr>
          <w:cantSplit/>
          <w:jc w:val="center"/>
        </w:trPr>
        <w:tc>
          <w:tcPr>
            <w:tcW w:w="3166" w:type="dxa"/>
            <w:shd w:val="clear" w:color="auto" w:fill="auto"/>
          </w:tcPr>
          <w:p w14:paraId="084894C0" w14:textId="77777777" w:rsidR="000E35F2" w:rsidRDefault="000E35F2" w:rsidP="00D63C5A">
            <w:pPr>
              <w:pStyle w:val="TAH"/>
            </w:pPr>
            <w:r>
              <w:t>Assistance Information</w:t>
            </w:r>
          </w:p>
        </w:tc>
        <w:tc>
          <w:tcPr>
            <w:tcW w:w="6465" w:type="dxa"/>
            <w:shd w:val="clear" w:color="auto" w:fill="auto"/>
          </w:tcPr>
          <w:p w14:paraId="637F3A3A" w14:textId="77777777" w:rsidR="000E35F2" w:rsidRDefault="000E35F2" w:rsidP="00D63C5A">
            <w:pPr>
              <w:pStyle w:val="TAH"/>
            </w:pPr>
            <w:r>
              <w:t>Description</w:t>
            </w:r>
          </w:p>
        </w:tc>
      </w:tr>
      <w:tr w:rsidR="000E35F2" w14:paraId="37F5FA4A" w14:textId="77777777" w:rsidTr="00FD5C4A">
        <w:trPr>
          <w:cantSplit/>
          <w:jc w:val="center"/>
        </w:trPr>
        <w:tc>
          <w:tcPr>
            <w:tcW w:w="3166" w:type="dxa"/>
            <w:shd w:val="clear" w:color="auto" w:fill="auto"/>
          </w:tcPr>
          <w:p w14:paraId="7A34E5C8" w14:textId="3BDC888C" w:rsidR="000E35F2" w:rsidRDefault="000E35F2" w:rsidP="000E35F2">
            <w:pPr>
              <w:pStyle w:val="TAL"/>
            </w:pPr>
            <w:r w:rsidRPr="003A7E53">
              <w:t>Flow Direction</w:t>
            </w:r>
          </w:p>
        </w:tc>
        <w:tc>
          <w:tcPr>
            <w:tcW w:w="6465" w:type="dxa"/>
            <w:shd w:val="clear" w:color="auto" w:fill="auto"/>
          </w:tcPr>
          <w:p w14:paraId="5A60359F" w14:textId="69CB07A3" w:rsidR="000E35F2" w:rsidRPr="00B56148" w:rsidRDefault="000E35F2" w:rsidP="000E35F2">
            <w:pPr>
              <w:pStyle w:val="TAL"/>
            </w:pPr>
            <w:r w:rsidRPr="003A7E53">
              <w:t>The direction of the TSC flow (uplink or downlink).</w:t>
            </w:r>
          </w:p>
        </w:tc>
      </w:tr>
      <w:tr w:rsidR="000E35F2" w14:paraId="73D21450" w14:textId="77777777" w:rsidTr="00FD5C4A">
        <w:trPr>
          <w:cantSplit/>
          <w:jc w:val="center"/>
        </w:trPr>
        <w:tc>
          <w:tcPr>
            <w:tcW w:w="3166" w:type="dxa"/>
            <w:shd w:val="clear" w:color="auto" w:fill="auto"/>
          </w:tcPr>
          <w:p w14:paraId="728FC771" w14:textId="166F3CDA" w:rsidR="000E35F2" w:rsidRDefault="000E35F2" w:rsidP="000E35F2">
            <w:pPr>
              <w:pStyle w:val="TAL"/>
            </w:pPr>
            <w:r w:rsidRPr="003A7E53">
              <w:t>Periodicity</w:t>
            </w:r>
          </w:p>
        </w:tc>
        <w:tc>
          <w:tcPr>
            <w:tcW w:w="6465" w:type="dxa"/>
            <w:shd w:val="clear" w:color="auto" w:fill="auto"/>
          </w:tcPr>
          <w:p w14:paraId="10E31CBC" w14:textId="2CF0D61A" w:rsidR="000E35F2" w:rsidRDefault="000E35F2" w:rsidP="000E35F2">
            <w:pPr>
              <w:pStyle w:val="TAL"/>
            </w:pPr>
            <w:r w:rsidRPr="003A7E53">
              <w:t>It refers to the time period between start of two bursts.</w:t>
            </w:r>
          </w:p>
        </w:tc>
      </w:tr>
      <w:tr w:rsidR="000E35F2" w14:paraId="26A7DD96" w14:textId="77777777" w:rsidTr="00FD5C4A">
        <w:trPr>
          <w:cantSplit/>
          <w:jc w:val="center"/>
        </w:trPr>
        <w:tc>
          <w:tcPr>
            <w:tcW w:w="3166" w:type="dxa"/>
            <w:shd w:val="clear" w:color="auto" w:fill="auto"/>
          </w:tcPr>
          <w:p w14:paraId="5D622DDB" w14:textId="447E3071" w:rsidR="000E35F2" w:rsidRDefault="000E35F2" w:rsidP="000E35F2">
            <w:pPr>
              <w:pStyle w:val="TAL"/>
            </w:pPr>
            <w:r w:rsidRPr="003A7E53">
              <w:t>Burst Arrival time (Optional)</w:t>
            </w:r>
          </w:p>
        </w:tc>
        <w:tc>
          <w:tcPr>
            <w:tcW w:w="6465" w:type="dxa"/>
            <w:shd w:val="clear" w:color="auto" w:fill="auto"/>
          </w:tcPr>
          <w:p w14:paraId="1A8620DF" w14:textId="79A973F3" w:rsidR="000E35F2" w:rsidRDefault="000E35F2" w:rsidP="000E35F2">
            <w:pPr>
              <w:pStyle w:val="TAL"/>
            </w:pPr>
            <w:r>
              <w:t>The latest possible time when the first packet of the data burst arrives at either the ingress of the RAN (downlink flow direction) or egress interface of the UE (uplink flow direction).</w:t>
            </w:r>
          </w:p>
        </w:tc>
      </w:tr>
      <w:tr w:rsidR="000E35F2" w14:paraId="6129E609" w14:textId="77777777" w:rsidTr="00FD5C4A">
        <w:trPr>
          <w:cantSplit/>
          <w:jc w:val="center"/>
        </w:trPr>
        <w:tc>
          <w:tcPr>
            <w:tcW w:w="3166" w:type="dxa"/>
            <w:shd w:val="clear" w:color="auto" w:fill="auto"/>
          </w:tcPr>
          <w:p w14:paraId="77B29092" w14:textId="1F6ABEF0" w:rsidR="000E35F2" w:rsidRPr="003A7E53" w:rsidRDefault="000E35F2" w:rsidP="000E35F2">
            <w:pPr>
              <w:pStyle w:val="TAL"/>
            </w:pPr>
            <w:r w:rsidRPr="003A7E53">
              <w:t>Survival Time (Optional)</w:t>
            </w:r>
          </w:p>
        </w:tc>
        <w:tc>
          <w:tcPr>
            <w:tcW w:w="6465" w:type="dxa"/>
            <w:shd w:val="clear" w:color="auto" w:fill="auto"/>
          </w:tcPr>
          <w:p w14:paraId="18612089" w14:textId="73C8354B" w:rsidR="000E35F2" w:rsidRDefault="0010039C" w:rsidP="000E35F2">
            <w:pPr>
              <w:pStyle w:val="TAL"/>
            </w:pPr>
            <w:r>
              <w:t xml:space="preserve">Survival Time, as defined in TS 22.261 [2], is synonymous with </w:t>
            </w:r>
            <w:r w:rsidR="000E35F2">
              <w:t>the time period an application can survive without any burst.</w:t>
            </w:r>
          </w:p>
        </w:tc>
      </w:tr>
    </w:tbl>
    <w:p w14:paraId="10EC7D6A" w14:textId="77777777" w:rsidR="000E35F2" w:rsidRDefault="000E35F2" w:rsidP="00323277">
      <w:pPr>
        <w:pStyle w:val="FP"/>
      </w:pPr>
    </w:p>
    <w:p w14:paraId="41BC5938" w14:textId="77777777" w:rsidR="000E35F2" w:rsidRDefault="000E35F2" w:rsidP="00323277">
      <w:pPr>
        <w:pStyle w:val="Heading4"/>
      </w:pPr>
      <w:bookmarkStart w:id="96" w:name="_Toc83302001"/>
      <w:r>
        <w:t>5.27.2.2</w:t>
      </w:r>
      <w:r>
        <w:tab/>
        <w:t>TSC Assistance Container determination based on PSFP</w:t>
      </w:r>
      <w:bookmarkEnd w:id="96"/>
    </w:p>
    <w:p w14:paraId="28F8565F" w14:textId="77777777" w:rsidR="000E35F2" w:rsidRDefault="000E35F2" w:rsidP="000E35F2">
      <w:r>
        <w:t>The determination of TSC Assistance Container based on Per-Stream Filtering and Policing (PSFP) information applies only to Ethernet type PDU Sessions.</w:t>
      </w:r>
    </w:p>
    <w:p w14:paraId="7E4F33BA" w14:textId="734C373E" w:rsidR="00D40151" w:rsidRDefault="00D40151" w:rsidP="00D40151">
      <w:pPr>
        <w:pStyle w:val="NO"/>
      </w:pPr>
      <w:r>
        <w:t>NOTE 1:</w:t>
      </w:r>
      <w:r>
        <w:tab/>
        <w:t>This clause</w:t>
      </w:r>
      <w:r w:rsidR="003B51EA">
        <w:t xml:space="preserve"> </w:t>
      </w:r>
      <w:r>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F80711D" w14:textId="5BAD8070" w:rsidR="00D40151" w:rsidRDefault="00D40151" w:rsidP="00D40151">
      <w:r>
        <w:t>The TSCAI parameters are set according to corresponding parameters obtained from the TSN AF, when available. The TSN AF may be able to identify the ingress port and thereby the PDU session as described in clause 5.28.2.</w:t>
      </w:r>
    </w:p>
    <w:p w14:paraId="3D8039D4" w14:textId="62B16B44" w:rsidR="00D40151" w:rsidRDefault="00D40151" w:rsidP="00D40151">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t xml:space="preserve"> Survival </w:t>
      </w:r>
      <w:r w:rsidR="0010039C">
        <w:t>T</w:t>
      </w:r>
      <w:r w:rsidR="000E35F2">
        <w:t>ime may be pre-configured in TSN AF.</w:t>
      </w:r>
      <w:r>
        <w:t xml:space="preserve">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r w:rsidR="000E35F2">
        <w:t xml:space="preserve"> When Survival Time information is provided for a TSN stream, then it should not be aggregated with other TSN streams into a single QoS flow, or if they are aggregated, then the Survival Time parameter shall not be provided.</w:t>
      </w:r>
      <w:r>
        <w:t xml:space="preserve"> One set of parameters and one container are calculated by the TSN AF for multiple TSN streams to enable aggregation of TSN streams to the same QoS Flow.</w:t>
      </w:r>
    </w:p>
    <w:p w14:paraId="7B37611D" w14:textId="77777777" w:rsidR="00D40151" w:rsidRDefault="00D40151" w:rsidP="00D40151">
      <w:r>
        <w:t>Annex I describe how the traffic pattern information is determined.</w:t>
      </w:r>
    </w:p>
    <w:p w14:paraId="16959358" w14:textId="77777777" w:rsidR="00D40151" w:rsidRDefault="00D40151" w:rsidP="00D40151">
      <w:pPr>
        <w:pStyle w:val="NO"/>
      </w:pPr>
      <w:r>
        <w:t>NOTE 2:</w:t>
      </w:r>
      <w:r>
        <w:tab/>
        <w:t>Further details of aggregation of TSN streams (including determination of burst arrival times that are compatible so that TSN streams can be aggregated) are left for implementation.</w:t>
      </w:r>
    </w:p>
    <w:p w14:paraId="67D061EF" w14:textId="0315F855" w:rsidR="000E35F2" w:rsidRDefault="000E35F2" w:rsidP="000E35F2">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57A5902B" w14:textId="70DAC1FC" w:rsidR="000E35F2" w:rsidRDefault="00D40151" w:rsidP="00D40151">
      <w:r>
        <w:t>In this case, TSN AF creates one TSC Assistance Container for the aggregated TSN streams. The Burst Arrival Time and Periodicity component of the TSCAI that the SMF signals to the 5G-AN are specified with respect to the 5G clock.</w:t>
      </w:r>
    </w:p>
    <w:p w14:paraId="57B9CC09" w14:textId="05205B20" w:rsidR="000E35F2" w:rsidRDefault="000E35F2" w:rsidP="00D40151">
      <w:r>
        <w:t xml:space="preserve">For UE-UE TSC stream, the (TSN) AF divides the stream into one uplink stream and one or more downlink streams as defined in clause 5.28.2. The TSN AF binds the uplink and downlink streams to the PDU Sessions, and provides the streams on </w:t>
      </w:r>
      <w:r w:rsidR="00412DC3">
        <w:t xml:space="preserve">AF </w:t>
      </w:r>
      <w:r>
        <w:t>Session basis to the PCF(s). The TSN AF calculates traffic pattern parameters for the UL and the DL stream using the PSFP configuration (if provided) respectively:</w:t>
      </w:r>
    </w:p>
    <w:p w14:paraId="7651A4ED" w14:textId="77777777" w:rsidR="000E35F2" w:rsidRDefault="000E35F2" w:rsidP="00323277">
      <w:pPr>
        <w:pStyle w:val="B1"/>
      </w:pPr>
      <w:r>
        <w:t>-</w:t>
      </w:r>
      <w:r>
        <w:tab/>
        <w:t>For the uplink stream, the Flow Direction is set to uplink and traffic pattern parameters (such as burst arrival time with reference to the ingress port and periodicity) is determined as described in Annex I.</w:t>
      </w:r>
    </w:p>
    <w:p w14:paraId="2E0A5899" w14:textId="33CF512C" w:rsidR="000E35F2" w:rsidRDefault="000E35F2" w:rsidP="00323277">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47F577A9" w14:textId="45548FE6" w:rsidR="000E35F2" w:rsidRDefault="000E35F2" w:rsidP="000E35F2">
      <w:pPr>
        <w:pStyle w:val="Heading4"/>
      </w:pPr>
      <w:bookmarkStart w:id="97" w:name="_Toc83302002"/>
      <w:r>
        <w:t>5.27.2.3</w:t>
      </w:r>
      <w:r>
        <w:tab/>
        <w:t>TSC Assistance Container determination by</w:t>
      </w:r>
      <w:r w:rsidR="00055D0B">
        <w:t xml:space="preserve"> TSCTSF</w:t>
      </w:r>
      <w:bookmarkEnd w:id="97"/>
    </w:p>
    <w:p w14:paraId="2EFC7460" w14:textId="39FE0C7E" w:rsidR="000E35F2" w:rsidRDefault="000E35F2" w:rsidP="000E35F2">
      <w:r>
        <w:t xml:space="preserve">The </w:t>
      </w:r>
      <w:r w:rsidR="00055D0B">
        <w:t xml:space="preserve">TSCTSF </w:t>
      </w:r>
      <w:r>
        <w:t>constructs TSC Assistance Container based on information provided</w:t>
      </w:r>
      <w:r w:rsidR="00055D0B">
        <w:t xml:space="preserve"> (directly or via NEF)</w:t>
      </w:r>
      <w:r>
        <w:t xml:space="preserve"> by the AF for IP or Ethernet type PDU Sessions.</w:t>
      </w:r>
    </w:p>
    <w:p w14:paraId="26094285" w14:textId="35DD9DED" w:rsidR="000E35F2" w:rsidRDefault="000E35F2" w:rsidP="000E35F2">
      <w:r>
        <w:t>The AF may provide Flow Direction, Burst Arrival Time</w:t>
      </w:r>
      <w:r w:rsidR="00681FC7">
        <w:t xml:space="preserve"> (optional)</w:t>
      </w:r>
      <w:r>
        <w:t xml:space="preserve"> at the UE/DS-TT (uplink) or UPF/NW-TT (downlink), Burst Size, Periodicity, Survival Time</w:t>
      </w:r>
      <w:r w:rsidR="00681FC7">
        <w:t xml:space="preserve"> (optional)</w:t>
      </w:r>
      <w:r>
        <w:t>, and a Time Domain</w:t>
      </w:r>
      <w:r w:rsidR="00681FC7">
        <w:t xml:space="preserve"> (optional)</w:t>
      </w:r>
      <w:r>
        <w:t xml:space="preserve"> to the</w:t>
      </w:r>
      <w:r w:rsidR="00055D0B">
        <w:t xml:space="preserve"> TSCTSF</w:t>
      </w:r>
      <w:r>
        <w:t xml:space="preserve">. Based on these parameters, the </w:t>
      </w:r>
      <w:r w:rsidR="00055D0B">
        <w:t xml:space="preserve">TSCTSF </w:t>
      </w:r>
      <w:r>
        <w:t>constructs a TSC Assistance Container and provides it to PCF.</w:t>
      </w:r>
    </w:p>
    <w:p w14:paraId="4C49B245" w14:textId="120052C9" w:rsidR="000E35F2" w:rsidRDefault="000E35F2" w:rsidP="000E35F2">
      <w:r>
        <w:t xml:space="preserve">The </w:t>
      </w:r>
      <w:r w:rsidR="00055D0B">
        <w:t xml:space="preserve">TSCTSF </w:t>
      </w:r>
      <w:r>
        <w:t>sends the TSC Assistance Container to PCF as follows:</w:t>
      </w:r>
    </w:p>
    <w:p w14:paraId="4248E59F" w14:textId="317499A6" w:rsidR="000E35F2" w:rsidRDefault="000E35F2" w:rsidP="00323277">
      <w:pPr>
        <w:pStyle w:val="B1"/>
      </w:pPr>
      <w:r>
        <w:t>-</w:t>
      </w:r>
      <w:r>
        <w:tab/>
        <w:t xml:space="preserve">The </w:t>
      </w:r>
      <w:r w:rsidR="00055D0B">
        <w:t xml:space="preserve">TSCTSF </w:t>
      </w:r>
      <w:r>
        <w:t>uses the UE IP address/MAC address to identify the PCF and N5 association related to the PDU Session of UE/DS-TT.</w:t>
      </w:r>
    </w:p>
    <w:p w14:paraId="4E25C649" w14:textId="5868C5F6" w:rsidR="000E35F2" w:rsidRDefault="000E35F2" w:rsidP="00323277">
      <w:pPr>
        <w:pStyle w:val="Heading4"/>
      </w:pPr>
      <w:bookmarkStart w:id="98" w:name="_Toc83302003"/>
      <w:r>
        <w:t>5.27.2.4</w:t>
      </w:r>
      <w:r>
        <w:tab/>
        <w:t>TSCAI determination based on TSC Assistance Container</w:t>
      </w:r>
      <w:bookmarkEnd w:id="98"/>
    </w:p>
    <w:p w14:paraId="467F5D6A" w14:textId="61374AB9" w:rsidR="000E35F2" w:rsidRDefault="000E35F2" w:rsidP="00D40151">
      <w:r>
        <w:t>This clause is applicable when TSC Assistance Container is determined either by TSN AF or by the</w:t>
      </w:r>
      <w:r w:rsidR="00055D0B">
        <w:t xml:space="preserve"> TSCTSF</w:t>
      </w:r>
      <w:r>
        <w:t>.</w:t>
      </w:r>
    </w:p>
    <w:p w14:paraId="0342498D" w14:textId="1DCE59E6" w:rsidR="00D40151" w:rsidRDefault="00D40151" w:rsidP="00D40151">
      <w:r>
        <w:t xml:space="preserve"> The SMF is responsible for mapping the Burst Arrival Time and Periodicity</w:t>
      </w:r>
      <w:r w:rsidR="000E35F2">
        <w:t xml:space="preserve"> in the TSC Assistance Container</w:t>
      </w:r>
      <w:r>
        <w:t xml:space="preserve"> from a</w:t>
      </w:r>
      <w:r w:rsidR="000E35F2">
        <w:t>n external</w:t>
      </w:r>
      <w:r>
        <w:t xml:space="preserve"> clock to the 5G clock based on the time offset and cumulative rateRatio between </w:t>
      </w:r>
      <w:r w:rsidR="000E35F2">
        <w:t xml:space="preserve">external </w:t>
      </w:r>
      <w:r>
        <w:t>time and 5GS time as measured and reported by the UPF.</w:t>
      </w:r>
    </w:p>
    <w:p w14:paraId="210C4AA4" w14:textId="77777777" w:rsidR="00D40151" w:rsidRDefault="00D40151" w:rsidP="00D40151">
      <w:r>
        <w:t>The TSCAI parameter determination in SMF is done as follows:</w:t>
      </w:r>
    </w:p>
    <w:p w14:paraId="6F9833B2" w14:textId="105B9C95" w:rsidR="00D40151" w:rsidRDefault="00D40151" w:rsidP="00D40151">
      <w:pPr>
        <w:pStyle w:val="B1"/>
      </w:pPr>
      <w:r>
        <w:t>-</w:t>
      </w:r>
      <w:r>
        <w:tab/>
        <w:t>For traffic in downlink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2592B34F" w:rsidR="00D40151" w:rsidRDefault="00D40151" w:rsidP="00D40151">
      <w:pPr>
        <w:pStyle w:val="B1"/>
      </w:pPr>
      <w:r>
        <w:t>-</w:t>
      </w:r>
      <w:r>
        <w:tab/>
        <w:t>For traffic in uplink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08F53B6" w14:textId="07F59380" w:rsidR="00D40151" w:rsidRDefault="00D40151" w:rsidP="00D40151">
      <w:pPr>
        <w:pStyle w:val="B1"/>
      </w:pPr>
      <w:r>
        <w:t>-</w:t>
      </w:r>
      <w:r>
        <w:tab/>
        <w:t>The SMF corrects the Periodicity in the TS</w:t>
      </w:r>
      <w:r w:rsidR="000E35F2">
        <w:t>C</w:t>
      </w:r>
      <w:r>
        <w:t xml:space="preserve"> Assistance Container by the previously received cumulative rateRatio from the UPF and sets the TSCAI Periodicity as the corrected value.</w:t>
      </w:r>
    </w:p>
    <w:p w14:paraId="758B51F8" w14:textId="73285902" w:rsidR="00D40151" w:rsidRDefault="00D40151" w:rsidP="00D40151">
      <w:pPr>
        <w:pStyle w:val="B1"/>
      </w:pPr>
      <w:r>
        <w:t>-</w:t>
      </w:r>
      <w:r>
        <w:tab/>
        <w:t>The SMF sets the TSCAI Flow Direction as the Flow Direction in the TS</w:t>
      </w:r>
      <w:r w:rsidR="000E35F2">
        <w:t>C</w:t>
      </w:r>
      <w:r>
        <w:t xml:space="preserve"> Assistance Container.</w:t>
      </w:r>
    </w:p>
    <w:p w14:paraId="12B9DE28" w14:textId="4307FD1B" w:rsidR="00B96062" w:rsidRDefault="00B96062" w:rsidP="00B96062">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496A7445" w14:textId="48F50CAC" w:rsidR="000E35F2" w:rsidRDefault="000E35F2" w:rsidP="00D40151">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7FCBF23C" w14:textId="0C720500" w:rsidR="00D40151" w:rsidRDefault="00D40151" w:rsidP="00D40151">
      <w:r>
        <w:t xml:space="preserve">In the case of drift between </w:t>
      </w:r>
      <w:r w:rsidR="000E35F2">
        <w:t xml:space="preserve">external </w:t>
      </w:r>
      <w:r>
        <w:t>GM clock and 5G clock, the UPF updates the offset to SMF using the N4 Report Procedure as defined in</w:t>
      </w:r>
      <w:r w:rsidR="00131D56" w:rsidRPr="00131D56">
        <w:t xml:space="preserve"> </w:t>
      </w:r>
      <w:r w:rsidR="00131D56">
        <w:t>clause 4.4.3.4</w:t>
      </w:r>
      <w:r>
        <w:t xml:space="preserve"> </w:t>
      </w:r>
      <w:r w:rsidR="00131D56">
        <w:t xml:space="preserve">of </w:t>
      </w:r>
      <w:r>
        <w:t xml:space="preserve">TS 23.502 [3]. In the case of change of cumulative rateRatio between </w:t>
      </w:r>
      <w:r w:rsidR="000E35F2">
        <w:t xml:space="preserve">external PTP </w:t>
      </w:r>
      <w:r>
        <w:t xml:space="preserve">time and 5G time, the UPF updates the cumulative rateRatio to SMF using the N4 Report Procedure as defined in </w:t>
      </w:r>
      <w:r w:rsidR="00131D56">
        <w:t xml:space="preserve">clause 4.4.3.4 of </w:t>
      </w:r>
      <w:r>
        <w:t>TS 23.502 [3]. The SMF may then trigger a PDU Session Modification as defined in</w:t>
      </w:r>
      <w:r w:rsidR="00131D56" w:rsidRPr="00131D56">
        <w:t xml:space="preserve"> </w:t>
      </w:r>
      <w:r w:rsidR="00131D56">
        <w:t>clause 4.3.3</w:t>
      </w:r>
      <w:r>
        <w:t xml:space="preserve"> </w:t>
      </w:r>
      <w:r w:rsidR="00131D56">
        <w:t xml:space="preserve">of </w:t>
      </w:r>
      <w:r>
        <w:t>TS 23.502 [3] in order to update the TSCAI to the NG-RAN without requiring AN or N1 specific signalling exchange with the UE.</w:t>
      </w:r>
    </w:p>
    <w:p w14:paraId="4E18F423" w14:textId="4DB173B6" w:rsidR="00D40151" w:rsidRDefault="00D40151" w:rsidP="00D40151">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w:t>
      </w:r>
      <w:r w:rsidR="00131D56">
        <w:t xml:space="preserve"> clause 4.4.3.4</w:t>
      </w:r>
      <w:r>
        <w:t xml:space="preserve"> </w:t>
      </w:r>
      <w:r w:rsidR="00131D56">
        <w:t xml:space="preserve">of </w:t>
      </w:r>
      <w:r>
        <w:t>TS 23.502 [3].</w:t>
      </w:r>
    </w:p>
    <w:p w14:paraId="606366BA" w14:textId="70E7EFEE" w:rsidR="00D40151" w:rsidRDefault="00D40151" w:rsidP="00D40151">
      <w:pPr>
        <w:pStyle w:val="Heading3"/>
      </w:pPr>
      <w:bookmarkStart w:id="99" w:name="_Toc20150067"/>
      <w:bookmarkStart w:id="100" w:name="_Toc27846866"/>
      <w:bookmarkStart w:id="101" w:name="_Toc36187997"/>
      <w:bookmarkStart w:id="102" w:name="_Toc45183901"/>
      <w:bookmarkStart w:id="103" w:name="_Toc47342743"/>
      <w:bookmarkStart w:id="104" w:name="_Toc51769444"/>
      <w:bookmarkStart w:id="105" w:name="_Toc83302004"/>
      <w:r>
        <w:t>5.27.3</w:t>
      </w:r>
      <w:r>
        <w:tab/>
        <w:t>Support for TSC QoS Flows</w:t>
      </w:r>
      <w:bookmarkEnd w:id="99"/>
      <w:bookmarkEnd w:id="100"/>
      <w:bookmarkEnd w:id="101"/>
      <w:bookmarkEnd w:id="102"/>
      <w:bookmarkEnd w:id="103"/>
      <w:bookmarkEnd w:id="104"/>
      <w:bookmarkEnd w:id="105"/>
    </w:p>
    <w:p w14:paraId="6068D93E" w14:textId="1FC10958" w:rsidR="00D40151" w:rsidRDefault="00D40151" w:rsidP="00D40151">
      <w:r>
        <w:t>TSC QoS Flows use a Delay</w:t>
      </w:r>
      <w:r w:rsidR="00704A9E">
        <w:t>-c</w:t>
      </w:r>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Default="00D40151" w:rsidP="00D40151">
      <w:r>
        <w:t>The following is applicable for the QoS profile defined for TSC QoS Flows:</w:t>
      </w:r>
    </w:p>
    <w:p w14:paraId="3D1F154B" w14:textId="77777777" w:rsidR="00D40151" w:rsidRPr="00B56148" w:rsidRDefault="00D40151" w:rsidP="00D40151">
      <w:pPr>
        <w:pStyle w:val="B1"/>
      </w:pPr>
      <w:r>
        <w:t>1.</w:t>
      </w:r>
      <w:r>
        <w:tab/>
        <w:t>The TSC Burst Size may be used to set the MDBV as follows:</w:t>
      </w:r>
    </w:p>
    <w:p w14:paraId="6C80B8E8" w14:textId="27622C23" w:rsidR="00D40151" w:rsidRDefault="00D40151" w:rsidP="00D40151">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t xml:space="preserve">When integration with IEEE TSN applies, this </w:t>
      </w:r>
      <w:r>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F06FF4" w:rsidRDefault="00D40151" w:rsidP="00D40151">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0172EF" w:rsidRDefault="00D40151" w:rsidP="00D40151">
      <w:pPr>
        <w:pStyle w:val="B1"/>
      </w:pPr>
      <w:bookmarkStart w:id="106" w:name="_Toc20150068"/>
      <w:bookmarkStart w:id="107" w:name="_Toc27846867"/>
      <w:bookmarkStart w:id="108" w:name="_Toc36187998"/>
      <w:r>
        <w:t>3.</w:t>
      </w:r>
      <w:r>
        <w:tab/>
      </w:r>
      <w:r w:rsidR="00412DC3">
        <w:t xml:space="preserve">When integration with IEEE TSN applies, the </w:t>
      </w:r>
      <w:r>
        <w:t>Maximum Flow Bitrate calculated by the TSN AF as per Annex I.1 may be used to set GBR. In this case, MBR is set equal to GBR.</w:t>
      </w:r>
    </w:p>
    <w:p w14:paraId="6AEE5621" w14:textId="77777777" w:rsidR="00D40151" w:rsidRDefault="00D40151" w:rsidP="00D40151">
      <w:pPr>
        <w:pStyle w:val="B1"/>
      </w:pPr>
      <w:r>
        <w:t>4.</w:t>
      </w:r>
      <w:r>
        <w:tab/>
        <w:t>ARP is set to a pre-configured value.</w:t>
      </w:r>
    </w:p>
    <w:p w14:paraId="5058543C" w14:textId="2F965950" w:rsidR="00412DC3" w:rsidRDefault="00412DC3" w:rsidP="00412DC3">
      <w:pPr>
        <w:pStyle w:val="B1"/>
      </w:pPr>
      <w:bookmarkStart w:id="109" w:name="_Toc45183902"/>
      <w:bookmarkStart w:id="110" w:name="_Toc47342744"/>
      <w:bookmarkStart w:id="111" w:name="_Toc51769445"/>
      <w:r>
        <w:t>5.</w:t>
      </w:r>
      <w:r>
        <w:tab/>
        <w:t>5QI value is derived using QoS mapping tables and TSN QoS information as described in clause 5.28.4 in the case of integration with IEEE TSN network, or using QoS Reference parameters and Requested PDB, Burst Size, Priority parameters as described in</w:t>
      </w:r>
      <w:r w:rsidR="00131D56">
        <w:t xml:space="preserve"> clause 4.15.6.6 or clause 4.15.6.6a</w:t>
      </w:r>
      <w:r>
        <w:t xml:space="preserve"> </w:t>
      </w:r>
      <w:r w:rsidR="00131D56">
        <w:t xml:space="preserve">of </w:t>
      </w:r>
      <w:r>
        <w:t>TS 23.502 [3] in the case of AF requested Time Sensitive Communication.</w:t>
      </w:r>
    </w:p>
    <w:p w14:paraId="546B1D9C" w14:textId="77777777" w:rsidR="00D40151" w:rsidRDefault="00D40151" w:rsidP="00D40151">
      <w:pPr>
        <w:pStyle w:val="Heading3"/>
      </w:pPr>
      <w:bookmarkStart w:id="112" w:name="_Toc83302005"/>
      <w:r>
        <w:t>5.27.4</w:t>
      </w:r>
      <w:r>
        <w:tab/>
        <w:t>Hold and Forward Buffering mechanism</w:t>
      </w:r>
      <w:bookmarkEnd w:id="106"/>
      <w:bookmarkEnd w:id="107"/>
      <w:bookmarkEnd w:id="108"/>
      <w:bookmarkEnd w:id="109"/>
      <w:bookmarkEnd w:id="110"/>
      <w:bookmarkEnd w:id="111"/>
      <w:bookmarkEnd w:id="112"/>
    </w:p>
    <w:p w14:paraId="2C5BB99F" w14:textId="4768427F" w:rsidR="00D40151" w:rsidRDefault="00D40151" w:rsidP="00D40151">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t>behaviour</w:t>
      </w:r>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5ECDB55" w14:textId="4CCDACD0" w:rsidR="00D40151" w:rsidRDefault="00D40151" w:rsidP="00D40151">
      <w:r>
        <w:lastRenderedPageBreak/>
        <w:t xml:space="preserve">To achieve externally observable </w:t>
      </w:r>
      <w:r w:rsidR="00412DC3">
        <w:t>behaviour</w:t>
      </w:r>
      <w:r>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Default="00D40151" w:rsidP="00D40151">
      <w:pPr>
        <w:pStyle w:val="NO"/>
      </w:pPr>
      <w:r>
        <w:t>NOTE:</w:t>
      </w:r>
      <w:r>
        <w:tab/>
        <w:t>The details of how Hold and Forward buffering mechanism is provided by the</w:t>
      </w:r>
      <w:r w:rsidR="00B96062">
        <w:t xml:space="preserve"> DS-TT and NW-TT</w:t>
      </w:r>
      <w:r>
        <w:t xml:space="preserve"> is up to implementation.</w:t>
      </w:r>
    </w:p>
    <w:p w14:paraId="7A560A64" w14:textId="77777777" w:rsidR="00D40151" w:rsidRDefault="00D40151" w:rsidP="00D40151">
      <w:pPr>
        <w:pStyle w:val="Heading3"/>
      </w:pPr>
      <w:bookmarkStart w:id="113" w:name="_Toc20150069"/>
      <w:bookmarkStart w:id="114" w:name="_Toc27846868"/>
      <w:bookmarkStart w:id="115" w:name="_Toc36187999"/>
      <w:bookmarkStart w:id="116" w:name="_Toc45183903"/>
      <w:bookmarkStart w:id="117" w:name="_Toc47342745"/>
      <w:bookmarkStart w:id="118" w:name="_Toc51769446"/>
      <w:bookmarkStart w:id="119" w:name="_Toc83302006"/>
      <w:r>
        <w:t>5.27.5</w:t>
      </w:r>
      <w:r>
        <w:tab/>
        <w:t>5G System Bridge delay</w:t>
      </w:r>
      <w:bookmarkEnd w:id="113"/>
      <w:bookmarkEnd w:id="114"/>
      <w:bookmarkEnd w:id="115"/>
      <w:bookmarkEnd w:id="116"/>
      <w:bookmarkEnd w:id="117"/>
      <w:bookmarkEnd w:id="118"/>
      <w:bookmarkEnd w:id="119"/>
    </w:p>
    <w:p w14:paraId="6A7A8246" w14:textId="7388223B" w:rsidR="009D42BF" w:rsidRDefault="009D42BF" w:rsidP="00D40151">
      <w:r>
        <w:t>This clause applies if 5GS is integrated as a bridge into an IEEE TSN network.</w:t>
      </w:r>
    </w:p>
    <w:p w14:paraId="51D994F0" w14:textId="14465D6B" w:rsidR="00D40151" w:rsidRDefault="00D40151" w:rsidP="00D40151">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2333A9B5" w14:textId="16E63796" w:rsidR="00D40151" w:rsidRPr="00F06FF4" w:rsidRDefault="00D40151" w:rsidP="00D40151">
      <w:pPr>
        <w:pStyle w:val="B1"/>
      </w:pPr>
      <w:r>
        <w:t>1.</w:t>
      </w:r>
      <w:r>
        <w:tab/>
        <w:t>UE-DS-TT Residence Time.</w:t>
      </w:r>
    </w:p>
    <w:p w14:paraId="457DE431" w14:textId="77777777" w:rsidR="00D40151" w:rsidRDefault="00D40151" w:rsidP="00D401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09A814B4" w14:textId="77777777" w:rsidR="00D40151" w:rsidRDefault="00D40151" w:rsidP="00D40151">
      <w:r>
        <w:t>The TSN AF calculates the 5GS independentDelayMin and independentDelayMax values for each port pair and for each traffic class using the above components.</w:t>
      </w:r>
    </w:p>
    <w:p w14:paraId="102EFC42" w14:textId="77777777" w:rsidR="00D40151" w:rsidRDefault="00D40151" w:rsidP="00D40151">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59032A9" w14:textId="2E1CB490" w:rsidR="00D40151" w:rsidRDefault="00D40151" w:rsidP="00D40151">
      <w:pPr>
        <w:pStyle w:val="NO"/>
      </w:pPr>
      <w:r>
        <w:t>NOTE:</w:t>
      </w:r>
      <w:r>
        <w:tab/>
        <w:t>Further details how TSN AF determines dependentDelayMin and dependentDelayMax are up to implementation.</w:t>
      </w:r>
    </w:p>
    <w:p w14:paraId="37F4708F" w14:textId="2DCD5669" w:rsidR="00D40151" w:rsidRDefault="00D40151" w:rsidP="00D40151">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r w:rsidR="009D42BF">
        <w:t xml:space="preserve"> Additionally, TSN AF deduces the port pair(s) consisting of two DS-TT ports connecting to the same 5GS bridge and determines the 5GS bridge delay as sum of bridge delays related to PDU Sessions of two DS-TT ports.</w:t>
      </w:r>
    </w:p>
    <w:p w14:paraId="7EE6C561" w14:textId="77777777" w:rsidR="00752D1C" w:rsidRDefault="00752D1C" w:rsidP="00752D1C">
      <w:pPr>
        <w:keepNext/>
        <w:keepLines/>
        <w:spacing w:before="180"/>
        <w:ind w:left="1134" w:hanging="1134"/>
        <w:jc w:val="center"/>
        <w:outlineLvl w:val="1"/>
        <w:rPr>
          <w:rFonts w:ascii="Arial" w:hAnsi="Arial"/>
          <w:color w:val="FF0000"/>
          <w:sz w:val="32"/>
          <w:lang w:eastAsia="ja-JP"/>
        </w:rPr>
      </w:pPr>
      <w:bookmarkStart w:id="120" w:name="_Toc20150070"/>
      <w:bookmarkStart w:id="121" w:name="_Toc27846869"/>
      <w:bookmarkStart w:id="122" w:name="_Toc36188000"/>
      <w:bookmarkStart w:id="123" w:name="_Toc45183904"/>
      <w:bookmarkStart w:id="124" w:name="_Toc47342746"/>
      <w:bookmarkStart w:id="125" w:name="_Toc51769447"/>
      <w:bookmarkStart w:id="126" w:name="_Toc83302007"/>
      <w:r>
        <w:rPr>
          <w:rFonts w:ascii="Arial" w:hAnsi="Arial"/>
          <w:color w:val="FF0000"/>
          <w:sz w:val="32"/>
          <w:lang w:eastAsia="ja-JP"/>
        </w:rPr>
        <w:t>---Next Change---</w:t>
      </w:r>
    </w:p>
    <w:p w14:paraId="378EFED5" w14:textId="77777777" w:rsidR="00D40151" w:rsidRDefault="00D40151" w:rsidP="00D40151">
      <w:pPr>
        <w:pStyle w:val="Heading2"/>
      </w:pPr>
      <w:r>
        <w:t>5.28</w:t>
      </w:r>
      <w:r>
        <w:tab/>
        <w:t>Support of integration with TSN</w:t>
      </w:r>
      <w:bookmarkEnd w:id="120"/>
      <w:bookmarkEnd w:id="121"/>
      <w:bookmarkEnd w:id="122"/>
      <w:bookmarkEnd w:id="123"/>
      <w:bookmarkEnd w:id="124"/>
      <w:bookmarkEnd w:id="125"/>
      <w:bookmarkEnd w:id="126"/>
    </w:p>
    <w:p w14:paraId="03D305E7" w14:textId="3D1CDA19" w:rsidR="00D40151" w:rsidRDefault="00D40151" w:rsidP="00D40151">
      <w:pPr>
        <w:pStyle w:val="Heading3"/>
      </w:pPr>
      <w:bookmarkStart w:id="127" w:name="_Toc20150071"/>
      <w:bookmarkStart w:id="128" w:name="_Toc27846870"/>
      <w:bookmarkStart w:id="129" w:name="_Toc36188001"/>
      <w:bookmarkStart w:id="130" w:name="_Toc45183905"/>
      <w:bookmarkStart w:id="131" w:name="_Toc47342747"/>
      <w:bookmarkStart w:id="132" w:name="_Toc51769448"/>
      <w:bookmarkStart w:id="133" w:name="_Toc83302008"/>
      <w:r>
        <w:t>5.28.1</w:t>
      </w:r>
      <w:r>
        <w:tab/>
        <w:t>5GS bridge management</w:t>
      </w:r>
      <w:bookmarkEnd w:id="127"/>
      <w:bookmarkEnd w:id="128"/>
      <w:bookmarkEnd w:id="129"/>
      <w:bookmarkEnd w:id="130"/>
      <w:bookmarkEnd w:id="131"/>
      <w:bookmarkEnd w:id="132"/>
      <w:bookmarkEnd w:id="133"/>
    </w:p>
    <w:p w14:paraId="51961E32" w14:textId="728472AA" w:rsidR="00D40151" w:rsidRDefault="002D6443" w:rsidP="00D40151">
      <w:r>
        <w:t xml:space="preserve">5GS acts as a Layer 2 Ethernet Bridge. When integrated with IEEE TSN network, </w:t>
      </w:r>
      <w:r w:rsidR="00D40151">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0711559C" w14:textId="3DAB8905" w:rsidR="00D40151" w:rsidRDefault="00D40151" w:rsidP="00D40151">
      <w:r>
        <w:t>The granularity of the 5GS TSN bridge is per UPF</w:t>
      </w:r>
      <w:r w:rsidR="00CD64F1">
        <w:t xml:space="preserve"> for each network instance</w:t>
      </w:r>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F0DF54C" w14:textId="77777777" w:rsidR="00D40151" w:rsidRDefault="00D40151" w:rsidP="00D40151">
      <w:pPr>
        <w:pStyle w:val="NO"/>
      </w:pPr>
      <w:r>
        <w:lastRenderedPageBreak/>
        <w:t>NOTE 1:</w:t>
      </w:r>
      <w:r>
        <w:tab/>
        <w:t>How to realize single NW-TT entity within UPF is up to implementation.</w:t>
      </w:r>
    </w:p>
    <w:p w14:paraId="15884439" w14:textId="77777777" w:rsidR="00D40151" w:rsidRDefault="00D40151" w:rsidP="00D40151">
      <w:pPr>
        <w:pStyle w:val="NO"/>
      </w:pPr>
      <w:r>
        <w:t>NOTE 2:</w:t>
      </w:r>
      <w:r>
        <w:tab/>
        <w:t>Ethernet PDU Session type in this release of the specification may be subject to the constraint that it supports a single N6 interface in a UPF associated with the N6 Network Instance.</w:t>
      </w:r>
    </w:p>
    <w:p w14:paraId="27ADE97E" w14:textId="77777777" w:rsidR="00D40151" w:rsidRDefault="00D40151" w:rsidP="00D40151">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E355BF" w14:textId="77777777" w:rsidR="00D40151" w:rsidRDefault="00D40151" w:rsidP="00D40151">
      <w:pPr>
        <w:pStyle w:val="NO"/>
      </w:pPr>
      <w:r>
        <w:t>NOTE 3:</w:t>
      </w:r>
      <w:r>
        <w:tab/>
        <w:t>It is assumed that all PDU sessions which connect to the same TSN network via a specific UPF are handled by the same TSN AF.</w:t>
      </w:r>
    </w:p>
    <w:bookmarkStart w:id="134" w:name="_MON_1620822863"/>
    <w:bookmarkEnd w:id="134"/>
    <w:p w14:paraId="0D5D6B76" w14:textId="77777777" w:rsidR="00D40151" w:rsidRPr="00C34949" w:rsidRDefault="00D40151" w:rsidP="00D40151">
      <w:pPr>
        <w:pStyle w:val="TH"/>
      </w:pPr>
      <w:r>
        <w:object w:dxaOrig="9144" w:dyaOrig="3640" w14:anchorId="1A09EB3D">
          <v:shape id="_x0000_i1026" type="#_x0000_t75" style="width:458pt;height:182pt" o:ole="">
            <v:imagedata r:id="rId18" o:title=""/>
          </v:shape>
          <o:OLEObject Type="Embed" ProgID="Word.Picture.8" ShapeID="_x0000_i1026" DrawAspect="Content" ObjectID="_1696000061" r:id="rId19"/>
        </w:object>
      </w:r>
    </w:p>
    <w:p w14:paraId="53F056FF" w14:textId="77777777" w:rsidR="00D40151" w:rsidRDefault="00D40151" w:rsidP="00D40151">
      <w:pPr>
        <w:pStyle w:val="TF"/>
      </w:pPr>
      <w:r>
        <w:t>Figure 5.28.1-1: Per UPF based 5GS bridge</w:t>
      </w:r>
    </w:p>
    <w:p w14:paraId="46465944" w14:textId="77777777" w:rsidR="00D40151" w:rsidRDefault="00D40151" w:rsidP="00D40151">
      <w:pPr>
        <w:pStyle w:val="NO"/>
      </w:pPr>
      <w:r>
        <w:t>NOTE 4:</w:t>
      </w:r>
      <w:r>
        <w:tab/>
        <w:t>If a UE establishes multiple PDU Sessions terminating in different UPFs, then the UE is represented by multiple 5GS TSN bridges.</w:t>
      </w:r>
    </w:p>
    <w:p w14:paraId="13DB5D5F" w14:textId="77777777" w:rsidR="00D40151" w:rsidRDefault="00D40151" w:rsidP="00D40151">
      <w:r>
        <w:t>In order to support TSN scheduled traffic (clause 8.6.8.4 in IEEE Std 802.1Q-2018 [98]) over 5GS Bridge, the 5GS supports the following functions:</w:t>
      </w:r>
    </w:p>
    <w:p w14:paraId="6199CCEB" w14:textId="77777777" w:rsidR="00D40151" w:rsidRPr="00F06FF4" w:rsidRDefault="00D40151" w:rsidP="00D40151">
      <w:pPr>
        <w:pStyle w:val="B1"/>
      </w:pPr>
      <w:r>
        <w:t>-</w:t>
      </w:r>
      <w:r>
        <w:tab/>
        <w:t>Configure the bridge information in 5GS.</w:t>
      </w:r>
    </w:p>
    <w:p w14:paraId="6457312E" w14:textId="77777777" w:rsidR="00D40151" w:rsidRDefault="00D40151" w:rsidP="00D40151">
      <w:pPr>
        <w:pStyle w:val="B1"/>
      </w:pPr>
      <w:r>
        <w:t>-</w:t>
      </w:r>
      <w:r>
        <w:tab/>
        <w:t>Report the bridge information of 5GS Bridge to TSN network after PDU session establishment.</w:t>
      </w:r>
    </w:p>
    <w:p w14:paraId="00069B70" w14:textId="77777777" w:rsidR="00D40151" w:rsidRDefault="00D40151" w:rsidP="00D40151">
      <w:pPr>
        <w:pStyle w:val="B1"/>
      </w:pPr>
      <w:r>
        <w:t>-</w:t>
      </w:r>
      <w:r>
        <w:tab/>
        <w:t>Receiving the configuration from TSN network as defined in clause 5.28.2.</w:t>
      </w:r>
    </w:p>
    <w:p w14:paraId="1885D67B" w14:textId="77777777" w:rsidR="00D40151" w:rsidRDefault="00D40151" w:rsidP="00D4015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181E867" w14:textId="77777777" w:rsidR="00D40151" w:rsidRDefault="00D40151" w:rsidP="00D40151">
      <w:r>
        <w:t>The bridge information of 5GS Bridge is used by the TSN network to make appropriate management configuration for the 5GS Bridge. The bridge information of 5GS Bridge includes at least the following:</w:t>
      </w:r>
    </w:p>
    <w:p w14:paraId="4FBD95FF" w14:textId="77777777" w:rsidR="00D40151" w:rsidRDefault="00D40151" w:rsidP="00D40151">
      <w:pPr>
        <w:pStyle w:val="B1"/>
      </w:pPr>
      <w:r>
        <w:t>-</w:t>
      </w:r>
      <w:r>
        <w:tab/>
        <w:t>Information for 5GS Bridge:</w:t>
      </w:r>
    </w:p>
    <w:p w14:paraId="37303273" w14:textId="77777777" w:rsidR="00D40151" w:rsidRDefault="00D40151" w:rsidP="00D40151">
      <w:pPr>
        <w:pStyle w:val="B2"/>
      </w:pPr>
      <w:r>
        <w:t>-</w:t>
      </w:r>
      <w:r>
        <w:tab/>
        <w:t>Bridge ID</w:t>
      </w:r>
    </w:p>
    <w:p w14:paraId="4F0C454F" w14:textId="77777777" w:rsidR="00D40151" w:rsidRDefault="00D40151" w:rsidP="00D40151">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24CBD83E" w14:textId="77777777" w:rsidR="00D40151" w:rsidRDefault="00D40151" w:rsidP="00D40151">
      <w:pPr>
        <w:pStyle w:val="B2"/>
      </w:pPr>
      <w:r>
        <w:t>-</w:t>
      </w:r>
      <w:r>
        <w:tab/>
        <w:t>Number of Ports;</w:t>
      </w:r>
    </w:p>
    <w:p w14:paraId="3B33959F" w14:textId="77777777" w:rsidR="00D40151" w:rsidRDefault="00D40151" w:rsidP="00D40151">
      <w:pPr>
        <w:pStyle w:val="B2"/>
      </w:pPr>
      <w:r>
        <w:t>-</w:t>
      </w:r>
      <w:r>
        <w:tab/>
        <w:t>list of port numbers.</w:t>
      </w:r>
    </w:p>
    <w:p w14:paraId="44FFB919" w14:textId="77777777" w:rsidR="00D40151" w:rsidRDefault="00D40151" w:rsidP="00D40151">
      <w:pPr>
        <w:pStyle w:val="B1"/>
      </w:pPr>
      <w:r>
        <w:t>-</w:t>
      </w:r>
      <w:r>
        <w:tab/>
        <w:t>Capabilities of 5GS Bridge as defined in IEEE Std 802.1Qcc [95]:</w:t>
      </w:r>
    </w:p>
    <w:p w14:paraId="216CC0BC" w14:textId="77777777" w:rsidR="00D40151" w:rsidRDefault="00D40151" w:rsidP="00D4015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42ABF2A" w14:textId="77777777" w:rsidR="00D40151" w:rsidRDefault="00D40151" w:rsidP="00D40151">
      <w:pPr>
        <w:pStyle w:val="B2"/>
      </w:pPr>
      <w:r>
        <w:t>-</w:t>
      </w:r>
      <w:r>
        <w:tab/>
        <w:t>Propagation delay per port (txPropagationDelay), including transmission propagation delay, egress port number.</w:t>
      </w:r>
    </w:p>
    <w:p w14:paraId="56F4AA6A" w14:textId="77777777" w:rsidR="00D40151" w:rsidRPr="00821CF5" w:rsidRDefault="00D40151" w:rsidP="00D40151">
      <w:pPr>
        <w:pStyle w:val="B2"/>
      </w:pPr>
      <w:r>
        <w:t>-</w:t>
      </w:r>
      <w:r>
        <w:tab/>
        <w:t>VLAN Configuration Information.</w:t>
      </w:r>
    </w:p>
    <w:p w14:paraId="033A7D87" w14:textId="77777777" w:rsidR="00D40151" w:rsidRDefault="00D40151" w:rsidP="00D40151">
      <w:pPr>
        <w:pStyle w:val="NO"/>
      </w:pPr>
      <w:r>
        <w:t>NOTE 5:</w:t>
      </w:r>
      <w:r>
        <w:tab/>
        <w:t>This Release of the specification does not support the modification of VLAN Configuration Information at the TSN AF.</w:t>
      </w:r>
    </w:p>
    <w:p w14:paraId="75EE4F6C" w14:textId="77777777" w:rsidR="00D40151" w:rsidRDefault="00D40151" w:rsidP="00D40151">
      <w:pPr>
        <w:pStyle w:val="B1"/>
      </w:pPr>
      <w:r>
        <w:t>-</w:t>
      </w:r>
      <w:r>
        <w:tab/>
        <w:t>Topology of 5GS Bridge as defined in IEEE Std 802.1AB [97]:</w:t>
      </w:r>
    </w:p>
    <w:p w14:paraId="5269E8F5" w14:textId="77777777" w:rsidR="00D40151" w:rsidRPr="00A30201" w:rsidRDefault="00D40151" w:rsidP="00D40151">
      <w:pPr>
        <w:pStyle w:val="B2"/>
      </w:pPr>
      <w:r>
        <w:t>-</w:t>
      </w:r>
      <w:r>
        <w:tab/>
        <w:t>Chassis ID subtype and Chassis ID of the 5GS Bridge.</w:t>
      </w:r>
    </w:p>
    <w:p w14:paraId="441AE030" w14:textId="77777777" w:rsidR="00D40151" w:rsidRDefault="00D40151" w:rsidP="00D40151">
      <w:pPr>
        <w:pStyle w:val="B1"/>
        <w:tabs>
          <w:tab w:val="left" w:pos="6096"/>
        </w:tabs>
      </w:pPr>
      <w:r>
        <w:t>-</w:t>
      </w:r>
      <w:r>
        <w:tab/>
        <w:t>Traffic classes and their priorities per port as defined in IEEE Std 802.1Q</w:t>
      </w:r>
      <w:r>
        <w:rPr>
          <w:lang w:eastAsia="zh-CN"/>
        </w:rPr>
        <w:t> [98]</w:t>
      </w:r>
      <w:r>
        <w:t>.</w:t>
      </w:r>
    </w:p>
    <w:p w14:paraId="56175B77" w14:textId="77777777" w:rsidR="00D40151" w:rsidRDefault="00D40151" w:rsidP="00D40151">
      <w:pPr>
        <w:pStyle w:val="B1"/>
      </w:pPr>
      <w:r>
        <w:t>-</w:t>
      </w:r>
      <w:r>
        <w:tab/>
        <w:t>Stream Parameters as defined in clause 12.31.1 in IEEE Std 802.1Q [98], in order to support PSFP:</w:t>
      </w:r>
    </w:p>
    <w:p w14:paraId="591CCFC0" w14:textId="77777777" w:rsidR="00D40151" w:rsidRDefault="00D40151" w:rsidP="00D40151">
      <w:pPr>
        <w:pStyle w:val="B2"/>
      </w:pPr>
      <w:r>
        <w:t>-</w:t>
      </w:r>
      <w:r>
        <w:tab/>
        <w:t>MaxStreamFilterInstances: The maximum number of Stream Filter instances supported by the bridge;</w:t>
      </w:r>
    </w:p>
    <w:p w14:paraId="415AEBB1" w14:textId="77777777" w:rsidR="00D40151" w:rsidRDefault="00D40151" w:rsidP="00D40151">
      <w:pPr>
        <w:pStyle w:val="B2"/>
      </w:pPr>
      <w:r>
        <w:t>-</w:t>
      </w:r>
      <w:r>
        <w:tab/>
        <w:t>MaxStreamGateInstances: The maximum number of Stream Gate instances supported by the bridge;</w:t>
      </w:r>
    </w:p>
    <w:p w14:paraId="5810B134" w14:textId="77777777" w:rsidR="00D40151" w:rsidRDefault="00D40151" w:rsidP="00D40151">
      <w:pPr>
        <w:pStyle w:val="B2"/>
      </w:pPr>
      <w:r>
        <w:t>-</w:t>
      </w:r>
      <w:r>
        <w:tab/>
        <w:t>MaxFlowMeterInstances: The maximum number of Flow Meter instances supported by the bridge (optional);</w:t>
      </w:r>
    </w:p>
    <w:p w14:paraId="136AF1CF" w14:textId="77777777" w:rsidR="00D40151" w:rsidRDefault="00D40151" w:rsidP="00D40151">
      <w:pPr>
        <w:pStyle w:val="B2"/>
      </w:pPr>
      <w:r>
        <w:t>-</w:t>
      </w:r>
      <w:r>
        <w:tab/>
        <w:t>SupportedListMax: The maximum value supported by the bridge of the AdminControlListLength and OperControlListLength parameters.</w:t>
      </w:r>
    </w:p>
    <w:p w14:paraId="08CB447B" w14:textId="77777777" w:rsidR="00D40151" w:rsidRDefault="00D40151" w:rsidP="00D40151">
      <w:r>
        <w:t>The following parameters: independentDelayMax and independentDelayMin, how to calculate them is left to implementation and not defined in this specification.</w:t>
      </w:r>
    </w:p>
    <w:p w14:paraId="7F62BFB0" w14:textId="08F1F127" w:rsidR="008546A1" w:rsidRDefault="008546A1" w:rsidP="00D40151">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EAD49A" w14:textId="781CD6C7" w:rsidR="008546A1" w:rsidRDefault="008546A1" w:rsidP="00C74FFE">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790ED196" w14:textId="3F615446" w:rsidR="00D40151" w:rsidRDefault="00D40151" w:rsidP="00D40151">
      <w:r>
        <w:t>Bridge ID of the 5GS Bridge, port number(s) of the Ethernet port(s) in NW-TT could be preconfigured on the UPF. The UPF is selected for a PDU Session serving TSC as described in clause 6.3.3.3.</w:t>
      </w:r>
    </w:p>
    <w:p w14:paraId="488B5C74" w14:textId="77777777" w:rsidR="00D40151" w:rsidRDefault="00D40151" w:rsidP="00D40151">
      <w:r>
        <w:t>This release of the specification requires that each DS-TT port is assigned with a globally unique MAC address.</w:t>
      </w:r>
    </w:p>
    <w:p w14:paraId="2566BCD0" w14:textId="4B6CF4A2" w:rsidR="00D40151" w:rsidRDefault="00D40151" w:rsidP="00D40151">
      <w:pPr>
        <w:pStyle w:val="NO"/>
      </w:pPr>
      <w:r>
        <w:t>NOTE </w:t>
      </w:r>
      <w:r w:rsidR="008546A1">
        <w:t>7</w:t>
      </w:r>
      <w:r>
        <w:t>:</w:t>
      </w:r>
      <w:r>
        <w:tab/>
        <w:t>The MAC address of the DS-TT port must not be used in user data traffic; it is used for identification of the PDU Session and the associated bridge port within the 3GPP system.</w:t>
      </w:r>
    </w:p>
    <w:p w14:paraId="716635E6" w14:textId="76DA2F16" w:rsidR="00D40151" w:rsidRDefault="00CD64F1" w:rsidP="00D40151">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792EBD8D" w14:textId="2DF1B807" w:rsidR="00D40151" w:rsidRDefault="00D40151" w:rsidP="00D40151">
      <w:r>
        <w:t>The TSN AF is responsible to receive the bridge information of 5GS Bridge from 5GS, as well as register or update this information to the</w:t>
      </w:r>
      <w:r w:rsidR="008546A1">
        <w:t xml:space="preserve"> CNC</w:t>
      </w:r>
      <w:r>
        <w:t>.</w:t>
      </w:r>
    </w:p>
    <w:p w14:paraId="112AB3F3" w14:textId="77777777" w:rsidR="00D40151" w:rsidRDefault="00D40151" w:rsidP="00D40151">
      <w:pPr>
        <w:pStyle w:val="Heading3"/>
      </w:pPr>
      <w:bookmarkStart w:id="135" w:name="_Toc20150072"/>
      <w:bookmarkStart w:id="136" w:name="_Toc27846871"/>
      <w:bookmarkStart w:id="137" w:name="_Toc36188002"/>
      <w:bookmarkStart w:id="138" w:name="_Toc45183906"/>
      <w:bookmarkStart w:id="139" w:name="_Toc47342748"/>
      <w:bookmarkStart w:id="140" w:name="_Toc51769449"/>
      <w:bookmarkStart w:id="141" w:name="_Toc83302009"/>
      <w:r>
        <w:t>5.28.2</w:t>
      </w:r>
      <w:r>
        <w:tab/>
        <w:t>5GS Bridge configuration</w:t>
      </w:r>
      <w:bookmarkEnd w:id="135"/>
      <w:bookmarkEnd w:id="136"/>
      <w:bookmarkEnd w:id="137"/>
      <w:bookmarkEnd w:id="138"/>
      <w:bookmarkEnd w:id="139"/>
      <w:bookmarkEnd w:id="140"/>
      <w:bookmarkEnd w:id="141"/>
    </w:p>
    <w:p w14:paraId="2E463025" w14:textId="4CE1C155" w:rsidR="00D40151" w:rsidRDefault="00D40151" w:rsidP="00D40151">
      <w:r>
        <w:t>The configuration information of 5GS Bridge as defined in</w:t>
      </w:r>
      <w:r w:rsidR="00D602DF" w:rsidRPr="00D602DF">
        <w:t xml:space="preserve"> </w:t>
      </w:r>
      <w:r w:rsidR="00D602DF">
        <w:t>clause 8.6.8.4</w:t>
      </w:r>
      <w:r>
        <w:t xml:space="preserve"> </w:t>
      </w:r>
      <w:r w:rsidR="00D602DF">
        <w:t xml:space="preserve">of </w:t>
      </w:r>
      <w:r>
        <w:t>IEEE Std 802.1Q [98], includes the following:</w:t>
      </w:r>
    </w:p>
    <w:p w14:paraId="55B1BE20" w14:textId="77777777" w:rsidR="00D40151" w:rsidRDefault="00D40151" w:rsidP="00D40151">
      <w:pPr>
        <w:pStyle w:val="B1"/>
      </w:pPr>
      <w:r>
        <w:t>-</w:t>
      </w:r>
      <w:r>
        <w:tab/>
        <w:t>Bridge ID of 5GS Bridge.</w:t>
      </w:r>
    </w:p>
    <w:p w14:paraId="1ED7C4CB" w14:textId="77777777" w:rsidR="00D40151" w:rsidRDefault="00D40151" w:rsidP="00D40151">
      <w:pPr>
        <w:pStyle w:val="B1"/>
      </w:pPr>
      <w:r>
        <w:t>-</w:t>
      </w:r>
      <w:r>
        <w:tab/>
        <w:t>Configuration information of scheduled traffic on ports of DS-TT and NW-TT:</w:t>
      </w:r>
    </w:p>
    <w:p w14:paraId="56A55A30" w14:textId="1B316C70" w:rsidR="00D40151" w:rsidRDefault="00D40151" w:rsidP="00D40151">
      <w:pPr>
        <w:pStyle w:val="B2"/>
      </w:pPr>
      <w:r>
        <w:lastRenderedPageBreak/>
        <w:t>-</w:t>
      </w:r>
      <w:r>
        <w:tab/>
        <w:t>Egress ports of 5GS Bridge, e.g. ports on DS-TT and NW-TT;</w:t>
      </w:r>
    </w:p>
    <w:p w14:paraId="2081D75B" w14:textId="77777777" w:rsidR="00D40151" w:rsidRDefault="00D40151" w:rsidP="00D40151">
      <w:pPr>
        <w:pStyle w:val="B2"/>
      </w:pPr>
      <w:r>
        <w:t>-</w:t>
      </w:r>
      <w:r>
        <w:tab/>
        <w:t>Traffic classes and their priorities.</w:t>
      </w:r>
    </w:p>
    <w:p w14:paraId="302F7176" w14:textId="7D0EE8D7" w:rsidR="00D40151" w:rsidRDefault="00D40151" w:rsidP="00D40151">
      <w:pPr>
        <w:pStyle w:val="NO"/>
      </w:pPr>
      <w:r>
        <w:t>NOTE</w:t>
      </w:r>
      <w:r w:rsidR="00CD64F1">
        <w:t> </w:t>
      </w:r>
      <w:r>
        <w:t>1:</w:t>
      </w:r>
      <w:r>
        <w:tab/>
        <w:t xml:space="preserve">In this Release of the specification, scheduled traffic (clause 8.6.8.4 in IEEE 802.1Q-2018 [98]) is only supported with protected windows, (see </w:t>
      </w:r>
      <w:r w:rsidR="00D602DF">
        <w:t>clause </w:t>
      </w:r>
      <w:r>
        <w:t>Q.2 in IEEE 802.1Q [98]), therefore, it is enough to support AdminControlList, AdminBaseTime, AdminCycleTime and TickGranularity for the configuration of the 5GS.</w:t>
      </w:r>
    </w:p>
    <w:p w14:paraId="27208693" w14:textId="77777777" w:rsidR="00D40151" w:rsidRDefault="00D40151" w:rsidP="00D40151">
      <w:r>
        <w:t>The configuration information of 5GS Bridge as defined in IEEE Std 802.1Q [98], includes the following:</w:t>
      </w:r>
    </w:p>
    <w:p w14:paraId="25D76C8D" w14:textId="77777777" w:rsidR="00D40151" w:rsidRPr="00A30201" w:rsidRDefault="00D40151" w:rsidP="00D40151">
      <w:pPr>
        <w:pStyle w:val="B1"/>
      </w:pPr>
      <w:r>
        <w:t>-</w:t>
      </w:r>
      <w:r>
        <w:tab/>
        <w:t>Chassis ID of 5GS Bridge;</w:t>
      </w:r>
    </w:p>
    <w:p w14:paraId="546C2B12" w14:textId="3BD8DFCA" w:rsidR="00D40151" w:rsidRDefault="00D40151" w:rsidP="00D40151">
      <w:pPr>
        <w:pStyle w:val="B1"/>
      </w:pPr>
      <w:r>
        <w:t>-</w:t>
      </w:r>
      <w:r>
        <w:tab/>
        <w:t>Traffic forwarding information as defined in</w:t>
      </w:r>
      <w:r w:rsidR="00D602DF">
        <w:t xml:space="preserve"> clause 8.8.1</w:t>
      </w:r>
      <w:r>
        <w:t xml:space="preserve"> </w:t>
      </w:r>
      <w:r w:rsidR="00D602DF">
        <w:t xml:space="preserve">of </w:t>
      </w:r>
      <w:r>
        <w:t>IEEE Std 802.1Q [98]:</w:t>
      </w:r>
    </w:p>
    <w:p w14:paraId="54BD472D" w14:textId="77777777" w:rsidR="00D40151" w:rsidRPr="00C34949" w:rsidRDefault="00D40151" w:rsidP="00D40151">
      <w:pPr>
        <w:pStyle w:val="B2"/>
      </w:pPr>
      <w:r>
        <w:t>-</w:t>
      </w:r>
      <w:r>
        <w:tab/>
        <w:t>Destination MAC address and VLAN ID of TSN stream;</w:t>
      </w:r>
    </w:p>
    <w:p w14:paraId="7C6069ED" w14:textId="39155328" w:rsidR="00D40151" w:rsidRPr="00A30201" w:rsidRDefault="00D40151" w:rsidP="00D40151">
      <w:pPr>
        <w:pStyle w:val="B2"/>
      </w:pPr>
      <w:r>
        <w:t>-</w:t>
      </w:r>
      <w:r>
        <w:tab/>
        <w:t>Port number in the Port MAP as defined in</w:t>
      </w:r>
      <w:r w:rsidR="00D602DF" w:rsidRPr="00D602DF">
        <w:t xml:space="preserve"> </w:t>
      </w:r>
      <w:r w:rsidR="00D602DF">
        <w:t>clause 8.8.1</w:t>
      </w:r>
      <w:r>
        <w:t xml:space="preserve"> </w:t>
      </w:r>
      <w:r w:rsidR="00D602DF">
        <w:t xml:space="preserve">of </w:t>
      </w:r>
      <w:r>
        <w:t>IEEE Std 802.1Q [98].</w:t>
      </w:r>
    </w:p>
    <w:p w14:paraId="5C4E17B8" w14:textId="0E44B0C6" w:rsidR="00D40151" w:rsidRDefault="00D40151" w:rsidP="00D40151">
      <w:pPr>
        <w:pStyle w:val="B1"/>
      </w:pPr>
      <w:r>
        <w:t>-</w:t>
      </w:r>
      <w:r>
        <w:tab/>
        <w:t>Configuration information per stream according to</w:t>
      </w:r>
      <w:r w:rsidR="00D602DF" w:rsidRPr="00D602DF">
        <w:t xml:space="preserve"> </w:t>
      </w:r>
      <w:r w:rsidR="00D602DF">
        <w:t>clause 8.6.5.1</w:t>
      </w:r>
      <w:r>
        <w:t xml:space="preserve"> </w:t>
      </w:r>
      <w:r w:rsidR="00D602DF">
        <w:t xml:space="preserve">of </w:t>
      </w:r>
      <w:r>
        <w:t>IEEE Std 802.1Q [98] including:</w:t>
      </w:r>
    </w:p>
    <w:p w14:paraId="3AF0DDCA" w14:textId="77777777" w:rsidR="00D40151" w:rsidRDefault="00D40151" w:rsidP="00D40151">
      <w:pPr>
        <w:pStyle w:val="B2"/>
      </w:pPr>
      <w:r>
        <w:t>-</w:t>
      </w:r>
      <w:r>
        <w:tab/>
        <w:t>Stream filters.</w:t>
      </w:r>
    </w:p>
    <w:p w14:paraId="45795018" w14:textId="77777777" w:rsidR="00D40151" w:rsidRPr="00A30201" w:rsidRDefault="00D40151" w:rsidP="00D40151">
      <w:pPr>
        <w:pStyle w:val="B2"/>
      </w:pPr>
      <w:r>
        <w:t>-</w:t>
      </w:r>
      <w:r>
        <w:tab/>
        <w:t>Stream gates.</w:t>
      </w:r>
    </w:p>
    <w:p w14:paraId="5A028E05" w14:textId="0A0DAAAD" w:rsidR="00D40151" w:rsidRDefault="00D40151" w:rsidP="00D40151">
      <w:pPr>
        <w:pStyle w:val="NO"/>
      </w:pPr>
      <w:r>
        <w:t>NOTE </w:t>
      </w:r>
      <w:r w:rsidR="001C7C66">
        <w:t>2</w:t>
      </w:r>
      <w:r>
        <w:t>:</w:t>
      </w:r>
      <w:r>
        <w:tab/>
        <w:t>In order to support</w:t>
      </w:r>
      <w:r w:rsidR="00D602DF" w:rsidRPr="00D602DF">
        <w:t xml:space="preserve"> </w:t>
      </w:r>
      <w:r w:rsidR="00D602DF">
        <w:t>clause 8.6.5.1</w:t>
      </w:r>
      <w:r>
        <w:t xml:space="preserve"> </w:t>
      </w:r>
      <w:r w:rsidR="00D602DF">
        <w:t xml:space="preserve">of </w:t>
      </w:r>
      <w:r>
        <w:t>IEEE Std 802.1Q [98], it is required to support the Stream Identification function as specified by IEEE Std 802.1CB [83].</w:t>
      </w:r>
    </w:p>
    <w:p w14:paraId="2F0F45D6" w14:textId="77777777" w:rsidR="00D40151" w:rsidRDefault="00D40151" w:rsidP="00D40151">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6EB6B" w14:textId="77777777" w:rsidR="00D40151" w:rsidRDefault="00D40151" w:rsidP="00D40151">
      <w:bookmarkStart w:id="142" w:name="_Toc20150073"/>
      <w:bookmarkStart w:id="143" w:name="_Toc27846872"/>
      <w:r>
        <w:t>Two models are supported to configure 5GS QoS for TSN traffic:</w:t>
      </w:r>
    </w:p>
    <w:p w14:paraId="56B26F6A" w14:textId="77777777" w:rsidR="00D40151" w:rsidRDefault="00D40151" w:rsidP="00D40151">
      <w:pPr>
        <w:pStyle w:val="B1"/>
      </w:pPr>
      <w:r>
        <w:t>-</w:t>
      </w:r>
      <w:r>
        <w:tab/>
        <w:t>Based on the assumption that PSFP information is always provided by CNC: In this case the QoS Flows are setup based on the PSFP information provided by CNC;</w:t>
      </w:r>
    </w:p>
    <w:p w14:paraId="166925FA" w14:textId="20580EB7" w:rsidR="00D40151" w:rsidRDefault="00D40151" w:rsidP="00D40151">
      <w:pPr>
        <w:pStyle w:val="NO"/>
      </w:pPr>
      <w:r>
        <w:t>NOTE </w:t>
      </w:r>
      <w:r w:rsidR="001C7C66">
        <w:t>3</w:t>
      </w:r>
      <w:r>
        <w:t>:</w:t>
      </w:r>
      <w:r>
        <w:tab/>
        <w:t>PSFP information may be provided by CNC if TSN AF has declared PSFP support to CNC. TSN AF indicates the support for PSFP to CNC only if each DS-TT and NW-TT of the 5GS bridge has indicated support of PSFP.</w:t>
      </w:r>
    </w:p>
    <w:p w14:paraId="5AE2B3F2" w14:textId="77777777" w:rsidR="00D40151" w:rsidRDefault="00D40151" w:rsidP="00D40151">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61E39BC" w14:textId="6D394730" w:rsidR="00D40151" w:rsidRDefault="00D40151" w:rsidP="00D40151">
      <w:r>
        <w:t>When PSFP information is available, TSN AF identifies the ingress</w:t>
      </w:r>
      <w:r w:rsidR="003A2901">
        <w:t xml:space="preserve"> and egress</w:t>
      </w:r>
      <w:r>
        <w:t xml:space="preserve"> port for the TSN stream as described in Annex I and determines the DS-TT</w:t>
      </w:r>
      <w:r w:rsidR="003A2901">
        <w:t xml:space="preserve"> port</w:t>
      </w:r>
      <w:r>
        <w:t xml:space="preserve"> MAC address(es) identifying the corresponding PDU session(s) carrying </w:t>
      </w:r>
      <w:r w:rsidR="003A2901">
        <w:t xml:space="preserve">the TSN </w:t>
      </w:r>
      <w:r>
        <w:t>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099AD94" w14:textId="689151E2" w:rsidR="00D40151" w:rsidRDefault="00D40151" w:rsidP="00D40151">
      <w:r>
        <w:t>The TSN AF uses the stream filter instances of PSFP information to derive the service data flow for TSN streams. The TSN AF uses the Priority values in the stream filter instances in PSFP information (if available) as defined in</w:t>
      </w:r>
      <w:r w:rsidR="00D602DF" w:rsidRPr="00D602DF">
        <w:t xml:space="preserve"> </w:t>
      </w:r>
      <w:r w:rsidR="00D602DF">
        <w:t>clause 8.6.5.1</w:t>
      </w:r>
      <w:r>
        <w:t xml:space="preserve"> </w:t>
      </w:r>
      <w:r w:rsidR="00D602DF">
        <w:t xml:space="preserve">of </w:t>
      </w:r>
      <w:r>
        <w:t>IEEE Std 802.1Q [98],</w:t>
      </w:r>
      <w:r w:rsidR="00CD64F1">
        <w:t xml:space="preserve"> the 5GS bridge delay information (see clause 5.27.5)</w:t>
      </w:r>
      <w:r>
        <w:t xml:space="preserve"> and may additionally use scheduled traffic information as defined in</w:t>
      </w:r>
      <w:r w:rsidR="00D602DF" w:rsidRPr="00D602DF">
        <w:t xml:space="preserve"> </w:t>
      </w:r>
      <w:r w:rsidR="00D602DF">
        <w:t>clause 8.6.8.4</w:t>
      </w:r>
      <w:r>
        <w:t xml:space="preserve"> </w:t>
      </w:r>
      <w:r w:rsidR="00D602DF">
        <w:t xml:space="preserve">of </w:t>
      </w:r>
      <w:r>
        <w:t>IEEE Std 802.1Q [98], to derive the TSN QoS information</w:t>
      </w:r>
      <w:r w:rsidR="00CD64F1">
        <w:t xml:space="preserve"> (i.e. priority and delay)</w:t>
      </w:r>
      <w:r>
        <w:t xml:space="preserve"> for a given TSN stream or flow of aggregated TSN streams</w:t>
      </w:r>
      <w:r w:rsidR="00A46717">
        <w:t xml:space="preserve"> as specified in clause 5.28.4</w:t>
      </w:r>
      <w:r>
        <w:t>.</w:t>
      </w:r>
    </w:p>
    <w:p w14:paraId="649B9170" w14:textId="34C557A4" w:rsidR="009D42BF" w:rsidRDefault="009D42BF" w:rsidP="00D40151">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72A4B6CB" w14:textId="49188489" w:rsidR="00D40151" w:rsidRDefault="00D40151" w:rsidP="00D40151">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w:t>
      </w:r>
      <w:r w:rsidR="00131D56" w:rsidRPr="00131D56">
        <w:t xml:space="preserve"> </w:t>
      </w:r>
      <w:r w:rsidR="00131D56">
        <w:t>clause 6.1.3.23</w:t>
      </w:r>
      <w:r>
        <w:t xml:space="preserve"> </w:t>
      </w:r>
      <w:r w:rsidR="00131D56">
        <w:t xml:space="preserve">of </w:t>
      </w:r>
      <w:r>
        <w:t>TS 23.503 [45].</w:t>
      </w:r>
    </w:p>
    <w:p w14:paraId="34057425" w14:textId="511B4265" w:rsidR="00D40151" w:rsidRDefault="00D40151" w:rsidP="00D40151">
      <w:pPr>
        <w:pStyle w:val="NO"/>
      </w:pPr>
      <w:r>
        <w:t>NOTE </w:t>
      </w:r>
      <w:r w:rsidR="001C7C66">
        <w:t>4</w:t>
      </w:r>
      <w:r>
        <w:t>:</w:t>
      </w:r>
      <w:r>
        <w:tab/>
        <w:t xml:space="preserve">When the TSN stream priority information from PSFP is not available (priority value in stream filters is set to wild card), in certain configurations it can be possible to use the scheduled traffic information as defined in </w:t>
      </w:r>
      <w:r w:rsidR="00D602DF">
        <w:t xml:space="preserve">clause 8.6.8.4 of </w:t>
      </w:r>
      <w:r>
        <w:t>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564634F" w14:textId="77777777" w:rsidR="008546A1" w:rsidRDefault="008546A1" w:rsidP="008546A1">
      <w:bookmarkStart w:id="144" w:name="_Toc36188003"/>
      <w:bookmarkStart w:id="145" w:name="_Toc45183907"/>
      <w:bookmarkStart w:id="146" w:name="_Toc47342749"/>
      <w:bookmarkStart w:id="147" w:name="_Toc51769450"/>
      <w:r>
        <w:t>If TSN AF provides PSFP and/or scheduled traffic information to DS-TT and NW-TT then DS-TT and NW-TT execute on this information relative to the time base of the TSN GM clock (identified by the TSN time domain number received in PMIC).</w:t>
      </w:r>
    </w:p>
    <w:p w14:paraId="57C2C819" w14:textId="3382B705" w:rsidR="008546A1" w:rsidRDefault="008546A1" w:rsidP="00C74FFE">
      <w:pPr>
        <w:pStyle w:val="NO"/>
      </w:pPr>
      <w:r>
        <w:t>NOTE 5:</w:t>
      </w:r>
      <w:r>
        <w:tab/>
        <w:t>Configuration of TSN time domain number via PMIC is optional for NW-TT. NW-TT can instead be pre-configured with the single time domain that is used by the CNC for bridge configuration and reporting.</w:t>
      </w:r>
    </w:p>
    <w:p w14:paraId="50458695" w14:textId="6EEBFA5E" w:rsidR="00D40151" w:rsidRDefault="00D40151" w:rsidP="00D40151">
      <w:pPr>
        <w:pStyle w:val="Heading3"/>
      </w:pPr>
      <w:bookmarkStart w:id="148" w:name="_Toc83302010"/>
      <w:r>
        <w:t>5.28.3</w:t>
      </w:r>
      <w:r>
        <w:tab/>
        <w:t xml:space="preserve">Port and </w:t>
      </w:r>
      <w:r w:rsidR="00C4403A">
        <w:t xml:space="preserve">user plane node </w:t>
      </w:r>
      <w:r>
        <w:t>management information exchange in 5GS</w:t>
      </w:r>
      <w:bookmarkEnd w:id="142"/>
      <w:bookmarkEnd w:id="143"/>
      <w:bookmarkEnd w:id="144"/>
      <w:bookmarkEnd w:id="145"/>
      <w:bookmarkEnd w:id="146"/>
      <w:bookmarkEnd w:id="147"/>
      <w:bookmarkEnd w:id="148"/>
    </w:p>
    <w:p w14:paraId="1648E57D" w14:textId="77777777" w:rsidR="00D40151" w:rsidRDefault="00D40151" w:rsidP="00D40151">
      <w:pPr>
        <w:pStyle w:val="Heading4"/>
      </w:pPr>
      <w:bookmarkStart w:id="149" w:name="_Toc20150074"/>
      <w:bookmarkStart w:id="150" w:name="_Toc27846873"/>
      <w:bookmarkStart w:id="151" w:name="_Toc36188004"/>
      <w:bookmarkStart w:id="152" w:name="_Toc45183908"/>
      <w:bookmarkStart w:id="153" w:name="_Toc47342750"/>
      <w:bookmarkStart w:id="154" w:name="_Toc51769451"/>
      <w:bookmarkStart w:id="155" w:name="_Toc83302011"/>
      <w:r>
        <w:t>5.28.3.1</w:t>
      </w:r>
      <w:r>
        <w:tab/>
        <w:t>General</w:t>
      </w:r>
      <w:bookmarkEnd w:id="149"/>
      <w:bookmarkEnd w:id="150"/>
      <w:bookmarkEnd w:id="151"/>
      <w:bookmarkEnd w:id="152"/>
      <w:bookmarkEnd w:id="153"/>
      <w:bookmarkEnd w:id="154"/>
      <w:bookmarkEnd w:id="155"/>
    </w:p>
    <w:p w14:paraId="3C80E73D" w14:textId="1BDED800" w:rsidR="002D6443" w:rsidRDefault="002D6443" w:rsidP="00D40151">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w:t>
      </w:r>
      <w:r w:rsidR="00055D0B">
        <w:rPr>
          <w:lang w:eastAsia="x-none"/>
        </w:rPr>
        <w:t xml:space="preserve"> TSCTSF</w:t>
      </w:r>
      <w:r>
        <w:rPr>
          <w:lang w:eastAsia="x-none"/>
        </w:rPr>
        <w:t xml:space="preserve">. TSN AF or </w:t>
      </w:r>
      <w:r w:rsidR="00055D0B">
        <w:rPr>
          <w:lang w:eastAsia="x-none"/>
        </w:rPr>
        <w:t xml:space="preserve">TSCTSF </w:t>
      </w:r>
      <w:r>
        <w:rPr>
          <w:lang w:eastAsia="x-none"/>
        </w:rPr>
        <w:t xml:space="preserve">maintains an association between the DS-TT port number and the MAC address (with Ethernet type PDU session) or IP address (with IP type PDU Session) of the UE. If a PDU session for which SMF has reported a DS-TT port number to TSN AF or </w:t>
      </w:r>
      <w:r w:rsidR="00055D0B">
        <w:rPr>
          <w:lang w:eastAsia="x-none"/>
        </w:rPr>
        <w:t xml:space="preserve">TSCTSF </w:t>
      </w:r>
      <w:r>
        <w:rPr>
          <w:lang w:eastAsia="x-none"/>
        </w:rPr>
        <w:t xml:space="preserve">is released, then SMF informs TSN AF or </w:t>
      </w:r>
      <w:r w:rsidR="00055D0B">
        <w:rPr>
          <w:lang w:eastAsia="x-none"/>
        </w:rPr>
        <w:t xml:space="preserve">TSCTSF </w:t>
      </w:r>
      <w:r>
        <w:rPr>
          <w:lang w:eastAsia="x-none"/>
        </w:rPr>
        <w:t>accordingly.</w:t>
      </w:r>
    </w:p>
    <w:p w14:paraId="031B3811" w14:textId="49083E74" w:rsidR="002D6443" w:rsidRDefault="002D6443" w:rsidP="00323277">
      <w:pPr>
        <w:pStyle w:val="NO"/>
      </w:pPr>
      <w:r>
        <w:t>NOTE:</w:t>
      </w:r>
      <w:r>
        <w:tab/>
        <w:t>Port number can refer either to Ethernet port or PTP port. In Ethernet type PDU Sessions, it is assumed that the PTP port number is the same as the associated Ethernet port number.</w:t>
      </w:r>
    </w:p>
    <w:p w14:paraId="4A65E2B5" w14:textId="5E9EC6EB" w:rsidR="00D40151" w:rsidRDefault="00D40151" w:rsidP="00D40151">
      <w:pPr>
        <w:rPr>
          <w:lang w:eastAsia="x-none"/>
        </w:rPr>
      </w:pPr>
      <w:r>
        <w:rPr>
          <w:lang w:eastAsia="x-none"/>
        </w:rPr>
        <w:t>5GS shall support transfer of standardized and deployment-specific port management information transparently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w:t>
      </w:r>
      <w:r w:rsidR="00C4403A">
        <w:rPr>
          <w:lang w:eastAsia="x-none"/>
        </w:rPr>
        <w:t xml:space="preserve">user plane node </w:t>
      </w:r>
      <w:r>
        <w:rPr>
          <w:lang w:eastAsia="x-none"/>
        </w:rPr>
        <w:t>management information transparently between TSN AF</w:t>
      </w:r>
      <w:r w:rsidR="002D6443">
        <w:rPr>
          <w:lang w:eastAsia="x-none"/>
        </w:rPr>
        <w:t xml:space="preserve"> or </w:t>
      </w:r>
      <w:r w:rsidR="00055D0B">
        <w:rPr>
          <w:lang w:eastAsia="x-none"/>
        </w:rPr>
        <w:t xml:space="preserve">TSCTSF </w:t>
      </w:r>
      <w:r>
        <w:rPr>
          <w:lang w:eastAsia="x-none"/>
        </w:rPr>
        <w:t xml:space="preserve">and NW-TT, respectively inside a </w:t>
      </w:r>
      <w:r w:rsidR="007B3699">
        <w:rPr>
          <w:lang w:eastAsia="x-none"/>
        </w:rPr>
        <w:t xml:space="preserve">User Plane Node </w:t>
      </w:r>
      <w:r>
        <w:rPr>
          <w:lang w:eastAsia="x-none"/>
        </w:rPr>
        <w:t xml:space="preserve">Management Information Container. Table 5.28.3.1-1 and Table 5.28.3.1-2 list standardized port management information and </w:t>
      </w:r>
      <w:r w:rsidR="007B3699">
        <w:rPr>
          <w:lang w:eastAsia="x-none"/>
        </w:rPr>
        <w:t xml:space="preserve">user plane node </w:t>
      </w:r>
      <w:r>
        <w:rPr>
          <w:lang w:eastAsia="x-none"/>
        </w:rPr>
        <w:t>management information, respectively.</w:t>
      </w:r>
    </w:p>
    <w:p w14:paraId="4817AC32" w14:textId="0C421BE9" w:rsidR="002D6443" w:rsidRDefault="002D6443" w:rsidP="002D6443">
      <w:r>
        <w:t xml:space="preserve">If TSN AF is deployed, i.e. if 5GS is integrated with an IEEE TSN network, the port and </w:t>
      </w:r>
      <w:r w:rsidR="00C4403A">
        <w:t xml:space="preserve">user plane node </w:t>
      </w:r>
      <w:r>
        <w:t>management information is exchanged between CNC and TSN AF. The port management information is related to ports located in DS-TT or NW-TT.</w:t>
      </w:r>
      <w:r w:rsidR="007B3699">
        <w:t xml:space="preserve"> The user plane node management information container is related to 5GS bridge management.</w:t>
      </w:r>
    </w:p>
    <w:p w14:paraId="72CC30BE" w14:textId="771C8C91" w:rsidR="002D6443" w:rsidRDefault="002D6443" w:rsidP="002D6443">
      <w:r>
        <w:t xml:space="preserve">If TSN AF is not deployed, the port and </w:t>
      </w:r>
      <w:r w:rsidR="00C4403A">
        <w:t xml:space="preserve">user plane node </w:t>
      </w:r>
      <w:r>
        <w:t xml:space="preserve">management information is exchanged between </w:t>
      </w:r>
      <w:r w:rsidR="00055D0B">
        <w:t xml:space="preserve">TSCTSF </w:t>
      </w:r>
      <w:r>
        <w:t>and DS-TT/NW-TT.</w:t>
      </w:r>
    </w:p>
    <w:p w14:paraId="41B71132" w14:textId="0A82BD57" w:rsidR="00D40151" w:rsidRDefault="00D40151" w:rsidP="00D40151">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2EE7" w:rsidRPr="002369B3" w14:paraId="383CA917" w14:textId="77777777" w:rsidTr="008546A1">
        <w:trPr>
          <w:cantSplit/>
          <w:jc w:val="center"/>
        </w:trPr>
        <w:tc>
          <w:tcPr>
            <w:tcW w:w="3735" w:type="dxa"/>
            <w:tcBorders>
              <w:bottom w:val="nil"/>
            </w:tcBorders>
            <w:shd w:val="clear" w:color="auto" w:fill="auto"/>
          </w:tcPr>
          <w:p w14:paraId="6DAB6080" w14:textId="000E3C84" w:rsidR="00182EE7" w:rsidRPr="002369B3" w:rsidRDefault="00182EE7" w:rsidP="00182EE7">
            <w:pPr>
              <w:pStyle w:val="TAH"/>
            </w:pPr>
            <w:r>
              <w:lastRenderedPageBreak/>
              <w:t>Port management information</w:t>
            </w:r>
          </w:p>
        </w:tc>
        <w:tc>
          <w:tcPr>
            <w:tcW w:w="1417" w:type="dxa"/>
            <w:gridSpan w:val="2"/>
            <w:shd w:val="clear" w:color="auto" w:fill="auto"/>
          </w:tcPr>
          <w:p w14:paraId="7EB07156" w14:textId="64BE51E4" w:rsidR="00182EE7" w:rsidRPr="002369B3" w:rsidRDefault="00182EE7" w:rsidP="00182EE7">
            <w:pPr>
              <w:pStyle w:val="TAH"/>
            </w:pPr>
            <w:r>
              <w:t>Applicability (see NOTE 6)</w:t>
            </w:r>
          </w:p>
        </w:tc>
        <w:tc>
          <w:tcPr>
            <w:tcW w:w="1418" w:type="dxa"/>
            <w:tcBorders>
              <w:bottom w:val="nil"/>
            </w:tcBorders>
            <w:shd w:val="clear" w:color="auto" w:fill="auto"/>
          </w:tcPr>
          <w:p w14:paraId="51F8F6D0" w14:textId="4CE22205" w:rsidR="00182EE7" w:rsidRPr="002369B3" w:rsidRDefault="00182EE7" w:rsidP="00182EE7">
            <w:pPr>
              <w:pStyle w:val="TAH"/>
            </w:pPr>
            <w:r>
              <w:t>Supported operations by TSN AF</w:t>
            </w:r>
          </w:p>
        </w:tc>
        <w:tc>
          <w:tcPr>
            <w:tcW w:w="1338" w:type="dxa"/>
            <w:tcBorders>
              <w:bottom w:val="nil"/>
            </w:tcBorders>
            <w:shd w:val="clear" w:color="auto" w:fill="auto"/>
          </w:tcPr>
          <w:p w14:paraId="7BB640BB" w14:textId="698AE49F" w:rsidR="00182EE7" w:rsidRPr="002369B3" w:rsidRDefault="00182EE7" w:rsidP="00182EE7">
            <w:pPr>
              <w:pStyle w:val="TAH"/>
            </w:pPr>
            <w:r>
              <w:t>Supported operations by TSCTSF</w:t>
            </w:r>
          </w:p>
        </w:tc>
        <w:tc>
          <w:tcPr>
            <w:tcW w:w="2126" w:type="dxa"/>
            <w:tcBorders>
              <w:bottom w:val="nil"/>
            </w:tcBorders>
            <w:shd w:val="clear" w:color="auto" w:fill="auto"/>
          </w:tcPr>
          <w:p w14:paraId="57216C18" w14:textId="323F4A45" w:rsidR="00182EE7" w:rsidRPr="002369B3" w:rsidRDefault="00182EE7" w:rsidP="00182EE7">
            <w:pPr>
              <w:pStyle w:val="TAH"/>
            </w:pPr>
            <w:r>
              <w:t>Reference</w:t>
            </w:r>
          </w:p>
        </w:tc>
      </w:tr>
      <w:tr w:rsidR="00182EE7" w:rsidRPr="002369B3" w14:paraId="6F9EA489" w14:textId="77777777" w:rsidTr="008546A1">
        <w:trPr>
          <w:cantSplit/>
          <w:jc w:val="center"/>
        </w:trPr>
        <w:tc>
          <w:tcPr>
            <w:tcW w:w="3735" w:type="dxa"/>
            <w:tcBorders>
              <w:top w:val="nil"/>
            </w:tcBorders>
            <w:shd w:val="clear" w:color="auto" w:fill="auto"/>
          </w:tcPr>
          <w:p w14:paraId="52E534B0" w14:textId="77777777" w:rsidR="00182EE7" w:rsidRPr="002369B3" w:rsidRDefault="00182EE7" w:rsidP="00182EE7">
            <w:pPr>
              <w:pStyle w:val="TAH"/>
            </w:pPr>
          </w:p>
        </w:tc>
        <w:tc>
          <w:tcPr>
            <w:tcW w:w="709" w:type="dxa"/>
            <w:shd w:val="clear" w:color="auto" w:fill="auto"/>
          </w:tcPr>
          <w:p w14:paraId="3E231A55" w14:textId="77777777" w:rsidR="00182EE7" w:rsidRPr="002369B3" w:rsidRDefault="00182EE7" w:rsidP="00182EE7">
            <w:pPr>
              <w:pStyle w:val="TAH"/>
            </w:pPr>
          </w:p>
        </w:tc>
        <w:tc>
          <w:tcPr>
            <w:tcW w:w="708" w:type="dxa"/>
            <w:shd w:val="clear" w:color="auto" w:fill="auto"/>
          </w:tcPr>
          <w:p w14:paraId="63B5F2E9" w14:textId="77777777" w:rsidR="00182EE7" w:rsidRPr="002369B3" w:rsidRDefault="00182EE7" w:rsidP="00182EE7">
            <w:pPr>
              <w:pStyle w:val="TAH"/>
            </w:pPr>
          </w:p>
        </w:tc>
        <w:tc>
          <w:tcPr>
            <w:tcW w:w="1418" w:type="dxa"/>
            <w:tcBorders>
              <w:top w:val="nil"/>
            </w:tcBorders>
            <w:shd w:val="clear" w:color="auto" w:fill="auto"/>
          </w:tcPr>
          <w:p w14:paraId="5634D226" w14:textId="43318454" w:rsidR="00182EE7" w:rsidRPr="002369B3" w:rsidRDefault="00182EE7" w:rsidP="00182EE7">
            <w:pPr>
              <w:pStyle w:val="TAH"/>
            </w:pPr>
            <w:r>
              <w:t>(see NOTE 1)</w:t>
            </w:r>
          </w:p>
        </w:tc>
        <w:tc>
          <w:tcPr>
            <w:tcW w:w="1338" w:type="dxa"/>
            <w:tcBorders>
              <w:top w:val="nil"/>
            </w:tcBorders>
            <w:shd w:val="clear" w:color="auto" w:fill="auto"/>
          </w:tcPr>
          <w:p w14:paraId="436EDF29" w14:textId="255BCF4E" w:rsidR="00182EE7" w:rsidRPr="002369B3" w:rsidRDefault="00182EE7" w:rsidP="00182EE7">
            <w:pPr>
              <w:pStyle w:val="TAH"/>
            </w:pPr>
            <w:r>
              <w:t>(see NOTE 1)</w:t>
            </w:r>
          </w:p>
        </w:tc>
        <w:tc>
          <w:tcPr>
            <w:tcW w:w="2126" w:type="dxa"/>
            <w:tcBorders>
              <w:top w:val="nil"/>
            </w:tcBorders>
            <w:shd w:val="clear" w:color="auto" w:fill="auto"/>
          </w:tcPr>
          <w:p w14:paraId="0F73FC31" w14:textId="77777777" w:rsidR="00182EE7" w:rsidRPr="002369B3" w:rsidRDefault="00182EE7" w:rsidP="00182EE7">
            <w:pPr>
              <w:pStyle w:val="TAH"/>
            </w:pPr>
          </w:p>
        </w:tc>
      </w:tr>
      <w:tr w:rsidR="00182EE7" w:rsidRPr="002369B3" w14:paraId="42DC07CA" w14:textId="77777777" w:rsidTr="008546A1">
        <w:trPr>
          <w:cantSplit/>
          <w:jc w:val="center"/>
        </w:trPr>
        <w:tc>
          <w:tcPr>
            <w:tcW w:w="3735" w:type="dxa"/>
            <w:shd w:val="clear" w:color="auto" w:fill="auto"/>
          </w:tcPr>
          <w:p w14:paraId="0FDBA264" w14:textId="77777777" w:rsidR="00182EE7" w:rsidRPr="002369B3" w:rsidRDefault="00182EE7" w:rsidP="00182EE7">
            <w:pPr>
              <w:pStyle w:val="TAL"/>
            </w:pPr>
            <w:r w:rsidRPr="002369B3">
              <w:rPr>
                <w:b/>
              </w:rPr>
              <w:t>General</w:t>
            </w:r>
          </w:p>
        </w:tc>
        <w:tc>
          <w:tcPr>
            <w:tcW w:w="709" w:type="dxa"/>
            <w:shd w:val="clear" w:color="auto" w:fill="auto"/>
          </w:tcPr>
          <w:p w14:paraId="77F19AE2" w14:textId="77777777" w:rsidR="00182EE7" w:rsidRPr="002369B3" w:rsidRDefault="00182EE7" w:rsidP="00182EE7">
            <w:pPr>
              <w:pStyle w:val="TAC"/>
            </w:pPr>
          </w:p>
        </w:tc>
        <w:tc>
          <w:tcPr>
            <w:tcW w:w="708" w:type="dxa"/>
            <w:shd w:val="clear" w:color="auto" w:fill="auto"/>
          </w:tcPr>
          <w:p w14:paraId="0ACFD806" w14:textId="77777777" w:rsidR="00182EE7" w:rsidRPr="002369B3" w:rsidRDefault="00182EE7" w:rsidP="00182EE7">
            <w:pPr>
              <w:pStyle w:val="TAC"/>
            </w:pPr>
          </w:p>
        </w:tc>
        <w:tc>
          <w:tcPr>
            <w:tcW w:w="1418" w:type="dxa"/>
            <w:shd w:val="clear" w:color="auto" w:fill="auto"/>
          </w:tcPr>
          <w:p w14:paraId="629F24D6" w14:textId="77777777" w:rsidR="00182EE7" w:rsidRPr="002369B3" w:rsidRDefault="00182EE7" w:rsidP="00182EE7">
            <w:pPr>
              <w:pStyle w:val="TAC"/>
            </w:pPr>
          </w:p>
        </w:tc>
        <w:tc>
          <w:tcPr>
            <w:tcW w:w="1338" w:type="dxa"/>
          </w:tcPr>
          <w:p w14:paraId="0E550A99" w14:textId="77777777" w:rsidR="00182EE7" w:rsidRPr="002369B3" w:rsidRDefault="00182EE7" w:rsidP="00182EE7">
            <w:pPr>
              <w:pStyle w:val="TAC"/>
            </w:pPr>
          </w:p>
        </w:tc>
        <w:tc>
          <w:tcPr>
            <w:tcW w:w="2126" w:type="dxa"/>
            <w:shd w:val="clear" w:color="auto" w:fill="auto"/>
          </w:tcPr>
          <w:p w14:paraId="6F8455CA" w14:textId="77777777" w:rsidR="00182EE7" w:rsidRPr="002369B3" w:rsidRDefault="00182EE7" w:rsidP="00182EE7">
            <w:pPr>
              <w:pStyle w:val="TAC"/>
            </w:pPr>
          </w:p>
        </w:tc>
      </w:tr>
      <w:tr w:rsidR="00182EE7" w:rsidRPr="002369B3" w14:paraId="02FA38AE" w14:textId="77777777" w:rsidTr="008546A1">
        <w:trPr>
          <w:cantSplit/>
          <w:jc w:val="center"/>
        </w:trPr>
        <w:tc>
          <w:tcPr>
            <w:tcW w:w="3735" w:type="dxa"/>
            <w:shd w:val="clear" w:color="auto" w:fill="auto"/>
          </w:tcPr>
          <w:p w14:paraId="0A2F9F11" w14:textId="77777777" w:rsidR="00182EE7" w:rsidRPr="002369B3" w:rsidRDefault="00182EE7" w:rsidP="00182EE7">
            <w:pPr>
              <w:pStyle w:val="TAL"/>
              <w:rPr>
                <w:b/>
              </w:rPr>
            </w:pPr>
            <w:r w:rsidRPr="002369B3">
              <w:t xml:space="preserve">Port management capabilities (see </w:t>
            </w:r>
            <w:r>
              <w:t>NOTE </w:t>
            </w:r>
            <w:r w:rsidRPr="002369B3">
              <w:t>2)</w:t>
            </w:r>
          </w:p>
        </w:tc>
        <w:tc>
          <w:tcPr>
            <w:tcW w:w="709" w:type="dxa"/>
            <w:shd w:val="clear" w:color="auto" w:fill="auto"/>
          </w:tcPr>
          <w:p w14:paraId="5FF5FC22" w14:textId="77777777" w:rsidR="00182EE7" w:rsidRPr="002369B3" w:rsidRDefault="00182EE7" w:rsidP="00182EE7">
            <w:pPr>
              <w:pStyle w:val="TAC"/>
            </w:pPr>
            <w:r w:rsidRPr="002369B3">
              <w:t>X</w:t>
            </w:r>
          </w:p>
        </w:tc>
        <w:tc>
          <w:tcPr>
            <w:tcW w:w="708" w:type="dxa"/>
            <w:shd w:val="clear" w:color="auto" w:fill="auto"/>
          </w:tcPr>
          <w:p w14:paraId="7AD67D97" w14:textId="77777777" w:rsidR="00182EE7" w:rsidRPr="002369B3" w:rsidRDefault="00182EE7" w:rsidP="00182EE7">
            <w:pPr>
              <w:pStyle w:val="TAC"/>
            </w:pPr>
            <w:r w:rsidRPr="002369B3">
              <w:t>X</w:t>
            </w:r>
          </w:p>
        </w:tc>
        <w:tc>
          <w:tcPr>
            <w:tcW w:w="1418" w:type="dxa"/>
            <w:shd w:val="clear" w:color="auto" w:fill="auto"/>
          </w:tcPr>
          <w:p w14:paraId="119CF083" w14:textId="77777777" w:rsidR="00182EE7" w:rsidRPr="002369B3" w:rsidRDefault="00182EE7" w:rsidP="00182EE7">
            <w:pPr>
              <w:pStyle w:val="TAC"/>
            </w:pPr>
            <w:r w:rsidRPr="002369B3">
              <w:t>R</w:t>
            </w:r>
          </w:p>
        </w:tc>
        <w:tc>
          <w:tcPr>
            <w:tcW w:w="1338" w:type="dxa"/>
          </w:tcPr>
          <w:p w14:paraId="7FB3F8C5" w14:textId="4309564F" w:rsidR="00182EE7" w:rsidRPr="002369B3" w:rsidRDefault="00182EE7" w:rsidP="00182EE7">
            <w:pPr>
              <w:pStyle w:val="TAC"/>
            </w:pPr>
            <w:r>
              <w:t>R</w:t>
            </w:r>
          </w:p>
        </w:tc>
        <w:tc>
          <w:tcPr>
            <w:tcW w:w="2126" w:type="dxa"/>
            <w:shd w:val="clear" w:color="auto" w:fill="auto"/>
          </w:tcPr>
          <w:p w14:paraId="4CC37F5F" w14:textId="19DE496F" w:rsidR="00182EE7" w:rsidRPr="002369B3" w:rsidRDefault="00182EE7" w:rsidP="00182EE7">
            <w:pPr>
              <w:pStyle w:val="TAC"/>
            </w:pPr>
          </w:p>
        </w:tc>
      </w:tr>
      <w:tr w:rsidR="00182EE7" w:rsidRPr="002369B3" w14:paraId="69672EE4" w14:textId="77777777" w:rsidTr="008546A1">
        <w:trPr>
          <w:cantSplit/>
          <w:jc w:val="center"/>
        </w:trPr>
        <w:tc>
          <w:tcPr>
            <w:tcW w:w="3735" w:type="dxa"/>
            <w:shd w:val="clear" w:color="auto" w:fill="auto"/>
          </w:tcPr>
          <w:p w14:paraId="545D2488" w14:textId="77777777" w:rsidR="00182EE7" w:rsidRPr="002369B3" w:rsidRDefault="00182EE7" w:rsidP="00182EE7">
            <w:pPr>
              <w:pStyle w:val="TAL"/>
            </w:pPr>
            <w:r w:rsidRPr="00390A87">
              <w:rPr>
                <w:b/>
              </w:rPr>
              <w:t>Bridge delay related information</w:t>
            </w:r>
          </w:p>
        </w:tc>
        <w:tc>
          <w:tcPr>
            <w:tcW w:w="709" w:type="dxa"/>
            <w:shd w:val="clear" w:color="auto" w:fill="auto"/>
          </w:tcPr>
          <w:p w14:paraId="144F4D87" w14:textId="77777777" w:rsidR="00182EE7" w:rsidRPr="002369B3" w:rsidRDefault="00182EE7" w:rsidP="00182EE7">
            <w:pPr>
              <w:pStyle w:val="TAC"/>
            </w:pPr>
          </w:p>
        </w:tc>
        <w:tc>
          <w:tcPr>
            <w:tcW w:w="708" w:type="dxa"/>
            <w:shd w:val="clear" w:color="auto" w:fill="auto"/>
          </w:tcPr>
          <w:p w14:paraId="415DEF89" w14:textId="77777777" w:rsidR="00182EE7" w:rsidRPr="002369B3" w:rsidRDefault="00182EE7" w:rsidP="00182EE7">
            <w:pPr>
              <w:pStyle w:val="TAC"/>
            </w:pPr>
          </w:p>
        </w:tc>
        <w:tc>
          <w:tcPr>
            <w:tcW w:w="1418" w:type="dxa"/>
            <w:shd w:val="clear" w:color="auto" w:fill="auto"/>
          </w:tcPr>
          <w:p w14:paraId="4BBB3D26" w14:textId="77777777" w:rsidR="00182EE7" w:rsidRPr="002369B3" w:rsidRDefault="00182EE7" w:rsidP="00182EE7">
            <w:pPr>
              <w:pStyle w:val="TAC"/>
            </w:pPr>
          </w:p>
        </w:tc>
        <w:tc>
          <w:tcPr>
            <w:tcW w:w="1338" w:type="dxa"/>
          </w:tcPr>
          <w:p w14:paraId="708D253E" w14:textId="77777777" w:rsidR="00182EE7" w:rsidRPr="002369B3" w:rsidRDefault="00182EE7" w:rsidP="00182EE7">
            <w:pPr>
              <w:pStyle w:val="TAC"/>
            </w:pPr>
          </w:p>
        </w:tc>
        <w:tc>
          <w:tcPr>
            <w:tcW w:w="2126" w:type="dxa"/>
            <w:shd w:val="clear" w:color="auto" w:fill="auto"/>
          </w:tcPr>
          <w:p w14:paraId="6925C799" w14:textId="365B886A" w:rsidR="00182EE7" w:rsidRPr="002369B3" w:rsidRDefault="00182EE7" w:rsidP="00182EE7">
            <w:pPr>
              <w:pStyle w:val="TAC"/>
            </w:pPr>
          </w:p>
        </w:tc>
      </w:tr>
      <w:tr w:rsidR="00182EE7" w:rsidRPr="002369B3" w14:paraId="0AC4CF7D" w14:textId="77777777" w:rsidTr="008546A1">
        <w:trPr>
          <w:cantSplit/>
          <w:jc w:val="center"/>
        </w:trPr>
        <w:tc>
          <w:tcPr>
            <w:tcW w:w="3735" w:type="dxa"/>
            <w:shd w:val="clear" w:color="auto" w:fill="auto"/>
          </w:tcPr>
          <w:p w14:paraId="367ED9C3" w14:textId="77777777" w:rsidR="00182EE7" w:rsidRPr="00390A87" w:rsidRDefault="00182EE7" w:rsidP="00182EE7">
            <w:pPr>
              <w:pStyle w:val="TAL"/>
              <w:rPr>
                <w:b/>
              </w:rPr>
            </w:pPr>
            <w:r w:rsidRPr="00383522">
              <w:t>txPropagationDelay</w:t>
            </w:r>
          </w:p>
        </w:tc>
        <w:tc>
          <w:tcPr>
            <w:tcW w:w="709" w:type="dxa"/>
            <w:shd w:val="clear" w:color="auto" w:fill="auto"/>
          </w:tcPr>
          <w:p w14:paraId="3B74EE20" w14:textId="77777777" w:rsidR="00182EE7" w:rsidRPr="002369B3" w:rsidRDefault="00182EE7" w:rsidP="00182EE7">
            <w:pPr>
              <w:pStyle w:val="TAC"/>
            </w:pPr>
            <w:r>
              <w:t>X</w:t>
            </w:r>
          </w:p>
        </w:tc>
        <w:tc>
          <w:tcPr>
            <w:tcW w:w="708" w:type="dxa"/>
            <w:shd w:val="clear" w:color="auto" w:fill="auto"/>
          </w:tcPr>
          <w:p w14:paraId="0FE004C4" w14:textId="77777777" w:rsidR="00182EE7" w:rsidRPr="002369B3" w:rsidRDefault="00182EE7" w:rsidP="00182EE7">
            <w:pPr>
              <w:pStyle w:val="TAC"/>
            </w:pPr>
            <w:r>
              <w:t>X</w:t>
            </w:r>
          </w:p>
        </w:tc>
        <w:tc>
          <w:tcPr>
            <w:tcW w:w="1418" w:type="dxa"/>
            <w:shd w:val="clear" w:color="auto" w:fill="auto"/>
          </w:tcPr>
          <w:p w14:paraId="20237D17" w14:textId="77777777" w:rsidR="00182EE7" w:rsidRPr="002369B3" w:rsidRDefault="00182EE7" w:rsidP="00182EE7">
            <w:pPr>
              <w:pStyle w:val="TAC"/>
            </w:pPr>
            <w:r>
              <w:t>R</w:t>
            </w:r>
          </w:p>
        </w:tc>
        <w:tc>
          <w:tcPr>
            <w:tcW w:w="1338" w:type="dxa"/>
          </w:tcPr>
          <w:p w14:paraId="6F2FC297" w14:textId="2308D471" w:rsidR="00182EE7" w:rsidRDefault="008546A1" w:rsidP="00182EE7">
            <w:pPr>
              <w:pStyle w:val="TAC"/>
            </w:pPr>
            <w:r>
              <w:rPr>
                <w:rFonts w:cs="Arial"/>
              </w:rPr>
              <w:t>-</w:t>
            </w:r>
          </w:p>
        </w:tc>
        <w:tc>
          <w:tcPr>
            <w:tcW w:w="2126" w:type="dxa"/>
            <w:shd w:val="clear" w:color="auto" w:fill="auto"/>
          </w:tcPr>
          <w:p w14:paraId="0C82A371" w14:textId="71DABA73" w:rsidR="00182EE7" w:rsidRPr="002369B3" w:rsidRDefault="00182EE7" w:rsidP="00182EE7">
            <w:pPr>
              <w:pStyle w:val="TAC"/>
            </w:pPr>
            <w:r>
              <w:t>IEEE Std </w:t>
            </w:r>
            <w:r w:rsidRPr="00383522">
              <w:t>802.1Qcc</w:t>
            </w:r>
            <w:r>
              <w:t> </w:t>
            </w:r>
            <w:r w:rsidRPr="00383522">
              <w:t>[95]</w:t>
            </w:r>
            <w:r>
              <w:t xml:space="preserve"> clause 12.32.2.1</w:t>
            </w:r>
          </w:p>
        </w:tc>
      </w:tr>
      <w:tr w:rsidR="008546A1" w:rsidRPr="002369B3" w14:paraId="31C93E57" w14:textId="77777777" w:rsidTr="008546A1">
        <w:trPr>
          <w:cantSplit/>
          <w:jc w:val="center"/>
        </w:trPr>
        <w:tc>
          <w:tcPr>
            <w:tcW w:w="3735" w:type="dxa"/>
            <w:shd w:val="clear" w:color="auto" w:fill="auto"/>
          </w:tcPr>
          <w:p w14:paraId="67212CCF" w14:textId="529314C3" w:rsidR="008546A1" w:rsidRPr="00C74FFE" w:rsidRDefault="008546A1" w:rsidP="008546A1">
            <w:pPr>
              <w:pStyle w:val="TAL"/>
              <w:rPr>
                <w:bCs/>
              </w:rPr>
            </w:pPr>
            <w:r w:rsidRPr="00C74FFE">
              <w:rPr>
                <w:bCs/>
              </w:rPr>
              <w:t>txPropagationDelayDeltaThreshold (see NOTE 23)</w:t>
            </w:r>
          </w:p>
        </w:tc>
        <w:tc>
          <w:tcPr>
            <w:tcW w:w="709" w:type="dxa"/>
            <w:shd w:val="clear" w:color="auto" w:fill="auto"/>
          </w:tcPr>
          <w:p w14:paraId="7EC0FFF9" w14:textId="60562AEE" w:rsidR="008546A1" w:rsidRPr="002369B3" w:rsidRDefault="008546A1" w:rsidP="008546A1">
            <w:pPr>
              <w:pStyle w:val="TAC"/>
            </w:pPr>
            <w:r>
              <w:t>X</w:t>
            </w:r>
          </w:p>
        </w:tc>
        <w:tc>
          <w:tcPr>
            <w:tcW w:w="708" w:type="dxa"/>
            <w:shd w:val="clear" w:color="auto" w:fill="auto"/>
          </w:tcPr>
          <w:p w14:paraId="4D29008C" w14:textId="64B9E731" w:rsidR="008546A1" w:rsidRPr="002369B3" w:rsidRDefault="008546A1" w:rsidP="008546A1">
            <w:pPr>
              <w:pStyle w:val="TAC"/>
            </w:pPr>
            <w:r>
              <w:t>X</w:t>
            </w:r>
          </w:p>
        </w:tc>
        <w:tc>
          <w:tcPr>
            <w:tcW w:w="1418" w:type="dxa"/>
            <w:shd w:val="clear" w:color="auto" w:fill="auto"/>
          </w:tcPr>
          <w:p w14:paraId="3906D5E6" w14:textId="4AE730DF" w:rsidR="008546A1" w:rsidRPr="002369B3" w:rsidRDefault="008546A1" w:rsidP="008546A1">
            <w:pPr>
              <w:pStyle w:val="TAC"/>
            </w:pPr>
            <w:r>
              <w:t>RW</w:t>
            </w:r>
          </w:p>
        </w:tc>
        <w:tc>
          <w:tcPr>
            <w:tcW w:w="1338" w:type="dxa"/>
          </w:tcPr>
          <w:p w14:paraId="5648A6A1" w14:textId="49F746E7" w:rsidR="008546A1" w:rsidRDefault="008546A1" w:rsidP="008546A1">
            <w:pPr>
              <w:pStyle w:val="TAC"/>
            </w:pPr>
          </w:p>
        </w:tc>
        <w:tc>
          <w:tcPr>
            <w:tcW w:w="2126" w:type="dxa"/>
            <w:shd w:val="clear" w:color="auto" w:fill="auto"/>
          </w:tcPr>
          <w:p w14:paraId="3C2D52AB" w14:textId="44E96C94" w:rsidR="008546A1" w:rsidRPr="002369B3" w:rsidRDefault="008546A1" w:rsidP="008546A1">
            <w:pPr>
              <w:pStyle w:val="TAC"/>
            </w:pPr>
          </w:p>
        </w:tc>
      </w:tr>
      <w:tr w:rsidR="008546A1" w:rsidRPr="002369B3" w14:paraId="541061BB" w14:textId="77777777" w:rsidTr="008546A1">
        <w:trPr>
          <w:cantSplit/>
          <w:jc w:val="center"/>
        </w:trPr>
        <w:tc>
          <w:tcPr>
            <w:tcW w:w="3735" w:type="dxa"/>
            <w:shd w:val="clear" w:color="auto" w:fill="auto"/>
          </w:tcPr>
          <w:p w14:paraId="3B58B30C" w14:textId="77777777" w:rsidR="008546A1" w:rsidRPr="00383522" w:rsidRDefault="008546A1" w:rsidP="008546A1">
            <w:pPr>
              <w:pStyle w:val="TAL"/>
            </w:pPr>
            <w:r w:rsidRPr="00390A87">
              <w:rPr>
                <w:b/>
              </w:rPr>
              <w:t>Traffic class related information</w:t>
            </w:r>
          </w:p>
        </w:tc>
        <w:tc>
          <w:tcPr>
            <w:tcW w:w="709" w:type="dxa"/>
            <w:shd w:val="clear" w:color="auto" w:fill="auto"/>
          </w:tcPr>
          <w:p w14:paraId="54D99585" w14:textId="77777777" w:rsidR="008546A1" w:rsidRDefault="008546A1" w:rsidP="008546A1">
            <w:pPr>
              <w:pStyle w:val="TAC"/>
            </w:pPr>
          </w:p>
        </w:tc>
        <w:tc>
          <w:tcPr>
            <w:tcW w:w="708" w:type="dxa"/>
            <w:shd w:val="clear" w:color="auto" w:fill="auto"/>
          </w:tcPr>
          <w:p w14:paraId="3A49F811" w14:textId="77777777" w:rsidR="008546A1" w:rsidRDefault="008546A1" w:rsidP="008546A1">
            <w:pPr>
              <w:pStyle w:val="TAC"/>
            </w:pPr>
          </w:p>
        </w:tc>
        <w:tc>
          <w:tcPr>
            <w:tcW w:w="1418" w:type="dxa"/>
            <w:shd w:val="clear" w:color="auto" w:fill="auto"/>
          </w:tcPr>
          <w:p w14:paraId="42BE7B78" w14:textId="77777777" w:rsidR="008546A1" w:rsidRDefault="008546A1" w:rsidP="008546A1">
            <w:pPr>
              <w:pStyle w:val="TAC"/>
            </w:pPr>
          </w:p>
        </w:tc>
        <w:tc>
          <w:tcPr>
            <w:tcW w:w="1338" w:type="dxa"/>
          </w:tcPr>
          <w:p w14:paraId="08E89684" w14:textId="77777777" w:rsidR="008546A1" w:rsidRDefault="008546A1" w:rsidP="008546A1">
            <w:pPr>
              <w:pStyle w:val="TAC"/>
            </w:pPr>
          </w:p>
        </w:tc>
        <w:tc>
          <w:tcPr>
            <w:tcW w:w="2126" w:type="dxa"/>
            <w:shd w:val="clear" w:color="auto" w:fill="auto"/>
          </w:tcPr>
          <w:p w14:paraId="20937586" w14:textId="1648FB97" w:rsidR="008546A1" w:rsidRDefault="008546A1" w:rsidP="008546A1">
            <w:pPr>
              <w:pStyle w:val="TAC"/>
            </w:pPr>
          </w:p>
        </w:tc>
      </w:tr>
      <w:tr w:rsidR="008546A1" w:rsidRPr="002369B3" w14:paraId="3138DFD1" w14:textId="77777777" w:rsidTr="008546A1">
        <w:trPr>
          <w:cantSplit/>
          <w:jc w:val="center"/>
        </w:trPr>
        <w:tc>
          <w:tcPr>
            <w:tcW w:w="3735" w:type="dxa"/>
            <w:shd w:val="clear" w:color="auto" w:fill="auto"/>
          </w:tcPr>
          <w:p w14:paraId="13822ACA" w14:textId="77777777" w:rsidR="008546A1" w:rsidRPr="00390A87" w:rsidRDefault="008546A1" w:rsidP="008546A1">
            <w:pPr>
              <w:pStyle w:val="TAL"/>
              <w:rPr>
                <w:b/>
              </w:rPr>
            </w:pPr>
            <w:r>
              <w:t>Traffic class table</w:t>
            </w:r>
          </w:p>
        </w:tc>
        <w:tc>
          <w:tcPr>
            <w:tcW w:w="709" w:type="dxa"/>
            <w:shd w:val="clear" w:color="auto" w:fill="auto"/>
          </w:tcPr>
          <w:p w14:paraId="03B0316C" w14:textId="77777777" w:rsidR="008546A1" w:rsidRDefault="008546A1" w:rsidP="008546A1">
            <w:pPr>
              <w:pStyle w:val="TAC"/>
            </w:pPr>
            <w:r>
              <w:t>X</w:t>
            </w:r>
          </w:p>
        </w:tc>
        <w:tc>
          <w:tcPr>
            <w:tcW w:w="708" w:type="dxa"/>
            <w:shd w:val="clear" w:color="auto" w:fill="auto"/>
          </w:tcPr>
          <w:p w14:paraId="1964ABE4" w14:textId="77777777" w:rsidR="008546A1" w:rsidRDefault="008546A1" w:rsidP="008546A1">
            <w:pPr>
              <w:pStyle w:val="TAC"/>
            </w:pPr>
            <w:r>
              <w:t>X</w:t>
            </w:r>
          </w:p>
        </w:tc>
        <w:tc>
          <w:tcPr>
            <w:tcW w:w="1418" w:type="dxa"/>
            <w:shd w:val="clear" w:color="auto" w:fill="auto"/>
          </w:tcPr>
          <w:p w14:paraId="46231162" w14:textId="77777777" w:rsidR="008546A1" w:rsidRDefault="008546A1" w:rsidP="008546A1">
            <w:pPr>
              <w:pStyle w:val="TAC"/>
            </w:pPr>
            <w:r>
              <w:t>RW</w:t>
            </w:r>
          </w:p>
        </w:tc>
        <w:tc>
          <w:tcPr>
            <w:tcW w:w="1338" w:type="dxa"/>
          </w:tcPr>
          <w:p w14:paraId="692E4F9F" w14:textId="7D20CB1F" w:rsidR="008546A1" w:rsidRPr="000F2D48" w:rsidRDefault="008546A1" w:rsidP="008546A1">
            <w:pPr>
              <w:pStyle w:val="TAC"/>
            </w:pPr>
            <w:r>
              <w:rPr>
                <w:rFonts w:cs="Arial"/>
              </w:rPr>
              <w:t>-</w:t>
            </w:r>
          </w:p>
        </w:tc>
        <w:tc>
          <w:tcPr>
            <w:tcW w:w="2126" w:type="dxa"/>
            <w:shd w:val="clear" w:color="auto" w:fill="auto"/>
          </w:tcPr>
          <w:p w14:paraId="4A5EC859" w14:textId="5DE30471" w:rsidR="008546A1" w:rsidRDefault="008546A1" w:rsidP="008546A1">
            <w:pPr>
              <w:pStyle w:val="TAC"/>
            </w:pPr>
            <w:r w:rsidRPr="000F2D48">
              <w:t>IEEE</w:t>
            </w:r>
            <w:r>
              <w:t> Std </w:t>
            </w:r>
            <w:r w:rsidRPr="000F2D48">
              <w:t>802.1Q</w:t>
            </w:r>
            <w:r>
              <w:t> </w:t>
            </w:r>
            <w:r w:rsidRPr="000F2D48">
              <w:t>[98]</w:t>
            </w:r>
            <w:r>
              <w:t xml:space="preserve"> clause 12.6.3 and clause 8.6.6.</w:t>
            </w:r>
          </w:p>
        </w:tc>
      </w:tr>
      <w:tr w:rsidR="008546A1" w:rsidRPr="002369B3" w14:paraId="1670C481" w14:textId="77777777" w:rsidTr="008546A1">
        <w:trPr>
          <w:cantSplit/>
          <w:jc w:val="center"/>
        </w:trPr>
        <w:tc>
          <w:tcPr>
            <w:tcW w:w="3735" w:type="dxa"/>
            <w:shd w:val="clear" w:color="auto" w:fill="auto"/>
          </w:tcPr>
          <w:p w14:paraId="6DEF1476" w14:textId="77777777" w:rsidR="008546A1" w:rsidRDefault="008546A1" w:rsidP="008546A1">
            <w:pPr>
              <w:pStyle w:val="TAL"/>
            </w:pPr>
            <w:r w:rsidRPr="00390A87">
              <w:rPr>
                <w:b/>
              </w:rPr>
              <w:t>Gate control information</w:t>
            </w:r>
          </w:p>
        </w:tc>
        <w:tc>
          <w:tcPr>
            <w:tcW w:w="709" w:type="dxa"/>
            <w:shd w:val="clear" w:color="auto" w:fill="auto"/>
          </w:tcPr>
          <w:p w14:paraId="07F0F446" w14:textId="77777777" w:rsidR="008546A1" w:rsidRDefault="008546A1" w:rsidP="008546A1">
            <w:pPr>
              <w:pStyle w:val="TAC"/>
            </w:pPr>
          </w:p>
        </w:tc>
        <w:tc>
          <w:tcPr>
            <w:tcW w:w="708" w:type="dxa"/>
            <w:shd w:val="clear" w:color="auto" w:fill="auto"/>
          </w:tcPr>
          <w:p w14:paraId="41D7C938" w14:textId="77777777" w:rsidR="008546A1" w:rsidRDefault="008546A1" w:rsidP="008546A1">
            <w:pPr>
              <w:pStyle w:val="TAC"/>
            </w:pPr>
          </w:p>
        </w:tc>
        <w:tc>
          <w:tcPr>
            <w:tcW w:w="1418" w:type="dxa"/>
            <w:shd w:val="clear" w:color="auto" w:fill="auto"/>
          </w:tcPr>
          <w:p w14:paraId="0E4F2E22" w14:textId="77777777" w:rsidR="008546A1" w:rsidRDefault="008546A1" w:rsidP="008546A1">
            <w:pPr>
              <w:pStyle w:val="TAC"/>
            </w:pPr>
          </w:p>
        </w:tc>
        <w:tc>
          <w:tcPr>
            <w:tcW w:w="1338" w:type="dxa"/>
          </w:tcPr>
          <w:p w14:paraId="20F6188F" w14:textId="77777777" w:rsidR="008546A1" w:rsidRPr="000F2D48" w:rsidRDefault="008546A1" w:rsidP="008546A1">
            <w:pPr>
              <w:pStyle w:val="TAC"/>
            </w:pPr>
          </w:p>
        </w:tc>
        <w:tc>
          <w:tcPr>
            <w:tcW w:w="2126" w:type="dxa"/>
            <w:shd w:val="clear" w:color="auto" w:fill="auto"/>
          </w:tcPr>
          <w:p w14:paraId="0EA97817" w14:textId="30B1682B" w:rsidR="008546A1" w:rsidRPr="000F2D48" w:rsidRDefault="008546A1" w:rsidP="008546A1">
            <w:pPr>
              <w:pStyle w:val="TAC"/>
            </w:pPr>
          </w:p>
        </w:tc>
      </w:tr>
      <w:tr w:rsidR="008546A1" w:rsidRPr="002369B3" w14:paraId="2390CFF1" w14:textId="77777777" w:rsidTr="008546A1">
        <w:trPr>
          <w:cantSplit/>
          <w:jc w:val="center"/>
        </w:trPr>
        <w:tc>
          <w:tcPr>
            <w:tcW w:w="3735" w:type="dxa"/>
            <w:shd w:val="clear" w:color="auto" w:fill="auto"/>
          </w:tcPr>
          <w:p w14:paraId="7F2F3A8A" w14:textId="77777777" w:rsidR="008546A1" w:rsidRPr="00390A87" w:rsidRDefault="008546A1" w:rsidP="008546A1">
            <w:pPr>
              <w:pStyle w:val="TAL"/>
              <w:rPr>
                <w:b/>
              </w:rPr>
            </w:pPr>
            <w:r w:rsidRPr="006E1866">
              <w:t>GateEnabled</w:t>
            </w:r>
          </w:p>
        </w:tc>
        <w:tc>
          <w:tcPr>
            <w:tcW w:w="709" w:type="dxa"/>
            <w:shd w:val="clear" w:color="auto" w:fill="auto"/>
          </w:tcPr>
          <w:p w14:paraId="51E5AA61" w14:textId="77777777" w:rsidR="008546A1" w:rsidRDefault="008546A1" w:rsidP="008546A1">
            <w:pPr>
              <w:pStyle w:val="TAC"/>
            </w:pPr>
            <w:r>
              <w:t>X</w:t>
            </w:r>
          </w:p>
        </w:tc>
        <w:tc>
          <w:tcPr>
            <w:tcW w:w="708" w:type="dxa"/>
            <w:shd w:val="clear" w:color="auto" w:fill="auto"/>
          </w:tcPr>
          <w:p w14:paraId="72C63AF4" w14:textId="77777777" w:rsidR="008546A1" w:rsidRDefault="008546A1" w:rsidP="008546A1">
            <w:pPr>
              <w:pStyle w:val="TAC"/>
            </w:pPr>
            <w:r>
              <w:t>X</w:t>
            </w:r>
          </w:p>
        </w:tc>
        <w:tc>
          <w:tcPr>
            <w:tcW w:w="1418" w:type="dxa"/>
            <w:shd w:val="clear" w:color="auto" w:fill="auto"/>
          </w:tcPr>
          <w:p w14:paraId="39D09C2D" w14:textId="77777777" w:rsidR="008546A1" w:rsidRDefault="008546A1" w:rsidP="008546A1">
            <w:pPr>
              <w:pStyle w:val="TAC"/>
            </w:pPr>
            <w:r>
              <w:t>RW</w:t>
            </w:r>
          </w:p>
        </w:tc>
        <w:tc>
          <w:tcPr>
            <w:tcW w:w="1338" w:type="dxa"/>
          </w:tcPr>
          <w:p w14:paraId="01261317" w14:textId="797011DE" w:rsidR="008546A1" w:rsidRPr="00346D3D" w:rsidRDefault="008546A1" w:rsidP="008546A1">
            <w:pPr>
              <w:pStyle w:val="TAC"/>
            </w:pPr>
            <w:r>
              <w:t>-</w:t>
            </w:r>
          </w:p>
        </w:tc>
        <w:tc>
          <w:tcPr>
            <w:tcW w:w="2126" w:type="dxa"/>
            <w:shd w:val="clear" w:color="auto" w:fill="auto"/>
          </w:tcPr>
          <w:p w14:paraId="130435CE" w14:textId="1C18DEBF" w:rsidR="008546A1" w:rsidRPr="000F2D48"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3692E41C" w14:textId="77777777" w:rsidTr="008546A1">
        <w:trPr>
          <w:cantSplit/>
          <w:jc w:val="center"/>
        </w:trPr>
        <w:tc>
          <w:tcPr>
            <w:tcW w:w="3735" w:type="dxa"/>
            <w:shd w:val="clear" w:color="auto" w:fill="auto"/>
          </w:tcPr>
          <w:p w14:paraId="05861B8F" w14:textId="77777777" w:rsidR="008546A1" w:rsidRPr="006E1866" w:rsidRDefault="008546A1" w:rsidP="008546A1">
            <w:pPr>
              <w:pStyle w:val="TAL"/>
            </w:pPr>
            <w:r w:rsidRPr="00B34844">
              <w:t>AdminBaseTime</w:t>
            </w:r>
          </w:p>
        </w:tc>
        <w:tc>
          <w:tcPr>
            <w:tcW w:w="709" w:type="dxa"/>
            <w:shd w:val="clear" w:color="auto" w:fill="auto"/>
          </w:tcPr>
          <w:p w14:paraId="04DBE99C" w14:textId="77777777" w:rsidR="008546A1" w:rsidRDefault="008546A1" w:rsidP="008546A1">
            <w:pPr>
              <w:pStyle w:val="TAC"/>
            </w:pPr>
            <w:r>
              <w:t>X</w:t>
            </w:r>
          </w:p>
        </w:tc>
        <w:tc>
          <w:tcPr>
            <w:tcW w:w="708" w:type="dxa"/>
            <w:shd w:val="clear" w:color="auto" w:fill="auto"/>
          </w:tcPr>
          <w:p w14:paraId="039DC30B" w14:textId="77777777" w:rsidR="008546A1" w:rsidRDefault="008546A1" w:rsidP="008546A1">
            <w:pPr>
              <w:pStyle w:val="TAC"/>
            </w:pPr>
            <w:r>
              <w:t>X</w:t>
            </w:r>
          </w:p>
        </w:tc>
        <w:tc>
          <w:tcPr>
            <w:tcW w:w="1418" w:type="dxa"/>
            <w:shd w:val="clear" w:color="auto" w:fill="auto"/>
          </w:tcPr>
          <w:p w14:paraId="56502768" w14:textId="77777777" w:rsidR="008546A1" w:rsidRDefault="008546A1" w:rsidP="008546A1">
            <w:pPr>
              <w:pStyle w:val="TAC"/>
            </w:pPr>
            <w:r>
              <w:t>RW</w:t>
            </w:r>
          </w:p>
        </w:tc>
        <w:tc>
          <w:tcPr>
            <w:tcW w:w="1338" w:type="dxa"/>
          </w:tcPr>
          <w:p w14:paraId="0787E121" w14:textId="1C0C1C0D" w:rsidR="008546A1" w:rsidRPr="00346D3D" w:rsidRDefault="008546A1" w:rsidP="008546A1">
            <w:pPr>
              <w:pStyle w:val="TAC"/>
            </w:pPr>
            <w:r>
              <w:t>-</w:t>
            </w:r>
          </w:p>
        </w:tc>
        <w:tc>
          <w:tcPr>
            <w:tcW w:w="2126" w:type="dxa"/>
            <w:shd w:val="clear" w:color="auto" w:fill="auto"/>
          </w:tcPr>
          <w:p w14:paraId="5C049347" w14:textId="2CB71AB2" w:rsidR="008546A1" w:rsidRPr="00346D3D"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5C87BAFC" w14:textId="77777777" w:rsidTr="008546A1">
        <w:trPr>
          <w:cantSplit/>
          <w:jc w:val="center"/>
        </w:trPr>
        <w:tc>
          <w:tcPr>
            <w:tcW w:w="3735" w:type="dxa"/>
            <w:shd w:val="clear" w:color="auto" w:fill="auto"/>
          </w:tcPr>
          <w:p w14:paraId="3C45CD6E" w14:textId="77777777" w:rsidR="008546A1" w:rsidRPr="00B34844" w:rsidRDefault="008546A1" w:rsidP="008546A1">
            <w:pPr>
              <w:pStyle w:val="TAL"/>
            </w:pPr>
            <w:r w:rsidRPr="00B34844">
              <w:t>AdminControlList</w:t>
            </w:r>
          </w:p>
        </w:tc>
        <w:tc>
          <w:tcPr>
            <w:tcW w:w="709" w:type="dxa"/>
            <w:shd w:val="clear" w:color="auto" w:fill="auto"/>
          </w:tcPr>
          <w:p w14:paraId="5CE6C4D5" w14:textId="77777777" w:rsidR="008546A1" w:rsidRDefault="008546A1" w:rsidP="008546A1">
            <w:pPr>
              <w:pStyle w:val="TAC"/>
            </w:pPr>
            <w:r>
              <w:t>X</w:t>
            </w:r>
          </w:p>
        </w:tc>
        <w:tc>
          <w:tcPr>
            <w:tcW w:w="708" w:type="dxa"/>
            <w:shd w:val="clear" w:color="auto" w:fill="auto"/>
          </w:tcPr>
          <w:p w14:paraId="1C1A1159" w14:textId="77777777" w:rsidR="008546A1" w:rsidRDefault="008546A1" w:rsidP="008546A1">
            <w:pPr>
              <w:pStyle w:val="TAC"/>
            </w:pPr>
            <w:r>
              <w:t>X</w:t>
            </w:r>
          </w:p>
        </w:tc>
        <w:tc>
          <w:tcPr>
            <w:tcW w:w="1418" w:type="dxa"/>
            <w:shd w:val="clear" w:color="auto" w:fill="auto"/>
          </w:tcPr>
          <w:p w14:paraId="2F184160" w14:textId="77777777" w:rsidR="008546A1" w:rsidRDefault="008546A1" w:rsidP="008546A1">
            <w:pPr>
              <w:pStyle w:val="TAC"/>
            </w:pPr>
            <w:r>
              <w:t>RW</w:t>
            </w:r>
          </w:p>
        </w:tc>
        <w:tc>
          <w:tcPr>
            <w:tcW w:w="1338" w:type="dxa"/>
          </w:tcPr>
          <w:p w14:paraId="2B35156C" w14:textId="5ACDB827" w:rsidR="008546A1" w:rsidRPr="00346D3D" w:rsidRDefault="008546A1" w:rsidP="008546A1">
            <w:pPr>
              <w:pStyle w:val="TAC"/>
            </w:pPr>
            <w:r>
              <w:t>-</w:t>
            </w:r>
          </w:p>
        </w:tc>
        <w:tc>
          <w:tcPr>
            <w:tcW w:w="2126" w:type="dxa"/>
            <w:shd w:val="clear" w:color="auto" w:fill="auto"/>
          </w:tcPr>
          <w:p w14:paraId="5090C2A3" w14:textId="02D4726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04AB35D9" w14:textId="77777777" w:rsidTr="008546A1">
        <w:trPr>
          <w:cantSplit/>
          <w:jc w:val="center"/>
        </w:trPr>
        <w:tc>
          <w:tcPr>
            <w:tcW w:w="3735" w:type="dxa"/>
            <w:shd w:val="clear" w:color="auto" w:fill="auto"/>
          </w:tcPr>
          <w:p w14:paraId="5E1D323B" w14:textId="77777777" w:rsidR="008546A1" w:rsidRPr="00B34844" w:rsidRDefault="008546A1" w:rsidP="008546A1">
            <w:pPr>
              <w:pStyle w:val="TAL"/>
            </w:pPr>
            <w:r w:rsidRPr="00B34844">
              <w:t>AdminCycleTime</w:t>
            </w:r>
            <w:r>
              <w:t xml:space="preserve"> (see NOTE 3)</w:t>
            </w:r>
          </w:p>
        </w:tc>
        <w:tc>
          <w:tcPr>
            <w:tcW w:w="709" w:type="dxa"/>
            <w:shd w:val="clear" w:color="auto" w:fill="auto"/>
          </w:tcPr>
          <w:p w14:paraId="211CF5B9" w14:textId="77777777" w:rsidR="008546A1" w:rsidRDefault="008546A1" w:rsidP="008546A1">
            <w:pPr>
              <w:pStyle w:val="TAC"/>
            </w:pPr>
            <w:r>
              <w:t>X</w:t>
            </w:r>
          </w:p>
        </w:tc>
        <w:tc>
          <w:tcPr>
            <w:tcW w:w="708" w:type="dxa"/>
            <w:shd w:val="clear" w:color="auto" w:fill="auto"/>
          </w:tcPr>
          <w:p w14:paraId="6F0B9072" w14:textId="77777777" w:rsidR="008546A1" w:rsidRDefault="008546A1" w:rsidP="008546A1">
            <w:pPr>
              <w:pStyle w:val="TAC"/>
            </w:pPr>
            <w:r>
              <w:t>X</w:t>
            </w:r>
          </w:p>
        </w:tc>
        <w:tc>
          <w:tcPr>
            <w:tcW w:w="1418" w:type="dxa"/>
            <w:shd w:val="clear" w:color="auto" w:fill="auto"/>
          </w:tcPr>
          <w:p w14:paraId="29B1683E" w14:textId="77777777" w:rsidR="008546A1" w:rsidRDefault="008546A1" w:rsidP="008546A1">
            <w:pPr>
              <w:pStyle w:val="TAC"/>
            </w:pPr>
            <w:r>
              <w:t>RW</w:t>
            </w:r>
          </w:p>
        </w:tc>
        <w:tc>
          <w:tcPr>
            <w:tcW w:w="1338" w:type="dxa"/>
          </w:tcPr>
          <w:p w14:paraId="0A2DCA05" w14:textId="2DE5E647" w:rsidR="008546A1" w:rsidRPr="00346D3D" w:rsidRDefault="008546A1" w:rsidP="008546A1">
            <w:pPr>
              <w:pStyle w:val="TAC"/>
            </w:pPr>
            <w:r>
              <w:t>-</w:t>
            </w:r>
          </w:p>
        </w:tc>
        <w:tc>
          <w:tcPr>
            <w:tcW w:w="2126" w:type="dxa"/>
            <w:shd w:val="clear" w:color="auto" w:fill="auto"/>
          </w:tcPr>
          <w:p w14:paraId="15F8CBB2" w14:textId="2E839D1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3519C1A3" w14:textId="77777777" w:rsidTr="008546A1">
        <w:trPr>
          <w:cantSplit/>
          <w:jc w:val="center"/>
        </w:trPr>
        <w:tc>
          <w:tcPr>
            <w:tcW w:w="3735" w:type="dxa"/>
            <w:shd w:val="clear" w:color="auto" w:fill="auto"/>
          </w:tcPr>
          <w:p w14:paraId="373D7291" w14:textId="77777777" w:rsidR="008546A1" w:rsidRPr="00B34844" w:rsidRDefault="008546A1" w:rsidP="008546A1">
            <w:pPr>
              <w:pStyle w:val="TAL"/>
            </w:pPr>
            <w:r w:rsidRPr="00B34844">
              <w:t>AdminControlListLength</w:t>
            </w:r>
            <w:r>
              <w:t xml:space="preserve"> (see NOTE 3)</w:t>
            </w:r>
          </w:p>
        </w:tc>
        <w:tc>
          <w:tcPr>
            <w:tcW w:w="709" w:type="dxa"/>
            <w:shd w:val="clear" w:color="auto" w:fill="auto"/>
          </w:tcPr>
          <w:p w14:paraId="4B60E903" w14:textId="77777777" w:rsidR="008546A1" w:rsidRDefault="008546A1" w:rsidP="008546A1">
            <w:pPr>
              <w:pStyle w:val="TAC"/>
            </w:pPr>
            <w:r>
              <w:t>X</w:t>
            </w:r>
          </w:p>
        </w:tc>
        <w:tc>
          <w:tcPr>
            <w:tcW w:w="708" w:type="dxa"/>
            <w:shd w:val="clear" w:color="auto" w:fill="auto"/>
          </w:tcPr>
          <w:p w14:paraId="5FD7E4BD" w14:textId="77777777" w:rsidR="008546A1" w:rsidRDefault="008546A1" w:rsidP="008546A1">
            <w:pPr>
              <w:pStyle w:val="TAC"/>
            </w:pPr>
            <w:r>
              <w:t>X</w:t>
            </w:r>
          </w:p>
        </w:tc>
        <w:tc>
          <w:tcPr>
            <w:tcW w:w="1418" w:type="dxa"/>
            <w:shd w:val="clear" w:color="auto" w:fill="auto"/>
          </w:tcPr>
          <w:p w14:paraId="786F1FE4" w14:textId="77777777" w:rsidR="008546A1" w:rsidRDefault="008546A1" w:rsidP="008546A1">
            <w:pPr>
              <w:pStyle w:val="TAC"/>
            </w:pPr>
            <w:r>
              <w:t>RW</w:t>
            </w:r>
          </w:p>
        </w:tc>
        <w:tc>
          <w:tcPr>
            <w:tcW w:w="1338" w:type="dxa"/>
          </w:tcPr>
          <w:p w14:paraId="6F800739" w14:textId="6026EF9A" w:rsidR="008546A1" w:rsidRPr="00346D3D" w:rsidRDefault="008546A1" w:rsidP="008546A1">
            <w:pPr>
              <w:pStyle w:val="TAC"/>
            </w:pPr>
            <w:r>
              <w:t>-</w:t>
            </w:r>
          </w:p>
        </w:tc>
        <w:tc>
          <w:tcPr>
            <w:tcW w:w="2126" w:type="dxa"/>
            <w:shd w:val="clear" w:color="auto" w:fill="auto"/>
          </w:tcPr>
          <w:p w14:paraId="5A2769FC" w14:textId="19ABD110" w:rsidR="008546A1" w:rsidRPr="00346D3D" w:rsidRDefault="008546A1" w:rsidP="008546A1">
            <w:pPr>
              <w:pStyle w:val="TAC"/>
            </w:pPr>
            <w:r w:rsidRPr="00346D3D">
              <w:t>IEEE</w:t>
            </w:r>
            <w:r>
              <w:t> Std </w:t>
            </w:r>
            <w:r w:rsidRPr="00346D3D">
              <w:t>802.1Q</w:t>
            </w:r>
            <w:r>
              <w:t> </w:t>
            </w:r>
            <w:r w:rsidRPr="00346D3D">
              <w:t>[9</w:t>
            </w:r>
            <w:r>
              <w:t>8</w:t>
            </w:r>
            <w:r w:rsidRPr="00346D3D">
              <w:t>] Table 12-28</w:t>
            </w:r>
          </w:p>
        </w:tc>
      </w:tr>
      <w:tr w:rsidR="008546A1" w:rsidRPr="002369B3" w14:paraId="5BE6F25E" w14:textId="77777777" w:rsidTr="008546A1">
        <w:trPr>
          <w:cantSplit/>
          <w:jc w:val="center"/>
        </w:trPr>
        <w:tc>
          <w:tcPr>
            <w:tcW w:w="3735" w:type="dxa"/>
            <w:shd w:val="clear" w:color="auto" w:fill="auto"/>
          </w:tcPr>
          <w:p w14:paraId="382662EE" w14:textId="77777777" w:rsidR="008546A1" w:rsidRPr="00B34844" w:rsidRDefault="008546A1" w:rsidP="008546A1">
            <w:pPr>
              <w:pStyle w:val="TAL"/>
            </w:pPr>
            <w:r>
              <w:t>T</w:t>
            </w:r>
            <w:r w:rsidRPr="00B34844">
              <w:t>ick granularity</w:t>
            </w:r>
          </w:p>
        </w:tc>
        <w:tc>
          <w:tcPr>
            <w:tcW w:w="709" w:type="dxa"/>
            <w:shd w:val="clear" w:color="auto" w:fill="auto"/>
          </w:tcPr>
          <w:p w14:paraId="33AE20B3" w14:textId="77777777" w:rsidR="008546A1" w:rsidRDefault="008546A1" w:rsidP="008546A1">
            <w:pPr>
              <w:pStyle w:val="TAC"/>
            </w:pPr>
            <w:r>
              <w:t>X</w:t>
            </w:r>
          </w:p>
        </w:tc>
        <w:tc>
          <w:tcPr>
            <w:tcW w:w="708" w:type="dxa"/>
            <w:shd w:val="clear" w:color="auto" w:fill="auto"/>
          </w:tcPr>
          <w:p w14:paraId="3A293D82" w14:textId="77777777" w:rsidR="008546A1" w:rsidRDefault="008546A1" w:rsidP="008546A1">
            <w:pPr>
              <w:pStyle w:val="TAC"/>
            </w:pPr>
            <w:r>
              <w:t>X</w:t>
            </w:r>
          </w:p>
        </w:tc>
        <w:tc>
          <w:tcPr>
            <w:tcW w:w="1418" w:type="dxa"/>
            <w:shd w:val="clear" w:color="auto" w:fill="auto"/>
          </w:tcPr>
          <w:p w14:paraId="5B296CD5" w14:textId="77777777" w:rsidR="008546A1" w:rsidRDefault="008546A1" w:rsidP="008546A1">
            <w:pPr>
              <w:pStyle w:val="TAC"/>
            </w:pPr>
            <w:r>
              <w:t>R</w:t>
            </w:r>
          </w:p>
        </w:tc>
        <w:tc>
          <w:tcPr>
            <w:tcW w:w="1338" w:type="dxa"/>
          </w:tcPr>
          <w:p w14:paraId="6BA44AB8" w14:textId="5EF3FC71" w:rsidR="008546A1" w:rsidRPr="00346D3D" w:rsidRDefault="008546A1" w:rsidP="008546A1">
            <w:pPr>
              <w:pStyle w:val="TAC"/>
            </w:pPr>
            <w:r>
              <w:t>-</w:t>
            </w:r>
          </w:p>
        </w:tc>
        <w:tc>
          <w:tcPr>
            <w:tcW w:w="2126" w:type="dxa"/>
            <w:shd w:val="clear" w:color="auto" w:fill="auto"/>
          </w:tcPr>
          <w:p w14:paraId="5F410197" w14:textId="1DA204F1"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5D3C45B5" w14:textId="77777777" w:rsidTr="008546A1">
        <w:trPr>
          <w:cantSplit/>
          <w:jc w:val="center"/>
        </w:trPr>
        <w:tc>
          <w:tcPr>
            <w:tcW w:w="3735" w:type="dxa"/>
            <w:shd w:val="clear" w:color="auto" w:fill="auto"/>
          </w:tcPr>
          <w:p w14:paraId="45ECEB4C" w14:textId="77777777" w:rsidR="008546A1" w:rsidRDefault="008546A1" w:rsidP="008546A1">
            <w:pPr>
              <w:pStyle w:val="TAL"/>
              <w:rPr>
                <w:b/>
              </w:rPr>
            </w:pPr>
            <w:r>
              <w:rPr>
                <w:b/>
              </w:rPr>
              <w:t>General N</w:t>
            </w:r>
            <w:r w:rsidRPr="00390A87">
              <w:rPr>
                <w:b/>
              </w:rPr>
              <w:t>eighbor discovery configuration</w:t>
            </w:r>
          </w:p>
          <w:p w14:paraId="2D0B92B6" w14:textId="77777777" w:rsidR="008546A1" w:rsidRDefault="008546A1" w:rsidP="008546A1">
            <w:pPr>
              <w:pStyle w:val="TAL"/>
            </w:pPr>
            <w:r w:rsidRPr="00A30201">
              <w:rPr>
                <w:b/>
                <w:bCs/>
              </w:rPr>
              <w:t>(NOTE 4)</w:t>
            </w:r>
          </w:p>
        </w:tc>
        <w:tc>
          <w:tcPr>
            <w:tcW w:w="709" w:type="dxa"/>
            <w:shd w:val="clear" w:color="auto" w:fill="auto"/>
          </w:tcPr>
          <w:p w14:paraId="30080A43" w14:textId="77777777" w:rsidR="008546A1" w:rsidRDefault="008546A1" w:rsidP="008546A1">
            <w:pPr>
              <w:pStyle w:val="TAC"/>
            </w:pPr>
          </w:p>
        </w:tc>
        <w:tc>
          <w:tcPr>
            <w:tcW w:w="708" w:type="dxa"/>
            <w:shd w:val="clear" w:color="auto" w:fill="auto"/>
          </w:tcPr>
          <w:p w14:paraId="3F7E8462" w14:textId="77777777" w:rsidR="008546A1" w:rsidRDefault="008546A1" w:rsidP="008546A1">
            <w:pPr>
              <w:pStyle w:val="TAC"/>
            </w:pPr>
          </w:p>
        </w:tc>
        <w:tc>
          <w:tcPr>
            <w:tcW w:w="1418" w:type="dxa"/>
            <w:shd w:val="clear" w:color="auto" w:fill="auto"/>
          </w:tcPr>
          <w:p w14:paraId="73A9677C" w14:textId="77777777" w:rsidR="008546A1" w:rsidRDefault="008546A1" w:rsidP="008546A1">
            <w:pPr>
              <w:pStyle w:val="TAC"/>
            </w:pPr>
          </w:p>
        </w:tc>
        <w:tc>
          <w:tcPr>
            <w:tcW w:w="1338" w:type="dxa"/>
          </w:tcPr>
          <w:p w14:paraId="00E55A37" w14:textId="77777777" w:rsidR="008546A1" w:rsidRPr="00346D3D" w:rsidRDefault="008546A1" w:rsidP="008546A1">
            <w:pPr>
              <w:pStyle w:val="TAC"/>
            </w:pPr>
          </w:p>
        </w:tc>
        <w:tc>
          <w:tcPr>
            <w:tcW w:w="2126" w:type="dxa"/>
            <w:shd w:val="clear" w:color="auto" w:fill="auto"/>
          </w:tcPr>
          <w:p w14:paraId="44F3EF9D" w14:textId="18D36564" w:rsidR="008546A1" w:rsidRPr="00346D3D" w:rsidRDefault="008546A1" w:rsidP="008546A1">
            <w:pPr>
              <w:pStyle w:val="TAC"/>
            </w:pPr>
          </w:p>
        </w:tc>
      </w:tr>
      <w:tr w:rsidR="008546A1" w:rsidRPr="002369B3" w14:paraId="14D10E16" w14:textId="77777777" w:rsidTr="008546A1">
        <w:trPr>
          <w:cantSplit/>
          <w:jc w:val="center"/>
        </w:trPr>
        <w:tc>
          <w:tcPr>
            <w:tcW w:w="3735" w:type="dxa"/>
            <w:shd w:val="clear" w:color="auto" w:fill="auto"/>
          </w:tcPr>
          <w:p w14:paraId="6C4B0B44" w14:textId="77777777" w:rsidR="008546A1" w:rsidRDefault="008546A1" w:rsidP="008546A1">
            <w:pPr>
              <w:pStyle w:val="TAL"/>
              <w:rPr>
                <w:b/>
              </w:rPr>
            </w:pPr>
            <w:r w:rsidRPr="00B34844">
              <w:t>adminStatus</w:t>
            </w:r>
          </w:p>
        </w:tc>
        <w:tc>
          <w:tcPr>
            <w:tcW w:w="709" w:type="dxa"/>
            <w:shd w:val="clear" w:color="auto" w:fill="auto"/>
          </w:tcPr>
          <w:p w14:paraId="15FC19BB" w14:textId="77777777" w:rsidR="008546A1" w:rsidRDefault="008546A1" w:rsidP="008546A1">
            <w:pPr>
              <w:pStyle w:val="TAC"/>
            </w:pPr>
            <w:r>
              <w:t>D</w:t>
            </w:r>
          </w:p>
        </w:tc>
        <w:tc>
          <w:tcPr>
            <w:tcW w:w="708" w:type="dxa"/>
            <w:shd w:val="clear" w:color="auto" w:fill="auto"/>
          </w:tcPr>
          <w:p w14:paraId="0373CF50" w14:textId="77777777" w:rsidR="008546A1" w:rsidRDefault="008546A1" w:rsidP="008546A1">
            <w:pPr>
              <w:pStyle w:val="TAC"/>
            </w:pPr>
            <w:r>
              <w:t>X</w:t>
            </w:r>
          </w:p>
        </w:tc>
        <w:tc>
          <w:tcPr>
            <w:tcW w:w="1418" w:type="dxa"/>
            <w:shd w:val="clear" w:color="auto" w:fill="auto"/>
          </w:tcPr>
          <w:p w14:paraId="0CE4E245" w14:textId="77777777" w:rsidR="008546A1" w:rsidRDefault="008546A1" w:rsidP="008546A1">
            <w:pPr>
              <w:pStyle w:val="TAC"/>
            </w:pPr>
            <w:r>
              <w:t>RW</w:t>
            </w:r>
          </w:p>
        </w:tc>
        <w:tc>
          <w:tcPr>
            <w:tcW w:w="1338" w:type="dxa"/>
          </w:tcPr>
          <w:p w14:paraId="39E33E3D" w14:textId="562B4A9D" w:rsidR="008546A1" w:rsidRDefault="008546A1" w:rsidP="008546A1">
            <w:pPr>
              <w:pStyle w:val="TAC"/>
            </w:pPr>
            <w:r>
              <w:t>-</w:t>
            </w:r>
          </w:p>
        </w:tc>
        <w:tc>
          <w:tcPr>
            <w:tcW w:w="2126" w:type="dxa"/>
            <w:shd w:val="clear" w:color="auto" w:fill="auto"/>
          </w:tcPr>
          <w:p w14:paraId="43C91901" w14:textId="79C29BE3" w:rsidR="008546A1" w:rsidRPr="00346D3D" w:rsidRDefault="008546A1" w:rsidP="008546A1">
            <w:pPr>
              <w:pStyle w:val="TAC"/>
            </w:pPr>
            <w:r>
              <w:t>IEEE Std 802.1AB [97] clause 9.2.5.1</w:t>
            </w:r>
          </w:p>
        </w:tc>
      </w:tr>
      <w:tr w:rsidR="008546A1" w:rsidRPr="002369B3" w14:paraId="4B0F758A" w14:textId="77777777" w:rsidTr="008546A1">
        <w:trPr>
          <w:cantSplit/>
          <w:jc w:val="center"/>
        </w:trPr>
        <w:tc>
          <w:tcPr>
            <w:tcW w:w="3735" w:type="dxa"/>
            <w:shd w:val="clear" w:color="auto" w:fill="auto"/>
          </w:tcPr>
          <w:p w14:paraId="331629D9" w14:textId="77777777" w:rsidR="008546A1" w:rsidRPr="00B34844" w:rsidRDefault="008546A1" w:rsidP="008546A1">
            <w:pPr>
              <w:pStyle w:val="TAL"/>
            </w:pPr>
            <w:r w:rsidRPr="00346D3D">
              <w:t>lldpV2LocChassisIdSubtype</w:t>
            </w:r>
          </w:p>
        </w:tc>
        <w:tc>
          <w:tcPr>
            <w:tcW w:w="709" w:type="dxa"/>
            <w:shd w:val="clear" w:color="auto" w:fill="auto"/>
          </w:tcPr>
          <w:p w14:paraId="74504B16" w14:textId="77777777" w:rsidR="008546A1" w:rsidRDefault="008546A1" w:rsidP="008546A1">
            <w:pPr>
              <w:pStyle w:val="TAC"/>
            </w:pPr>
            <w:r>
              <w:t>D</w:t>
            </w:r>
          </w:p>
        </w:tc>
        <w:tc>
          <w:tcPr>
            <w:tcW w:w="708" w:type="dxa"/>
            <w:shd w:val="clear" w:color="auto" w:fill="auto"/>
          </w:tcPr>
          <w:p w14:paraId="475D825A" w14:textId="77777777" w:rsidR="008546A1" w:rsidRDefault="008546A1" w:rsidP="008546A1">
            <w:pPr>
              <w:pStyle w:val="TAC"/>
            </w:pPr>
            <w:r>
              <w:t>X</w:t>
            </w:r>
          </w:p>
        </w:tc>
        <w:tc>
          <w:tcPr>
            <w:tcW w:w="1418" w:type="dxa"/>
            <w:shd w:val="clear" w:color="auto" w:fill="auto"/>
          </w:tcPr>
          <w:p w14:paraId="695E9E2B" w14:textId="77777777" w:rsidR="008546A1" w:rsidRDefault="008546A1" w:rsidP="008546A1">
            <w:pPr>
              <w:pStyle w:val="TAC"/>
            </w:pPr>
            <w:r>
              <w:t>RW</w:t>
            </w:r>
          </w:p>
        </w:tc>
        <w:tc>
          <w:tcPr>
            <w:tcW w:w="1338" w:type="dxa"/>
          </w:tcPr>
          <w:p w14:paraId="30BEBC5D" w14:textId="3307A8BE" w:rsidR="008546A1" w:rsidRDefault="008546A1" w:rsidP="008546A1">
            <w:pPr>
              <w:pStyle w:val="TAC"/>
            </w:pPr>
            <w:r>
              <w:t>-</w:t>
            </w:r>
          </w:p>
        </w:tc>
        <w:tc>
          <w:tcPr>
            <w:tcW w:w="2126" w:type="dxa"/>
            <w:shd w:val="clear" w:color="auto" w:fill="auto"/>
          </w:tcPr>
          <w:p w14:paraId="6DE6D1E7" w14:textId="5DD78964" w:rsidR="008546A1" w:rsidRDefault="008546A1" w:rsidP="008546A1">
            <w:pPr>
              <w:pStyle w:val="TAC"/>
            </w:pPr>
            <w:r>
              <w:t>IEEE Std 802.1AB [97] T</w:t>
            </w:r>
            <w:r w:rsidRPr="00346D3D">
              <w:t>able 11-2</w:t>
            </w:r>
          </w:p>
        </w:tc>
      </w:tr>
      <w:tr w:rsidR="008546A1" w:rsidRPr="002369B3" w14:paraId="6D89E4B1" w14:textId="77777777" w:rsidTr="008546A1">
        <w:trPr>
          <w:cantSplit/>
          <w:jc w:val="center"/>
        </w:trPr>
        <w:tc>
          <w:tcPr>
            <w:tcW w:w="3735" w:type="dxa"/>
            <w:shd w:val="clear" w:color="auto" w:fill="auto"/>
          </w:tcPr>
          <w:p w14:paraId="2B1D1B42" w14:textId="77777777" w:rsidR="008546A1" w:rsidRPr="00346D3D" w:rsidRDefault="008546A1" w:rsidP="008546A1">
            <w:pPr>
              <w:pStyle w:val="TAL"/>
            </w:pPr>
            <w:r w:rsidRPr="00346D3D">
              <w:t>lldpV2LocChassisId</w:t>
            </w:r>
          </w:p>
        </w:tc>
        <w:tc>
          <w:tcPr>
            <w:tcW w:w="709" w:type="dxa"/>
            <w:shd w:val="clear" w:color="auto" w:fill="auto"/>
          </w:tcPr>
          <w:p w14:paraId="16AB6A94" w14:textId="77777777" w:rsidR="008546A1" w:rsidRDefault="008546A1" w:rsidP="008546A1">
            <w:pPr>
              <w:pStyle w:val="TAC"/>
            </w:pPr>
            <w:r>
              <w:t>D</w:t>
            </w:r>
          </w:p>
        </w:tc>
        <w:tc>
          <w:tcPr>
            <w:tcW w:w="708" w:type="dxa"/>
            <w:shd w:val="clear" w:color="auto" w:fill="auto"/>
          </w:tcPr>
          <w:p w14:paraId="49245AB3" w14:textId="77777777" w:rsidR="008546A1" w:rsidRDefault="008546A1" w:rsidP="008546A1">
            <w:pPr>
              <w:pStyle w:val="TAC"/>
            </w:pPr>
            <w:r>
              <w:t>X</w:t>
            </w:r>
          </w:p>
        </w:tc>
        <w:tc>
          <w:tcPr>
            <w:tcW w:w="1418" w:type="dxa"/>
            <w:shd w:val="clear" w:color="auto" w:fill="auto"/>
          </w:tcPr>
          <w:p w14:paraId="12B861F1" w14:textId="77777777" w:rsidR="008546A1" w:rsidRDefault="008546A1" w:rsidP="008546A1">
            <w:pPr>
              <w:pStyle w:val="TAC"/>
            </w:pPr>
            <w:r>
              <w:t>RW</w:t>
            </w:r>
          </w:p>
        </w:tc>
        <w:tc>
          <w:tcPr>
            <w:tcW w:w="1338" w:type="dxa"/>
          </w:tcPr>
          <w:p w14:paraId="43F95E33" w14:textId="04A75714" w:rsidR="008546A1" w:rsidRDefault="008546A1" w:rsidP="008546A1">
            <w:pPr>
              <w:pStyle w:val="TAC"/>
            </w:pPr>
            <w:r>
              <w:t>-</w:t>
            </w:r>
          </w:p>
        </w:tc>
        <w:tc>
          <w:tcPr>
            <w:tcW w:w="2126" w:type="dxa"/>
            <w:shd w:val="clear" w:color="auto" w:fill="auto"/>
          </w:tcPr>
          <w:p w14:paraId="46921705" w14:textId="204CF901" w:rsidR="008546A1" w:rsidRDefault="008546A1" w:rsidP="008546A1">
            <w:pPr>
              <w:pStyle w:val="TAC"/>
            </w:pPr>
            <w:r>
              <w:t>IEEE Std 802.1AB [97] T</w:t>
            </w:r>
            <w:r w:rsidRPr="00346D3D">
              <w:t>able 11-2</w:t>
            </w:r>
          </w:p>
        </w:tc>
      </w:tr>
      <w:tr w:rsidR="008546A1" w:rsidRPr="002369B3" w14:paraId="0EB96320" w14:textId="77777777" w:rsidTr="008546A1">
        <w:trPr>
          <w:cantSplit/>
          <w:jc w:val="center"/>
        </w:trPr>
        <w:tc>
          <w:tcPr>
            <w:tcW w:w="3735" w:type="dxa"/>
            <w:shd w:val="clear" w:color="auto" w:fill="auto"/>
          </w:tcPr>
          <w:p w14:paraId="5E175E3F" w14:textId="77777777" w:rsidR="008546A1" w:rsidRPr="00346D3D" w:rsidRDefault="008546A1" w:rsidP="008546A1">
            <w:pPr>
              <w:pStyle w:val="TAL"/>
            </w:pPr>
            <w:r w:rsidRPr="00932D18">
              <w:rPr>
                <w:lang w:val="en-US"/>
              </w:rPr>
              <w:t>lldpV2MessageTxInterval</w:t>
            </w:r>
          </w:p>
        </w:tc>
        <w:tc>
          <w:tcPr>
            <w:tcW w:w="709" w:type="dxa"/>
            <w:shd w:val="clear" w:color="auto" w:fill="auto"/>
          </w:tcPr>
          <w:p w14:paraId="41879225" w14:textId="77777777" w:rsidR="008546A1" w:rsidRDefault="008546A1" w:rsidP="008546A1">
            <w:pPr>
              <w:pStyle w:val="TAC"/>
            </w:pPr>
            <w:r>
              <w:rPr>
                <w:lang w:val="en-US"/>
              </w:rPr>
              <w:t>D</w:t>
            </w:r>
          </w:p>
        </w:tc>
        <w:tc>
          <w:tcPr>
            <w:tcW w:w="708" w:type="dxa"/>
            <w:shd w:val="clear" w:color="auto" w:fill="auto"/>
          </w:tcPr>
          <w:p w14:paraId="08FE6791" w14:textId="77777777" w:rsidR="008546A1" w:rsidRDefault="008546A1" w:rsidP="008546A1">
            <w:pPr>
              <w:pStyle w:val="TAC"/>
            </w:pPr>
            <w:r>
              <w:rPr>
                <w:lang w:val="en-US"/>
              </w:rPr>
              <w:t>X</w:t>
            </w:r>
          </w:p>
        </w:tc>
        <w:tc>
          <w:tcPr>
            <w:tcW w:w="1418" w:type="dxa"/>
            <w:shd w:val="clear" w:color="auto" w:fill="auto"/>
          </w:tcPr>
          <w:p w14:paraId="22D7DC27" w14:textId="77777777" w:rsidR="008546A1" w:rsidRDefault="008546A1" w:rsidP="008546A1">
            <w:pPr>
              <w:pStyle w:val="TAC"/>
            </w:pPr>
            <w:r>
              <w:rPr>
                <w:lang w:val="en-US"/>
              </w:rPr>
              <w:t>RW</w:t>
            </w:r>
          </w:p>
        </w:tc>
        <w:tc>
          <w:tcPr>
            <w:tcW w:w="1338" w:type="dxa"/>
          </w:tcPr>
          <w:p w14:paraId="1793FA45" w14:textId="33FBD453" w:rsidR="008546A1" w:rsidRPr="001A78F9" w:rsidRDefault="008546A1" w:rsidP="008546A1">
            <w:pPr>
              <w:pStyle w:val="TAC"/>
              <w:rPr>
                <w:lang w:val="en-US"/>
              </w:rPr>
            </w:pPr>
            <w:r>
              <w:t>-</w:t>
            </w:r>
          </w:p>
        </w:tc>
        <w:tc>
          <w:tcPr>
            <w:tcW w:w="2126" w:type="dxa"/>
            <w:shd w:val="clear" w:color="auto" w:fill="auto"/>
          </w:tcPr>
          <w:p w14:paraId="4E2579AB" w14:textId="509FA544" w:rsidR="008546A1" w:rsidRDefault="008546A1" w:rsidP="008546A1">
            <w:pPr>
              <w:pStyle w:val="TAC"/>
            </w:pPr>
            <w:r w:rsidRPr="001A78F9">
              <w:rPr>
                <w:lang w:val="en-US"/>
              </w:rPr>
              <w:t>IEEE</w:t>
            </w:r>
            <w:r>
              <w:rPr>
                <w:lang w:val="en-US"/>
              </w:rPr>
              <w:t> Std</w:t>
            </w:r>
            <w:r w:rsidRPr="001A78F9">
              <w:rPr>
                <w:lang w:val="en-US"/>
              </w:rPr>
              <w:t> 802.1AB [97] Table 11-2</w:t>
            </w:r>
          </w:p>
        </w:tc>
      </w:tr>
      <w:tr w:rsidR="008546A1" w:rsidRPr="002369B3" w14:paraId="006835D0" w14:textId="77777777" w:rsidTr="008546A1">
        <w:trPr>
          <w:cantSplit/>
          <w:jc w:val="center"/>
        </w:trPr>
        <w:tc>
          <w:tcPr>
            <w:tcW w:w="3735" w:type="dxa"/>
            <w:shd w:val="clear" w:color="auto" w:fill="auto"/>
          </w:tcPr>
          <w:p w14:paraId="791C7978" w14:textId="77777777" w:rsidR="008546A1" w:rsidRPr="00932D18" w:rsidRDefault="008546A1" w:rsidP="008546A1">
            <w:pPr>
              <w:pStyle w:val="TAL"/>
              <w:rPr>
                <w:lang w:val="en-US"/>
              </w:rPr>
            </w:pPr>
            <w:r w:rsidRPr="00932D18">
              <w:rPr>
                <w:lang w:val="en-US"/>
              </w:rPr>
              <w:t>lldpV2MessageTxHoldMultiplier</w:t>
            </w:r>
          </w:p>
        </w:tc>
        <w:tc>
          <w:tcPr>
            <w:tcW w:w="709" w:type="dxa"/>
            <w:shd w:val="clear" w:color="auto" w:fill="auto"/>
          </w:tcPr>
          <w:p w14:paraId="546CEF4C" w14:textId="77777777" w:rsidR="008546A1" w:rsidRDefault="008546A1" w:rsidP="008546A1">
            <w:pPr>
              <w:pStyle w:val="TAC"/>
              <w:rPr>
                <w:lang w:val="en-US"/>
              </w:rPr>
            </w:pPr>
            <w:r>
              <w:rPr>
                <w:lang w:val="en-US"/>
              </w:rPr>
              <w:t>D</w:t>
            </w:r>
          </w:p>
        </w:tc>
        <w:tc>
          <w:tcPr>
            <w:tcW w:w="708" w:type="dxa"/>
            <w:shd w:val="clear" w:color="auto" w:fill="auto"/>
          </w:tcPr>
          <w:p w14:paraId="72251671" w14:textId="77777777" w:rsidR="008546A1" w:rsidRDefault="008546A1" w:rsidP="008546A1">
            <w:pPr>
              <w:pStyle w:val="TAC"/>
              <w:rPr>
                <w:lang w:val="en-US"/>
              </w:rPr>
            </w:pPr>
            <w:r>
              <w:rPr>
                <w:lang w:val="en-US"/>
              </w:rPr>
              <w:t>X</w:t>
            </w:r>
          </w:p>
        </w:tc>
        <w:tc>
          <w:tcPr>
            <w:tcW w:w="1418" w:type="dxa"/>
            <w:shd w:val="clear" w:color="auto" w:fill="auto"/>
          </w:tcPr>
          <w:p w14:paraId="13DAD31B" w14:textId="77777777" w:rsidR="008546A1" w:rsidRDefault="008546A1" w:rsidP="008546A1">
            <w:pPr>
              <w:pStyle w:val="TAC"/>
              <w:rPr>
                <w:lang w:val="en-US"/>
              </w:rPr>
            </w:pPr>
            <w:r>
              <w:rPr>
                <w:lang w:val="en-US"/>
              </w:rPr>
              <w:t>RW</w:t>
            </w:r>
          </w:p>
        </w:tc>
        <w:tc>
          <w:tcPr>
            <w:tcW w:w="1338" w:type="dxa"/>
          </w:tcPr>
          <w:p w14:paraId="2AC2A3DF" w14:textId="1C2DFE2E" w:rsidR="008546A1" w:rsidRPr="001A78F9" w:rsidRDefault="008546A1" w:rsidP="008546A1">
            <w:pPr>
              <w:pStyle w:val="TAC"/>
              <w:rPr>
                <w:lang w:val="en-US"/>
              </w:rPr>
            </w:pPr>
            <w:r>
              <w:t>-</w:t>
            </w:r>
          </w:p>
        </w:tc>
        <w:tc>
          <w:tcPr>
            <w:tcW w:w="2126" w:type="dxa"/>
            <w:shd w:val="clear" w:color="auto" w:fill="auto"/>
          </w:tcPr>
          <w:p w14:paraId="4CE17592" w14:textId="22F4F75E"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6380BA3" w14:textId="77777777" w:rsidTr="008546A1">
        <w:trPr>
          <w:cantSplit/>
          <w:jc w:val="center"/>
        </w:trPr>
        <w:tc>
          <w:tcPr>
            <w:tcW w:w="3735" w:type="dxa"/>
            <w:shd w:val="clear" w:color="auto" w:fill="auto"/>
          </w:tcPr>
          <w:p w14:paraId="38E522E3" w14:textId="77777777" w:rsidR="008546A1" w:rsidRPr="00932D18" w:rsidRDefault="008546A1" w:rsidP="008546A1">
            <w:pPr>
              <w:pStyle w:val="TAL"/>
              <w:rPr>
                <w:lang w:val="en-US"/>
              </w:rPr>
            </w:pPr>
            <w:r w:rsidRPr="00A30201">
              <w:rPr>
                <w:b/>
                <w:bCs/>
              </w:rPr>
              <w:t>NW-TT port neighbor discovery configuration</w:t>
            </w:r>
          </w:p>
        </w:tc>
        <w:tc>
          <w:tcPr>
            <w:tcW w:w="709" w:type="dxa"/>
            <w:shd w:val="clear" w:color="auto" w:fill="auto"/>
          </w:tcPr>
          <w:p w14:paraId="49782C64" w14:textId="77777777" w:rsidR="008546A1" w:rsidRDefault="008546A1" w:rsidP="008546A1">
            <w:pPr>
              <w:pStyle w:val="TAC"/>
              <w:rPr>
                <w:lang w:val="en-US"/>
              </w:rPr>
            </w:pPr>
          </w:p>
        </w:tc>
        <w:tc>
          <w:tcPr>
            <w:tcW w:w="708" w:type="dxa"/>
            <w:shd w:val="clear" w:color="auto" w:fill="auto"/>
          </w:tcPr>
          <w:p w14:paraId="224BDCF5" w14:textId="77777777" w:rsidR="008546A1" w:rsidRDefault="008546A1" w:rsidP="008546A1">
            <w:pPr>
              <w:pStyle w:val="TAC"/>
              <w:rPr>
                <w:lang w:val="en-US"/>
              </w:rPr>
            </w:pPr>
          </w:p>
        </w:tc>
        <w:tc>
          <w:tcPr>
            <w:tcW w:w="1418" w:type="dxa"/>
            <w:shd w:val="clear" w:color="auto" w:fill="auto"/>
          </w:tcPr>
          <w:p w14:paraId="53687AAB" w14:textId="77777777" w:rsidR="008546A1" w:rsidRDefault="008546A1" w:rsidP="008546A1">
            <w:pPr>
              <w:pStyle w:val="TAC"/>
              <w:rPr>
                <w:lang w:val="en-US"/>
              </w:rPr>
            </w:pPr>
          </w:p>
        </w:tc>
        <w:tc>
          <w:tcPr>
            <w:tcW w:w="1338" w:type="dxa"/>
          </w:tcPr>
          <w:p w14:paraId="388B4AE8" w14:textId="77777777" w:rsidR="008546A1" w:rsidRPr="001A78F9" w:rsidRDefault="008546A1" w:rsidP="008546A1">
            <w:pPr>
              <w:pStyle w:val="TAC"/>
              <w:rPr>
                <w:lang w:val="en-US"/>
              </w:rPr>
            </w:pPr>
          </w:p>
        </w:tc>
        <w:tc>
          <w:tcPr>
            <w:tcW w:w="2126" w:type="dxa"/>
            <w:shd w:val="clear" w:color="auto" w:fill="auto"/>
          </w:tcPr>
          <w:p w14:paraId="6A36DFE4" w14:textId="081569DF" w:rsidR="008546A1" w:rsidRPr="001A78F9" w:rsidRDefault="008546A1" w:rsidP="008546A1">
            <w:pPr>
              <w:pStyle w:val="TAC"/>
              <w:rPr>
                <w:lang w:val="en-US"/>
              </w:rPr>
            </w:pPr>
          </w:p>
        </w:tc>
      </w:tr>
      <w:tr w:rsidR="008546A1" w:rsidRPr="002369B3" w14:paraId="58A98021" w14:textId="77777777" w:rsidTr="008546A1">
        <w:trPr>
          <w:cantSplit/>
          <w:jc w:val="center"/>
        </w:trPr>
        <w:tc>
          <w:tcPr>
            <w:tcW w:w="3735" w:type="dxa"/>
            <w:shd w:val="clear" w:color="auto" w:fill="auto"/>
          </w:tcPr>
          <w:p w14:paraId="3F2355F0" w14:textId="77777777" w:rsidR="008546A1" w:rsidRPr="00A30201" w:rsidRDefault="008546A1" w:rsidP="008546A1">
            <w:pPr>
              <w:pStyle w:val="TAL"/>
              <w:rPr>
                <w:b/>
                <w:bCs/>
              </w:rPr>
            </w:pPr>
            <w:r w:rsidRPr="001A78F9">
              <w:rPr>
                <w:lang w:val="en-US"/>
              </w:rPr>
              <w:t>lldpV2LocPortIdSubtype</w:t>
            </w:r>
          </w:p>
        </w:tc>
        <w:tc>
          <w:tcPr>
            <w:tcW w:w="709" w:type="dxa"/>
            <w:shd w:val="clear" w:color="auto" w:fill="auto"/>
          </w:tcPr>
          <w:p w14:paraId="49A4BD57" w14:textId="77777777" w:rsidR="008546A1" w:rsidRDefault="008546A1" w:rsidP="008546A1">
            <w:pPr>
              <w:pStyle w:val="TAC"/>
              <w:rPr>
                <w:lang w:val="en-US"/>
              </w:rPr>
            </w:pPr>
          </w:p>
        </w:tc>
        <w:tc>
          <w:tcPr>
            <w:tcW w:w="708" w:type="dxa"/>
            <w:shd w:val="clear" w:color="auto" w:fill="auto"/>
          </w:tcPr>
          <w:p w14:paraId="500094B0" w14:textId="77777777" w:rsidR="008546A1" w:rsidRDefault="008546A1" w:rsidP="008546A1">
            <w:pPr>
              <w:pStyle w:val="TAC"/>
              <w:rPr>
                <w:lang w:val="en-US"/>
              </w:rPr>
            </w:pPr>
            <w:r w:rsidRPr="001A78F9">
              <w:rPr>
                <w:lang w:val="en-US"/>
              </w:rPr>
              <w:t>X</w:t>
            </w:r>
          </w:p>
        </w:tc>
        <w:tc>
          <w:tcPr>
            <w:tcW w:w="1418" w:type="dxa"/>
            <w:shd w:val="clear" w:color="auto" w:fill="auto"/>
          </w:tcPr>
          <w:p w14:paraId="4154F4DC" w14:textId="77777777" w:rsidR="008546A1" w:rsidRDefault="008546A1" w:rsidP="008546A1">
            <w:pPr>
              <w:pStyle w:val="TAC"/>
              <w:rPr>
                <w:lang w:val="en-US"/>
              </w:rPr>
            </w:pPr>
            <w:r w:rsidRPr="001A78F9">
              <w:rPr>
                <w:lang w:val="en-US"/>
              </w:rPr>
              <w:t>R</w:t>
            </w:r>
            <w:r>
              <w:rPr>
                <w:lang w:val="en-US"/>
              </w:rPr>
              <w:t>W</w:t>
            </w:r>
          </w:p>
        </w:tc>
        <w:tc>
          <w:tcPr>
            <w:tcW w:w="1338" w:type="dxa"/>
          </w:tcPr>
          <w:p w14:paraId="7C7DC631" w14:textId="1F8D1AB5" w:rsidR="008546A1" w:rsidRPr="001A78F9" w:rsidRDefault="008546A1" w:rsidP="008546A1">
            <w:pPr>
              <w:pStyle w:val="TAC"/>
              <w:rPr>
                <w:lang w:val="en-US"/>
              </w:rPr>
            </w:pPr>
            <w:r>
              <w:t>-</w:t>
            </w:r>
          </w:p>
        </w:tc>
        <w:tc>
          <w:tcPr>
            <w:tcW w:w="2126" w:type="dxa"/>
            <w:shd w:val="clear" w:color="auto" w:fill="auto"/>
          </w:tcPr>
          <w:p w14:paraId="73427C5A" w14:textId="52C57747"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2095A98" w14:textId="77777777" w:rsidTr="008546A1">
        <w:trPr>
          <w:cantSplit/>
          <w:jc w:val="center"/>
        </w:trPr>
        <w:tc>
          <w:tcPr>
            <w:tcW w:w="3735" w:type="dxa"/>
            <w:shd w:val="clear" w:color="auto" w:fill="auto"/>
          </w:tcPr>
          <w:p w14:paraId="79A56081"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587431FE" w14:textId="77777777" w:rsidR="008546A1" w:rsidRDefault="008546A1" w:rsidP="008546A1">
            <w:pPr>
              <w:pStyle w:val="TAC"/>
              <w:rPr>
                <w:lang w:val="en-US"/>
              </w:rPr>
            </w:pPr>
          </w:p>
        </w:tc>
        <w:tc>
          <w:tcPr>
            <w:tcW w:w="708" w:type="dxa"/>
            <w:shd w:val="clear" w:color="auto" w:fill="auto"/>
          </w:tcPr>
          <w:p w14:paraId="7CAEC44C" w14:textId="77777777" w:rsidR="008546A1" w:rsidRPr="001A78F9" w:rsidRDefault="008546A1" w:rsidP="008546A1">
            <w:pPr>
              <w:pStyle w:val="TAC"/>
              <w:rPr>
                <w:lang w:val="en-US"/>
              </w:rPr>
            </w:pPr>
            <w:r w:rsidRPr="001A78F9">
              <w:rPr>
                <w:lang w:val="en-US"/>
              </w:rPr>
              <w:t>X</w:t>
            </w:r>
          </w:p>
        </w:tc>
        <w:tc>
          <w:tcPr>
            <w:tcW w:w="1418" w:type="dxa"/>
            <w:shd w:val="clear" w:color="auto" w:fill="auto"/>
          </w:tcPr>
          <w:p w14:paraId="57AD8E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80FC5B" w14:textId="3BD1C379" w:rsidR="008546A1" w:rsidRPr="001A78F9" w:rsidRDefault="008546A1" w:rsidP="008546A1">
            <w:pPr>
              <w:pStyle w:val="TAC"/>
              <w:rPr>
                <w:lang w:val="en-US"/>
              </w:rPr>
            </w:pPr>
            <w:r>
              <w:t>-</w:t>
            </w:r>
          </w:p>
        </w:tc>
        <w:tc>
          <w:tcPr>
            <w:tcW w:w="2126" w:type="dxa"/>
            <w:shd w:val="clear" w:color="auto" w:fill="auto"/>
          </w:tcPr>
          <w:p w14:paraId="383E888D" w14:textId="0029391F"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3261E35B" w14:textId="77777777" w:rsidTr="008546A1">
        <w:trPr>
          <w:cantSplit/>
          <w:jc w:val="center"/>
        </w:trPr>
        <w:tc>
          <w:tcPr>
            <w:tcW w:w="3735" w:type="dxa"/>
            <w:shd w:val="clear" w:color="auto" w:fill="auto"/>
          </w:tcPr>
          <w:p w14:paraId="4BE55D19" w14:textId="77777777" w:rsidR="008546A1" w:rsidRPr="001A78F9" w:rsidRDefault="008546A1" w:rsidP="008546A1">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93166CB" w14:textId="77777777" w:rsidR="008546A1" w:rsidRDefault="008546A1" w:rsidP="008546A1">
            <w:pPr>
              <w:pStyle w:val="TAC"/>
              <w:rPr>
                <w:lang w:val="en-US"/>
              </w:rPr>
            </w:pPr>
          </w:p>
        </w:tc>
        <w:tc>
          <w:tcPr>
            <w:tcW w:w="708" w:type="dxa"/>
            <w:shd w:val="clear" w:color="auto" w:fill="auto"/>
          </w:tcPr>
          <w:p w14:paraId="37414400" w14:textId="77777777" w:rsidR="008546A1" w:rsidRPr="001A78F9" w:rsidRDefault="008546A1" w:rsidP="008546A1">
            <w:pPr>
              <w:pStyle w:val="TAC"/>
              <w:rPr>
                <w:lang w:val="en-US"/>
              </w:rPr>
            </w:pPr>
          </w:p>
        </w:tc>
        <w:tc>
          <w:tcPr>
            <w:tcW w:w="1418" w:type="dxa"/>
            <w:shd w:val="clear" w:color="auto" w:fill="auto"/>
          </w:tcPr>
          <w:p w14:paraId="5DDA8E10" w14:textId="77777777" w:rsidR="008546A1" w:rsidRPr="001A78F9" w:rsidRDefault="008546A1" w:rsidP="008546A1">
            <w:pPr>
              <w:pStyle w:val="TAC"/>
              <w:rPr>
                <w:lang w:val="en-US"/>
              </w:rPr>
            </w:pPr>
          </w:p>
        </w:tc>
        <w:tc>
          <w:tcPr>
            <w:tcW w:w="1338" w:type="dxa"/>
          </w:tcPr>
          <w:p w14:paraId="0B7FF706" w14:textId="77777777" w:rsidR="008546A1" w:rsidRPr="001A78F9" w:rsidRDefault="008546A1" w:rsidP="008546A1">
            <w:pPr>
              <w:pStyle w:val="TAC"/>
              <w:rPr>
                <w:lang w:val="en-US"/>
              </w:rPr>
            </w:pPr>
          </w:p>
        </w:tc>
        <w:tc>
          <w:tcPr>
            <w:tcW w:w="2126" w:type="dxa"/>
            <w:shd w:val="clear" w:color="auto" w:fill="auto"/>
          </w:tcPr>
          <w:p w14:paraId="2488E264" w14:textId="175DFB57" w:rsidR="008546A1" w:rsidRPr="001A78F9" w:rsidRDefault="008546A1" w:rsidP="008546A1">
            <w:pPr>
              <w:pStyle w:val="TAC"/>
              <w:rPr>
                <w:lang w:val="en-US"/>
              </w:rPr>
            </w:pPr>
          </w:p>
        </w:tc>
      </w:tr>
      <w:tr w:rsidR="008546A1" w:rsidRPr="002369B3" w14:paraId="0499B271" w14:textId="77777777" w:rsidTr="008546A1">
        <w:trPr>
          <w:cantSplit/>
          <w:jc w:val="center"/>
        </w:trPr>
        <w:tc>
          <w:tcPr>
            <w:tcW w:w="3735" w:type="dxa"/>
            <w:shd w:val="clear" w:color="auto" w:fill="auto"/>
          </w:tcPr>
          <w:p w14:paraId="705BE968" w14:textId="77777777" w:rsidR="008546A1" w:rsidRDefault="008546A1" w:rsidP="008546A1">
            <w:pPr>
              <w:pStyle w:val="TAL"/>
              <w:rPr>
                <w:b/>
                <w:lang w:val="en-US"/>
              </w:rPr>
            </w:pPr>
            <w:r w:rsidRPr="001A78F9">
              <w:rPr>
                <w:lang w:val="en-US"/>
              </w:rPr>
              <w:t>lldpV2LocPortIdSubtype</w:t>
            </w:r>
          </w:p>
        </w:tc>
        <w:tc>
          <w:tcPr>
            <w:tcW w:w="709" w:type="dxa"/>
            <w:shd w:val="clear" w:color="auto" w:fill="auto"/>
          </w:tcPr>
          <w:p w14:paraId="11162256" w14:textId="77777777" w:rsidR="008546A1" w:rsidRDefault="008546A1" w:rsidP="008546A1">
            <w:pPr>
              <w:pStyle w:val="TAC"/>
              <w:rPr>
                <w:lang w:val="en-US"/>
              </w:rPr>
            </w:pPr>
            <w:r>
              <w:rPr>
                <w:lang w:val="en-US"/>
              </w:rPr>
              <w:t>D</w:t>
            </w:r>
          </w:p>
        </w:tc>
        <w:tc>
          <w:tcPr>
            <w:tcW w:w="708" w:type="dxa"/>
            <w:shd w:val="clear" w:color="auto" w:fill="auto"/>
          </w:tcPr>
          <w:p w14:paraId="192FF1EB" w14:textId="77777777" w:rsidR="008546A1" w:rsidRPr="001A78F9" w:rsidRDefault="008546A1" w:rsidP="008546A1">
            <w:pPr>
              <w:pStyle w:val="TAC"/>
              <w:rPr>
                <w:lang w:val="en-US"/>
              </w:rPr>
            </w:pPr>
          </w:p>
        </w:tc>
        <w:tc>
          <w:tcPr>
            <w:tcW w:w="1418" w:type="dxa"/>
            <w:shd w:val="clear" w:color="auto" w:fill="auto"/>
          </w:tcPr>
          <w:p w14:paraId="5F6092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3F63CE66" w14:textId="5FE62FDE" w:rsidR="008546A1" w:rsidRPr="001A78F9" w:rsidRDefault="008546A1" w:rsidP="008546A1">
            <w:pPr>
              <w:pStyle w:val="TAC"/>
              <w:rPr>
                <w:lang w:val="en-US"/>
              </w:rPr>
            </w:pPr>
            <w:r>
              <w:t>-</w:t>
            </w:r>
          </w:p>
        </w:tc>
        <w:tc>
          <w:tcPr>
            <w:tcW w:w="2126" w:type="dxa"/>
            <w:shd w:val="clear" w:color="auto" w:fill="auto"/>
          </w:tcPr>
          <w:p w14:paraId="16DF0399" w14:textId="4734606B"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0918E621" w14:textId="77777777" w:rsidTr="008546A1">
        <w:trPr>
          <w:cantSplit/>
          <w:jc w:val="center"/>
        </w:trPr>
        <w:tc>
          <w:tcPr>
            <w:tcW w:w="3735" w:type="dxa"/>
            <w:shd w:val="clear" w:color="auto" w:fill="auto"/>
          </w:tcPr>
          <w:p w14:paraId="175F52D3"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3EF91DDA" w14:textId="77777777" w:rsidR="008546A1" w:rsidRDefault="008546A1" w:rsidP="008546A1">
            <w:pPr>
              <w:pStyle w:val="TAC"/>
              <w:rPr>
                <w:lang w:val="en-US"/>
              </w:rPr>
            </w:pPr>
            <w:r>
              <w:rPr>
                <w:lang w:val="en-US"/>
              </w:rPr>
              <w:t>D</w:t>
            </w:r>
          </w:p>
        </w:tc>
        <w:tc>
          <w:tcPr>
            <w:tcW w:w="708" w:type="dxa"/>
            <w:shd w:val="clear" w:color="auto" w:fill="auto"/>
          </w:tcPr>
          <w:p w14:paraId="75FB0CAF" w14:textId="77777777" w:rsidR="008546A1" w:rsidRPr="001A78F9" w:rsidRDefault="008546A1" w:rsidP="008546A1">
            <w:pPr>
              <w:pStyle w:val="TAC"/>
              <w:rPr>
                <w:lang w:val="en-US"/>
              </w:rPr>
            </w:pPr>
          </w:p>
        </w:tc>
        <w:tc>
          <w:tcPr>
            <w:tcW w:w="1418" w:type="dxa"/>
            <w:shd w:val="clear" w:color="auto" w:fill="auto"/>
          </w:tcPr>
          <w:p w14:paraId="3B228345"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9B52B7" w14:textId="2309DFD5" w:rsidR="008546A1" w:rsidRPr="001A78F9" w:rsidRDefault="008546A1" w:rsidP="008546A1">
            <w:pPr>
              <w:pStyle w:val="TAC"/>
              <w:rPr>
                <w:lang w:val="en-US"/>
              </w:rPr>
            </w:pPr>
            <w:r>
              <w:t>-</w:t>
            </w:r>
          </w:p>
        </w:tc>
        <w:tc>
          <w:tcPr>
            <w:tcW w:w="2126" w:type="dxa"/>
            <w:shd w:val="clear" w:color="auto" w:fill="auto"/>
          </w:tcPr>
          <w:p w14:paraId="3612C4E9" w14:textId="72F1FD9D"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76BDE640" w14:textId="77777777" w:rsidTr="008546A1">
        <w:trPr>
          <w:cantSplit/>
          <w:jc w:val="center"/>
        </w:trPr>
        <w:tc>
          <w:tcPr>
            <w:tcW w:w="3735" w:type="dxa"/>
            <w:shd w:val="clear" w:color="auto" w:fill="auto"/>
          </w:tcPr>
          <w:p w14:paraId="1B413E68" w14:textId="77777777" w:rsidR="008546A1" w:rsidRPr="001A78F9" w:rsidRDefault="008546A1" w:rsidP="008546A1">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3103DB06" w14:textId="77777777" w:rsidR="008546A1" w:rsidRDefault="008546A1" w:rsidP="008546A1">
            <w:pPr>
              <w:pStyle w:val="TAC"/>
              <w:rPr>
                <w:lang w:val="en-US"/>
              </w:rPr>
            </w:pPr>
          </w:p>
        </w:tc>
        <w:tc>
          <w:tcPr>
            <w:tcW w:w="708" w:type="dxa"/>
            <w:shd w:val="clear" w:color="auto" w:fill="auto"/>
          </w:tcPr>
          <w:p w14:paraId="7BF63457" w14:textId="77777777" w:rsidR="008546A1" w:rsidRPr="001A78F9" w:rsidRDefault="008546A1" w:rsidP="008546A1">
            <w:pPr>
              <w:pStyle w:val="TAC"/>
              <w:rPr>
                <w:lang w:val="en-US"/>
              </w:rPr>
            </w:pPr>
          </w:p>
        </w:tc>
        <w:tc>
          <w:tcPr>
            <w:tcW w:w="1418" w:type="dxa"/>
            <w:shd w:val="clear" w:color="auto" w:fill="auto"/>
          </w:tcPr>
          <w:p w14:paraId="2F42F288" w14:textId="77777777" w:rsidR="008546A1" w:rsidRPr="001A78F9" w:rsidRDefault="008546A1" w:rsidP="008546A1">
            <w:pPr>
              <w:pStyle w:val="TAC"/>
              <w:rPr>
                <w:lang w:val="en-US"/>
              </w:rPr>
            </w:pPr>
          </w:p>
        </w:tc>
        <w:tc>
          <w:tcPr>
            <w:tcW w:w="1338" w:type="dxa"/>
          </w:tcPr>
          <w:p w14:paraId="4FE39CB8" w14:textId="77777777" w:rsidR="008546A1" w:rsidRPr="001A78F9" w:rsidRDefault="008546A1" w:rsidP="008546A1">
            <w:pPr>
              <w:pStyle w:val="TAC"/>
              <w:rPr>
                <w:lang w:val="en-US"/>
              </w:rPr>
            </w:pPr>
          </w:p>
        </w:tc>
        <w:tc>
          <w:tcPr>
            <w:tcW w:w="2126" w:type="dxa"/>
            <w:shd w:val="clear" w:color="auto" w:fill="auto"/>
          </w:tcPr>
          <w:p w14:paraId="365F07E0" w14:textId="09C118DD" w:rsidR="008546A1" w:rsidRPr="001A78F9" w:rsidRDefault="008546A1" w:rsidP="008546A1">
            <w:pPr>
              <w:pStyle w:val="TAC"/>
              <w:rPr>
                <w:lang w:val="en-US"/>
              </w:rPr>
            </w:pPr>
          </w:p>
        </w:tc>
      </w:tr>
      <w:tr w:rsidR="008546A1" w:rsidRPr="002369B3" w14:paraId="7CA90A5C" w14:textId="77777777" w:rsidTr="008546A1">
        <w:trPr>
          <w:cantSplit/>
          <w:jc w:val="center"/>
        </w:trPr>
        <w:tc>
          <w:tcPr>
            <w:tcW w:w="3735" w:type="dxa"/>
            <w:shd w:val="clear" w:color="auto" w:fill="auto"/>
          </w:tcPr>
          <w:p w14:paraId="6E372932" w14:textId="77777777" w:rsidR="008546A1" w:rsidRDefault="008546A1" w:rsidP="008546A1">
            <w:pPr>
              <w:pStyle w:val="TAL"/>
              <w:rPr>
                <w:b/>
              </w:rPr>
            </w:pPr>
            <w:r w:rsidRPr="00306426">
              <w:t>lldpV2RemChassisIdSubtype</w:t>
            </w:r>
          </w:p>
        </w:tc>
        <w:tc>
          <w:tcPr>
            <w:tcW w:w="709" w:type="dxa"/>
            <w:shd w:val="clear" w:color="auto" w:fill="auto"/>
          </w:tcPr>
          <w:p w14:paraId="55345E6C" w14:textId="77777777" w:rsidR="008546A1" w:rsidRDefault="008546A1" w:rsidP="008546A1">
            <w:pPr>
              <w:pStyle w:val="TAC"/>
              <w:rPr>
                <w:lang w:val="en-US"/>
              </w:rPr>
            </w:pPr>
          </w:p>
        </w:tc>
        <w:tc>
          <w:tcPr>
            <w:tcW w:w="708" w:type="dxa"/>
            <w:shd w:val="clear" w:color="auto" w:fill="auto"/>
          </w:tcPr>
          <w:p w14:paraId="5517276E" w14:textId="77777777" w:rsidR="008546A1" w:rsidRPr="001A78F9" w:rsidRDefault="008546A1" w:rsidP="008546A1">
            <w:pPr>
              <w:pStyle w:val="TAC"/>
              <w:rPr>
                <w:lang w:val="en-US"/>
              </w:rPr>
            </w:pPr>
            <w:r>
              <w:t>X</w:t>
            </w:r>
          </w:p>
        </w:tc>
        <w:tc>
          <w:tcPr>
            <w:tcW w:w="1418" w:type="dxa"/>
            <w:shd w:val="clear" w:color="auto" w:fill="auto"/>
          </w:tcPr>
          <w:p w14:paraId="74508AC3" w14:textId="77777777" w:rsidR="008546A1" w:rsidRPr="001A78F9" w:rsidRDefault="008546A1" w:rsidP="008546A1">
            <w:pPr>
              <w:pStyle w:val="TAC"/>
              <w:rPr>
                <w:lang w:val="en-US"/>
              </w:rPr>
            </w:pPr>
            <w:r>
              <w:t>R</w:t>
            </w:r>
          </w:p>
        </w:tc>
        <w:tc>
          <w:tcPr>
            <w:tcW w:w="1338" w:type="dxa"/>
          </w:tcPr>
          <w:p w14:paraId="1F445452" w14:textId="45F2AE33" w:rsidR="008546A1" w:rsidRPr="00306426" w:rsidRDefault="008546A1" w:rsidP="008546A1">
            <w:pPr>
              <w:pStyle w:val="TAC"/>
            </w:pPr>
            <w:r>
              <w:t>-</w:t>
            </w:r>
          </w:p>
        </w:tc>
        <w:tc>
          <w:tcPr>
            <w:tcW w:w="2126" w:type="dxa"/>
            <w:shd w:val="clear" w:color="auto" w:fill="auto"/>
          </w:tcPr>
          <w:p w14:paraId="50E858F2" w14:textId="6A000ECA" w:rsidR="008546A1" w:rsidRPr="001A78F9" w:rsidRDefault="008546A1" w:rsidP="008546A1">
            <w:pPr>
              <w:pStyle w:val="TAC"/>
              <w:rPr>
                <w:lang w:val="en-US"/>
              </w:rPr>
            </w:pPr>
            <w:r w:rsidRPr="00306426">
              <w:t>IEEE</w:t>
            </w:r>
            <w:r>
              <w:t> Std </w:t>
            </w:r>
            <w:r w:rsidRPr="00306426">
              <w:t>802.1AB</w:t>
            </w:r>
            <w:r>
              <w:t> </w:t>
            </w:r>
            <w:r w:rsidRPr="00306426">
              <w:t>[97] Table 11-2</w:t>
            </w:r>
          </w:p>
        </w:tc>
      </w:tr>
      <w:tr w:rsidR="008546A1" w:rsidRPr="002369B3" w14:paraId="4F83DF8E" w14:textId="77777777" w:rsidTr="008546A1">
        <w:trPr>
          <w:cantSplit/>
          <w:jc w:val="center"/>
        </w:trPr>
        <w:tc>
          <w:tcPr>
            <w:tcW w:w="3735" w:type="dxa"/>
            <w:shd w:val="clear" w:color="auto" w:fill="auto"/>
          </w:tcPr>
          <w:p w14:paraId="7BFF7270" w14:textId="77777777" w:rsidR="008546A1" w:rsidRPr="00306426" w:rsidRDefault="008546A1" w:rsidP="008546A1">
            <w:pPr>
              <w:pStyle w:val="TAL"/>
            </w:pPr>
            <w:r w:rsidRPr="00306426">
              <w:t>lldpV2RemChassisId</w:t>
            </w:r>
          </w:p>
        </w:tc>
        <w:tc>
          <w:tcPr>
            <w:tcW w:w="709" w:type="dxa"/>
            <w:shd w:val="clear" w:color="auto" w:fill="auto"/>
          </w:tcPr>
          <w:p w14:paraId="11D63F2E" w14:textId="77777777" w:rsidR="008546A1" w:rsidRDefault="008546A1" w:rsidP="008546A1">
            <w:pPr>
              <w:pStyle w:val="TAC"/>
              <w:rPr>
                <w:lang w:val="en-US"/>
              </w:rPr>
            </w:pPr>
          </w:p>
        </w:tc>
        <w:tc>
          <w:tcPr>
            <w:tcW w:w="708" w:type="dxa"/>
            <w:shd w:val="clear" w:color="auto" w:fill="auto"/>
          </w:tcPr>
          <w:p w14:paraId="6342915D" w14:textId="77777777" w:rsidR="008546A1" w:rsidRDefault="008546A1" w:rsidP="008546A1">
            <w:pPr>
              <w:pStyle w:val="TAC"/>
            </w:pPr>
            <w:r>
              <w:t>X</w:t>
            </w:r>
          </w:p>
        </w:tc>
        <w:tc>
          <w:tcPr>
            <w:tcW w:w="1418" w:type="dxa"/>
            <w:shd w:val="clear" w:color="auto" w:fill="auto"/>
          </w:tcPr>
          <w:p w14:paraId="0BCF8BD5" w14:textId="77777777" w:rsidR="008546A1" w:rsidRDefault="008546A1" w:rsidP="008546A1">
            <w:pPr>
              <w:pStyle w:val="TAC"/>
            </w:pPr>
            <w:r>
              <w:t>R</w:t>
            </w:r>
          </w:p>
        </w:tc>
        <w:tc>
          <w:tcPr>
            <w:tcW w:w="1338" w:type="dxa"/>
          </w:tcPr>
          <w:p w14:paraId="545A1441" w14:textId="65104282" w:rsidR="008546A1" w:rsidRPr="00306426" w:rsidRDefault="008546A1" w:rsidP="008546A1">
            <w:pPr>
              <w:pStyle w:val="TAC"/>
            </w:pPr>
            <w:r>
              <w:t>-</w:t>
            </w:r>
          </w:p>
        </w:tc>
        <w:tc>
          <w:tcPr>
            <w:tcW w:w="2126" w:type="dxa"/>
            <w:shd w:val="clear" w:color="auto" w:fill="auto"/>
          </w:tcPr>
          <w:p w14:paraId="34342533" w14:textId="1B6387B6"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73ED67D5" w14:textId="77777777" w:rsidTr="008546A1">
        <w:trPr>
          <w:cantSplit/>
          <w:jc w:val="center"/>
        </w:trPr>
        <w:tc>
          <w:tcPr>
            <w:tcW w:w="3735" w:type="dxa"/>
            <w:shd w:val="clear" w:color="auto" w:fill="auto"/>
          </w:tcPr>
          <w:p w14:paraId="1124361C" w14:textId="77777777" w:rsidR="008546A1" w:rsidRPr="00306426" w:rsidRDefault="008546A1" w:rsidP="008546A1">
            <w:pPr>
              <w:pStyle w:val="TAL"/>
            </w:pPr>
            <w:r w:rsidRPr="00306426">
              <w:t>lldpV2RemPortIdSubtype</w:t>
            </w:r>
          </w:p>
        </w:tc>
        <w:tc>
          <w:tcPr>
            <w:tcW w:w="709" w:type="dxa"/>
            <w:shd w:val="clear" w:color="auto" w:fill="auto"/>
          </w:tcPr>
          <w:p w14:paraId="353C9CC0" w14:textId="77777777" w:rsidR="008546A1" w:rsidRDefault="008546A1" w:rsidP="008546A1">
            <w:pPr>
              <w:pStyle w:val="TAC"/>
              <w:rPr>
                <w:lang w:val="en-US"/>
              </w:rPr>
            </w:pPr>
          </w:p>
        </w:tc>
        <w:tc>
          <w:tcPr>
            <w:tcW w:w="708" w:type="dxa"/>
            <w:shd w:val="clear" w:color="auto" w:fill="auto"/>
          </w:tcPr>
          <w:p w14:paraId="71563DA6" w14:textId="77777777" w:rsidR="008546A1" w:rsidRDefault="008546A1" w:rsidP="008546A1">
            <w:pPr>
              <w:pStyle w:val="TAC"/>
            </w:pPr>
            <w:r>
              <w:t>X</w:t>
            </w:r>
          </w:p>
        </w:tc>
        <w:tc>
          <w:tcPr>
            <w:tcW w:w="1418" w:type="dxa"/>
            <w:shd w:val="clear" w:color="auto" w:fill="auto"/>
          </w:tcPr>
          <w:p w14:paraId="14880996" w14:textId="77777777" w:rsidR="008546A1" w:rsidRDefault="008546A1" w:rsidP="008546A1">
            <w:pPr>
              <w:pStyle w:val="TAC"/>
            </w:pPr>
            <w:r>
              <w:t>R</w:t>
            </w:r>
          </w:p>
        </w:tc>
        <w:tc>
          <w:tcPr>
            <w:tcW w:w="1338" w:type="dxa"/>
          </w:tcPr>
          <w:p w14:paraId="72CAD35D" w14:textId="05D6DF7F" w:rsidR="008546A1" w:rsidRPr="00306426" w:rsidRDefault="008546A1" w:rsidP="008546A1">
            <w:pPr>
              <w:pStyle w:val="TAC"/>
            </w:pPr>
            <w:r>
              <w:t>-</w:t>
            </w:r>
          </w:p>
        </w:tc>
        <w:tc>
          <w:tcPr>
            <w:tcW w:w="2126" w:type="dxa"/>
            <w:shd w:val="clear" w:color="auto" w:fill="auto"/>
          </w:tcPr>
          <w:p w14:paraId="41E471C5" w14:textId="1EC7D1DD"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E1A7C8D" w14:textId="77777777" w:rsidTr="008546A1">
        <w:trPr>
          <w:cantSplit/>
          <w:jc w:val="center"/>
        </w:trPr>
        <w:tc>
          <w:tcPr>
            <w:tcW w:w="3735" w:type="dxa"/>
            <w:shd w:val="clear" w:color="auto" w:fill="auto"/>
          </w:tcPr>
          <w:p w14:paraId="75B54B57" w14:textId="77777777" w:rsidR="008546A1" w:rsidRPr="00306426" w:rsidRDefault="008546A1" w:rsidP="008546A1">
            <w:pPr>
              <w:pStyle w:val="TAL"/>
            </w:pPr>
            <w:r w:rsidRPr="00306426">
              <w:t>lldpV2RemPortId</w:t>
            </w:r>
          </w:p>
        </w:tc>
        <w:tc>
          <w:tcPr>
            <w:tcW w:w="709" w:type="dxa"/>
            <w:shd w:val="clear" w:color="auto" w:fill="auto"/>
          </w:tcPr>
          <w:p w14:paraId="47183746" w14:textId="77777777" w:rsidR="008546A1" w:rsidRDefault="008546A1" w:rsidP="008546A1">
            <w:pPr>
              <w:pStyle w:val="TAC"/>
              <w:rPr>
                <w:lang w:val="en-US"/>
              </w:rPr>
            </w:pPr>
          </w:p>
        </w:tc>
        <w:tc>
          <w:tcPr>
            <w:tcW w:w="708" w:type="dxa"/>
            <w:shd w:val="clear" w:color="auto" w:fill="auto"/>
          </w:tcPr>
          <w:p w14:paraId="070D5D36" w14:textId="77777777" w:rsidR="008546A1" w:rsidRDefault="008546A1" w:rsidP="008546A1">
            <w:pPr>
              <w:pStyle w:val="TAC"/>
            </w:pPr>
            <w:r>
              <w:t>X</w:t>
            </w:r>
          </w:p>
        </w:tc>
        <w:tc>
          <w:tcPr>
            <w:tcW w:w="1418" w:type="dxa"/>
            <w:shd w:val="clear" w:color="auto" w:fill="auto"/>
          </w:tcPr>
          <w:p w14:paraId="26BD9FDC" w14:textId="77777777" w:rsidR="008546A1" w:rsidRDefault="008546A1" w:rsidP="008546A1">
            <w:pPr>
              <w:pStyle w:val="TAC"/>
            </w:pPr>
            <w:r>
              <w:t>R</w:t>
            </w:r>
          </w:p>
        </w:tc>
        <w:tc>
          <w:tcPr>
            <w:tcW w:w="1338" w:type="dxa"/>
          </w:tcPr>
          <w:p w14:paraId="3DFB0AFD" w14:textId="1765F482" w:rsidR="008546A1" w:rsidRPr="00306426" w:rsidRDefault="008546A1" w:rsidP="008546A1">
            <w:pPr>
              <w:pStyle w:val="TAC"/>
            </w:pPr>
            <w:r>
              <w:t>-</w:t>
            </w:r>
          </w:p>
        </w:tc>
        <w:tc>
          <w:tcPr>
            <w:tcW w:w="2126" w:type="dxa"/>
            <w:shd w:val="clear" w:color="auto" w:fill="auto"/>
          </w:tcPr>
          <w:p w14:paraId="53AA7A16" w14:textId="6A1B8CF2"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158A15C8" w14:textId="77777777" w:rsidTr="008546A1">
        <w:trPr>
          <w:cantSplit/>
          <w:jc w:val="center"/>
        </w:trPr>
        <w:tc>
          <w:tcPr>
            <w:tcW w:w="3735" w:type="dxa"/>
            <w:shd w:val="clear" w:color="auto" w:fill="auto"/>
          </w:tcPr>
          <w:p w14:paraId="69290FE7" w14:textId="77777777" w:rsidR="008546A1" w:rsidRPr="00306426" w:rsidRDefault="008546A1" w:rsidP="008546A1">
            <w:pPr>
              <w:pStyle w:val="TAL"/>
            </w:pPr>
            <w:r>
              <w:t>TTL</w:t>
            </w:r>
          </w:p>
        </w:tc>
        <w:tc>
          <w:tcPr>
            <w:tcW w:w="709" w:type="dxa"/>
            <w:shd w:val="clear" w:color="auto" w:fill="auto"/>
          </w:tcPr>
          <w:p w14:paraId="6753F339" w14:textId="77777777" w:rsidR="008546A1" w:rsidRDefault="008546A1" w:rsidP="008546A1">
            <w:pPr>
              <w:pStyle w:val="TAC"/>
              <w:rPr>
                <w:lang w:val="en-US"/>
              </w:rPr>
            </w:pPr>
          </w:p>
        </w:tc>
        <w:tc>
          <w:tcPr>
            <w:tcW w:w="708" w:type="dxa"/>
            <w:shd w:val="clear" w:color="auto" w:fill="auto"/>
          </w:tcPr>
          <w:p w14:paraId="1AA6B78A" w14:textId="77777777" w:rsidR="008546A1" w:rsidRDefault="008546A1" w:rsidP="008546A1">
            <w:pPr>
              <w:pStyle w:val="TAC"/>
            </w:pPr>
            <w:r>
              <w:t>X</w:t>
            </w:r>
          </w:p>
        </w:tc>
        <w:tc>
          <w:tcPr>
            <w:tcW w:w="1418" w:type="dxa"/>
            <w:shd w:val="clear" w:color="auto" w:fill="auto"/>
          </w:tcPr>
          <w:p w14:paraId="08DBD6D8" w14:textId="77777777" w:rsidR="008546A1" w:rsidRDefault="008546A1" w:rsidP="008546A1">
            <w:pPr>
              <w:pStyle w:val="TAC"/>
            </w:pPr>
            <w:r>
              <w:t>R</w:t>
            </w:r>
          </w:p>
        </w:tc>
        <w:tc>
          <w:tcPr>
            <w:tcW w:w="1338" w:type="dxa"/>
          </w:tcPr>
          <w:p w14:paraId="79884542" w14:textId="6C3C1C4D" w:rsidR="008546A1" w:rsidRDefault="008546A1" w:rsidP="008546A1">
            <w:pPr>
              <w:pStyle w:val="TAC"/>
            </w:pPr>
            <w:r>
              <w:t>-</w:t>
            </w:r>
          </w:p>
        </w:tc>
        <w:tc>
          <w:tcPr>
            <w:tcW w:w="2126" w:type="dxa"/>
            <w:shd w:val="clear" w:color="auto" w:fill="auto"/>
          </w:tcPr>
          <w:p w14:paraId="74CDC84D" w14:textId="62E1550A" w:rsidR="008546A1" w:rsidRPr="00306426" w:rsidRDefault="008546A1" w:rsidP="008546A1">
            <w:pPr>
              <w:pStyle w:val="TAC"/>
            </w:pPr>
            <w:r>
              <w:t>IEEE Std 802.1AB [97] clause 8.5.4</w:t>
            </w:r>
          </w:p>
        </w:tc>
      </w:tr>
      <w:tr w:rsidR="008546A1" w:rsidRPr="002369B3" w14:paraId="7C4EDAFA" w14:textId="77777777" w:rsidTr="008546A1">
        <w:trPr>
          <w:cantSplit/>
          <w:jc w:val="center"/>
        </w:trPr>
        <w:tc>
          <w:tcPr>
            <w:tcW w:w="3735" w:type="dxa"/>
            <w:shd w:val="clear" w:color="auto" w:fill="auto"/>
          </w:tcPr>
          <w:p w14:paraId="6D724B08" w14:textId="77777777" w:rsidR="008546A1" w:rsidRDefault="008546A1" w:rsidP="008546A1">
            <w:pPr>
              <w:pStyle w:val="TAL"/>
              <w:rPr>
                <w:b/>
                <w:bCs/>
              </w:rPr>
            </w:pPr>
            <w:r w:rsidRPr="00E44703">
              <w:rPr>
                <w:b/>
                <w:bCs/>
              </w:rPr>
              <w:lastRenderedPageBreak/>
              <w:t>Neighbor discovery information for each discovered neighbor of DS-TT</w:t>
            </w:r>
          </w:p>
          <w:p w14:paraId="54B566A5" w14:textId="77777777" w:rsidR="008546A1" w:rsidRDefault="008546A1" w:rsidP="008546A1">
            <w:pPr>
              <w:pStyle w:val="TAL"/>
            </w:pPr>
            <w:r w:rsidRPr="00E44703">
              <w:rPr>
                <w:b/>
                <w:bCs/>
              </w:rPr>
              <w:t>(NOTE</w:t>
            </w:r>
            <w:r>
              <w:rPr>
                <w:b/>
                <w:bCs/>
              </w:rPr>
              <w:t> </w:t>
            </w:r>
            <w:r w:rsidRPr="00E44703">
              <w:rPr>
                <w:b/>
                <w:bCs/>
              </w:rPr>
              <w:t>5)</w:t>
            </w:r>
          </w:p>
        </w:tc>
        <w:tc>
          <w:tcPr>
            <w:tcW w:w="709" w:type="dxa"/>
            <w:shd w:val="clear" w:color="auto" w:fill="auto"/>
          </w:tcPr>
          <w:p w14:paraId="4E2FA1C8" w14:textId="77777777" w:rsidR="008546A1" w:rsidRDefault="008546A1" w:rsidP="008546A1">
            <w:pPr>
              <w:pStyle w:val="TAC"/>
              <w:rPr>
                <w:lang w:val="en-US"/>
              </w:rPr>
            </w:pPr>
          </w:p>
        </w:tc>
        <w:tc>
          <w:tcPr>
            <w:tcW w:w="708" w:type="dxa"/>
            <w:shd w:val="clear" w:color="auto" w:fill="auto"/>
          </w:tcPr>
          <w:p w14:paraId="145E4755" w14:textId="77777777" w:rsidR="008546A1" w:rsidRDefault="008546A1" w:rsidP="008546A1">
            <w:pPr>
              <w:pStyle w:val="TAC"/>
            </w:pPr>
          </w:p>
        </w:tc>
        <w:tc>
          <w:tcPr>
            <w:tcW w:w="1418" w:type="dxa"/>
            <w:shd w:val="clear" w:color="auto" w:fill="auto"/>
          </w:tcPr>
          <w:p w14:paraId="7FE33AE7" w14:textId="77777777" w:rsidR="008546A1" w:rsidRDefault="008546A1" w:rsidP="008546A1">
            <w:pPr>
              <w:pStyle w:val="TAC"/>
            </w:pPr>
          </w:p>
        </w:tc>
        <w:tc>
          <w:tcPr>
            <w:tcW w:w="1338" w:type="dxa"/>
          </w:tcPr>
          <w:p w14:paraId="59D85B48" w14:textId="77777777" w:rsidR="008546A1" w:rsidRDefault="008546A1" w:rsidP="008546A1">
            <w:pPr>
              <w:pStyle w:val="TAC"/>
            </w:pPr>
          </w:p>
        </w:tc>
        <w:tc>
          <w:tcPr>
            <w:tcW w:w="2126" w:type="dxa"/>
            <w:shd w:val="clear" w:color="auto" w:fill="auto"/>
          </w:tcPr>
          <w:p w14:paraId="4B57A482" w14:textId="7BD5F301" w:rsidR="008546A1" w:rsidRDefault="008546A1" w:rsidP="008546A1">
            <w:pPr>
              <w:pStyle w:val="TAC"/>
            </w:pPr>
          </w:p>
        </w:tc>
      </w:tr>
      <w:tr w:rsidR="008546A1" w:rsidRPr="002369B3" w14:paraId="2A51E6B3" w14:textId="77777777" w:rsidTr="008546A1">
        <w:trPr>
          <w:cantSplit/>
          <w:jc w:val="center"/>
        </w:trPr>
        <w:tc>
          <w:tcPr>
            <w:tcW w:w="3735" w:type="dxa"/>
            <w:shd w:val="clear" w:color="auto" w:fill="auto"/>
          </w:tcPr>
          <w:p w14:paraId="78339B28" w14:textId="77777777" w:rsidR="008546A1" w:rsidRPr="00E44703" w:rsidRDefault="008546A1" w:rsidP="008546A1">
            <w:pPr>
              <w:pStyle w:val="TAL"/>
              <w:rPr>
                <w:b/>
                <w:bCs/>
              </w:rPr>
            </w:pPr>
            <w:r w:rsidRPr="00306426">
              <w:t>lldpV2RemChassisIdSubtype</w:t>
            </w:r>
          </w:p>
        </w:tc>
        <w:tc>
          <w:tcPr>
            <w:tcW w:w="709" w:type="dxa"/>
            <w:shd w:val="clear" w:color="auto" w:fill="auto"/>
          </w:tcPr>
          <w:p w14:paraId="6ED454ED" w14:textId="77777777" w:rsidR="008546A1" w:rsidRDefault="008546A1" w:rsidP="008546A1">
            <w:pPr>
              <w:pStyle w:val="TAC"/>
              <w:rPr>
                <w:lang w:val="en-US"/>
              </w:rPr>
            </w:pPr>
            <w:r>
              <w:t>D</w:t>
            </w:r>
          </w:p>
        </w:tc>
        <w:tc>
          <w:tcPr>
            <w:tcW w:w="708" w:type="dxa"/>
            <w:shd w:val="clear" w:color="auto" w:fill="auto"/>
          </w:tcPr>
          <w:p w14:paraId="62CAEAA0" w14:textId="77777777" w:rsidR="008546A1" w:rsidRDefault="008546A1" w:rsidP="008546A1">
            <w:pPr>
              <w:pStyle w:val="TAC"/>
            </w:pPr>
          </w:p>
        </w:tc>
        <w:tc>
          <w:tcPr>
            <w:tcW w:w="1418" w:type="dxa"/>
            <w:shd w:val="clear" w:color="auto" w:fill="auto"/>
          </w:tcPr>
          <w:p w14:paraId="1D97F6EF" w14:textId="77777777" w:rsidR="008546A1" w:rsidRDefault="008546A1" w:rsidP="008546A1">
            <w:pPr>
              <w:pStyle w:val="TAC"/>
            </w:pPr>
            <w:r>
              <w:t>R</w:t>
            </w:r>
          </w:p>
        </w:tc>
        <w:tc>
          <w:tcPr>
            <w:tcW w:w="1338" w:type="dxa"/>
          </w:tcPr>
          <w:p w14:paraId="22BB9346" w14:textId="6A4FA9BE" w:rsidR="008546A1" w:rsidRPr="00306426" w:rsidRDefault="008546A1" w:rsidP="008546A1">
            <w:pPr>
              <w:pStyle w:val="TAC"/>
            </w:pPr>
            <w:r>
              <w:t>-</w:t>
            </w:r>
          </w:p>
        </w:tc>
        <w:tc>
          <w:tcPr>
            <w:tcW w:w="2126" w:type="dxa"/>
            <w:shd w:val="clear" w:color="auto" w:fill="auto"/>
          </w:tcPr>
          <w:p w14:paraId="69E8FD7F" w14:textId="5C32C4FA" w:rsidR="008546A1" w:rsidRDefault="008546A1" w:rsidP="008546A1">
            <w:pPr>
              <w:pStyle w:val="TAC"/>
            </w:pPr>
            <w:r w:rsidRPr="00306426">
              <w:t>IEEE</w:t>
            </w:r>
            <w:r>
              <w:t> Std </w:t>
            </w:r>
            <w:r w:rsidRPr="00306426">
              <w:t>802.1AB</w:t>
            </w:r>
            <w:r>
              <w:t> </w:t>
            </w:r>
            <w:r w:rsidRPr="00306426">
              <w:t>[97] Table 11-2</w:t>
            </w:r>
          </w:p>
        </w:tc>
      </w:tr>
      <w:tr w:rsidR="008546A1" w:rsidRPr="002369B3" w14:paraId="529AB3CF" w14:textId="77777777" w:rsidTr="008546A1">
        <w:trPr>
          <w:cantSplit/>
          <w:jc w:val="center"/>
        </w:trPr>
        <w:tc>
          <w:tcPr>
            <w:tcW w:w="3735" w:type="dxa"/>
            <w:shd w:val="clear" w:color="auto" w:fill="auto"/>
          </w:tcPr>
          <w:p w14:paraId="230C3AA5" w14:textId="77777777" w:rsidR="008546A1" w:rsidRPr="00306426" w:rsidRDefault="008546A1" w:rsidP="008546A1">
            <w:pPr>
              <w:pStyle w:val="TAL"/>
            </w:pPr>
            <w:r w:rsidRPr="00306426">
              <w:t>lldpV2RemChassisId</w:t>
            </w:r>
          </w:p>
        </w:tc>
        <w:tc>
          <w:tcPr>
            <w:tcW w:w="709" w:type="dxa"/>
            <w:shd w:val="clear" w:color="auto" w:fill="auto"/>
          </w:tcPr>
          <w:p w14:paraId="273288B6" w14:textId="77777777" w:rsidR="008546A1" w:rsidRDefault="008546A1" w:rsidP="008546A1">
            <w:pPr>
              <w:pStyle w:val="TAC"/>
            </w:pPr>
            <w:r>
              <w:t>D</w:t>
            </w:r>
          </w:p>
        </w:tc>
        <w:tc>
          <w:tcPr>
            <w:tcW w:w="708" w:type="dxa"/>
            <w:shd w:val="clear" w:color="auto" w:fill="auto"/>
          </w:tcPr>
          <w:p w14:paraId="58B36D81" w14:textId="77777777" w:rsidR="008546A1" w:rsidRDefault="008546A1" w:rsidP="008546A1">
            <w:pPr>
              <w:pStyle w:val="TAC"/>
            </w:pPr>
          </w:p>
        </w:tc>
        <w:tc>
          <w:tcPr>
            <w:tcW w:w="1418" w:type="dxa"/>
            <w:shd w:val="clear" w:color="auto" w:fill="auto"/>
          </w:tcPr>
          <w:p w14:paraId="767CE153" w14:textId="77777777" w:rsidR="008546A1" w:rsidRDefault="008546A1" w:rsidP="008546A1">
            <w:pPr>
              <w:pStyle w:val="TAC"/>
            </w:pPr>
            <w:r>
              <w:t>R</w:t>
            </w:r>
          </w:p>
        </w:tc>
        <w:tc>
          <w:tcPr>
            <w:tcW w:w="1338" w:type="dxa"/>
          </w:tcPr>
          <w:p w14:paraId="52BA233E" w14:textId="7EE35A75" w:rsidR="008546A1" w:rsidRPr="00306426" w:rsidRDefault="008546A1" w:rsidP="008546A1">
            <w:pPr>
              <w:pStyle w:val="TAC"/>
            </w:pPr>
            <w:r>
              <w:t>-</w:t>
            </w:r>
          </w:p>
        </w:tc>
        <w:tc>
          <w:tcPr>
            <w:tcW w:w="2126" w:type="dxa"/>
            <w:shd w:val="clear" w:color="auto" w:fill="auto"/>
          </w:tcPr>
          <w:p w14:paraId="2FDD29D6" w14:textId="110D9FDA"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0B33B7D" w14:textId="77777777" w:rsidTr="008546A1">
        <w:trPr>
          <w:cantSplit/>
          <w:jc w:val="center"/>
        </w:trPr>
        <w:tc>
          <w:tcPr>
            <w:tcW w:w="3735" w:type="dxa"/>
            <w:shd w:val="clear" w:color="auto" w:fill="auto"/>
          </w:tcPr>
          <w:p w14:paraId="13F0E777" w14:textId="77777777" w:rsidR="008546A1" w:rsidRPr="00306426" w:rsidRDefault="008546A1" w:rsidP="008546A1">
            <w:pPr>
              <w:pStyle w:val="TAL"/>
            </w:pPr>
            <w:r w:rsidRPr="00306426">
              <w:t>lldpV2RemPortIdSubtype</w:t>
            </w:r>
          </w:p>
        </w:tc>
        <w:tc>
          <w:tcPr>
            <w:tcW w:w="709" w:type="dxa"/>
            <w:shd w:val="clear" w:color="auto" w:fill="auto"/>
          </w:tcPr>
          <w:p w14:paraId="1BEC7CDA" w14:textId="77777777" w:rsidR="008546A1" w:rsidRDefault="008546A1" w:rsidP="008546A1">
            <w:pPr>
              <w:pStyle w:val="TAC"/>
            </w:pPr>
            <w:r>
              <w:t>D</w:t>
            </w:r>
          </w:p>
        </w:tc>
        <w:tc>
          <w:tcPr>
            <w:tcW w:w="708" w:type="dxa"/>
            <w:shd w:val="clear" w:color="auto" w:fill="auto"/>
          </w:tcPr>
          <w:p w14:paraId="5A7E68A6" w14:textId="77777777" w:rsidR="008546A1" w:rsidRDefault="008546A1" w:rsidP="008546A1">
            <w:pPr>
              <w:pStyle w:val="TAC"/>
            </w:pPr>
          </w:p>
        </w:tc>
        <w:tc>
          <w:tcPr>
            <w:tcW w:w="1418" w:type="dxa"/>
            <w:shd w:val="clear" w:color="auto" w:fill="auto"/>
          </w:tcPr>
          <w:p w14:paraId="3E817DA6" w14:textId="77777777" w:rsidR="008546A1" w:rsidRDefault="008546A1" w:rsidP="008546A1">
            <w:pPr>
              <w:pStyle w:val="TAC"/>
            </w:pPr>
            <w:r>
              <w:t>R</w:t>
            </w:r>
          </w:p>
        </w:tc>
        <w:tc>
          <w:tcPr>
            <w:tcW w:w="1338" w:type="dxa"/>
          </w:tcPr>
          <w:p w14:paraId="3BEFA8A0" w14:textId="1678F5D6" w:rsidR="008546A1" w:rsidRPr="00306426" w:rsidRDefault="008546A1" w:rsidP="008546A1">
            <w:pPr>
              <w:pStyle w:val="TAC"/>
            </w:pPr>
            <w:r>
              <w:t>-</w:t>
            </w:r>
          </w:p>
        </w:tc>
        <w:tc>
          <w:tcPr>
            <w:tcW w:w="2126" w:type="dxa"/>
            <w:shd w:val="clear" w:color="auto" w:fill="auto"/>
          </w:tcPr>
          <w:p w14:paraId="08BE1EE0" w14:textId="49E6F271"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6988942" w14:textId="77777777" w:rsidTr="008546A1">
        <w:trPr>
          <w:cantSplit/>
          <w:jc w:val="center"/>
        </w:trPr>
        <w:tc>
          <w:tcPr>
            <w:tcW w:w="3735" w:type="dxa"/>
            <w:shd w:val="clear" w:color="auto" w:fill="auto"/>
          </w:tcPr>
          <w:p w14:paraId="76FDE227" w14:textId="77777777" w:rsidR="008546A1" w:rsidRPr="00306426" w:rsidRDefault="008546A1" w:rsidP="008546A1">
            <w:pPr>
              <w:pStyle w:val="TAL"/>
            </w:pPr>
            <w:r w:rsidRPr="00306426">
              <w:t>lldpV2RemPortId</w:t>
            </w:r>
          </w:p>
        </w:tc>
        <w:tc>
          <w:tcPr>
            <w:tcW w:w="709" w:type="dxa"/>
            <w:shd w:val="clear" w:color="auto" w:fill="auto"/>
          </w:tcPr>
          <w:p w14:paraId="04D9F7C5" w14:textId="77777777" w:rsidR="008546A1" w:rsidRDefault="008546A1" w:rsidP="008546A1">
            <w:pPr>
              <w:pStyle w:val="TAC"/>
            </w:pPr>
            <w:r>
              <w:t>D</w:t>
            </w:r>
          </w:p>
        </w:tc>
        <w:tc>
          <w:tcPr>
            <w:tcW w:w="708" w:type="dxa"/>
            <w:shd w:val="clear" w:color="auto" w:fill="auto"/>
          </w:tcPr>
          <w:p w14:paraId="3902FA7D" w14:textId="77777777" w:rsidR="008546A1" w:rsidRDefault="008546A1" w:rsidP="008546A1">
            <w:pPr>
              <w:pStyle w:val="TAC"/>
            </w:pPr>
          </w:p>
        </w:tc>
        <w:tc>
          <w:tcPr>
            <w:tcW w:w="1418" w:type="dxa"/>
            <w:shd w:val="clear" w:color="auto" w:fill="auto"/>
          </w:tcPr>
          <w:p w14:paraId="4250508C" w14:textId="77777777" w:rsidR="008546A1" w:rsidRDefault="008546A1" w:rsidP="008546A1">
            <w:pPr>
              <w:pStyle w:val="TAC"/>
            </w:pPr>
            <w:r>
              <w:t>R</w:t>
            </w:r>
          </w:p>
        </w:tc>
        <w:tc>
          <w:tcPr>
            <w:tcW w:w="1338" w:type="dxa"/>
          </w:tcPr>
          <w:p w14:paraId="4487AADE" w14:textId="2EC9D356" w:rsidR="008546A1" w:rsidRPr="00306426" w:rsidRDefault="008546A1" w:rsidP="008546A1">
            <w:pPr>
              <w:pStyle w:val="TAC"/>
            </w:pPr>
            <w:r>
              <w:t>-</w:t>
            </w:r>
          </w:p>
        </w:tc>
        <w:tc>
          <w:tcPr>
            <w:tcW w:w="2126" w:type="dxa"/>
            <w:shd w:val="clear" w:color="auto" w:fill="auto"/>
          </w:tcPr>
          <w:p w14:paraId="1E2EDB1C" w14:textId="7424D837"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905B702" w14:textId="77777777" w:rsidTr="008546A1">
        <w:trPr>
          <w:cantSplit/>
          <w:jc w:val="center"/>
        </w:trPr>
        <w:tc>
          <w:tcPr>
            <w:tcW w:w="3735" w:type="dxa"/>
            <w:shd w:val="clear" w:color="auto" w:fill="auto"/>
          </w:tcPr>
          <w:p w14:paraId="24D6526A" w14:textId="77777777" w:rsidR="008546A1" w:rsidRPr="00306426" w:rsidRDefault="008546A1" w:rsidP="008546A1">
            <w:pPr>
              <w:pStyle w:val="TAL"/>
            </w:pPr>
            <w:r>
              <w:t>TTL</w:t>
            </w:r>
          </w:p>
        </w:tc>
        <w:tc>
          <w:tcPr>
            <w:tcW w:w="709" w:type="dxa"/>
            <w:shd w:val="clear" w:color="auto" w:fill="auto"/>
          </w:tcPr>
          <w:p w14:paraId="4D247124" w14:textId="77777777" w:rsidR="008546A1" w:rsidRDefault="008546A1" w:rsidP="008546A1">
            <w:pPr>
              <w:pStyle w:val="TAC"/>
            </w:pPr>
            <w:r>
              <w:t>D</w:t>
            </w:r>
          </w:p>
        </w:tc>
        <w:tc>
          <w:tcPr>
            <w:tcW w:w="708" w:type="dxa"/>
            <w:shd w:val="clear" w:color="auto" w:fill="auto"/>
          </w:tcPr>
          <w:p w14:paraId="0A155A9B" w14:textId="77777777" w:rsidR="008546A1" w:rsidRDefault="008546A1" w:rsidP="008546A1">
            <w:pPr>
              <w:pStyle w:val="TAC"/>
            </w:pPr>
          </w:p>
        </w:tc>
        <w:tc>
          <w:tcPr>
            <w:tcW w:w="1418" w:type="dxa"/>
            <w:shd w:val="clear" w:color="auto" w:fill="auto"/>
          </w:tcPr>
          <w:p w14:paraId="7041AEB1" w14:textId="77777777" w:rsidR="008546A1" w:rsidRDefault="008546A1" w:rsidP="008546A1">
            <w:pPr>
              <w:pStyle w:val="TAC"/>
            </w:pPr>
            <w:r>
              <w:t>R</w:t>
            </w:r>
          </w:p>
        </w:tc>
        <w:tc>
          <w:tcPr>
            <w:tcW w:w="1338" w:type="dxa"/>
          </w:tcPr>
          <w:p w14:paraId="226BD54A" w14:textId="6B629D17" w:rsidR="008546A1" w:rsidRDefault="008546A1" w:rsidP="008546A1">
            <w:pPr>
              <w:pStyle w:val="TAC"/>
            </w:pPr>
            <w:r>
              <w:t>-</w:t>
            </w:r>
          </w:p>
        </w:tc>
        <w:tc>
          <w:tcPr>
            <w:tcW w:w="2126" w:type="dxa"/>
            <w:shd w:val="clear" w:color="auto" w:fill="auto"/>
          </w:tcPr>
          <w:p w14:paraId="22D7B9F5" w14:textId="23B2EE47" w:rsidR="008546A1" w:rsidRPr="00306426" w:rsidRDefault="008546A1" w:rsidP="008546A1">
            <w:pPr>
              <w:pStyle w:val="TAC"/>
            </w:pPr>
            <w:r>
              <w:t>IEEE Std 802.1AB [97] clause 8.5.4.1</w:t>
            </w:r>
          </w:p>
        </w:tc>
      </w:tr>
      <w:tr w:rsidR="008546A1" w:rsidRPr="002369B3" w14:paraId="1F447900" w14:textId="77777777" w:rsidTr="008546A1">
        <w:trPr>
          <w:cantSplit/>
          <w:jc w:val="center"/>
        </w:trPr>
        <w:tc>
          <w:tcPr>
            <w:tcW w:w="3735" w:type="dxa"/>
            <w:shd w:val="clear" w:color="auto" w:fill="auto"/>
          </w:tcPr>
          <w:p w14:paraId="7B4A9ABE" w14:textId="77777777" w:rsidR="008546A1" w:rsidRPr="000172EF" w:rsidRDefault="008546A1" w:rsidP="008546A1">
            <w:pPr>
              <w:pStyle w:val="TAL"/>
              <w:rPr>
                <w:b/>
                <w:bCs/>
              </w:rPr>
            </w:pPr>
            <w:r w:rsidRPr="000172EF">
              <w:rPr>
                <w:b/>
                <w:bCs/>
              </w:rPr>
              <w:t>Stream Parameters</w:t>
            </w:r>
          </w:p>
          <w:p w14:paraId="781F751D" w14:textId="77777777" w:rsidR="008546A1" w:rsidRDefault="008546A1" w:rsidP="008546A1">
            <w:pPr>
              <w:pStyle w:val="TAL"/>
            </w:pPr>
            <w:r w:rsidRPr="000172EF">
              <w:rPr>
                <w:b/>
                <w:bCs/>
              </w:rPr>
              <w:t>(NOTE 11)</w:t>
            </w:r>
          </w:p>
        </w:tc>
        <w:tc>
          <w:tcPr>
            <w:tcW w:w="709" w:type="dxa"/>
            <w:shd w:val="clear" w:color="auto" w:fill="auto"/>
          </w:tcPr>
          <w:p w14:paraId="69DCD0BE" w14:textId="77777777" w:rsidR="008546A1" w:rsidRDefault="008546A1" w:rsidP="008546A1">
            <w:pPr>
              <w:pStyle w:val="TAC"/>
            </w:pPr>
          </w:p>
        </w:tc>
        <w:tc>
          <w:tcPr>
            <w:tcW w:w="708" w:type="dxa"/>
            <w:shd w:val="clear" w:color="auto" w:fill="auto"/>
          </w:tcPr>
          <w:p w14:paraId="574108ED" w14:textId="77777777" w:rsidR="008546A1" w:rsidRDefault="008546A1" w:rsidP="008546A1">
            <w:pPr>
              <w:pStyle w:val="TAC"/>
            </w:pPr>
          </w:p>
        </w:tc>
        <w:tc>
          <w:tcPr>
            <w:tcW w:w="1418" w:type="dxa"/>
            <w:shd w:val="clear" w:color="auto" w:fill="auto"/>
          </w:tcPr>
          <w:p w14:paraId="75004842" w14:textId="77777777" w:rsidR="008546A1" w:rsidRDefault="008546A1" w:rsidP="008546A1">
            <w:pPr>
              <w:pStyle w:val="TAC"/>
            </w:pPr>
          </w:p>
        </w:tc>
        <w:tc>
          <w:tcPr>
            <w:tcW w:w="1338" w:type="dxa"/>
          </w:tcPr>
          <w:p w14:paraId="09EDEB5B" w14:textId="77777777" w:rsidR="008546A1" w:rsidRDefault="008546A1" w:rsidP="008546A1">
            <w:pPr>
              <w:pStyle w:val="TAC"/>
            </w:pPr>
          </w:p>
        </w:tc>
        <w:tc>
          <w:tcPr>
            <w:tcW w:w="2126" w:type="dxa"/>
            <w:shd w:val="clear" w:color="auto" w:fill="auto"/>
          </w:tcPr>
          <w:p w14:paraId="26E0F5DA" w14:textId="1DE233E7" w:rsidR="008546A1" w:rsidRDefault="008546A1" w:rsidP="008546A1">
            <w:pPr>
              <w:pStyle w:val="TAC"/>
            </w:pPr>
          </w:p>
        </w:tc>
      </w:tr>
      <w:tr w:rsidR="008546A1" w:rsidRPr="002369B3" w14:paraId="00C46A87" w14:textId="77777777" w:rsidTr="008546A1">
        <w:trPr>
          <w:cantSplit/>
          <w:jc w:val="center"/>
        </w:trPr>
        <w:tc>
          <w:tcPr>
            <w:tcW w:w="3735" w:type="dxa"/>
            <w:shd w:val="clear" w:color="auto" w:fill="auto"/>
          </w:tcPr>
          <w:p w14:paraId="20E2AF72" w14:textId="77777777" w:rsidR="008546A1" w:rsidRPr="000172EF" w:rsidRDefault="008546A1" w:rsidP="008546A1">
            <w:pPr>
              <w:pStyle w:val="TAL"/>
              <w:rPr>
                <w:b/>
                <w:bCs/>
              </w:rPr>
            </w:pPr>
            <w:r w:rsidRPr="000172EF">
              <w:t>MaxStreamFilterInstances</w:t>
            </w:r>
          </w:p>
        </w:tc>
        <w:tc>
          <w:tcPr>
            <w:tcW w:w="709" w:type="dxa"/>
            <w:shd w:val="clear" w:color="auto" w:fill="auto"/>
          </w:tcPr>
          <w:p w14:paraId="337175F7" w14:textId="77777777" w:rsidR="008546A1" w:rsidRDefault="008546A1" w:rsidP="008546A1">
            <w:pPr>
              <w:pStyle w:val="TAC"/>
            </w:pPr>
            <w:r>
              <w:t>X</w:t>
            </w:r>
          </w:p>
        </w:tc>
        <w:tc>
          <w:tcPr>
            <w:tcW w:w="708" w:type="dxa"/>
            <w:shd w:val="clear" w:color="auto" w:fill="auto"/>
          </w:tcPr>
          <w:p w14:paraId="22C75E7F" w14:textId="77777777" w:rsidR="008546A1" w:rsidRDefault="008546A1" w:rsidP="008546A1">
            <w:pPr>
              <w:pStyle w:val="TAC"/>
            </w:pPr>
          </w:p>
        </w:tc>
        <w:tc>
          <w:tcPr>
            <w:tcW w:w="1418" w:type="dxa"/>
            <w:shd w:val="clear" w:color="auto" w:fill="auto"/>
          </w:tcPr>
          <w:p w14:paraId="5580F8D7" w14:textId="77777777" w:rsidR="008546A1" w:rsidRDefault="008546A1" w:rsidP="008546A1">
            <w:pPr>
              <w:pStyle w:val="TAC"/>
            </w:pPr>
            <w:r>
              <w:t>R</w:t>
            </w:r>
          </w:p>
        </w:tc>
        <w:tc>
          <w:tcPr>
            <w:tcW w:w="1338" w:type="dxa"/>
          </w:tcPr>
          <w:p w14:paraId="2247AB84" w14:textId="721FA0B0" w:rsidR="008546A1" w:rsidRDefault="008546A1" w:rsidP="008546A1">
            <w:pPr>
              <w:pStyle w:val="TAC"/>
            </w:pPr>
            <w:r>
              <w:t>-</w:t>
            </w:r>
          </w:p>
        </w:tc>
        <w:tc>
          <w:tcPr>
            <w:tcW w:w="2126" w:type="dxa"/>
            <w:shd w:val="clear" w:color="auto" w:fill="auto"/>
          </w:tcPr>
          <w:p w14:paraId="4FD72D9E" w14:textId="076AABA6" w:rsidR="008546A1" w:rsidRDefault="008546A1" w:rsidP="008546A1">
            <w:pPr>
              <w:pStyle w:val="TAC"/>
            </w:pPr>
            <w:r>
              <w:t>IEEE Std 802.1Q [98]</w:t>
            </w:r>
          </w:p>
          <w:p w14:paraId="0CFDD441" w14:textId="77777777" w:rsidR="008546A1" w:rsidRDefault="008546A1" w:rsidP="008546A1">
            <w:pPr>
              <w:pStyle w:val="TAC"/>
            </w:pPr>
            <w:r>
              <w:t xml:space="preserve"> clause 12.31.1.1</w:t>
            </w:r>
          </w:p>
        </w:tc>
      </w:tr>
      <w:tr w:rsidR="008546A1" w:rsidRPr="002369B3" w14:paraId="66831614" w14:textId="77777777" w:rsidTr="008546A1">
        <w:trPr>
          <w:cantSplit/>
          <w:jc w:val="center"/>
        </w:trPr>
        <w:tc>
          <w:tcPr>
            <w:tcW w:w="3735" w:type="dxa"/>
            <w:shd w:val="clear" w:color="auto" w:fill="auto"/>
          </w:tcPr>
          <w:p w14:paraId="0A377744" w14:textId="77777777" w:rsidR="008546A1" w:rsidRPr="000172EF" w:rsidRDefault="008546A1" w:rsidP="008546A1">
            <w:pPr>
              <w:pStyle w:val="TAL"/>
            </w:pPr>
            <w:r>
              <w:t>MaxStreamGateInstances</w:t>
            </w:r>
          </w:p>
        </w:tc>
        <w:tc>
          <w:tcPr>
            <w:tcW w:w="709" w:type="dxa"/>
            <w:shd w:val="clear" w:color="auto" w:fill="auto"/>
          </w:tcPr>
          <w:p w14:paraId="0CE7245B" w14:textId="77777777" w:rsidR="008546A1" w:rsidRDefault="008546A1" w:rsidP="008546A1">
            <w:pPr>
              <w:pStyle w:val="TAC"/>
            </w:pPr>
            <w:r>
              <w:t>X</w:t>
            </w:r>
          </w:p>
        </w:tc>
        <w:tc>
          <w:tcPr>
            <w:tcW w:w="708" w:type="dxa"/>
            <w:shd w:val="clear" w:color="auto" w:fill="auto"/>
          </w:tcPr>
          <w:p w14:paraId="1A6A5BF7" w14:textId="77777777" w:rsidR="008546A1" w:rsidRDefault="008546A1" w:rsidP="008546A1">
            <w:pPr>
              <w:pStyle w:val="TAC"/>
            </w:pPr>
          </w:p>
        </w:tc>
        <w:tc>
          <w:tcPr>
            <w:tcW w:w="1418" w:type="dxa"/>
            <w:shd w:val="clear" w:color="auto" w:fill="auto"/>
          </w:tcPr>
          <w:p w14:paraId="7D56C498" w14:textId="77777777" w:rsidR="008546A1" w:rsidRDefault="008546A1" w:rsidP="008546A1">
            <w:pPr>
              <w:pStyle w:val="TAC"/>
            </w:pPr>
            <w:r>
              <w:t>R</w:t>
            </w:r>
          </w:p>
        </w:tc>
        <w:tc>
          <w:tcPr>
            <w:tcW w:w="1338" w:type="dxa"/>
          </w:tcPr>
          <w:p w14:paraId="31A77483" w14:textId="23ABE161" w:rsidR="008546A1" w:rsidRDefault="008546A1" w:rsidP="008546A1">
            <w:pPr>
              <w:pStyle w:val="TAC"/>
            </w:pPr>
            <w:r>
              <w:t>-</w:t>
            </w:r>
          </w:p>
        </w:tc>
        <w:tc>
          <w:tcPr>
            <w:tcW w:w="2126" w:type="dxa"/>
            <w:shd w:val="clear" w:color="auto" w:fill="auto"/>
          </w:tcPr>
          <w:p w14:paraId="04C0E3B6" w14:textId="328BA0E0" w:rsidR="008546A1" w:rsidRDefault="008546A1" w:rsidP="008546A1">
            <w:pPr>
              <w:pStyle w:val="TAC"/>
            </w:pPr>
            <w:r>
              <w:t>IEEE Std 802.1Q [98]</w:t>
            </w:r>
          </w:p>
          <w:p w14:paraId="76EC68F2" w14:textId="77777777" w:rsidR="008546A1" w:rsidRDefault="008546A1" w:rsidP="008546A1">
            <w:pPr>
              <w:pStyle w:val="TAC"/>
            </w:pPr>
            <w:r>
              <w:t xml:space="preserve"> clause 12.31.1.2</w:t>
            </w:r>
          </w:p>
        </w:tc>
      </w:tr>
      <w:tr w:rsidR="008546A1" w:rsidRPr="002369B3" w14:paraId="12DE94EC" w14:textId="77777777" w:rsidTr="008546A1">
        <w:trPr>
          <w:cantSplit/>
          <w:jc w:val="center"/>
        </w:trPr>
        <w:tc>
          <w:tcPr>
            <w:tcW w:w="3735" w:type="dxa"/>
            <w:shd w:val="clear" w:color="auto" w:fill="auto"/>
          </w:tcPr>
          <w:p w14:paraId="4DF2FB5F" w14:textId="77777777" w:rsidR="008546A1" w:rsidRDefault="008546A1" w:rsidP="008546A1">
            <w:pPr>
              <w:pStyle w:val="TAL"/>
            </w:pPr>
            <w:r>
              <w:t>MaxFlowMeterInstances</w:t>
            </w:r>
          </w:p>
        </w:tc>
        <w:tc>
          <w:tcPr>
            <w:tcW w:w="709" w:type="dxa"/>
            <w:shd w:val="clear" w:color="auto" w:fill="auto"/>
          </w:tcPr>
          <w:p w14:paraId="7DA239E2" w14:textId="77777777" w:rsidR="008546A1" w:rsidRDefault="008546A1" w:rsidP="008546A1">
            <w:pPr>
              <w:pStyle w:val="TAC"/>
            </w:pPr>
            <w:r>
              <w:t>X</w:t>
            </w:r>
          </w:p>
        </w:tc>
        <w:tc>
          <w:tcPr>
            <w:tcW w:w="708" w:type="dxa"/>
            <w:shd w:val="clear" w:color="auto" w:fill="auto"/>
          </w:tcPr>
          <w:p w14:paraId="53939327" w14:textId="77777777" w:rsidR="008546A1" w:rsidRDefault="008546A1" w:rsidP="008546A1">
            <w:pPr>
              <w:pStyle w:val="TAC"/>
            </w:pPr>
          </w:p>
        </w:tc>
        <w:tc>
          <w:tcPr>
            <w:tcW w:w="1418" w:type="dxa"/>
            <w:shd w:val="clear" w:color="auto" w:fill="auto"/>
          </w:tcPr>
          <w:p w14:paraId="5F812957" w14:textId="77777777" w:rsidR="008546A1" w:rsidRDefault="008546A1" w:rsidP="008546A1">
            <w:pPr>
              <w:pStyle w:val="TAC"/>
            </w:pPr>
            <w:r>
              <w:t>R</w:t>
            </w:r>
          </w:p>
        </w:tc>
        <w:tc>
          <w:tcPr>
            <w:tcW w:w="1338" w:type="dxa"/>
          </w:tcPr>
          <w:p w14:paraId="6FDA212F" w14:textId="45534FA9" w:rsidR="008546A1" w:rsidRDefault="008546A1" w:rsidP="008546A1">
            <w:pPr>
              <w:pStyle w:val="TAC"/>
            </w:pPr>
            <w:r>
              <w:t>-</w:t>
            </w:r>
          </w:p>
        </w:tc>
        <w:tc>
          <w:tcPr>
            <w:tcW w:w="2126" w:type="dxa"/>
            <w:shd w:val="clear" w:color="auto" w:fill="auto"/>
          </w:tcPr>
          <w:p w14:paraId="791BD734" w14:textId="002D95D8" w:rsidR="008546A1" w:rsidRDefault="008546A1" w:rsidP="008546A1">
            <w:pPr>
              <w:pStyle w:val="TAC"/>
            </w:pPr>
            <w:r>
              <w:t>IEEE Std 802.1Q [98]</w:t>
            </w:r>
          </w:p>
          <w:p w14:paraId="3C1BD59C" w14:textId="77777777" w:rsidR="008546A1" w:rsidRDefault="008546A1" w:rsidP="008546A1">
            <w:pPr>
              <w:pStyle w:val="TAC"/>
            </w:pPr>
            <w:r>
              <w:t xml:space="preserve"> clause 12.31.1.3</w:t>
            </w:r>
          </w:p>
        </w:tc>
      </w:tr>
      <w:tr w:rsidR="008546A1" w:rsidRPr="002369B3" w14:paraId="70A98362" w14:textId="77777777" w:rsidTr="008546A1">
        <w:trPr>
          <w:cantSplit/>
          <w:jc w:val="center"/>
        </w:trPr>
        <w:tc>
          <w:tcPr>
            <w:tcW w:w="3735" w:type="dxa"/>
            <w:shd w:val="clear" w:color="auto" w:fill="auto"/>
          </w:tcPr>
          <w:p w14:paraId="0003CDA6" w14:textId="77777777" w:rsidR="008546A1" w:rsidRDefault="008546A1" w:rsidP="008546A1">
            <w:pPr>
              <w:pStyle w:val="TAL"/>
            </w:pPr>
            <w:r>
              <w:t>SupportedListMax</w:t>
            </w:r>
          </w:p>
        </w:tc>
        <w:tc>
          <w:tcPr>
            <w:tcW w:w="709" w:type="dxa"/>
            <w:shd w:val="clear" w:color="auto" w:fill="auto"/>
          </w:tcPr>
          <w:p w14:paraId="2CF4F75A" w14:textId="77777777" w:rsidR="008546A1" w:rsidRDefault="008546A1" w:rsidP="008546A1">
            <w:pPr>
              <w:pStyle w:val="TAC"/>
            </w:pPr>
            <w:r>
              <w:t>X</w:t>
            </w:r>
          </w:p>
        </w:tc>
        <w:tc>
          <w:tcPr>
            <w:tcW w:w="708" w:type="dxa"/>
            <w:shd w:val="clear" w:color="auto" w:fill="auto"/>
          </w:tcPr>
          <w:p w14:paraId="4CC20B51" w14:textId="77777777" w:rsidR="008546A1" w:rsidRDefault="008546A1" w:rsidP="008546A1">
            <w:pPr>
              <w:pStyle w:val="TAC"/>
            </w:pPr>
          </w:p>
        </w:tc>
        <w:tc>
          <w:tcPr>
            <w:tcW w:w="1418" w:type="dxa"/>
            <w:shd w:val="clear" w:color="auto" w:fill="auto"/>
          </w:tcPr>
          <w:p w14:paraId="4B38FF00" w14:textId="77777777" w:rsidR="008546A1" w:rsidRDefault="008546A1" w:rsidP="008546A1">
            <w:pPr>
              <w:pStyle w:val="TAC"/>
            </w:pPr>
            <w:r>
              <w:t>R</w:t>
            </w:r>
          </w:p>
        </w:tc>
        <w:tc>
          <w:tcPr>
            <w:tcW w:w="1338" w:type="dxa"/>
          </w:tcPr>
          <w:p w14:paraId="65213D41" w14:textId="03DF89A7" w:rsidR="008546A1" w:rsidRDefault="008546A1" w:rsidP="008546A1">
            <w:pPr>
              <w:pStyle w:val="TAC"/>
            </w:pPr>
            <w:r>
              <w:t>-</w:t>
            </w:r>
          </w:p>
        </w:tc>
        <w:tc>
          <w:tcPr>
            <w:tcW w:w="2126" w:type="dxa"/>
            <w:shd w:val="clear" w:color="auto" w:fill="auto"/>
          </w:tcPr>
          <w:p w14:paraId="649B799D" w14:textId="1E37FE3D" w:rsidR="008546A1" w:rsidRDefault="008546A1" w:rsidP="008546A1">
            <w:pPr>
              <w:pStyle w:val="TAC"/>
            </w:pPr>
            <w:r>
              <w:t>IEEE Std 802.1Q [98]</w:t>
            </w:r>
          </w:p>
          <w:p w14:paraId="3B957B57" w14:textId="77777777" w:rsidR="008546A1" w:rsidRDefault="008546A1" w:rsidP="008546A1">
            <w:pPr>
              <w:pStyle w:val="TAC"/>
            </w:pPr>
            <w:r>
              <w:t xml:space="preserve"> clause 12.31.1.4</w:t>
            </w:r>
          </w:p>
        </w:tc>
      </w:tr>
      <w:tr w:rsidR="008546A1" w:rsidRPr="002369B3" w14:paraId="2E684603" w14:textId="77777777" w:rsidTr="008546A1">
        <w:trPr>
          <w:cantSplit/>
          <w:jc w:val="center"/>
        </w:trPr>
        <w:tc>
          <w:tcPr>
            <w:tcW w:w="3735" w:type="dxa"/>
            <w:shd w:val="clear" w:color="auto" w:fill="auto"/>
          </w:tcPr>
          <w:p w14:paraId="32222B15" w14:textId="77777777" w:rsidR="008546A1" w:rsidRDefault="008546A1" w:rsidP="008546A1">
            <w:pPr>
              <w:pStyle w:val="TAL"/>
              <w:rPr>
                <w:b/>
                <w:bCs/>
              </w:rPr>
            </w:pPr>
            <w:r>
              <w:rPr>
                <w:b/>
                <w:bCs/>
              </w:rPr>
              <w:t>Per-Stream Filtering and Policing information</w:t>
            </w:r>
          </w:p>
          <w:p w14:paraId="63DB8E6E" w14:textId="77777777" w:rsidR="008546A1" w:rsidRDefault="008546A1" w:rsidP="008546A1">
            <w:pPr>
              <w:pStyle w:val="TAL"/>
            </w:pPr>
            <w:r>
              <w:t>(NOTE 10)</w:t>
            </w:r>
          </w:p>
        </w:tc>
        <w:tc>
          <w:tcPr>
            <w:tcW w:w="709" w:type="dxa"/>
            <w:shd w:val="clear" w:color="auto" w:fill="auto"/>
          </w:tcPr>
          <w:p w14:paraId="78F40EF0" w14:textId="77777777" w:rsidR="008546A1" w:rsidRDefault="008546A1" w:rsidP="008546A1">
            <w:pPr>
              <w:pStyle w:val="TAC"/>
            </w:pPr>
          </w:p>
        </w:tc>
        <w:tc>
          <w:tcPr>
            <w:tcW w:w="708" w:type="dxa"/>
            <w:shd w:val="clear" w:color="auto" w:fill="auto"/>
          </w:tcPr>
          <w:p w14:paraId="45EE0C7E" w14:textId="77777777" w:rsidR="008546A1" w:rsidRDefault="008546A1" w:rsidP="008546A1">
            <w:pPr>
              <w:pStyle w:val="TAC"/>
            </w:pPr>
          </w:p>
        </w:tc>
        <w:tc>
          <w:tcPr>
            <w:tcW w:w="1418" w:type="dxa"/>
            <w:shd w:val="clear" w:color="auto" w:fill="auto"/>
          </w:tcPr>
          <w:p w14:paraId="586208A0" w14:textId="77777777" w:rsidR="008546A1" w:rsidRDefault="008546A1" w:rsidP="008546A1">
            <w:pPr>
              <w:pStyle w:val="TAC"/>
            </w:pPr>
          </w:p>
        </w:tc>
        <w:tc>
          <w:tcPr>
            <w:tcW w:w="1338" w:type="dxa"/>
          </w:tcPr>
          <w:p w14:paraId="4365B6B7" w14:textId="77777777" w:rsidR="008546A1" w:rsidRDefault="008546A1" w:rsidP="008546A1">
            <w:pPr>
              <w:pStyle w:val="TAC"/>
            </w:pPr>
          </w:p>
        </w:tc>
        <w:tc>
          <w:tcPr>
            <w:tcW w:w="2126" w:type="dxa"/>
            <w:shd w:val="clear" w:color="auto" w:fill="auto"/>
          </w:tcPr>
          <w:p w14:paraId="43F1CD92" w14:textId="4737D150" w:rsidR="008546A1" w:rsidRDefault="008546A1" w:rsidP="008546A1">
            <w:pPr>
              <w:pStyle w:val="TAC"/>
            </w:pPr>
          </w:p>
        </w:tc>
      </w:tr>
      <w:tr w:rsidR="008546A1" w:rsidRPr="002369B3" w14:paraId="45712C9F" w14:textId="77777777" w:rsidTr="008546A1">
        <w:trPr>
          <w:cantSplit/>
          <w:jc w:val="center"/>
        </w:trPr>
        <w:tc>
          <w:tcPr>
            <w:tcW w:w="3735" w:type="dxa"/>
            <w:shd w:val="clear" w:color="auto" w:fill="auto"/>
          </w:tcPr>
          <w:p w14:paraId="7152B11C" w14:textId="77777777" w:rsidR="008546A1" w:rsidRPr="00F06FF4" w:rsidRDefault="008546A1" w:rsidP="008546A1">
            <w:pPr>
              <w:pStyle w:val="TAL"/>
              <w:rPr>
                <w:bCs/>
              </w:rPr>
            </w:pPr>
            <w:r w:rsidRPr="00F06FF4">
              <w:rPr>
                <w:bCs/>
              </w:rPr>
              <w:t>Stream Filter Instance Table</w:t>
            </w:r>
          </w:p>
          <w:p w14:paraId="0C617F14" w14:textId="77777777" w:rsidR="008546A1" w:rsidRDefault="008546A1" w:rsidP="008546A1">
            <w:pPr>
              <w:pStyle w:val="TAL"/>
              <w:rPr>
                <w:b/>
                <w:bCs/>
              </w:rPr>
            </w:pPr>
            <w:r w:rsidRPr="00F06FF4">
              <w:rPr>
                <w:bCs/>
              </w:rPr>
              <w:t>(NOTE </w:t>
            </w:r>
            <w:r>
              <w:rPr>
                <w:bCs/>
              </w:rPr>
              <w:t>8</w:t>
            </w:r>
            <w:r w:rsidRPr="00F06FF4">
              <w:rPr>
                <w:bCs/>
              </w:rPr>
              <w:t>)</w:t>
            </w:r>
          </w:p>
        </w:tc>
        <w:tc>
          <w:tcPr>
            <w:tcW w:w="709" w:type="dxa"/>
            <w:shd w:val="clear" w:color="auto" w:fill="auto"/>
          </w:tcPr>
          <w:p w14:paraId="1354D824" w14:textId="77777777" w:rsidR="008546A1" w:rsidRDefault="008546A1" w:rsidP="008546A1">
            <w:pPr>
              <w:pStyle w:val="TAC"/>
            </w:pPr>
          </w:p>
        </w:tc>
        <w:tc>
          <w:tcPr>
            <w:tcW w:w="708" w:type="dxa"/>
            <w:shd w:val="clear" w:color="auto" w:fill="auto"/>
          </w:tcPr>
          <w:p w14:paraId="38F4A78F" w14:textId="77777777" w:rsidR="008546A1" w:rsidRDefault="008546A1" w:rsidP="008546A1">
            <w:pPr>
              <w:pStyle w:val="TAC"/>
            </w:pPr>
          </w:p>
        </w:tc>
        <w:tc>
          <w:tcPr>
            <w:tcW w:w="1418" w:type="dxa"/>
            <w:shd w:val="clear" w:color="auto" w:fill="auto"/>
          </w:tcPr>
          <w:p w14:paraId="1CCCE18F" w14:textId="77777777" w:rsidR="008546A1" w:rsidRDefault="008546A1" w:rsidP="008546A1">
            <w:pPr>
              <w:pStyle w:val="TAC"/>
            </w:pPr>
          </w:p>
        </w:tc>
        <w:tc>
          <w:tcPr>
            <w:tcW w:w="1338" w:type="dxa"/>
          </w:tcPr>
          <w:p w14:paraId="3E4D1B7D" w14:textId="2C05F075" w:rsidR="008546A1" w:rsidRDefault="008546A1" w:rsidP="008546A1">
            <w:pPr>
              <w:pStyle w:val="TAC"/>
            </w:pPr>
            <w:r>
              <w:t>-</w:t>
            </w:r>
          </w:p>
        </w:tc>
        <w:tc>
          <w:tcPr>
            <w:tcW w:w="2126" w:type="dxa"/>
            <w:shd w:val="clear" w:color="auto" w:fill="auto"/>
          </w:tcPr>
          <w:p w14:paraId="7AF5DECC" w14:textId="301F5D5A" w:rsidR="008546A1" w:rsidRDefault="008546A1" w:rsidP="008546A1">
            <w:pPr>
              <w:pStyle w:val="TAC"/>
            </w:pPr>
            <w:r>
              <w:t>IEEE Std 802.1Q [98] Table 12-32</w:t>
            </w:r>
          </w:p>
        </w:tc>
      </w:tr>
      <w:tr w:rsidR="008546A1" w:rsidRPr="002369B3" w14:paraId="1754400B" w14:textId="77777777" w:rsidTr="008546A1">
        <w:trPr>
          <w:cantSplit/>
          <w:jc w:val="center"/>
        </w:trPr>
        <w:tc>
          <w:tcPr>
            <w:tcW w:w="3735" w:type="dxa"/>
            <w:shd w:val="clear" w:color="auto" w:fill="auto"/>
          </w:tcPr>
          <w:p w14:paraId="2B86D3D7" w14:textId="59309101" w:rsidR="008546A1" w:rsidRDefault="008546A1" w:rsidP="008546A1">
            <w:pPr>
              <w:pStyle w:val="TAL"/>
              <w:rPr>
                <w:b/>
                <w:bCs/>
              </w:rPr>
            </w:pPr>
            <w:r>
              <w:rPr>
                <w:bCs/>
              </w:rPr>
              <w:t xml:space="preserve">&gt; </w:t>
            </w:r>
            <w:r>
              <w:rPr>
                <w:lang w:eastAsia="ko-KR"/>
              </w:rPr>
              <w:t>StreamFilterInstanceIndex</w:t>
            </w:r>
          </w:p>
        </w:tc>
        <w:tc>
          <w:tcPr>
            <w:tcW w:w="709" w:type="dxa"/>
            <w:shd w:val="clear" w:color="auto" w:fill="auto"/>
          </w:tcPr>
          <w:p w14:paraId="6E79A948" w14:textId="3737BC1D" w:rsidR="008546A1" w:rsidRDefault="008546A1" w:rsidP="008546A1">
            <w:pPr>
              <w:pStyle w:val="TAC"/>
            </w:pPr>
            <w:r>
              <w:rPr>
                <w:rFonts w:hint="eastAsia"/>
                <w:lang w:eastAsia="zh-CN"/>
              </w:rPr>
              <w:t>X</w:t>
            </w:r>
          </w:p>
        </w:tc>
        <w:tc>
          <w:tcPr>
            <w:tcW w:w="708" w:type="dxa"/>
            <w:shd w:val="clear" w:color="auto" w:fill="auto"/>
          </w:tcPr>
          <w:p w14:paraId="4C60289D" w14:textId="70387BD3" w:rsidR="008546A1" w:rsidRDefault="008546A1" w:rsidP="008546A1">
            <w:pPr>
              <w:pStyle w:val="TAC"/>
            </w:pPr>
            <w:r>
              <w:rPr>
                <w:rFonts w:hint="eastAsia"/>
                <w:lang w:eastAsia="zh-CN"/>
              </w:rPr>
              <w:t>X</w:t>
            </w:r>
          </w:p>
        </w:tc>
        <w:tc>
          <w:tcPr>
            <w:tcW w:w="1418" w:type="dxa"/>
            <w:shd w:val="clear" w:color="auto" w:fill="auto"/>
          </w:tcPr>
          <w:p w14:paraId="2002F9CF" w14:textId="41F33EF2" w:rsidR="008546A1" w:rsidRDefault="008546A1" w:rsidP="008546A1">
            <w:pPr>
              <w:pStyle w:val="TAC"/>
            </w:pPr>
            <w:r>
              <w:rPr>
                <w:rFonts w:hint="eastAsia"/>
                <w:lang w:eastAsia="zh-CN"/>
              </w:rPr>
              <w:t>R</w:t>
            </w:r>
            <w:r>
              <w:rPr>
                <w:lang w:eastAsia="zh-CN"/>
              </w:rPr>
              <w:t>W</w:t>
            </w:r>
          </w:p>
        </w:tc>
        <w:tc>
          <w:tcPr>
            <w:tcW w:w="1338" w:type="dxa"/>
          </w:tcPr>
          <w:p w14:paraId="22071E59" w14:textId="78A3417E" w:rsidR="008546A1" w:rsidRDefault="008546A1" w:rsidP="008546A1">
            <w:pPr>
              <w:pStyle w:val="TAC"/>
            </w:pPr>
            <w:r>
              <w:t>-</w:t>
            </w:r>
          </w:p>
        </w:tc>
        <w:tc>
          <w:tcPr>
            <w:tcW w:w="2126" w:type="dxa"/>
            <w:shd w:val="clear" w:color="auto" w:fill="auto"/>
          </w:tcPr>
          <w:p w14:paraId="2D364DD2" w14:textId="2F24636D" w:rsidR="008546A1" w:rsidRDefault="008546A1" w:rsidP="008546A1">
            <w:pPr>
              <w:pStyle w:val="TAC"/>
            </w:pPr>
            <w:r>
              <w:t>IEEE Std 802.1Q [98] Table 12-32</w:t>
            </w:r>
          </w:p>
        </w:tc>
      </w:tr>
      <w:tr w:rsidR="008546A1" w:rsidRPr="002369B3" w14:paraId="3AF3B2DF" w14:textId="77777777" w:rsidTr="008546A1">
        <w:trPr>
          <w:cantSplit/>
          <w:jc w:val="center"/>
        </w:trPr>
        <w:tc>
          <w:tcPr>
            <w:tcW w:w="3735" w:type="dxa"/>
            <w:shd w:val="clear" w:color="auto" w:fill="auto"/>
          </w:tcPr>
          <w:p w14:paraId="21C9BAFC" w14:textId="77777777" w:rsidR="008546A1" w:rsidRPr="00F06FF4" w:rsidRDefault="008546A1" w:rsidP="008546A1">
            <w:pPr>
              <w:pStyle w:val="TAL"/>
              <w:rPr>
                <w:bCs/>
              </w:rPr>
            </w:pPr>
            <w:r>
              <w:rPr>
                <w:bCs/>
              </w:rPr>
              <w:t>&gt; Stream Identification type</w:t>
            </w:r>
          </w:p>
        </w:tc>
        <w:tc>
          <w:tcPr>
            <w:tcW w:w="709" w:type="dxa"/>
            <w:shd w:val="clear" w:color="auto" w:fill="auto"/>
          </w:tcPr>
          <w:p w14:paraId="53172C9D" w14:textId="77777777" w:rsidR="008546A1" w:rsidRDefault="008546A1" w:rsidP="008546A1">
            <w:pPr>
              <w:pStyle w:val="TAC"/>
            </w:pPr>
            <w:r>
              <w:rPr>
                <w:lang w:eastAsia="fr-FR"/>
              </w:rPr>
              <w:t>X</w:t>
            </w:r>
          </w:p>
        </w:tc>
        <w:tc>
          <w:tcPr>
            <w:tcW w:w="708" w:type="dxa"/>
            <w:shd w:val="clear" w:color="auto" w:fill="auto"/>
          </w:tcPr>
          <w:p w14:paraId="3B175F6C" w14:textId="77777777" w:rsidR="008546A1" w:rsidRDefault="008546A1" w:rsidP="008546A1">
            <w:pPr>
              <w:pStyle w:val="TAC"/>
            </w:pPr>
            <w:r>
              <w:rPr>
                <w:lang w:eastAsia="fr-FR"/>
              </w:rPr>
              <w:t>X</w:t>
            </w:r>
          </w:p>
        </w:tc>
        <w:tc>
          <w:tcPr>
            <w:tcW w:w="1418" w:type="dxa"/>
            <w:shd w:val="clear" w:color="auto" w:fill="auto"/>
          </w:tcPr>
          <w:p w14:paraId="0AB48AA7" w14:textId="77777777" w:rsidR="008546A1" w:rsidRDefault="008546A1" w:rsidP="008546A1">
            <w:pPr>
              <w:pStyle w:val="TAC"/>
            </w:pPr>
            <w:r>
              <w:rPr>
                <w:lang w:eastAsia="fr-FR"/>
              </w:rPr>
              <w:t>RW</w:t>
            </w:r>
          </w:p>
        </w:tc>
        <w:tc>
          <w:tcPr>
            <w:tcW w:w="1338" w:type="dxa"/>
          </w:tcPr>
          <w:p w14:paraId="2CADBE9F" w14:textId="702CC4FF" w:rsidR="008546A1" w:rsidRDefault="008546A1" w:rsidP="008546A1">
            <w:pPr>
              <w:pStyle w:val="TAC"/>
            </w:pPr>
            <w:r>
              <w:t>-</w:t>
            </w:r>
          </w:p>
        </w:tc>
        <w:tc>
          <w:tcPr>
            <w:tcW w:w="2126" w:type="dxa"/>
            <w:shd w:val="clear" w:color="auto" w:fill="auto"/>
          </w:tcPr>
          <w:p w14:paraId="4B37E908" w14:textId="0623F655" w:rsidR="008546A1" w:rsidRDefault="008546A1" w:rsidP="008546A1">
            <w:pPr>
              <w:pStyle w:val="TAC"/>
            </w:pPr>
            <w:r>
              <w:t>IEEE 802.1CB [83] clause 9.1.1.6</w:t>
            </w:r>
          </w:p>
        </w:tc>
      </w:tr>
      <w:tr w:rsidR="008546A1" w:rsidRPr="002369B3" w14:paraId="4032D4EC" w14:textId="77777777" w:rsidTr="008546A1">
        <w:trPr>
          <w:cantSplit/>
          <w:jc w:val="center"/>
        </w:trPr>
        <w:tc>
          <w:tcPr>
            <w:tcW w:w="3735" w:type="dxa"/>
            <w:shd w:val="clear" w:color="auto" w:fill="auto"/>
          </w:tcPr>
          <w:p w14:paraId="3221DC1F" w14:textId="77777777" w:rsidR="008546A1" w:rsidRDefault="008546A1" w:rsidP="008546A1">
            <w:pPr>
              <w:pStyle w:val="TAL"/>
              <w:rPr>
                <w:bCs/>
              </w:rPr>
            </w:pPr>
            <w:r>
              <w:rPr>
                <w:lang w:val="en-US" w:eastAsia="fr-FR"/>
              </w:rPr>
              <w:t>&gt; Stream Identification Controlling Parameters</w:t>
            </w:r>
          </w:p>
        </w:tc>
        <w:tc>
          <w:tcPr>
            <w:tcW w:w="709" w:type="dxa"/>
            <w:shd w:val="clear" w:color="auto" w:fill="auto"/>
          </w:tcPr>
          <w:p w14:paraId="58065333" w14:textId="77777777" w:rsidR="008546A1" w:rsidRDefault="008546A1" w:rsidP="008546A1">
            <w:pPr>
              <w:pStyle w:val="TAC"/>
              <w:rPr>
                <w:lang w:eastAsia="fr-FR"/>
              </w:rPr>
            </w:pPr>
            <w:r>
              <w:rPr>
                <w:lang w:eastAsia="fr-FR"/>
              </w:rPr>
              <w:t>X</w:t>
            </w:r>
          </w:p>
        </w:tc>
        <w:tc>
          <w:tcPr>
            <w:tcW w:w="708" w:type="dxa"/>
            <w:shd w:val="clear" w:color="auto" w:fill="auto"/>
          </w:tcPr>
          <w:p w14:paraId="05B29F60" w14:textId="77777777" w:rsidR="008546A1" w:rsidRDefault="008546A1" w:rsidP="008546A1">
            <w:pPr>
              <w:pStyle w:val="TAC"/>
              <w:rPr>
                <w:lang w:eastAsia="fr-FR"/>
              </w:rPr>
            </w:pPr>
            <w:r>
              <w:rPr>
                <w:lang w:eastAsia="fr-FR"/>
              </w:rPr>
              <w:t>X</w:t>
            </w:r>
          </w:p>
        </w:tc>
        <w:tc>
          <w:tcPr>
            <w:tcW w:w="1418" w:type="dxa"/>
            <w:shd w:val="clear" w:color="auto" w:fill="auto"/>
          </w:tcPr>
          <w:p w14:paraId="3098E32B" w14:textId="77777777" w:rsidR="008546A1" w:rsidRDefault="008546A1" w:rsidP="008546A1">
            <w:pPr>
              <w:pStyle w:val="TAC"/>
              <w:rPr>
                <w:lang w:eastAsia="fr-FR"/>
              </w:rPr>
            </w:pPr>
            <w:r>
              <w:rPr>
                <w:lang w:eastAsia="fr-FR"/>
              </w:rPr>
              <w:t>RW</w:t>
            </w:r>
          </w:p>
        </w:tc>
        <w:tc>
          <w:tcPr>
            <w:tcW w:w="1338" w:type="dxa"/>
          </w:tcPr>
          <w:p w14:paraId="02C6E44A" w14:textId="6E2A9F60" w:rsidR="008546A1" w:rsidRDefault="008546A1" w:rsidP="008546A1">
            <w:pPr>
              <w:pStyle w:val="TAC"/>
              <w:rPr>
                <w:lang w:eastAsia="fr-FR"/>
              </w:rPr>
            </w:pPr>
            <w:r>
              <w:t>-</w:t>
            </w:r>
          </w:p>
        </w:tc>
        <w:tc>
          <w:tcPr>
            <w:tcW w:w="2126" w:type="dxa"/>
            <w:shd w:val="clear" w:color="auto" w:fill="auto"/>
          </w:tcPr>
          <w:p w14:paraId="744FB26C" w14:textId="2076A5E4" w:rsidR="008546A1" w:rsidRDefault="008546A1" w:rsidP="008546A1">
            <w:pPr>
              <w:pStyle w:val="TAC"/>
              <w:rPr>
                <w:lang w:eastAsia="fr-FR"/>
              </w:rPr>
            </w:pPr>
            <w:r>
              <w:rPr>
                <w:lang w:eastAsia="fr-FR"/>
              </w:rPr>
              <w:t>IEEE 802.1CB [83] clauses 9.1.2, 9.1.3, 9.1.4</w:t>
            </w:r>
          </w:p>
          <w:p w14:paraId="307CD637" w14:textId="77777777" w:rsidR="008546A1" w:rsidRDefault="008546A1" w:rsidP="008546A1">
            <w:pPr>
              <w:pStyle w:val="TAC"/>
            </w:pPr>
            <w:r>
              <w:rPr>
                <w:lang w:eastAsia="fr-FR"/>
              </w:rPr>
              <w:t>(NOTE 12)</w:t>
            </w:r>
          </w:p>
        </w:tc>
      </w:tr>
      <w:tr w:rsidR="008546A1" w:rsidRPr="002369B3" w14:paraId="6AF1D81A" w14:textId="77777777" w:rsidTr="008546A1">
        <w:trPr>
          <w:cantSplit/>
          <w:jc w:val="center"/>
        </w:trPr>
        <w:tc>
          <w:tcPr>
            <w:tcW w:w="3735" w:type="dxa"/>
            <w:shd w:val="clear" w:color="auto" w:fill="auto"/>
          </w:tcPr>
          <w:p w14:paraId="791F2C82" w14:textId="77777777" w:rsidR="008546A1" w:rsidRDefault="008546A1" w:rsidP="008546A1">
            <w:pPr>
              <w:pStyle w:val="TAL"/>
              <w:rPr>
                <w:lang w:val="en-US" w:eastAsia="fr-FR"/>
              </w:rPr>
            </w:pPr>
            <w:r>
              <w:rPr>
                <w:lang w:val="en-US" w:eastAsia="fr-FR"/>
              </w:rPr>
              <w:t>&gt; PrioritySpec</w:t>
            </w:r>
          </w:p>
        </w:tc>
        <w:tc>
          <w:tcPr>
            <w:tcW w:w="709" w:type="dxa"/>
            <w:shd w:val="clear" w:color="auto" w:fill="auto"/>
          </w:tcPr>
          <w:p w14:paraId="3BFB8212" w14:textId="77777777" w:rsidR="008546A1" w:rsidRDefault="008546A1" w:rsidP="008546A1">
            <w:pPr>
              <w:pStyle w:val="TAC"/>
              <w:rPr>
                <w:lang w:eastAsia="fr-FR"/>
              </w:rPr>
            </w:pPr>
            <w:r>
              <w:rPr>
                <w:lang w:eastAsia="fr-FR"/>
              </w:rPr>
              <w:t>X</w:t>
            </w:r>
          </w:p>
        </w:tc>
        <w:tc>
          <w:tcPr>
            <w:tcW w:w="708" w:type="dxa"/>
            <w:shd w:val="clear" w:color="auto" w:fill="auto"/>
          </w:tcPr>
          <w:p w14:paraId="3AB9B658" w14:textId="77777777" w:rsidR="008546A1" w:rsidRDefault="008546A1" w:rsidP="008546A1">
            <w:pPr>
              <w:pStyle w:val="TAC"/>
              <w:rPr>
                <w:lang w:eastAsia="fr-FR"/>
              </w:rPr>
            </w:pPr>
            <w:r>
              <w:rPr>
                <w:lang w:eastAsia="fr-FR"/>
              </w:rPr>
              <w:t>X</w:t>
            </w:r>
          </w:p>
        </w:tc>
        <w:tc>
          <w:tcPr>
            <w:tcW w:w="1418" w:type="dxa"/>
            <w:shd w:val="clear" w:color="auto" w:fill="auto"/>
          </w:tcPr>
          <w:p w14:paraId="01952497" w14:textId="77777777" w:rsidR="008546A1" w:rsidRDefault="008546A1" w:rsidP="008546A1">
            <w:pPr>
              <w:pStyle w:val="TAC"/>
              <w:rPr>
                <w:lang w:eastAsia="fr-FR"/>
              </w:rPr>
            </w:pPr>
            <w:r>
              <w:rPr>
                <w:lang w:eastAsia="fr-FR"/>
              </w:rPr>
              <w:t>RW</w:t>
            </w:r>
          </w:p>
        </w:tc>
        <w:tc>
          <w:tcPr>
            <w:tcW w:w="1338" w:type="dxa"/>
          </w:tcPr>
          <w:p w14:paraId="192FB882" w14:textId="0D7DF71F" w:rsidR="008546A1" w:rsidRDefault="008546A1" w:rsidP="008546A1">
            <w:pPr>
              <w:pStyle w:val="TAC"/>
              <w:rPr>
                <w:lang w:eastAsia="fr-FR"/>
              </w:rPr>
            </w:pPr>
            <w:r>
              <w:t>-</w:t>
            </w:r>
          </w:p>
        </w:tc>
        <w:tc>
          <w:tcPr>
            <w:tcW w:w="2126" w:type="dxa"/>
            <w:shd w:val="clear" w:color="auto" w:fill="auto"/>
          </w:tcPr>
          <w:p w14:paraId="51A9676E" w14:textId="233090CC" w:rsidR="008546A1" w:rsidRDefault="008546A1" w:rsidP="008546A1">
            <w:pPr>
              <w:pStyle w:val="TAC"/>
              <w:rPr>
                <w:lang w:eastAsia="fr-FR"/>
              </w:rPr>
            </w:pPr>
            <w:r>
              <w:rPr>
                <w:lang w:eastAsia="fr-FR"/>
              </w:rPr>
              <w:t>IEEE Std 802.1Q [98] Table 12-32</w:t>
            </w:r>
          </w:p>
        </w:tc>
      </w:tr>
      <w:tr w:rsidR="008546A1" w:rsidRPr="002369B3" w14:paraId="692B87B9" w14:textId="77777777" w:rsidTr="008546A1">
        <w:trPr>
          <w:cantSplit/>
          <w:jc w:val="center"/>
        </w:trPr>
        <w:tc>
          <w:tcPr>
            <w:tcW w:w="3735" w:type="dxa"/>
            <w:shd w:val="clear" w:color="auto" w:fill="auto"/>
          </w:tcPr>
          <w:p w14:paraId="5AFC4D63" w14:textId="77777777" w:rsidR="008546A1" w:rsidRDefault="008546A1" w:rsidP="008546A1">
            <w:pPr>
              <w:pStyle w:val="TAL"/>
              <w:rPr>
                <w:lang w:val="en-US" w:eastAsia="fr-FR"/>
              </w:rPr>
            </w:pPr>
            <w:r>
              <w:rPr>
                <w:lang w:val="en-US" w:eastAsia="fr-FR"/>
              </w:rPr>
              <w:t>&gt; StreamGateInstanceID</w:t>
            </w:r>
          </w:p>
        </w:tc>
        <w:tc>
          <w:tcPr>
            <w:tcW w:w="709" w:type="dxa"/>
            <w:shd w:val="clear" w:color="auto" w:fill="auto"/>
          </w:tcPr>
          <w:p w14:paraId="1C31B731" w14:textId="77777777" w:rsidR="008546A1" w:rsidRDefault="008546A1" w:rsidP="008546A1">
            <w:pPr>
              <w:pStyle w:val="TAC"/>
              <w:rPr>
                <w:lang w:eastAsia="fr-FR"/>
              </w:rPr>
            </w:pPr>
            <w:r>
              <w:rPr>
                <w:lang w:eastAsia="fr-FR"/>
              </w:rPr>
              <w:t>X</w:t>
            </w:r>
          </w:p>
        </w:tc>
        <w:tc>
          <w:tcPr>
            <w:tcW w:w="708" w:type="dxa"/>
            <w:shd w:val="clear" w:color="auto" w:fill="auto"/>
          </w:tcPr>
          <w:p w14:paraId="3A4D9FAE" w14:textId="77777777" w:rsidR="008546A1" w:rsidRDefault="008546A1" w:rsidP="008546A1">
            <w:pPr>
              <w:pStyle w:val="TAC"/>
              <w:rPr>
                <w:lang w:eastAsia="fr-FR"/>
              </w:rPr>
            </w:pPr>
            <w:r>
              <w:rPr>
                <w:lang w:eastAsia="fr-FR"/>
              </w:rPr>
              <w:t>X</w:t>
            </w:r>
          </w:p>
        </w:tc>
        <w:tc>
          <w:tcPr>
            <w:tcW w:w="1418" w:type="dxa"/>
            <w:shd w:val="clear" w:color="auto" w:fill="auto"/>
          </w:tcPr>
          <w:p w14:paraId="4EF3979F" w14:textId="77777777" w:rsidR="008546A1" w:rsidRDefault="008546A1" w:rsidP="008546A1">
            <w:pPr>
              <w:pStyle w:val="TAC"/>
              <w:rPr>
                <w:lang w:eastAsia="fr-FR"/>
              </w:rPr>
            </w:pPr>
            <w:r>
              <w:rPr>
                <w:lang w:eastAsia="fr-FR"/>
              </w:rPr>
              <w:t>RW</w:t>
            </w:r>
          </w:p>
        </w:tc>
        <w:tc>
          <w:tcPr>
            <w:tcW w:w="1338" w:type="dxa"/>
          </w:tcPr>
          <w:p w14:paraId="0629F6FF" w14:textId="674BC2DA" w:rsidR="008546A1" w:rsidRDefault="008546A1" w:rsidP="008546A1">
            <w:pPr>
              <w:pStyle w:val="TAC"/>
              <w:rPr>
                <w:lang w:eastAsia="fr-FR"/>
              </w:rPr>
            </w:pPr>
            <w:r>
              <w:t>-</w:t>
            </w:r>
          </w:p>
        </w:tc>
        <w:tc>
          <w:tcPr>
            <w:tcW w:w="2126" w:type="dxa"/>
            <w:shd w:val="clear" w:color="auto" w:fill="auto"/>
          </w:tcPr>
          <w:p w14:paraId="720C9E8D" w14:textId="56C607E6" w:rsidR="008546A1" w:rsidRDefault="008546A1" w:rsidP="008546A1">
            <w:pPr>
              <w:pStyle w:val="TAC"/>
              <w:rPr>
                <w:lang w:eastAsia="fr-FR"/>
              </w:rPr>
            </w:pPr>
            <w:r>
              <w:rPr>
                <w:lang w:eastAsia="fr-FR"/>
              </w:rPr>
              <w:t>IEEE Std 802.1Q [98] Table 12-32</w:t>
            </w:r>
          </w:p>
        </w:tc>
      </w:tr>
      <w:tr w:rsidR="008546A1" w:rsidRPr="002369B3" w14:paraId="3F6CB066" w14:textId="77777777" w:rsidTr="008546A1">
        <w:trPr>
          <w:cantSplit/>
          <w:jc w:val="center"/>
        </w:trPr>
        <w:tc>
          <w:tcPr>
            <w:tcW w:w="3735" w:type="dxa"/>
            <w:shd w:val="clear" w:color="auto" w:fill="auto"/>
          </w:tcPr>
          <w:p w14:paraId="4602B1D4" w14:textId="77777777" w:rsidR="008546A1" w:rsidRDefault="008546A1" w:rsidP="008546A1">
            <w:pPr>
              <w:pStyle w:val="TAL"/>
              <w:rPr>
                <w:bCs/>
              </w:rPr>
            </w:pPr>
            <w:r>
              <w:rPr>
                <w:bCs/>
              </w:rPr>
              <w:t>Stream Gate Instance Table</w:t>
            </w:r>
          </w:p>
          <w:p w14:paraId="706CE1E3" w14:textId="77777777" w:rsidR="008546A1" w:rsidRDefault="008546A1" w:rsidP="008546A1">
            <w:pPr>
              <w:pStyle w:val="TAL"/>
              <w:rPr>
                <w:lang w:val="en-US" w:eastAsia="fr-FR"/>
              </w:rPr>
            </w:pPr>
            <w:r>
              <w:rPr>
                <w:bCs/>
              </w:rPr>
              <w:t>(NOTE 9)</w:t>
            </w:r>
          </w:p>
        </w:tc>
        <w:tc>
          <w:tcPr>
            <w:tcW w:w="709" w:type="dxa"/>
            <w:shd w:val="clear" w:color="auto" w:fill="auto"/>
          </w:tcPr>
          <w:p w14:paraId="1C22B36F" w14:textId="77777777" w:rsidR="008546A1" w:rsidRDefault="008546A1" w:rsidP="008546A1">
            <w:pPr>
              <w:pStyle w:val="TAC"/>
              <w:rPr>
                <w:lang w:eastAsia="fr-FR"/>
              </w:rPr>
            </w:pPr>
          </w:p>
        </w:tc>
        <w:tc>
          <w:tcPr>
            <w:tcW w:w="708" w:type="dxa"/>
            <w:shd w:val="clear" w:color="auto" w:fill="auto"/>
          </w:tcPr>
          <w:p w14:paraId="7A4A6770" w14:textId="77777777" w:rsidR="008546A1" w:rsidRDefault="008546A1" w:rsidP="008546A1">
            <w:pPr>
              <w:pStyle w:val="TAC"/>
              <w:rPr>
                <w:lang w:eastAsia="fr-FR"/>
              </w:rPr>
            </w:pPr>
          </w:p>
        </w:tc>
        <w:tc>
          <w:tcPr>
            <w:tcW w:w="1418" w:type="dxa"/>
            <w:shd w:val="clear" w:color="auto" w:fill="auto"/>
          </w:tcPr>
          <w:p w14:paraId="136F23C9" w14:textId="77777777" w:rsidR="008546A1" w:rsidRDefault="008546A1" w:rsidP="008546A1">
            <w:pPr>
              <w:pStyle w:val="TAC"/>
              <w:rPr>
                <w:lang w:eastAsia="fr-FR"/>
              </w:rPr>
            </w:pPr>
          </w:p>
        </w:tc>
        <w:tc>
          <w:tcPr>
            <w:tcW w:w="1338" w:type="dxa"/>
          </w:tcPr>
          <w:p w14:paraId="6869005C" w14:textId="77777777" w:rsidR="008546A1" w:rsidRDefault="008546A1" w:rsidP="008546A1">
            <w:pPr>
              <w:pStyle w:val="TAC"/>
            </w:pPr>
          </w:p>
        </w:tc>
        <w:tc>
          <w:tcPr>
            <w:tcW w:w="2126" w:type="dxa"/>
            <w:shd w:val="clear" w:color="auto" w:fill="auto"/>
          </w:tcPr>
          <w:p w14:paraId="29BC7F4F" w14:textId="12F55275" w:rsidR="008546A1" w:rsidRDefault="008546A1" w:rsidP="008546A1">
            <w:pPr>
              <w:pStyle w:val="TAC"/>
              <w:rPr>
                <w:lang w:eastAsia="fr-FR"/>
              </w:rPr>
            </w:pPr>
            <w:r>
              <w:t>IEEE Std 802.1Q [98] Table 12-33</w:t>
            </w:r>
          </w:p>
        </w:tc>
      </w:tr>
      <w:tr w:rsidR="008546A1" w:rsidRPr="002369B3" w14:paraId="1948322D" w14:textId="77777777" w:rsidTr="008546A1">
        <w:trPr>
          <w:cantSplit/>
          <w:jc w:val="center"/>
        </w:trPr>
        <w:tc>
          <w:tcPr>
            <w:tcW w:w="3735" w:type="dxa"/>
            <w:shd w:val="clear" w:color="auto" w:fill="auto"/>
          </w:tcPr>
          <w:p w14:paraId="47B80375" w14:textId="70F98BC8" w:rsidR="008546A1" w:rsidRDefault="008546A1" w:rsidP="008546A1">
            <w:pPr>
              <w:pStyle w:val="TAL"/>
              <w:rPr>
                <w:bCs/>
              </w:rPr>
            </w:pPr>
            <w:r>
              <w:rPr>
                <w:bCs/>
              </w:rPr>
              <w:t>StreamGateInstanceIndex</w:t>
            </w:r>
          </w:p>
        </w:tc>
        <w:tc>
          <w:tcPr>
            <w:tcW w:w="709" w:type="dxa"/>
            <w:shd w:val="clear" w:color="auto" w:fill="auto"/>
          </w:tcPr>
          <w:p w14:paraId="79698780" w14:textId="77777777" w:rsidR="008546A1" w:rsidRDefault="008546A1" w:rsidP="008546A1">
            <w:pPr>
              <w:pStyle w:val="TAC"/>
              <w:rPr>
                <w:lang w:eastAsia="fr-FR"/>
              </w:rPr>
            </w:pPr>
            <w:r>
              <w:rPr>
                <w:lang w:eastAsia="fr-FR"/>
              </w:rPr>
              <w:t>X</w:t>
            </w:r>
          </w:p>
        </w:tc>
        <w:tc>
          <w:tcPr>
            <w:tcW w:w="708" w:type="dxa"/>
            <w:shd w:val="clear" w:color="auto" w:fill="auto"/>
          </w:tcPr>
          <w:p w14:paraId="60803E32" w14:textId="77777777" w:rsidR="008546A1" w:rsidRDefault="008546A1" w:rsidP="008546A1">
            <w:pPr>
              <w:pStyle w:val="TAC"/>
              <w:rPr>
                <w:lang w:eastAsia="fr-FR"/>
              </w:rPr>
            </w:pPr>
            <w:r>
              <w:rPr>
                <w:lang w:eastAsia="fr-FR"/>
              </w:rPr>
              <w:t>X</w:t>
            </w:r>
          </w:p>
        </w:tc>
        <w:tc>
          <w:tcPr>
            <w:tcW w:w="1418" w:type="dxa"/>
            <w:shd w:val="clear" w:color="auto" w:fill="auto"/>
          </w:tcPr>
          <w:p w14:paraId="32DEF861" w14:textId="77777777" w:rsidR="008546A1" w:rsidRDefault="008546A1" w:rsidP="008546A1">
            <w:pPr>
              <w:pStyle w:val="TAC"/>
              <w:rPr>
                <w:lang w:eastAsia="fr-FR"/>
              </w:rPr>
            </w:pPr>
            <w:r>
              <w:rPr>
                <w:lang w:eastAsia="fr-FR"/>
              </w:rPr>
              <w:t>R</w:t>
            </w:r>
          </w:p>
        </w:tc>
        <w:tc>
          <w:tcPr>
            <w:tcW w:w="1338" w:type="dxa"/>
          </w:tcPr>
          <w:p w14:paraId="68588825" w14:textId="60C7AF7A" w:rsidR="008546A1" w:rsidRDefault="008546A1" w:rsidP="008546A1">
            <w:pPr>
              <w:pStyle w:val="TAC"/>
            </w:pPr>
            <w:r>
              <w:t>-</w:t>
            </w:r>
          </w:p>
        </w:tc>
        <w:tc>
          <w:tcPr>
            <w:tcW w:w="2126" w:type="dxa"/>
            <w:shd w:val="clear" w:color="auto" w:fill="auto"/>
          </w:tcPr>
          <w:p w14:paraId="2EEB7084" w14:textId="1F3FA98F" w:rsidR="008546A1" w:rsidRDefault="008546A1" w:rsidP="008546A1">
            <w:pPr>
              <w:pStyle w:val="TAC"/>
            </w:pPr>
            <w:r>
              <w:t>IEEE Std 802.1Q [98] Table 12-33</w:t>
            </w:r>
          </w:p>
        </w:tc>
      </w:tr>
      <w:tr w:rsidR="008546A1" w:rsidRPr="002369B3" w14:paraId="030B3054" w14:textId="77777777" w:rsidTr="008546A1">
        <w:trPr>
          <w:cantSplit/>
          <w:jc w:val="center"/>
        </w:trPr>
        <w:tc>
          <w:tcPr>
            <w:tcW w:w="3735" w:type="dxa"/>
            <w:shd w:val="clear" w:color="auto" w:fill="auto"/>
          </w:tcPr>
          <w:p w14:paraId="01B9A0FF" w14:textId="77777777" w:rsidR="008546A1" w:rsidRDefault="008546A1" w:rsidP="008546A1">
            <w:pPr>
              <w:pStyle w:val="TAL"/>
              <w:rPr>
                <w:bCs/>
              </w:rPr>
            </w:pPr>
            <w:r>
              <w:rPr>
                <w:lang w:eastAsia="fr-FR"/>
              </w:rPr>
              <w:t>PSFPAdminBaseTime</w:t>
            </w:r>
          </w:p>
        </w:tc>
        <w:tc>
          <w:tcPr>
            <w:tcW w:w="709" w:type="dxa"/>
            <w:shd w:val="clear" w:color="auto" w:fill="auto"/>
          </w:tcPr>
          <w:p w14:paraId="49621667" w14:textId="77777777" w:rsidR="008546A1" w:rsidRDefault="008546A1" w:rsidP="008546A1">
            <w:pPr>
              <w:pStyle w:val="TAC"/>
              <w:rPr>
                <w:lang w:eastAsia="fr-FR"/>
              </w:rPr>
            </w:pPr>
            <w:r>
              <w:rPr>
                <w:lang w:eastAsia="fr-FR"/>
              </w:rPr>
              <w:t>X</w:t>
            </w:r>
          </w:p>
        </w:tc>
        <w:tc>
          <w:tcPr>
            <w:tcW w:w="708" w:type="dxa"/>
            <w:shd w:val="clear" w:color="auto" w:fill="auto"/>
          </w:tcPr>
          <w:p w14:paraId="53023700" w14:textId="77777777" w:rsidR="008546A1" w:rsidRDefault="008546A1" w:rsidP="008546A1">
            <w:pPr>
              <w:pStyle w:val="TAC"/>
              <w:rPr>
                <w:lang w:eastAsia="fr-FR"/>
              </w:rPr>
            </w:pPr>
            <w:r>
              <w:rPr>
                <w:lang w:eastAsia="fr-FR"/>
              </w:rPr>
              <w:t>X</w:t>
            </w:r>
          </w:p>
        </w:tc>
        <w:tc>
          <w:tcPr>
            <w:tcW w:w="1418" w:type="dxa"/>
            <w:shd w:val="clear" w:color="auto" w:fill="auto"/>
          </w:tcPr>
          <w:p w14:paraId="1704D3B8" w14:textId="77777777" w:rsidR="008546A1" w:rsidRDefault="008546A1" w:rsidP="008546A1">
            <w:pPr>
              <w:pStyle w:val="TAC"/>
              <w:rPr>
                <w:lang w:eastAsia="fr-FR"/>
              </w:rPr>
            </w:pPr>
            <w:r>
              <w:rPr>
                <w:lang w:eastAsia="fr-FR"/>
              </w:rPr>
              <w:t>RW</w:t>
            </w:r>
          </w:p>
        </w:tc>
        <w:tc>
          <w:tcPr>
            <w:tcW w:w="1338" w:type="dxa"/>
          </w:tcPr>
          <w:p w14:paraId="733B14F0" w14:textId="0E9D753E" w:rsidR="008546A1" w:rsidRDefault="008546A1" w:rsidP="008546A1">
            <w:pPr>
              <w:pStyle w:val="TAC"/>
              <w:rPr>
                <w:lang w:eastAsia="fr-FR"/>
              </w:rPr>
            </w:pPr>
            <w:r>
              <w:t>-</w:t>
            </w:r>
          </w:p>
        </w:tc>
        <w:tc>
          <w:tcPr>
            <w:tcW w:w="2126" w:type="dxa"/>
            <w:shd w:val="clear" w:color="auto" w:fill="auto"/>
          </w:tcPr>
          <w:p w14:paraId="2F3AEFB8" w14:textId="276BF24C" w:rsidR="008546A1" w:rsidRDefault="008546A1" w:rsidP="008546A1">
            <w:pPr>
              <w:pStyle w:val="TAC"/>
            </w:pPr>
            <w:r>
              <w:rPr>
                <w:lang w:eastAsia="fr-FR"/>
              </w:rPr>
              <w:t>IEEE Std 802.1Q [98] Table 12-33</w:t>
            </w:r>
          </w:p>
        </w:tc>
      </w:tr>
      <w:tr w:rsidR="008546A1" w:rsidRPr="002369B3" w14:paraId="0A7BBEED" w14:textId="77777777" w:rsidTr="008546A1">
        <w:trPr>
          <w:cantSplit/>
          <w:jc w:val="center"/>
        </w:trPr>
        <w:tc>
          <w:tcPr>
            <w:tcW w:w="3735" w:type="dxa"/>
            <w:shd w:val="clear" w:color="auto" w:fill="auto"/>
          </w:tcPr>
          <w:p w14:paraId="5F49A8C2" w14:textId="77777777" w:rsidR="008546A1" w:rsidRDefault="008546A1" w:rsidP="008546A1">
            <w:pPr>
              <w:pStyle w:val="TAL"/>
              <w:rPr>
                <w:lang w:eastAsia="fr-FR"/>
              </w:rPr>
            </w:pPr>
            <w:r>
              <w:rPr>
                <w:lang w:eastAsia="fr-FR"/>
              </w:rPr>
              <w:t>PSFPAdminControlList</w:t>
            </w:r>
          </w:p>
        </w:tc>
        <w:tc>
          <w:tcPr>
            <w:tcW w:w="709" w:type="dxa"/>
            <w:shd w:val="clear" w:color="auto" w:fill="auto"/>
          </w:tcPr>
          <w:p w14:paraId="27DBF4B2" w14:textId="77777777" w:rsidR="008546A1" w:rsidRDefault="008546A1" w:rsidP="008546A1">
            <w:pPr>
              <w:pStyle w:val="TAC"/>
              <w:rPr>
                <w:lang w:eastAsia="fr-FR"/>
              </w:rPr>
            </w:pPr>
            <w:r>
              <w:rPr>
                <w:lang w:eastAsia="fr-FR"/>
              </w:rPr>
              <w:t>X</w:t>
            </w:r>
          </w:p>
        </w:tc>
        <w:tc>
          <w:tcPr>
            <w:tcW w:w="708" w:type="dxa"/>
            <w:shd w:val="clear" w:color="auto" w:fill="auto"/>
          </w:tcPr>
          <w:p w14:paraId="3C470F74" w14:textId="77777777" w:rsidR="008546A1" w:rsidRDefault="008546A1" w:rsidP="008546A1">
            <w:pPr>
              <w:pStyle w:val="TAC"/>
              <w:rPr>
                <w:lang w:eastAsia="fr-FR"/>
              </w:rPr>
            </w:pPr>
            <w:r>
              <w:rPr>
                <w:lang w:eastAsia="fr-FR"/>
              </w:rPr>
              <w:t>X</w:t>
            </w:r>
          </w:p>
        </w:tc>
        <w:tc>
          <w:tcPr>
            <w:tcW w:w="1418" w:type="dxa"/>
            <w:shd w:val="clear" w:color="auto" w:fill="auto"/>
          </w:tcPr>
          <w:p w14:paraId="0D28B73A" w14:textId="77777777" w:rsidR="008546A1" w:rsidRDefault="008546A1" w:rsidP="008546A1">
            <w:pPr>
              <w:pStyle w:val="TAC"/>
              <w:rPr>
                <w:lang w:eastAsia="fr-FR"/>
              </w:rPr>
            </w:pPr>
            <w:r>
              <w:rPr>
                <w:lang w:eastAsia="fr-FR"/>
              </w:rPr>
              <w:t>RW</w:t>
            </w:r>
          </w:p>
        </w:tc>
        <w:tc>
          <w:tcPr>
            <w:tcW w:w="1338" w:type="dxa"/>
          </w:tcPr>
          <w:p w14:paraId="43434240" w14:textId="3A10710D" w:rsidR="008546A1" w:rsidRDefault="008546A1" w:rsidP="008546A1">
            <w:pPr>
              <w:pStyle w:val="TAC"/>
              <w:rPr>
                <w:lang w:eastAsia="fr-FR"/>
              </w:rPr>
            </w:pPr>
            <w:r>
              <w:t>-</w:t>
            </w:r>
          </w:p>
        </w:tc>
        <w:tc>
          <w:tcPr>
            <w:tcW w:w="2126" w:type="dxa"/>
            <w:shd w:val="clear" w:color="auto" w:fill="auto"/>
          </w:tcPr>
          <w:p w14:paraId="6E09D6A1" w14:textId="3C9F3865" w:rsidR="008546A1" w:rsidRDefault="008546A1" w:rsidP="008546A1">
            <w:pPr>
              <w:pStyle w:val="TAC"/>
              <w:rPr>
                <w:lang w:eastAsia="fr-FR"/>
              </w:rPr>
            </w:pPr>
            <w:r>
              <w:rPr>
                <w:lang w:eastAsia="fr-FR"/>
              </w:rPr>
              <w:t>IEEE Std 802.1Q [98] Table 12-33</w:t>
            </w:r>
          </w:p>
        </w:tc>
      </w:tr>
      <w:tr w:rsidR="008546A1" w:rsidRPr="002369B3" w14:paraId="711F02D6" w14:textId="77777777" w:rsidTr="008546A1">
        <w:trPr>
          <w:cantSplit/>
          <w:jc w:val="center"/>
        </w:trPr>
        <w:tc>
          <w:tcPr>
            <w:tcW w:w="3735" w:type="dxa"/>
            <w:shd w:val="clear" w:color="auto" w:fill="auto"/>
          </w:tcPr>
          <w:p w14:paraId="485834E2" w14:textId="77777777" w:rsidR="008546A1" w:rsidRDefault="008546A1" w:rsidP="008546A1">
            <w:pPr>
              <w:pStyle w:val="TAL"/>
              <w:rPr>
                <w:lang w:eastAsia="fr-FR"/>
              </w:rPr>
            </w:pPr>
            <w:r>
              <w:rPr>
                <w:lang w:eastAsia="fr-FR"/>
              </w:rPr>
              <w:t>PSFPAdminCycleTime</w:t>
            </w:r>
          </w:p>
        </w:tc>
        <w:tc>
          <w:tcPr>
            <w:tcW w:w="709" w:type="dxa"/>
            <w:shd w:val="clear" w:color="auto" w:fill="auto"/>
          </w:tcPr>
          <w:p w14:paraId="7AF19113" w14:textId="77777777" w:rsidR="008546A1" w:rsidRDefault="008546A1" w:rsidP="008546A1">
            <w:pPr>
              <w:pStyle w:val="TAC"/>
              <w:rPr>
                <w:lang w:eastAsia="fr-FR"/>
              </w:rPr>
            </w:pPr>
            <w:r>
              <w:rPr>
                <w:lang w:eastAsia="fr-FR"/>
              </w:rPr>
              <w:t>X</w:t>
            </w:r>
          </w:p>
        </w:tc>
        <w:tc>
          <w:tcPr>
            <w:tcW w:w="708" w:type="dxa"/>
            <w:shd w:val="clear" w:color="auto" w:fill="auto"/>
          </w:tcPr>
          <w:p w14:paraId="205770FA" w14:textId="77777777" w:rsidR="008546A1" w:rsidRDefault="008546A1" w:rsidP="008546A1">
            <w:pPr>
              <w:pStyle w:val="TAC"/>
              <w:rPr>
                <w:lang w:eastAsia="fr-FR"/>
              </w:rPr>
            </w:pPr>
            <w:r>
              <w:rPr>
                <w:lang w:eastAsia="fr-FR"/>
              </w:rPr>
              <w:t>X</w:t>
            </w:r>
          </w:p>
        </w:tc>
        <w:tc>
          <w:tcPr>
            <w:tcW w:w="1418" w:type="dxa"/>
            <w:shd w:val="clear" w:color="auto" w:fill="auto"/>
          </w:tcPr>
          <w:p w14:paraId="5595F006" w14:textId="77777777" w:rsidR="008546A1" w:rsidRDefault="008546A1" w:rsidP="008546A1">
            <w:pPr>
              <w:pStyle w:val="TAC"/>
              <w:rPr>
                <w:lang w:eastAsia="fr-FR"/>
              </w:rPr>
            </w:pPr>
            <w:r>
              <w:rPr>
                <w:lang w:eastAsia="fr-FR"/>
              </w:rPr>
              <w:t>RW</w:t>
            </w:r>
          </w:p>
        </w:tc>
        <w:tc>
          <w:tcPr>
            <w:tcW w:w="1338" w:type="dxa"/>
          </w:tcPr>
          <w:p w14:paraId="79756655" w14:textId="704608B0" w:rsidR="008546A1" w:rsidRDefault="008546A1" w:rsidP="008546A1">
            <w:pPr>
              <w:pStyle w:val="TAC"/>
              <w:rPr>
                <w:lang w:eastAsia="fr-FR"/>
              </w:rPr>
            </w:pPr>
            <w:r>
              <w:t>-</w:t>
            </w:r>
          </w:p>
        </w:tc>
        <w:tc>
          <w:tcPr>
            <w:tcW w:w="2126" w:type="dxa"/>
            <w:shd w:val="clear" w:color="auto" w:fill="auto"/>
          </w:tcPr>
          <w:p w14:paraId="742601C6" w14:textId="065156A3" w:rsidR="008546A1" w:rsidRDefault="008546A1" w:rsidP="008546A1">
            <w:pPr>
              <w:pStyle w:val="TAC"/>
              <w:rPr>
                <w:lang w:eastAsia="fr-FR"/>
              </w:rPr>
            </w:pPr>
            <w:r>
              <w:rPr>
                <w:lang w:eastAsia="fr-FR"/>
              </w:rPr>
              <w:t>IEEE Std 802.1Q [98] Table 12-33</w:t>
            </w:r>
          </w:p>
        </w:tc>
      </w:tr>
      <w:tr w:rsidR="008546A1" w:rsidRPr="002369B3" w14:paraId="322899DE" w14:textId="77777777" w:rsidTr="008546A1">
        <w:trPr>
          <w:cantSplit/>
          <w:jc w:val="center"/>
        </w:trPr>
        <w:tc>
          <w:tcPr>
            <w:tcW w:w="3735" w:type="dxa"/>
            <w:shd w:val="clear" w:color="auto" w:fill="auto"/>
          </w:tcPr>
          <w:p w14:paraId="4DBCB9F6" w14:textId="77777777" w:rsidR="008546A1" w:rsidRDefault="008546A1" w:rsidP="008546A1">
            <w:pPr>
              <w:pStyle w:val="TAL"/>
              <w:rPr>
                <w:lang w:eastAsia="fr-FR"/>
              </w:rPr>
            </w:pPr>
            <w:r>
              <w:rPr>
                <w:lang w:eastAsia="fr-FR"/>
              </w:rPr>
              <w:t>PSFPTickGranularity</w:t>
            </w:r>
          </w:p>
        </w:tc>
        <w:tc>
          <w:tcPr>
            <w:tcW w:w="709" w:type="dxa"/>
            <w:shd w:val="clear" w:color="auto" w:fill="auto"/>
          </w:tcPr>
          <w:p w14:paraId="5C36F3B3" w14:textId="77777777" w:rsidR="008546A1" w:rsidRDefault="008546A1" w:rsidP="008546A1">
            <w:pPr>
              <w:pStyle w:val="TAC"/>
              <w:rPr>
                <w:lang w:eastAsia="fr-FR"/>
              </w:rPr>
            </w:pPr>
            <w:r>
              <w:rPr>
                <w:lang w:eastAsia="fr-FR"/>
              </w:rPr>
              <w:t>X</w:t>
            </w:r>
          </w:p>
        </w:tc>
        <w:tc>
          <w:tcPr>
            <w:tcW w:w="708" w:type="dxa"/>
            <w:shd w:val="clear" w:color="auto" w:fill="auto"/>
          </w:tcPr>
          <w:p w14:paraId="432FF1FE" w14:textId="77777777" w:rsidR="008546A1" w:rsidRDefault="008546A1" w:rsidP="008546A1">
            <w:pPr>
              <w:pStyle w:val="TAC"/>
              <w:rPr>
                <w:lang w:eastAsia="fr-FR"/>
              </w:rPr>
            </w:pPr>
            <w:r>
              <w:rPr>
                <w:lang w:eastAsia="fr-FR"/>
              </w:rPr>
              <w:t>X</w:t>
            </w:r>
          </w:p>
        </w:tc>
        <w:tc>
          <w:tcPr>
            <w:tcW w:w="1418" w:type="dxa"/>
            <w:shd w:val="clear" w:color="auto" w:fill="auto"/>
          </w:tcPr>
          <w:p w14:paraId="2163808E" w14:textId="77777777" w:rsidR="008546A1" w:rsidRDefault="008546A1" w:rsidP="008546A1">
            <w:pPr>
              <w:pStyle w:val="TAC"/>
              <w:rPr>
                <w:lang w:eastAsia="fr-FR"/>
              </w:rPr>
            </w:pPr>
            <w:r>
              <w:rPr>
                <w:lang w:eastAsia="fr-FR"/>
              </w:rPr>
              <w:t>R</w:t>
            </w:r>
          </w:p>
        </w:tc>
        <w:tc>
          <w:tcPr>
            <w:tcW w:w="1338" w:type="dxa"/>
          </w:tcPr>
          <w:p w14:paraId="6501C3B1" w14:textId="2031851C" w:rsidR="008546A1" w:rsidRDefault="008546A1" w:rsidP="008546A1">
            <w:pPr>
              <w:pStyle w:val="TAC"/>
              <w:rPr>
                <w:lang w:eastAsia="fr-FR"/>
              </w:rPr>
            </w:pPr>
            <w:r>
              <w:t>-</w:t>
            </w:r>
          </w:p>
        </w:tc>
        <w:tc>
          <w:tcPr>
            <w:tcW w:w="2126" w:type="dxa"/>
            <w:shd w:val="clear" w:color="auto" w:fill="auto"/>
          </w:tcPr>
          <w:p w14:paraId="014794EB" w14:textId="27E3B0C8" w:rsidR="008546A1" w:rsidRDefault="008546A1" w:rsidP="008546A1">
            <w:pPr>
              <w:pStyle w:val="TAC"/>
              <w:rPr>
                <w:lang w:eastAsia="fr-FR"/>
              </w:rPr>
            </w:pPr>
            <w:r>
              <w:rPr>
                <w:lang w:eastAsia="fr-FR"/>
              </w:rPr>
              <w:t>IEEE Std 802.1Q [98] Table 12-33</w:t>
            </w:r>
          </w:p>
        </w:tc>
      </w:tr>
      <w:tr w:rsidR="008546A1" w:rsidRPr="002369B3" w14:paraId="0A61C9AF" w14:textId="77777777" w:rsidTr="008546A1">
        <w:trPr>
          <w:cantSplit/>
          <w:jc w:val="center"/>
        </w:trPr>
        <w:tc>
          <w:tcPr>
            <w:tcW w:w="3735" w:type="dxa"/>
            <w:shd w:val="clear" w:color="auto" w:fill="auto"/>
          </w:tcPr>
          <w:p w14:paraId="3703C049" w14:textId="22154D8C" w:rsidR="008546A1" w:rsidRPr="00323277" w:rsidRDefault="008546A1" w:rsidP="008546A1">
            <w:pPr>
              <w:pStyle w:val="TAL"/>
              <w:rPr>
                <w:b/>
                <w:bCs/>
                <w:lang w:eastAsia="fr-FR"/>
              </w:rPr>
            </w:pPr>
            <w:bookmarkStart w:id="156" w:name="_Hlk65748159"/>
            <w:r w:rsidRPr="00323277">
              <w:rPr>
                <w:b/>
                <w:bCs/>
                <w:lang w:eastAsia="fr-FR"/>
              </w:rPr>
              <w:t>Time Synchronization Information</w:t>
            </w:r>
            <w:bookmarkEnd w:id="156"/>
          </w:p>
        </w:tc>
        <w:tc>
          <w:tcPr>
            <w:tcW w:w="709" w:type="dxa"/>
            <w:shd w:val="clear" w:color="auto" w:fill="auto"/>
          </w:tcPr>
          <w:p w14:paraId="25F4874A" w14:textId="77777777" w:rsidR="008546A1" w:rsidRDefault="008546A1" w:rsidP="008546A1">
            <w:pPr>
              <w:pStyle w:val="TAC"/>
              <w:rPr>
                <w:lang w:eastAsia="fr-FR"/>
              </w:rPr>
            </w:pPr>
          </w:p>
        </w:tc>
        <w:tc>
          <w:tcPr>
            <w:tcW w:w="708" w:type="dxa"/>
            <w:shd w:val="clear" w:color="auto" w:fill="auto"/>
          </w:tcPr>
          <w:p w14:paraId="30F6E266" w14:textId="77777777" w:rsidR="008546A1" w:rsidRDefault="008546A1" w:rsidP="008546A1">
            <w:pPr>
              <w:pStyle w:val="TAC"/>
              <w:rPr>
                <w:lang w:eastAsia="fr-FR"/>
              </w:rPr>
            </w:pPr>
          </w:p>
        </w:tc>
        <w:tc>
          <w:tcPr>
            <w:tcW w:w="1418" w:type="dxa"/>
            <w:shd w:val="clear" w:color="auto" w:fill="auto"/>
          </w:tcPr>
          <w:p w14:paraId="0A582598" w14:textId="77777777" w:rsidR="008546A1" w:rsidRDefault="008546A1" w:rsidP="008546A1">
            <w:pPr>
              <w:pStyle w:val="TAC"/>
              <w:rPr>
                <w:lang w:eastAsia="fr-FR"/>
              </w:rPr>
            </w:pPr>
          </w:p>
        </w:tc>
        <w:tc>
          <w:tcPr>
            <w:tcW w:w="1338" w:type="dxa"/>
          </w:tcPr>
          <w:p w14:paraId="6CF5A3D6" w14:textId="77777777" w:rsidR="008546A1" w:rsidRDefault="008546A1" w:rsidP="008546A1">
            <w:pPr>
              <w:pStyle w:val="TAC"/>
              <w:rPr>
                <w:lang w:eastAsia="fr-FR"/>
              </w:rPr>
            </w:pPr>
          </w:p>
        </w:tc>
        <w:tc>
          <w:tcPr>
            <w:tcW w:w="2126" w:type="dxa"/>
            <w:shd w:val="clear" w:color="auto" w:fill="auto"/>
          </w:tcPr>
          <w:p w14:paraId="72A6F715" w14:textId="0FBD51BE" w:rsidR="008546A1" w:rsidRDefault="008546A1" w:rsidP="008546A1">
            <w:pPr>
              <w:pStyle w:val="TAC"/>
              <w:rPr>
                <w:lang w:eastAsia="fr-FR"/>
              </w:rPr>
            </w:pPr>
          </w:p>
        </w:tc>
      </w:tr>
      <w:tr w:rsidR="008546A1" w:rsidRPr="002369B3" w14:paraId="7D243B6F" w14:textId="77777777" w:rsidTr="008546A1">
        <w:trPr>
          <w:cantSplit/>
          <w:jc w:val="center"/>
        </w:trPr>
        <w:tc>
          <w:tcPr>
            <w:tcW w:w="3735" w:type="dxa"/>
            <w:shd w:val="clear" w:color="auto" w:fill="auto"/>
          </w:tcPr>
          <w:p w14:paraId="5E2D611B" w14:textId="4E5317FF" w:rsidR="008546A1" w:rsidRDefault="008546A1" w:rsidP="008546A1">
            <w:pPr>
              <w:pStyle w:val="TAL"/>
              <w:rPr>
                <w:lang w:eastAsia="fr-FR"/>
              </w:rPr>
            </w:pPr>
            <w:r>
              <w:rPr>
                <w:lang w:eastAsia="fr-FR"/>
              </w:rPr>
              <w:t>TSN Time domain number (NOTE 24)</w:t>
            </w:r>
          </w:p>
        </w:tc>
        <w:tc>
          <w:tcPr>
            <w:tcW w:w="709" w:type="dxa"/>
            <w:shd w:val="clear" w:color="auto" w:fill="auto"/>
          </w:tcPr>
          <w:p w14:paraId="0DF33BAD" w14:textId="55D0E284" w:rsidR="008546A1" w:rsidRDefault="008546A1" w:rsidP="008546A1">
            <w:pPr>
              <w:pStyle w:val="TAC"/>
              <w:rPr>
                <w:lang w:eastAsia="fr-FR"/>
              </w:rPr>
            </w:pPr>
            <w:r>
              <w:rPr>
                <w:lang w:eastAsia="fr-FR"/>
              </w:rPr>
              <w:t>X</w:t>
            </w:r>
          </w:p>
        </w:tc>
        <w:tc>
          <w:tcPr>
            <w:tcW w:w="708" w:type="dxa"/>
            <w:shd w:val="clear" w:color="auto" w:fill="auto"/>
          </w:tcPr>
          <w:p w14:paraId="474520C8" w14:textId="498ECA7A" w:rsidR="008546A1" w:rsidRDefault="008546A1" w:rsidP="008546A1">
            <w:pPr>
              <w:pStyle w:val="TAC"/>
              <w:rPr>
                <w:lang w:eastAsia="fr-FR"/>
              </w:rPr>
            </w:pPr>
            <w:r>
              <w:rPr>
                <w:lang w:eastAsia="fr-FR"/>
              </w:rPr>
              <w:t>X</w:t>
            </w:r>
          </w:p>
        </w:tc>
        <w:tc>
          <w:tcPr>
            <w:tcW w:w="1418" w:type="dxa"/>
            <w:shd w:val="clear" w:color="auto" w:fill="auto"/>
          </w:tcPr>
          <w:p w14:paraId="420776B1" w14:textId="05FA9313" w:rsidR="008546A1" w:rsidRDefault="008546A1" w:rsidP="008546A1">
            <w:pPr>
              <w:pStyle w:val="TAC"/>
              <w:rPr>
                <w:lang w:eastAsia="fr-FR"/>
              </w:rPr>
            </w:pPr>
            <w:r>
              <w:rPr>
                <w:lang w:eastAsia="fr-FR"/>
              </w:rPr>
              <w:t>RW</w:t>
            </w:r>
          </w:p>
        </w:tc>
        <w:tc>
          <w:tcPr>
            <w:tcW w:w="1338" w:type="dxa"/>
          </w:tcPr>
          <w:p w14:paraId="33613C91" w14:textId="7208FE0B" w:rsidR="008546A1" w:rsidRDefault="008546A1" w:rsidP="008546A1">
            <w:pPr>
              <w:pStyle w:val="TAC"/>
              <w:rPr>
                <w:lang w:eastAsia="fr-FR"/>
              </w:rPr>
            </w:pPr>
          </w:p>
        </w:tc>
        <w:tc>
          <w:tcPr>
            <w:tcW w:w="2126" w:type="dxa"/>
            <w:shd w:val="clear" w:color="auto" w:fill="auto"/>
          </w:tcPr>
          <w:p w14:paraId="345D5F78" w14:textId="77777777" w:rsidR="008546A1" w:rsidRDefault="008546A1" w:rsidP="008546A1">
            <w:pPr>
              <w:pStyle w:val="TAC"/>
              <w:rPr>
                <w:lang w:eastAsia="fr-FR"/>
              </w:rPr>
            </w:pPr>
          </w:p>
        </w:tc>
      </w:tr>
      <w:tr w:rsidR="008546A1" w:rsidRPr="002369B3" w14:paraId="5BF34DB0" w14:textId="77777777" w:rsidTr="008546A1">
        <w:trPr>
          <w:cantSplit/>
          <w:jc w:val="center"/>
        </w:trPr>
        <w:tc>
          <w:tcPr>
            <w:tcW w:w="3735" w:type="dxa"/>
            <w:shd w:val="clear" w:color="auto" w:fill="auto"/>
          </w:tcPr>
          <w:p w14:paraId="761E59EF" w14:textId="1FF84510" w:rsidR="008546A1" w:rsidRDefault="008546A1" w:rsidP="008546A1">
            <w:pPr>
              <w:pStyle w:val="TAL"/>
              <w:rPr>
                <w:lang w:eastAsia="fr-FR"/>
              </w:rPr>
            </w:pPr>
            <w:r>
              <w:rPr>
                <w:lang w:eastAsia="fr-FR"/>
              </w:rPr>
              <w:t>Supported PTP instance types (NOTE 13)</w:t>
            </w:r>
          </w:p>
        </w:tc>
        <w:tc>
          <w:tcPr>
            <w:tcW w:w="709" w:type="dxa"/>
            <w:shd w:val="clear" w:color="auto" w:fill="auto"/>
          </w:tcPr>
          <w:p w14:paraId="056D22F5" w14:textId="127E2E6A" w:rsidR="008546A1" w:rsidRDefault="008546A1" w:rsidP="008546A1">
            <w:pPr>
              <w:pStyle w:val="TAC"/>
              <w:rPr>
                <w:lang w:eastAsia="fr-FR"/>
              </w:rPr>
            </w:pPr>
            <w:r>
              <w:rPr>
                <w:lang w:eastAsia="fr-FR"/>
              </w:rPr>
              <w:t>X</w:t>
            </w:r>
          </w:p>
        </w:tc>
        <w:tc>
          <w:tcPr>
            <w:tcW w:w="708" w:type="dxa"/>
            <w:shd w:val="clear" w:color="auto" w:fill="auto"/>
          </w:tcPr>
          <w:p w14:paraId="46E2D1AB" w14:textId="77777777" w:rsidR="008546A1" w:rsidRDefault="008546A1" w:rsidP="008546A1">
            <w:pPr>
              <w:pStyle w:val="TAC"/>
              <w:rPr>
                <w:lang w:eastAsia="fr-FR"/>
              </w:rPr>
            </w:pPr>
          </w:p>
        </w:tc>
        <w:tc>
          <w:tcPr>
            <w:tcW w:w="1418" w:type="dxa"/>
            <w:shd w:val="clear" w:color="auto" w:fill="auto"/>
          </w:tcPr>
          <w:p w14:paraId="06925D99" w14:textId="0DC74372" w:rsidR="008546A1" w:rsidRDefault="008546A1" w:rsidP="008546A1">
            <w:pPr>
              <w:pStyle w:val="TAC"/>
              <w:rPr>
                <w:lang w:eastAsia="fr-FR"/>
              </w:rPr>
            </w:pPr>
            <w:r>
              <w:rPr>
                <w:lang w:eastAsia="fr-FR"/>
              </w:rPr>
              <w:t>R</w:t>
            </w:r>
          </w:p>
        </w:tc>
        <w:tc>
          <w:tcPr>
            <w:tcW w:w="1338" w:type="dxa"/>
          </w:tcPr>
          <w:p w14:paraId="2D72A749" w14:textId="0A131229" w:rsidR="008546A1" w:rsidRDefault="008546A1" w:rsidP="008546A1">
            <w:pPr>
              <w:pStyle w:val="TAC"/>
              <w:rPr>
                <w:lang w:eastAsia="fr-FR"/>
              </w:rPr>
            </w:pPr>
            <w:r>
              <w:rPr>
                <w:lang w:eastAsia="fr-FR"/>
              </w:rPr>
              <w:t>R</w:t>
            </w:r>
          </w:p>
        </w:tc>
        <w:tc>
          <w:tcPr>
            <w:tcW w:w="2126" w:type="dxa"/>
            <w:shd w:val="clear" w:color="auto" w:fill="auto"/>
          </w:tcPr>
          <w:p w14:paraId="381D6D35" w14:textId="1031AEC7" w:rsidR="008546A1" w:rsidRDefault="008546A1" w:rsidP="008546A1">
            <w:pPr>
              <w:pStyle w:val="TAC"/>
              <w:rPr>
                <w:lang w:eastAsia="fr-FR"/>
              </w:rPr>
            </w:pPr>
            <w:r>
              <w:rPr>
                <w:lang w:eastAsia="fr-FR"/>
              </w:rPr>
              <w:t>IEEE Std 1588 [126] clause </w:t>
            </w:r>
            <w:r w:rsidRPr="00E84F89">
              <w:rPr>
                <w:lang w:eastAsia="fr-FR"/>
              </w:rPr>
              <w:t>8.2.1.5.5</w:t>
            </w:r>
          </w:p>
        </w:tc>
      </w:tr>
      <w:tr w:rsidR="008546A1" w:rsidRPr="002369B3" w14:paraId="4AC4100D" w14:textId="77777777" w:rsidTr="008546A1">
        <w:trPr>
          <w:cantSplit/>
          <w:jc w:val="center"/>
        </w:trPr>
        <w:tc>
          <w:tcPr>
            <w:tcW w:w="3735" w:type="dxa"/>
            <w:shd w:val="clear" w:color="auto" w:fill="auto"/>
          </w:tcPr>
          <w:p w14:paraId="68C12BD7" w14:textId="5EA892E5" w:rsidR="008546A1" w:rsidRDefault="008546A1" w:rsidP="008546A1">
            <w:pPr>
              <w:pStyle w:val="TAL"/>
              <w:rPr>
                <w:lang w:eastAsia="fr-FR"/>
              </w:rPr>
            </w:pPr>
            <w:r>
              <w:rPr>
                <w:lang w:eastAsia="fr-FR"/>
              </w:rPr>
              <w:t>Supported transport types (NOTE 14)</w:t>
            </w:r>
          </w:p>
        </w:tc>
        <w:tc>
          <w:tcPr>
            <w:tcW w:w="709" w:type="dxa"/>
            <w:shd w:val="clear" w:color="auto" w:fill="auto"/>
          </w:tcPr>
          <w:p w14:paraId="55BBD91B" w14:textId="041842AC" w:rsidR="008546A1" w:rsidRDefault="008546A1" w:rsidP="008546A1">
            <w:pPr>
              <w:pStyle w:val="TAC"/>
              <w:rPr>
                <w:lang w:eastAsia="fr-FR"/>
              </w:rPr>
            </w:pPr>
            <w:r>
              <w:rPr>
                <w:lang w:eastAsia="fr-FR"/>
              </w:rPr>
              <w:t>X</w:t>
            </w:r>
          </w:p>
        </w:tc>
        <w:tc>
          <w:tcPr>
            <w:tcW w:w="708" w:type="dxa"/>
            <w:shd w:val="clear" w:color="auto" w:fill="auto"/>
          </w:tcPr>
          <w:p w14:paraId="2284C045" w14:textId="77777777" w:rsidR="008546A1" w:rsidRDefault="008546A1" w:rsidP="008546A1">
            <w:pPr>
              <w:pStyle w:val="TAC"/>
              <w:rPr>
                <w:lang w:eastAsia="fr-FR"/>
              </w:rPr>
            </w:pPr>
          </w:p>
        </w:tc>
        <w:tc>
          <w:tcPr>
            <w:tcW w:w="1418" w:type="dxa"/>
            <w:shd w:val="clear" w:color="auto" w:fill="auto"/>
          </w:tcPr>
          <w:p w14:paraId="59D0DA47" w14:textId="31C26E0B" w:rsidR="008546A1" w:rsidRDefault="008546A1" w:rsidP="008546A1">
            <w:pPr>
              <w:pStyle w:val="TAC"/>
              <w:rPr>
                <w:lang w:eastAsia="fr-FR"/>
              </w:rPr>
            </w:pPr>
            <w:r>
              <w:rPr>
                <w:lang w:eastAsia="fr-FR"/>
              </w:rPr>
              <w:t>R</w:t>
            </w:r>
          </w:p>
        </w:tc>
        <w:tc>
          <w:tcPr>
            <w:tcW w:w="1338" w:type="dxa"/>
          </w:tcPr>
          <w:p w14:paraId="684D391E" w14:textId="18AC63F2" w:rsidR="008546A1" w:rsidRDefault="008546A1" w:rsidP="008546A1">
            <w:pPr>
              <w:pStyle w:val="TAC"/>
              <w:rPr>
                <w:lang w:eastAsia="fr-FR"/>
              </w:rPr>
            </w:pPr>
            <w:r>
              <w:rPr>
                <w:lang w:eastAsia="fr-FR"/>
              </w:rPr>
              <w:t>R</w:t>
            </w:r>
          </w:p>
        </w:tc>
        <w:tc>
          <w:tcPr>
            <w:tcW w:w="2126" w:type="dxa"/>
            <w:shd w:val="clear" w:color="auto" w:fill="auto"/>
          </w:tcPr>
          <w:p w14:paraId="3C52AD03" w14:textId="22887716" w:rsidR="008546A1" w:rsidRDefault="008546A1" w:rsidP="008546A1">
            <w:pPr>
              <w:pStyle w:val="TAC"/>
              <w:rPr>
                <w:lang w:eastAsia="fr-FR"/>
              </w:rPr>
            </w:pPr>
          </w:p>
        </w:tc>
      </w:tr>
      <w:tr w:rsidR="008546A1" w:rsidRPr="002369B3" w14:paraId="3D03E2C0" w14:textId="77777777" w:rsidTr="008546A1">
        <w:trPr>
          <w:cantSplit/>
          <w:jc w:val="center"/>
        </w:trPr>
        <w:tc>
          <w:tcPr>
            <w:tcW w:w="3735" w:type="dxa"/>
            <w:shd w:val="clear" w:color="auto" w:fill="auto"/>
          </w:tcPr>
          <w:p w14:paraId="516EEF24" w14:textId="591EA236" w:rsidR="008546A1" w:rsidRDefault="008546A1" w:rsidP="008546A1">
            <w:pPr>
              <w:pStyle w:val="TAL"/>
              <w:rPr>
                <w:lang w:eastAsia="fr-FR"/>
              </w:rPr>
            </w:pPr>
            <w:r>
              <w:rPr>
                <w:lang w:eastAsia="fr-FR"/>
              </w:rPr>
              <w:t>Supported delay mechanisms (NOTE 15)</w:t>
            </w:r>
          </w:p>
        </w:tc>
        <w:tc>
          <w:tcPr>
            <w:tcW w:w="709" w:type="dxa"/>
            <w:shd w:val="clear" w:color="auto" w:fill="auto"/>
          </w:tcPr>
          <w:p w14:paraId="27D91D88" w14:textId="0741CFE1" w:rsidR="008546A1" w:rsidRDefault="008546A1" w:rsidP="008546A1">
            <w:pPr>
              <w:pStyle w:val="TAC"/>
              <w:rPr>
                <w:lang w:eastAsia="fr-FR"/>
              </w:rPr>
            </w:pPr>
            <w:r>
              <w:rPr>
                <w:lang w:eastAsia="fr-FR"/>
              </w:rPr>
              <w:t>X</w:t>
            </w:r>
          </w:p>
        </w:tc>
        <w:tc>
          <w:tcPr>
            <w:tcW w:w="708" w:type="dxa"/>
            <w:shd w:val="clear" w:color="auto" w:fill="auto"/>
          </w:tcPr>
          <w:p w14:paraId="4F4EC1FF" w14:textId="77777777" w:rsidR="008546A1" w:rsidRDefault="008546A1" w:rsidP="008546A1">
            <w:pPr>
              <w:pStyle w:val="TAC"/>
              <w:rPr>
                <w:lang w:eastAsia="fr-FR"/>
              </w:rPr>
            </w:pPr>
          </w:p>
        </w:tc>
        <w:tc>
          <w:tcPr>
            <w:tcW w:w="1418" w:type="dxa"/>
            <w:shd w:val="clear" w:color="auto" w:fill="auto"/>
          </w:tcPr>
          <w:p w14:paraId="1B753A71" w14:textId="02D0B18D" w:rsidR="008546A1" w:rsidRDefault="008546A1" w:rsidP="008546A1">
            <w:pPr>
              <w:pStyle w:val="TAC"/>
              <w:rPr>
                <w:lang w:eastAsia="fr-FR"/>
              </w:rPr>
            </w:pPr>
            <w:r>
              <w:rPr>
                <w:lang w:eastAsia="fr-FR"/>
              </w:rPr>
              <w:t>R</w:t>
            </w:r>
          </w:p>
        </w:tc>
        <w:tc>
          <w:tcPr>
            <w:tcW w:w="1338" w:type="dxa"/>
          </w:tcPr>
          <w:p w14:paraId="75369B0F" w14:textId="28830578" w:rsidR="008546A1" w:rsidRDefault="008546A1" w:rsidP="008546A1">
            <w:pPr>
              <w:pStyle w:val="TAC"/>
              <w:rPr>
                <w:lang w:eastAsia="fr-FR"/>
              </w:rPr>
            </w:pPr>
            <w:r>
              <w:rPr>
                <w:lang w:eastAsia="fr-FR"/>
              </w:rPr>
              <w:t>R</w:t>
            </w:r>
          </w:p>
        </w:tc>
        <w:tc>
          <w:tcPr>
            <w:tcW w:w="2126" w:type="dxa"/>
            <w:shd w:val="clear" w:color="auto" w:fill="auto"/>
          </w:tcPr>
          <w:p w14:paraId="7B4FBC9E" w14:textId="5D0ACBF4" w:rsidR="008546A1" w:rsidRDefault="008546A1" w:rsidP="008546A1">
            <w:pPr>
              <w:pStyle w:val="TAC"/>
              <w:rPr>
                <w:lang w:eastAsia="fr-FR"/>
              </w:rPr>
            </w:pPr>
            <w:r>
              <w:rPr>
                <w:lang w:eastAsia="fr-FR"/>
              </w:rPr>
              <w:t>IEEE Std 1588 [126] clause </w:t>
            </w:r>
            <w:r w:rsidRPr="00842CB8">
              <w:t>8.2.15.4.4</w:t>
            </w:r>
          </w:p>
        </w:tc>
      </w:tr>
      <w:tr w:rsidR="008546A1" w:rsidRPr="002369B3" w14:paraId="73098CF3" w14:textId="77777777" w:rsidTr="008546A1">
        <w:trPr>
          <w:cantSplit/>
          <w:jc w:val="center"/>
        </w:trPr>
        <w:tc>
          <w:tcPr>
            <w:tcW w:w="3735" w:type="dxa"/>
            <w:shd w:val="clear" w:color="auto" w:fill="auto"/>
          </w:tcPr>
          <w:p w14:paraId="790EAD5B" w14:textId="50714A3A" w:rsidR="008546A1" w:rsidRDefault="008546A1" w:rsidP="008546A1">
            <w:pPr>
              <w:pStyle w:val="TAL"/>
              <w:rPr>
                <w:lang w:eastAsia="fr-FR"/>
              </w:rPr>
            </w:pPr>
            <w:r>
              <w:rPr>
                <w:lang w:eastAsia="fr-FR"/>
              </w:rPr>
              <w:t>PTP grandmaster capable (NOTE 16)</w:t>
            </w:r>
          </w:p>
        </w:tc>
        <w:tc>
          <w:tcPr>
            <w:tcW w:w="709" w:type="dxa"/>
            <w:shd w:val="clear" w:color="auto" w:fill="auto"/>
          </w:tcPr>
          <w:p w14:paraId="431D8135" w14:textId="253967F7" w:rsidR="008546A1" w:rsidRDefault="008546A1" w:rsidP="008546A1">
            <w:pPr>
              <w:pStyle w:val="TAC"/>
              <w:rPr>
                <w:lang w:eastAsia="fr-FR"/>
              </w:rPr>
            </w:pPr>
            <w:r>
              <w:rPr>
                <w:lang w:eastAsia="fr-FR"/>
              </w:rPr>
              <w:t>X</w:t>
            </w:r>
          </w:p>
        </w:tc>
        <w:tc>
          <w:tcPr>
            <w:tcW w:w="708" w:type="dxa"/>
            <w:shd w:val="clear" w:color="auto" w:fill="auto"/>
          </w:tcPr>
          <w:p w14:paraId="5DF29F8D" w14:textId="77777777" w:rsidR="008546A1" w:rsidRDefault="008546A1" w:rsidP="008546A1">
            <w:pPr>
              <w:pStyle w:val="TAC"/>
              <w:rPr>
                <w:lang w:eastAsia="fr-FR"/>
              </w:rPr>
            </w:pPr>
          </w:p>
        </w:tc>
        <w:tc>
          <w:tcPr>
            <w:tcW w:w="1418" w:type="dxa"/>
            <w:shd w:val="clear" w:color="auto" w:fill="auto"/>
          </w:tcPr>
          <w:p w14:paraId="3FDFC122" w14:textId="265640DB" w:rsidR="008546A1" w:rsidRDefault="008546A1" w:rsidP="008546A1">
            <w:pPr>
              <w:pStyle w:val="TAC"/>
              <w:rPr>
                <w:lang w:eastAsia="fr-FR"/>
              </w:rPr>
            </w:pPr>
            <w:r>
              <w:rPr>
                <w:lang w:eastAsia="fr-FR"/>
              </w:rPr>
              <w:t>R</w:t>
            </w:r>
          </w:p>
        </w:tc>
        <w:tc>
          <w:tcPr>
            <w:tcW w:w="1338" w:type="dxa"/>
          </w:tcPr>
          <w:p w14:paraId="2D9B0DF9" w14:textId="45759C2B" w:rsidR="008546A1" w:rsidRDefault="008546A1" w:rsidP="008546A1">
            <w:pPr>
              <w:pStyle w:val="TAC"/>
              <w:rPr>
                <w:lang w:eastAsia="fr-FR"/>
              </w:rPr>
            </w:pPr>
            <w:r>
              <w:rPr>
                <w:lang w:eastAsia="fr-FR"/>
              </w:rPr>
              <w:t>R</w:t>
            </w:r>
          </w:p>
        </w:tc>
        <w:tc>
          <w:tcPr>
            <w:tcW w:w="2126" w:type="dxa"/>
            <w:shd w:val="clear" w:color="auto" w:fill="auto"/>
          </w:tcPr>
          <w:p w14:paraId="06011830" w14:textId="4AE77C5E" w:rsidR="008546A1" w:rsidRDefault="008546A1" w:rsidP="008546A1">
            <w:pPr>
              <w:pStyle w:val="TAC"/>
              <w:rPr>
                <w:lang w:eastAsia="fr-FR"/>
              </w:rPr>
            </w:pPr>
          </w:p>
        </w:tc>
      </w:tr>
      <w:tr w:rsidR="008546A1" w:rsidRPr="002369B3" w14:paraId="5E701D61" w14:textId="77777777" w:rsidTr="008546A1">
        <w:trPr>
          <w:cantSplit/>
          <w:jc w:val="center"/>
        </w:trPr>
        <w:tc>
          <w:tcPr>
            <w:tcW w:w="3735" w:type="dxa"/>
            <w:shd w:val="clear" w:color="auto" w:fill="auto"/>
          </w:tcPr>
          <w:p w14:paraId="0BB76E99" w14:textId="0E240D0D" w:rsidR="008546A1" w:rsidRDefault="008546A1" w:rsidP="008546A1">
            <w:pPr>
              <w:pStyle w:val="TAL"/>
              <w:rPr>
                <w:lang w:eastAsia="fr-FR"/>
              </w:rPr>
            </w:pPr>
            <w:r>
              <w:rPr>
                <w:lang w:eastAsia="fr-FR"/>
              </w:rPr>
              <w:t>gPTP grandmaster capable (NOTE 17)</w:t>
            </w:r>
          </w:p>
        </w:tc>
        <w:tc>
          <w:tcPr>
            <w:tcW w:w="709" w:type="dxa"/>
            <w:shd w:val="clear" w:color="auto" w:fill="auto"/>
          </w:tcPr>
          <w:p w14:paraId="171A9C75" w14:textId="18155409" w:rsidR="008546A1" w:rsidRDefault="008546A1" w:rsidP="008546A1">
            <w:pPr>
              <w:pStyle w:val="TAC"/>
              <w:rPr>
                <w:lang w:eastAsia="fr-FR"/>
              </w:rPr>
            </w:pPr>
            <w:r>
              <w:rPr>
                <w:lang w:eastAsia="fr-FR"/>
              </w:rPr>
              <w:t>X</w:t>
            </w:r>
          </w:p>
        </w:tc>
        <w:tc>
          <w:tcPr>
            <w:tcW w:w="708" w:type="dxa"/>
            <w:shd w:val="clear" w:color="auto" w:fill="auto"/>
          </w:tcPr>
          <w:p w14:paraId="72F0E2CF" w14:textId="77777777" w:rsidR="008546A1" w:rsidRDefault="008546A1" w:rsidP="008546A1">
            <w:pPr>
              <w:pStyle w:val="TAC"/>
              <w:rPr>
                <w:lang w:eastAsia="fr-FR"/>
              </w:rPr>
            </w:pPr>
          </w:p>
        </w:tc>
        <w:tc>
          <w:tcPr>
            <w:tcW w:w="1418" w:type="dxa"/>
            <w:shd w:val="clear" w:color="auto" w:fill="auto"/>
          </w:tcPr>
          <w:p w14:paraId="1E3A02C8" w14:textId="0545AC79" w:rsidR="008546A1" w:rsidRDefault="008546A1" w:rsidP="008546A1">
            <w:pPr>
              <w:pStyle w:val="TAC"/>
              <w:rPr>
                <w:lang w:eastAsia="fr-FR"/>
              </w:rPr>
            </w:pPr>
            <w:r>
              <w:rPr>
                <w:lang w:eastAsia="fr-FR"/>
              </w:rPr>
              <w:t>R</w:t>
            </w:r>
          </w:p>
        </w:tc>
        <w:tc>
          <w:tcPr>
            <w:tcW w:w="1338" w:type="dxa"/>
          </w:tcPr>
          <w:p w14:paraId="65547547" w14:textId="4BF4F3B7" w:rsidR="008546A1" w:rsidRDefault="008546A1" w:rsidP="008546A1">
            <w:pPr>
              <w:pStyle w:val="TAC"/>
              <w:rPr>
                <w:lang w:eastAsia="fr-FR"/>
              </w:rPr>
            </w:pPr>
            <w:r>
              <w:rPr>
                <w:lang w:eastAsia="fr-FR"/>
              </w:rPr>
              <w:t>R</w:t>
            </w:r>
          </w:p>
        </w:tc>
        <w:tc>
          <w:tcPr>
            <w:tcW w:w="2126" w:type="dxa"/>
            <w:shd w:val="clear" w:color="auto" w:fill="auto"/>
          </w:tcPr>
          <w:p w14:paraId="32897592" w14:textId="3073CB8C" w:rsidR="008546A1" w:rsidRDefault="008546A1" w:rsidP="008546A1">
            <w:pPr>
              <w:pStyle w:val="TAC"/>
              <w:rPr>
                <w:lang w:eastAsia="fr-FR"/>
              </w:rPr>
            </w:pPr>
          </w:p>
        </w:tc>
      </w:tr>
      <w:tr w:rsidR="008546A1" w:rsidRPr="002369B3" w14:paraId="20645D32" w14:textId="77777777" w:rsidTr="008546A1">
        <w:trPr>
          <w:cantSplit/>
          <w:jc w:val="center"/>
        </w:trPr>
        <w:tc>
          <w:tcPr>
            <w:tcW w:w="3735" w:type="dxa"/>
            <w:shd w:val="clear" w:color="auto" w:fill="auto"/>
          </w:tcPr>
          <w:p w14:paraId="5CFEE7D4" w14:textId="4557FD0A" w:rsidR="008546A1" w:rsidRDefault="008546A1" w:rsidP="008546A1">
            <w:pPr>
              <w:pStyle w:val="TAL"/>
              <w:rPr>
                <w:lang w:eastAsia="fr-FR"/>
              </w:rPr>
            </w:pPr>
            <w:r>
              <w:rPr>
                <w:lang w:eastAsia="fr-FR"/>
              </w:rPr>
              <w:t>Supported PTP profiles (NOTE 18)</w:t>
            </w:r>
          </w:p>
        </w:tc>
        <w:tc>
          <w:tcPr>
            <w:tcW w:w="709" w:type="dxa"/>
            <w:shd w:val="clear" w:color="auto" w:fill="auto"/>
          </w:tcPr>
          <w:p w14:paraId="3A108C07" w14:textId="5B93331C" w:rsidR="008546A1" w:rsidRDefault="008546A1" w:rsidP="008546A1">
            <w:pPr>
              <w:pStyle w:val="TAC"/>
              <w:rPr>
                <w:lang w:eastAsia="fr-FR"/>
              </w:rPr>
            </w:pPr>
            <w:r>
              <w:rPr>
                <w:lang w:eastAsia="fr-FR"/>
              </w:rPr>
              <w:t>X</w:t>
            </w:r>
          </w:p>
        </w:tc>
        <w:tc>
          <w:tcPr>
            <w:tcW w:w="708" w:type="dxa"/>
            <w:shd w:val="clear" w:color="auto" w:fill="auto"/>
          </w:tcPr>
          <w:p w14:paraId="27D8C47B" w14:textId="77777777" w:rsidR="008546A1" w:rsidRDefault="008546A1" w:rsidP="008546A1">
            <w:pPr>
              <w:pStyle w:val="TAC"/>
              <w:rPr>
                <w:lang w:eastAsia="fr-FR"/>
              </w:rPr>
            </w:pPr>
          </w:p>
        </w:tc>
        <w:tc>
          <w:tcPr>
            <w:tcW w:w="1418" w:type="dxa"/>
            <w:shd w:val="clear" w:color="auto" w:fill="auto"/>
          </w:tcPr>
          <w:p w14:paraId="41F677A7" w14:textId="391CA824" w:rsidR="008546A1" w:rsidRDefault="008546A1" w:rsidP="008546A1">
            <w:pPr>
              <w:pStyle w:val="TAC"/>
              <w:rPr>
                <w:lang w:eastAsia="fr-FR"/>
              </w:rPr>
            </w:pPr>
            <w:r>
              <w:rPr>
                <w:lang w:eastAsia="fr-FR"/>
              </w:rPr>
              <w:t>R</w:t>
            </w:r>
          </w:p>
        </w:tc>
        <w:tc>
          <w:tcPr>
            <w:tcW w:w="1338" w:type="dxa"/>
          </w:tcPr>
          <w:p w14:paraId="2428BBCF" w14:textId="0F368202" w:rsidR="008546A1" w:rsidRDefault="008546A1" w:rsidP="008546A1">
            <w:pPr>
              <w:pStyle w:val="TAC"/>
              <w:rPr>
                <w:lang w:eastAsia="fr-FR"/>
              </w:rPr>
            </w:pPr>
            <w:r>
              <w:rPr>
                <w:lang w:eastAsia="fr-FR"/>
              </w:rPr>
              <w:t>R</w:t>
            </w:r>
          </w:p>
        </w:tc>
        <w:tc>
          <w:tcPr>
            <w:tcW w:w="2126" w:type="dxa"/>
            <w:shd w:val="clear" w:color="auto" w:fill="auto"/>
          </w:tcPr>
          <w:p w14:paraId="27591AC2" w14:textId="74240034" w:rsidR="008546A1" w:rsidRDefault="008546A1" w:rsidP="008546A1">
            <w:pPr>
              <w:pStyle w:val="TAC"/>
              <w:rPr>
                <w:lang w:eastAsia="fr-FR"/>
              </w:rPr>
            </w:pPr>
          </w:p>
        </w:tc>
      </w:tr>
      <w:tr w:rsidR="008546A1" w:rsidRPr="002369B3" w14:paraId="629C8919" w14:textId="77777777" w:rsidTr="008546A1">
        <w:trPr>
          <w:cantSplit/>
          <w:jc w:val="center"/>
        </w:trPr>
        <w:tc>
          <w:tcPr>
            <w:tcW w:w="3735" w:type="dxa"/>
            <w:shd w:val="clear" w:color="auto" w:fill="auto"/>
          </w:tcPr>
          <w:p w14:paraId="2D0752E1" w14:textId="2A447680" w:rsidR="008546A1" w:rsidRDefault="008546A1" w:rsidP="008546A1">
            <w:pPr>
              <w:pStyle w:val="TAL"/>
              <w:rPr>
                <w:lang w:eastAsia="fr-FR"/>
              </w:rPr>
            </w:pPr>
            <w:r>
              <w:rPr>
                <w:lang w:eastAsia="fr-FR"/>
              </w:rPr>
              <w:t>Number of supported PTP instances</w:t>
            </w:r>
          </w:p>
        </w:tc>
        <w:tc>
          <w:tcPr>
            <w:tcW w:w="709" w:type="dxa"/>
            <w:shd w:val="clear" w:color="auto" w:fill="auto"/>
          </w:tcPr>
          <w:p w14:paraId="0D034660" w14:textId="1F82CDFD" w:rsidR="008546A1" w:rsidRDefault="008546A1" w:rsidP="008546A1">
            <w:pPr>
              <w:pStyle w:val="TAC"/>
              <w:rPr>
                <w:lang w:eastAsia="fr-FR"/>
              </w:rPr>
            </w:pPr>
            <w:r>
              <w:rPr>
                <w:lang w:eastAsia="fr-FR"/>
              </w:rPr>
              <w:t>X</w:t>
            </w:r>
          </w:p>
        </w:tc>
        <w:tc>
          <w:tcPr>
            <w:tcW w:w="708" w:type="dxa"/>
            <w:shd w:val="clear" w:color="auto" w:fill="auto"/>
          </w:tcPr>
          <w:p w14:paraId="51AF9309" w14:textId="77777777" w:rsidR="008546A1" w:rsidRDefault="008546A1" w:rsidP="008546A1">
            <w:pPr>
              <w:pStyle w:val="TAC"/>
              <w:rPr>
                <w:lang w:eastAsia="fr-FR"/>
              </w:rPr>
            </w:pPr>
          </w:p>
        </w:tc>
        <w:tc>
          <w:tcPr>
            <w:tcW w:w="1418" w:type="dxa"/>
            <w:shd w:val="clear" w:color="auto" w:fill="auto"/>
          </w:tcPr>
          <w:p w14:paraId="57A8A905" w14:textId="7825334E" w:rsidR="008546A1" w:rsidRDefault="008546A1" w:rsidP="008546A1">
            <w:pPr>
              <w:pStyle w:val="TAC"/>
              <w:rPr>
                <w:lang w:eastAsia="fr-FR"/>
              </w:rPr>
            </w:pPr>
            <w:r>
              <w:rPr>
                <w:lang w:eastAsia="fr-FR"/>
              </w:rPr>
              <w:t>R</w:t>
            </w:r>
          </w:p>
        </w:tc>
        <w:tc>
          <w:tcPr>
            <w:tcW w:w="1338" w:type="dxa"/>
          </w:tcPr>
          <w:p w14:paraId="769B38E4" w14:textId="392647FD" w:rsidR="008546A1" w:rsidRDefault="008546A1" w:rsidP="008546A1">
            <w:pPr>
              <w:pStyle w:val="TAC"/>
              <w:rPr>
                <w:lang w:eastAsia="fr-FR"/>
              </w:rPr>
            </w:pPr>
            <w:r>
              <w:rPr>
                <w:lang w:eastAsia="fr-FR"/>
              </w:rPr>
              <w:t>R</w:t>
            </w:r>
          </w:p>
        </w:tc>
        <w:tc>
          <w:tcPr>
            <w:tcW w:w="2126" w:type="dxa"/>
            <w:shd w:val="clear" w:color="auto" w:fill="auto"/>
          </w:tcPr>
          <w:p w14:paraId="7C68FC1B" w14:textId="49B9C3D9" w:rsidR="008546A1" w:rsidRDefault="008546A1" w:rsidP="008546A1">
            <w:pPr>
              <w:pStyle w:val="TAC"/>
              <w:rPr>
                <w:lang w:eastAsia="fr-FR"/>
              </w:rPr>
            </w:pPr>
          </w:p>
        </w:tc>
      </w:tr>
      <w:tr w:rsidR="008546A1" w:rsidRPr="002369B3" w14:paraId="5339F83E" w14:textId="77777777" w:rsidTr="008546A1">
        <w:trPr>
          <w:cantSplit/>
          <w:jc w:val="center"/>
        </w:trPr>
        <w:tc>
          <w:tcPr>
            <w:tcW w:w="3735" w:type="dxa"/>
            <w:shd w:val="clear" w:color="auto" w:fill="auto"/>
          </w:tcPr>
          <w:p w14:paraId="00E83752" w14:textId="71F53FCE" w:rsidR="008546A1" w:rsidRDefault="008546A1" w:rsidP="008546A1">
            <w:pPr>
              <w:pStyle w:val="TAL"/>
              <w:rPr>
                <w:lang w:eastAsia="fr-FR"/>
              </w:rPr>
            </w:pPr>
            <w:r w:rsidRPr="00081D91">
              <w:rPr>
                <w:lang w:eastAsia="fr-FR"/>
              </w:rPr>
              <w:t>PTP Instance ID</w:t>
            </w:r>
          </w:p>
        </w:tc>
        <w:tc>
          <w:tcPr>
            <w:tcW w:w="709" w:type="dxa"/>
            <w:shd w:val="clear" w:color="auto" w:fill="auto"/>
          </w:tcPr>
          <w:p w14:paraId="679EED40" w14:textId="689DC781" w:rsidR="008546A1" w:rsidRDefault="008546A1" w:rsidP="008546A1">
            <w:pPr>
              <w:pStyle w:val="TAC"/>
              <w:rPr>
                <w:lang w:eastAsia="fr-FR"/>
              </w:rPr>
            </w:pPr>
            <w:r>
              <w:rPr>
                <w:lang w:eastAsia="fr-FR"/>
              </w:rPr>
              <w:t>X</w:t>
            </w:r>
          </w:p>
        </w:tc>
        <w:tc>
          <w:tcPr>
            <w:tcW w:w="708" w:type="dxa"/>
            <w:shd w:val="clear" w:color="auto" w:fill="auto"/>
          </w:tcPr>
          <w:p w14:paraId="57008D63" w14:textId="07FBA1DE" w:rsidR="008546A1" w:rsidRDefault="008546A1" w:rsidP="008546A1">
            <w:pPr>
              <w:pStyle w:val="TAC"/>
              <w:rPr>
                <w:lang w:eastAsia="fr-FR"/>
              </w:rPr>
            </w:pPr>
            <w:r>
              <w:rPr>
                <w:lang w:eastAsia="fr-FR"/>
              </w:rPr>
              <w:t>X</w:t>
            </w:r>
          </w:p>
        </w:tc>
        <w:tc>
          <w:tcPr>
            <w:tcW w:w="1418" w:type="dxa"/>
            <w:shd w:val="clear" w:color="auto" w:fill="auto"/>
          </w:tcPr>
          <w:p w14:paraId="4B3CEBCD" w14:textId="5B7D7ABE" w:rsidR="008546A1" w:rsidRDefault="008546A1" w:rsidP="008546A1">
            <w:pPr>
              <w:pStyle w:val="TAC"/>
              <w:rPr>
                <w:lang w:eastAsia="fr-FR"/>
              </w:rPr>
            </w:pPr>
            <w:r>
              <w:rPr>
                <w:lang w:eastAsia="fr-FR"/>
              </w:rPr>
              <w:t>RW</w:t>
            </w:r>
          </w:p>
        </w:tc>
        <w:tc>
          <w:tcPr>
            <w:tcW w:w="1338" w:type="dxa"/>
          </w:tcPr>
          <w:p w14:paraId="7979764A" w14:textId="0CA496C5" w:rsidR="008546A1" w:rsidRDefault="008546A1" w:rsidP="008546A1">
            <w:pPr>
              <w:pStyle w:val="TAC"/>
              <w:rPr>
                <w:lang w:eastAsia="fr-FR"/>
              </w:rPr>
            </w:pPr>
            <w:r>
              <w:rPr>
                <w:lang w:eastAsia="fr-FR"/>
              </w:rPr>
              <w:t>RW</w:t>
            </w:r>
          </w:p>
        </w:tc>
        <w:tc>
          <w:tcPr>
            <w:tcW w:w="2126" w:type="dxa"/>
            <w:shd w:val="clear" w:color="auto" w:fill="auto"/>
          </w:tcPr>
          <w:p w14:paraId="7B2EF355" w14:textId="3BE27399" w:rsidR="008546A1" w:rsidRDefault="008546A1" w:rsidP="008546A1">
            <w:pPr>
              <w:pStyle w:val="TAC"/>
              <w:rPr>
                <w:lang w:eastAsia="fr-FR"/>
              </w:rPr>
            </w:pPr>
          </w:p>
        </w:tc>
      </w:tr>
      <w:tr w:rsidR="008546A1" w:rsidRPr="002369B3" w14:paraId="5E91B66B" w14:textId="77777777" w:rsidTr="008546A1">
        <w:trPr>
          <w:cantSplit/>
          <w:jc w:val="center"/>
        </w:trPr>
        <w:tc>
          <w:tcPr>
            <w:tcW w:w="3735" w:type="dxa"/>
            <w:shd w:val="clear" w:color="auto" w:fill="auto"/>
          </w:tcPr>
          <w:p w14:paraId="72F1C407" w14:textId="171006DB" w:rsidR="008546A1" w:rsidRPr="00081D91" w:rsidRDefault="008546A1" w:rsidP="008546A1">
            <w:pPr>
              <w:pStyle w:val="TAL"/>
              <w:rPr>
                <w:lang w:eastAsia="fr-FR"/>
              </w:rPr>
            </w:pPr>
            <w:r>
              <w:rPr>
                <w:lang w:eastAsia="fr-FR"/>
              </w:rPr>
              <w:t>&gt; PTP profile (NOTE 19)</w:t>
            </w:r>
          </w:p>
        </w:tc>
        <w:tc>
          <w:tcPr>
            <w:tcW w:w="709" w:type="dxa"/>
            <w:shd w:val="clear" w:color="auto" w:fill="auto"/>
          </w:tcPr>
          <w:p w14:paraId="3FFA3222" w14:textId="5CE3CD2F" w:rsidR="008546A1" w:rsidRDefault="008546A1" w:rsidP="008546A1">
            <w:pPr>
              <w:pStyle w:val="TAC"/>
              <w:rPr>
                <w:lang w:eastAsia="fr-FR"/>
              </w:rPr>
            </w:pPr>
            <w:r>
              <w:rPr>
                <w:lang w:eastAsia="fr-FR"/>
              </w:rPr>
              <w:t>X</w:t>
            </w:r>
          </w:p>
        </w:tc>
        <w:tc>
          <w:tcPr>
            <w:tcW w:w="708" w:type="dxa"/>
            <w:shd w:val="clear" w:color="auto" w:fill="auto"/>
          </w:tcPr>
          <w:p w14:paraId="7C622A46" w14:textId="2A4364CF" w:rsidR="008546A1" w:rsidRDefault="008546A1" w:rsidP="008546A1">
            <w:pPr>
              <w:pStyle w:val="TAC"/>
              <w:rPr>
                <w:lang w:eastAsia="fr-FR"/>
              </w:rPr>
            </w:pPr>
            <w:r>
              <w:rPr>
                <w:lang w:eastAsia="fr-FR"/>
              </w:rPr>
              <w:t>X</w:t>
            </w:r>
          </w:p>
        </w:tc>
        <w:tc>
          <w:tcPr>
            <w:tcW w:w="1418" w:type="dxa"/>
            <w:shd w:val="clear" w:color="auto" w:fill="auto"/>
          </w:tcPr>
          <w:p w14:paraId="5CFCBD28" w14:textId="767F1FC7" w:rsidR="008546A1" w:rsidRDefault="008546A1" w:rsidP="008546A1">
            <w:pPr>
              <w:pStyle w:val="TAC"/>
              <w:rPr>
                <w:lang w:eastAsia="fr-FR"/>
              </w:rPr>
            </w:pPr>
            <w:r>
              <w:rPr>
                <w:lang w:eastAsia="fr-FR"/>
              </w:rPr>
              <w:t>RW</w:t>
            </w:r>
          </w:p>
        </w:tc>
        <w:tc>
          <w:tcPr>
            <w:tcW w:w="1338" w:type="dxa"/>
          </w:tcPr>
          <w:p w14:paraId="1E6DEAE1" w14:textId="2138BF96" w:rsidR="008546A1" w:rsidRDefault="008546A1" w:rsidP="008546A1">
            <w:pPr>
              <w:pStyle w:val="TAC"/>
              <w:rPr>
                <w:lang w:eastAsia="fr-FR"/>
              </w:rPr>
            </w:pPr>
            <w:r>
              <w:rPr>
                <w:lang w:eastAsia="fr-FR"/>
              </w:rPr>
              <w:t>RW</w:t>
            </w:r>
          </w:p>
        </w:tc>
        <w:tc>
          <w:tcPr>
            <w:tcW w:w="2126" w:type="dxa"/>
            <w:shd w:val="clear" w:color="auto" w:fill="auto"/>
          </w:tcPr>
          <w:p w14:paraId="66F19FF0" w14:textId="43BC008D" w:rsidR="008546A1" w:rsidRDefault="008546A1" w:rsidP="008546A1">
            <w:pPr>
              <w:pStyle w:val="TAC"/>
              <w:rPr>
                <w:lang w:eastAsia="fr-FR"/>
              </w:rPr>
            </w:pPr>
          </w:p>
        </w:tc>
      </w:tr>
      <w:tr w:rsidR="008546A1" w:rsidRPr="002369B3" w14:paraId="603824B4" w14:textId="77777777" w:rsidTr="008546A1">
        <w:trPr>
          <w:cantSplit/>
          <w:jc w:val="center"/>
        </w:trPr>
        <w:tc>
          <w:tcPr>
            <w:tcW w:w="3735" w:type="dxa"/>
            <w:shd w:val="clear" w:color="auto" w:fill="auto"/>
          </w:tcPr>
          <w:p w14:paraId="2CFBD995" w14:textId="64E4EC8C" w:rsidR="008546A1" w:rsidRDefault="008546A1" w:rsidP="008546A1">
            <w:pPr>
              <w:pStyle w:val="TAL"/>
              <w:rPr>
                <w:lang w:eastAsia="fr-FR"/>
              </w:rPr>
            </w:pPr>
            <w:r>
              <w:rPr>
                <w:lang w:eastAsia="fr-FR"/>
              </w:rPr>
              <w:t>&gt; Transport type (NOTE 20)</w:t>
            </w:r>
          </w:p>
        </w:tc>
        <w:tc>
          <w:tcPr>
            <w:tcW w:w="709" w:type="dxa"/>
            <w:shd w:val="clear" w:color="auto" w:fill="auto"/>
          </w:tcPr>
          <w:p w14:paraId="54D6EFC9" w14:textId="3D53AAEC" w:rsidR="008546A1" w:rsidRDefault="008546A1" w:rsidP="008546A1">
            <w:pPr>
              <w:pStyle w:val="TAC"/>
              <w:rPr>
                <w:lang w:eastAsia="fr-FR"/>
              </w:rPr>
            </w:pPr>
            <w:r>
              <w:rPr>
                <w:lang w:eastAsia="fr-FR"/>
              </w:rPr>
              <w:t>X</w:t>
            </w:r>
          </w:p>
        </w:tc>
        <w:tc>
          <w:tcPr>
            <w:tcW w:w="708" w:type="dxa"/>
            <w:shd w:val="clear" w:color="auto" w:fill="auto"/>
          </w:tcPr>
          <w:p w14:paraId="54B9D6DF" w14:textId="4DD1076F" w:rsidR="008546A1" w:rsidRDefault="008546A1" w:rsidP="008546A1">
            <w:pPr>
              <w:pStyle w:val="TAC"/>
              <w:rPr>
                <w:lang w:eastAsia="fr-FR"/>
              </w:rPr>
            </w:pPr>
            <w:r>
              <w:rPr>
                <w:lang w:eastAsia="fr-FR"/>
              </w:rPr>
              <w:t>X</w:t>
            </w:r>
          </w:p>
        </w:tc>
        <w:tc>
          <w:tcPr>
            <w:tcW w:w="1418" w:type="dxa"/>
            <w:shd w:val="clear" w:color="auto" w:fill="auto"/>
          </w:tcPr>
          <w:p w14:paraId="78751594" w14:textId="67171626" w:rsidR="008546A1" w:rsidRDefault="008546A1" w:rsidP="008546A1">
            <w:pPr>
              <w:pStyle w:val="TAC"/>
              <w:rPr>
                <w:lang w:eastAsia="fr-FR"/>
              </w:rPr>
            </w:pPr>
            <w:r>
              <w:rPr>
                <w:lang w:eastAsia="fr-FR"/>
              </w:rPr>
              <w:t>RW</w:t>
            </w:r>
          </w:p>
        </w:tc>
        <w:tc>
          <w:tcPr>
            <w:tcW w:w="1338" w:type="dxa"/>
          </w:tcPr>
          <w:p w14:paraId="0210240F" w14:textId="191AA3ED" w:rsidR="008546A1" w:rsidRDefault="008546A1" w:rsidP="008546A1">
            <w:pPr>
              <w:pStyle w:val="TAC"/>
              <w:rPr>
                <w:lang w:eastAsia="fr-FR"/>
              </w:rPr>
            </w:pPr>
            <w:r>
              <w:rPr>
                <w:lang w:eastAsia="fr-FR"/>
              </w:rPr>
              <w:t>RW</w:t>
            </w:r>
          </w:p>
        </w:tc>
        <w:tc>
          <w:tcPr>
            <w:tcW w:w="2126" w:type="dxa"/>
            <w:shd w:val="clear" w:color="auto" w:fill="auto"/>
          </w:tcPr>
          <w:p w14:paraId="3EC9D689" w14:textId="79D8826A" w:rsidR="008546A1" w:rsidRDefault="008546A1" w:rsidP="008546A1">
            <w:pPr>
              <w:pStyle w:val="TAC"/>
              <w:rPr>
                <w:lang w:eastAsia="fr-FR"/>
              </w:rPr>
            </w:pPr>
          </w:p>
        </w:tc>
      </w:tr>
      <w:tr w:rsidR="008546A1" w:rsidRPr="002369B3" w14:paraId="4C2D294D" w14:textId="77777777" w:rsidTr="008546A1">
        <w:trPr>
          <w:cantSplit/>
          <w:jc w:val="center"/>
        </w:trPr>
        <w:tc>
          <w:tcPr>
            <w:tcW w:w="3735" w:type="dxa"/>
            <w:shd w:val="clear" w:color="auto" w:fill="auto"/>
          </w:tcPr>
          <w:p w14:paraId="5FF94255" w14:textId="191B0D30" w:rsidR="008546A1" w:rsidRDefault="008546A1" w:rsidP="008546A1">
            <w:pPr>
              <w:pStyle w:val="TAL"/>
              <w:rPr>
                <w:lang w:eastAsia="fr-FR"/>
              </w:rPr>
            </w:pPr>
            <w:r>
              <w:rPr>
                <w:lang w:eastAsia="fr-FR"/>
              </w:rPr>
              <w:t>&gt; Grandmaster candidate enabled</w:t>
            </w:r>
          </w:p>
        </w:tc>
        <w:tc>
          <w:tcPr>
            <w:tcW w:w="709" w:type="dxa"/>
            <w:shd w:val="clear" w:color="auto" w:fill="auto"/>
          </w:tcPr>
          <w:p w14:paraId="7872A864" w14:textId="49A5F87F" w:rsidR="008546A1" w:rsidRDefault="008546A1" w:rsidP="008546A1">
            <w:pPr>
              <w:pStyle w:val="TAC"/>
              <w:rPr>
                <w:lang w:eastAsia="fr-FR"/>
              </w:rPr>
            </w:pPr>
          </w:p>
        </w:tc>
        <w:tc>
          <w:tcPr>
            <w:tcW w:w="708" w:type="dxa"/>
            <w:shd w:val="clear" w:color="auto" w:fill="auto"/>
          </w:tcPr>
          <w:p w14:paraId="61B30BA6" w14:textId="2D74A2FE" w:rsidR="008546A1" w:rsidRDefault="008546A1" w:rsidP="008546A1">
            <w:pPr>
              <w:pStyle w:val="TAC"/>
              <w:rPr>
                <w:lang w:eastAsia="fr-FR"/>
              </w:rPr>
            </w:pPr>
            <w:r>
              <w:rPr>
                <w:lang w:eastAsia="fr-FR"/>
              </w:rPr>
              <w:t>X</w:t>
            </w:r>
          </w:p>
        </w:tc>
        <w:tc>
          <w:tcPr>
            <w:tcW w:w="1418" w:type="dxa"/>
            <w:shd w:val="clear" w:color="auto" w:fill="auto"/>
          </w:tcPr>
          <w:p w14:paraId="2CD2BAF2" w14:textId="6E9DA2EB" w:rsidR="008546A1" w:rsidRDefault="008546A1" w:rsidP="008546A1">
            <w:pPr>
              <w:pStyle w:val="TAC"/>
              <w:rPr>
                <w:lang w:eastAsia="fr-FR"/>
              </w:rPr>
            </w:pPr>
            <w:r>
              <w:rPr>
                <w:lang w:eastAsia="fr-FR"/>
              </w:rPr>
              <w:t>RW</w:t>
            </w:r>
          </w:p>
        </w:tc>
        <w:tc>
          <w:tcPr>
            <w:tcW w:w="1338" w:type="dxa"/>
          </w:tcPr>
          <w:p w14:paraId="0A6EDEEF" w14:textId="305F718A" w:rsidR="008546A1" w:rsidRDefault="008546A1" w:rsidP="008546A1">
            <w:pPr>
              <w:pStyle w:val="TAC"/>
              <w:rPr>
                <w:lang w:eastAsia="fr-FR"/>
              </w:rPr>
            </w:pPr>
            <w:r>
              <w:rPr>
                <w:lang w:eastAsia="fr-FR"/>
              </w:rPr>
              <w:t>RW</w:t>
            </w:r>
          </w:p>
        </w:tc>
        <w:tc>
          <w:tcPr>
            <w:tcW w:w="2126" w:type="dxa"/>
            <w:shd w:val="clear" w:color="auto" w:fill="auto"/>
          </w:tcPr>
          <w:p w14:paraId="2B5A8F03" w14:textId="4043F731" w:rsidR="008546A1" w:rsidRDefault="008546A1" w:rsidP="008546A1">
            <w:pPr>
              <w:pStyle w:val="TAC"/>
              <w:rPr>
                <w:lang w:eastAsia="fr-FR"/>
              </w:rPr>
            </w:pPr>
          </w:p>
        </w:tc>
      </w:tr>
      <w:tr w:rsidR="008546A1" w:rsidRPr="002369B3" w14:paraId="078EC7AD" w14:textId="77777777" w:rsidTr="008546A1">
        <w:trPr>
          <w:cantSplit/>
          <w:jc w:val="center"/>
        </w:trPr>
        <w:tc>
          <w:tcPr>
            <w:tcW w:w="3735" w:type="dxa"/>
            <w:shd w:val="clear" w:color="auto" w:fill="auto"/>
          </w:tcPr>
          <w:p w14:paraId="4F394A71" w14:textId="0B8EF165" w:rsidR="008546A1" w:rsidRDefault="008546A1" w:rsidP="008546A1">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3E9A9D7" w14:textId="05CF765A" w:rsidR="008546A1" w:rsidRDefault="008546A1" w:rsidP="008546A1">
            <w:pPr>
              <w:pStyle w:val="TAC"/>
              <w:rPr>
                <w:lang w:eastAsia="fr-FR"/>
              </w:rPr>
            </w:pPr>
            <w:r w:rsidRPr="00243CBC">
              <w:rPr>
                <w:lang w:eastAsia="fr-FR"/>
              </w:rPr>
              <w:t>X</w:t>
            </w:r>
          </w:p>
        </w:tc>
        <w:tc>
          <w:tcPr>
            <w:tcW w:w="708" w:type="dxa"/>
            <w:shd w:val="clear" w:color="auto" w:fill="auto"/>
          </w:tcPr>
          <w:p w14:paraId="16258050" w14:textId="77777777" w:rsidR="008546A1" w:rsidRDefault="008546A1" w:rsidP="008546A1">
            <w:pPr>
              <w:pStyle w:val="TAC"/>
              <w:rPr>
                <w:lang w:eastAsia="fr-FR"/>
              </w:rPr>
            </w:pPr>
          </w:p>
        </w:tc>
        <w:tc>
          <w:tcPr>
            <w:tcW w:w="1418" w:type="dxa"/>
            <w:shd w:val="clear" w:color="auto" w:fill="auto"/>
          </w:tcPr>
          <w:p w14:paraId="37B8436C" w14:textId="02FC1931" w:rsidR="008546A1" w:rsidRDefault="008546A1" w:rsidP="008546A1">
            <w:pPr>
              <w:pStyle w:val="TAC"/>
              <w:rPr>
                <w:lang w:eastAsia="fr-FR"/>
              </w:rPr>
            </w:pPr>
            <w:r w:rsidRPr="00243CBC">
              <w:rPr>
                <w:lang w:eastAsia="fr-FR"/>
              </w:rPr>
              <w:t>RW</w:t>
            </w:r>
          </w:p>
        </w:tc>
        <w:tc>
          <w:tcPr>
            <w:tcW w:w="1338" w:type="dxa"/>
          </w:tcPr>
          <w:p w14:paraId="5D1A33F2" w14:textId="6E065E40" w:rsidR="008546A1" w:rsidRDefault="008546A1" w:rsidP="008546A1">
            <w:pPr>
              <w:pStyle w:val="TAC"/>
              <w:rPr>
                <w:lang w:eastAsia="fr-FR"/>
              </w:rPr>
            </w:pPr>
            <w:r>
              <w:rPr>
                <w:lang w:eastAsia="fr-FR"/>
              </w:rPr>
              <w:t>RW</w:t>
            </w:r>
          </w:p>
        </w:tc>
        <w:tc>
          <w:tcPr>
            <w:tcW w:w="2126" w:type="dxa"/>
            <w:shd w:val="clear" w:color="auto" w:fill="auto"/>
          </w:tcPr>
          <w:p w14:paraId="32FF4F37" w14:textId="5A6B2FEB" w:rsidR="008546A1" w:rsidRDefault="008546A1" w:rsidP="008546A1">
            <w:pPr>
              <w:pStyle w:val="TAC"/>
              <w:rPr>
                <w:lang w:eastAsia="fr-FR"/>
              </w:rPr>
            </w:pPr>
          </w:p>
        </w:tc>
      </w:tr>
      <w:tr w:rsidR="008546A1" w:rsidRPr="002369B3" w14:paraId="26EEFD38" w14:textId="77777777" w:rsidTr="008546A1">
        <w:trPr>
          <w:cantSplit/>
          <w:jc w:val="center"/>
        </w:trPr>
        <w:tc>
          <w:tcPr>
            <w:tcW w:w="3735" w:type="dxa"/>
            <w:shd w:val="clear" w:color="auto" w:fill="auto"/>
          </w:tcPr>
          <w:p w14:paraId="50418F5E" w14:textId="023F2A4F" w:rsidR="008546A1" w:rsidRPr="00323277" w:rsidRDefault="008546A1" w:rsidP="008546A1">
            <w:pPr>
              <w:pStyle w:val="TAL"/>
              <w:rPr>
                <w:b/>
                <w:bCs/>
                <w:lang w:eastAsia="fr-FR"/>
              </w:rPr>
            </w:pPr>
            <w:r w:rsidRPr="00323277">
              <w:rPr>
                <w:b/>
                <w:bCs/>
                <w:lang w:eastAsia="fr-FR"/>
              </w:rPr>
              <w:t>IEEE Std 1588 [126] data sets (NOTE 22)</w:t>
            </w:r>
          </w:p>
        </w:tc>
        <w:tc>
          <w:tcPr>
            <w:tcW w:w="709" w:type="dxa"/>
            <w:shd w:val="clear" w:color="auto" w:fill="auto"/>
          </w:tcPr>
          <w:p w14:paraId="7E25E6E1" w14:textId="77777777" w:rsidR="008546A1" w:rsidRPr="00243CBC" w:rsidRDefault="008546A1" w:rsidP="008546A1">
            <w:pPr>
              <w:pStyle w:val="TAC"/>
              <w:rPr>
                <w:lang w:eastAsia="fr-FR"/>
              </w:rPr>
            </w:pPr>
          </w:p>
        </w:tc>
        <w:tc>
          <w:tcPr>
            <w:tcW w:w="708" w:type="dxa"/>
            <w:shd w:val="clear" w:color="auto" w:fill="auto"/>
          </w:tcPr>
          <w:p w14:paraId="0F174EDC" w14:textId="77777777" w:rsidR="008546A1" w:rsidRDefault="008546A1" w:rsidP="008546A1">
            <w:pPr>
              <w:pStyle w:val="TAC"/>
              <w:rPr>
                <w:lang w:eastAsia="fr-FR"/>
              </w:rPr>
            </w:pPr>
          </w:p>
        </w:tc>
        <w:tc>
          <w:tcPr>
            <w:tcW w:w="1418" w:type="dxa"/>
            <w:shd w:val="clear" w:color="auto" w:fill="auto"/>
          </w:tcPr>
          <w:p w14:paraId="0C3910FC" w14:textId="77777777" w:rsidR="008546A1" w:rsidRPr="00243CBC" w:rsidRDefault="008546A1" w:rsidP="008546A1">
            <w:pPr>
              <w:pStyle w:val="TAC"/>
              <w:rPr>
                <w:lang w:eastAsia="fr-FR"/>
              </w:rPr>
            </w:pPr>
          </w:p>
        </w:tc>
        <w:tc>
          <w:tcPr>
            <w:tcW w:w="1338" w:type="dxa"/>
          </w:tcPr>
          <w:p w14:paraId="4423B650" w14:textId="15C7625F" w:rsidR="008546A1" w:rsidRDefault="008546A1" w:rsidP="008546A1">
            <w:pPr>
              <w:pStyle w:val="TAC"/>
              <w:rPr>
                <w:lang w:eastAsia="fr-FR"/>
              </w:rPr>
            </w:pPr>
          </w:p>
        </w:tc>
        <w:tc>
          <w:tcPr>
            <w:tcW w:w="2126" w:type="dxa"/>
            <w:shd w:val="clear" w:color="auto" w:fill="auto"/>
          </w:tcPr>
          <w:p w14:paraId="044D5CD5" w14:textId="5147A221" w:rsidR="008546A1" w:rsidRDefault="008546A1" w:rsidP="008546A1">
            <w:pPr>
              <w:pStyle w:val="TAC"/>
              <w:rPr>
                <w:lang w:eastAsia="fr-FR"/>
              </w:rPr>
            </w:pPr>
          </w:p>
        </w:tc>
      </w:tr>
      <w:tr w:rsidR="008546A1" w:rsidRPr="002369B3" w14:paraId="0843C61A" w14:textId="77777777" w:rsidTr="008546A1">
        <w:trPr>
          <w:cantSplit/>
          <w:jc w:val="center"/>
        </w:trPr>
        <w:tc>
          <w:tcPr>
            <w:tcW w:w="3735" w:type="dxa"/>
            <w:shd w:val="clear" w:color="auto" w:fill="auto"/>
          </w:tcPr>
          <w:p w14:paraId="7340B670" w14:textId="2B137D2F" w:rsidR="008546A1" w:rsidRPr="00861D58"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14A3E0D3" w14:textId="25B62E38" w:rsidR="008546A1" w:rsidRPr="00243CBC" w:rsidRDefault="008546A1" w:rsidP="008546A1">
            <w:pPr>
              <w:pStyle w:val="TAC"/>
              <w:rPr>
                <w:lang w:eastAsia="fr-FR"/>
              </w:rPr>
            </w:pPr>
            <w:r>
              <w:rPr>
                <w:lang w:eastAsia="fr-FR"/>
              </w:rPr>
              <w:t>X</w:t>
            </w:r>
          </w:p>
        </w:tc>
        <w:tc>
          <w:tcPr>
            <w:tcW w:w="708" w:type="dxa"/>
            <w:shd w:val="clear" w:color="auto" w:fill="auto"/>
          </w:tcPr>
          <w:p w14:paraId="6DF4B51F" w14:textId="5917F262" w:rsidR="008546A1" w:rsidRDefault="008546A1" w:rsidP="008546A1">
            <w:pPr>
              <w:pStyle w:val="TAC"/>
              <w:rPr>
                <w:lang w:eastAsia="fr-FR"/>
              </w:rPr>
            </w:pPr>
            <w:r>
              <w:rPr>
                <w:lang w:eastAsia="fr-FR"/>
              </w:rPr>
              <w:t>X</w:t>
            </w:r>
          </w:p>
        </w:tc>
        <w:tc>
          <w:tcPr>
            <w:tcW w:w="1418" w:type="dxa"/>
            <w:shd w:val="clear" w:color="auto" w:fill="auto"/>
          </w:tcPr>
          <w:p w14:paraId="5FD5687C" w14:textId="06BA83DB" w:rsidR="008546A1" w:rsidRPr="00243CBC" w:rsidRDefault="008546A1" w:rsidP="008546A1">
            <w:pPr>
              <w:pStyle w:val="TAC"/>
              <w:rPr>
                <w:lang w:eastAsia="fr-FR"/>
              </w:rPr>
            </w:pPr>
            <w:r>
              <w:rPr>
                <w:lang w:eastAsia="fr-FR"/>
              </w:rPr>
              <w:t>RW</w:t>
            </w:r>
          </w:p>
        </w:tc>
        <w:tc>
          <w:tcPr>
            <w:tcW w:w="1338" w:type="dxa"/>
          </w:tcPr>
          <w:p w14:paraId="48EE4446" w14:textId="055AA960" w:rsidR="008546A1" w:rsidRDefault="008546A1" w:rsidP="008546A1">
            <w:pPr>
              <w:pStyle w:val="TAC"/>
              <w:rPr>
                <w:lang w:eastAsia="fr-FR"/>
              </w:rPr>
            </w:pPr>
            <w:r>
              <w:rPr>
                <w:lang w:eastAsia="fr-FR"/>
              </w:rPr>
              <w:t>RW</w:t>
            </w:r>
          </w:p>
        </w:tc>
        <w:tc>
          <w:tcPr>
            <w:tcW w:w="2126" w:type="dxa"/>
            <w:shd w:val="clear" w:color="auto" w:fill="auto"/>
          </w:tcPr>
          <w:p w14:paraId="19165190" w14:textId="4C46C3EF" w:rsidR="008546A1" w:rsidRDefault="008546A1" w:rsidP="008546A1">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049F2D4C" w14:textId="77777777" w:rsidTr="008546A1">
        <w:trPr>
          <w:cantSplit/>
          <w:jc w:val="center"/>
        </w:trPr>
        <w:tc>
          <w:tcPr>
            <w:tcW w:w="3735" w:type="dxa"/>
            <w:shd w:val="clear" w:color="auto" w:fill="auto"/>
          </w:tcPr>
          <w:p w14:paraId="7C10C309" w14:textId="6999745B"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A172396" w14:textId="3F11A64B" w:rsidR="008546A1" w:rsidRDefault="008546A1" w:rsidP="008546A1">
            <w:pPr>
              <w:pStyle w:val="TAC"/>
              <w:rPr>
                <w:lang w:eastAsia="fr-FR"/>
              </w:rPr>
            </w:pPr>
            <w:r>
              <w:rPr>
                <w:lang w:eastAsia="fr-FR"/>
              </w:rPr>
              <w:t>X</w:t>
            </w:r>
          </w:p>
        </w:tc>
        <w:tc>
          <w:tcPr>
            <w:tcW w:w="708" w:type="dxa"/>
            <w:shd w:val="clear" w:color="auto" w:fill="auto"/>
          </w:tcPr>
          <w:p w14:paraId="54BCF9F2" w14:textId="23255FEB" w:rsidR="008546A1" w:rsidRDefault="008546A1" w:rsidP="008546A1">
            <w:pPr>
              <w:pStyle w:val="TAC"/>
              <w:rPr>
                <w:lang w:eastAsia="fr-FR"/>
              </w:rPr>
            </w:pPr>
            <w:r>
              <w:rPr>
                <w:lang w:eastAsia="fr-FR"/>
              </w:rPr>
              <w:t>X</w:t>
            </w:r>
          </w:p>
        </w:tc>
        <w:tc>
          <w:tcPr>
            <w:tcW w:w="1418" w:type="dxa"/>
            <w:shd w:val="clear" w:color="auto" w:fill="auto"/>
          </w:tcPr>
          <w:p w14:paraId="70CDAB8D" w14:textId="6BDD7796" w:rsidR="008546A1" w:rsidRDefault="008546A1" w:rsidP="008546A1">
            <w:pPr>
              <w:pStyle w:val="TAC"/>
              <w:rPr>
                <w:lang w:eastAsia="fr-FR"/>
              </w:rPr>
            </w:pPr>
            <w:r>
              <w:rPr>
                <w:lang w:eastAsia="fr-FR"/>
              </w:rPr>
              <w:t>RW</w:t>
            </w:r>
          </w:p>
        </w:tc>
        <w:tc>
          <w:tcPr>
            <w:tcW w:w="1338" w:type="dxa"/>
          </w:tcPr>
          <w:p w14:paraId="4FE011F4" w14:textId="02207F8D" w:rsidR="008546A1" w:rsidRDefault="008546A1" w:rsidP="008546A1">
            <w:pPr>
              <w:pStyle w:val="TAC"/>
              <w:rPr>
                <w:lang w:eastAsia="fr-FR"/>
              </w:rPr>
            </w:pPr>
            <w:r>
              <w:rPr>
                <w:lang w:eastAsia="fr-FR"/>
              </w:rPr>
              <w:t>RW</w:t>
            </w:r>
          </w:p>
        </w:tc>
        <w:tc>
          <w:tcPr>
            <w:tcW w:w="2126" w:type="dxa"/>
            <w:shd w:val="clear" w:color="auto" w:fill="auto"/>
          </w:tcPr>
          <w:p w14:paraId="1D3B3CFB" w14:textId="51D77A3F" w:rsidR="008546A1" w:rsidRDefault="008546A1" w:rsidP="008546A1">
            <w:pPr>
              <w:pStyle w:val="TAC"/>
              <w:rPr>
                <w:lang w:eastAsia="fr-FR"/>
              </w:rPr>
            </w:pPr>
            <w:r>
              <w:rPr>
                <w:lang w:eastAsia="fr-FR"/>
              </w:rPr>
              <w:t>IEEE Std 1588 [126] clause </w:t>
            </w:r>
            <w:r w:rsidRPr="00D86625">
              <w:rPr>
                <w:lang w:eastAsia="fr-FR"/>
              </w:rPr>
              <w:t>8.2.1.</w:t>
            </w:r>
            <w:r>
              <w:rPr>
                <w:lang w:eastAsia="fr-FR"/>
              </w:rPr>
              <w:t>3.1.2</w:t>
            </w:r>
          </w:p>
        </w:tc>
      </w:tr>
      <w:tr w:rsidR="008546A1" w:rsidRPr="002369B3" w14:paraId="442CC78C" w14:textId="77777777" w:rsidTr="008546A1">
        <w:trPr>
          <w:cantSplit/>
          <w:jc w:val="center"/>
        </w:trPr>
        <w:tc>
          <w:tcPr>
            <w:tcW w:w="3735" w:type="dxa"/>
            <w:shd w:val="clear" w:color="auto" w:fill="auto"/>
          </w:tcPr>
          <w:p w14:paraId="5375F736" w14:textId="04F01C41" w:rsidR="008546A1" w:rsidRDefault="008546A1" w:rsidP="008546A1">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6F99A39D" w14:textId="0A78ADA7" w:rsidR="008546A1" w:rsidRDefault="008546A1" w:rsidP="008546A1">
            <w:pPr>
              <w:pStyle w:val="TAC"/>
              <w:rPr>
                <w:lang w:eastAsia="fr-FR"/>
              </w:rPr>
            </w:pPr>
            <w:r>
              <w:rPr>
                <w:lang w:eastAsia="fr-FR"/>
              </w:rPr>
              <w:t>X</w:t>
            </w:r>
          </w:p>
        </w:tc>
        <w:tc>
          <w:tcPr>
            <w:tcW w:w="708" w:type="dxa"/>
            <w:shd w:val="clear" w:color="auto" w:fill="auto"/>
          </w:tcPr>
          <w:p w14:paraId="7426A56F" w14:textId="52AA9072" w:rsidR="008546A1" w:rsidRDefault="008546A1" w:rsidP="008546A1">
            <w:pPr>
              <w:pStyle w:val="TAC"/>
              <w:rPr>
                <w:lang w:eastAsia="fr-FR"/>
              </w:rPr>
            </w:pPr>
            <w:r>
              <w:rPr>
                <w:lang w:eastAsia="fr-FR"/>
              </w:rPr>
              <w:t>X</w:t>
            </w:r>
          </w:p>
        </w:tc>
        <w:tc>
          <w:tcPr>
            <w:tcW w:w="1418" w:type="dxa"/>
            <w:shd w:val="clear" w:color="auto" w:fill="auto"/>
          </w:tcPr>
          <w:p w14:paraId="09A586A4" w14:textId="747448C4" w:rsidR="008546A1" w:rsidRDefault="008546A1" w:rsidP="008546A1">
            <w:pPr>
              <w:pStyle w:val="TAC"/>
              <w:rPr>
                <w:lang w:eastAsia="fr-FR"/>
              </w:rPr>
            </w:pPr>
            <w:r>
              <w:rPr>
                <w:lang w:eastAsia="fr-FR"/>
              </w:rPr>
              <w:t>RW</w:t>
            </w:r>
          </w:p>
        </w:tc>
        <w:tc>
          <w:tcPr>
            <w:tcW w:w="1338" w:type="dxa"/>
          </w:tcPr>
          <w:p w14:paraId="27067BCD" w14:textId="33C9F620" w:rsidR="008546A1" w:rsidRDefault="008546A1" w:rsidP="008546A1">
            <w:pPr>
              <w:pStyle w:val="TAC"/>
              <w:rPr>
                <w:lang w:eastAsia="fr-FR"/>
              </w:rPr>
            </w:pPr>
            <w:r>
              <w:rPr>
                <w:lang w:eastAsia="fr-FR"/>
              </w:rPr>
              <w:t>RW</w:t>
            </w:r>
          </w:p>
        </w:tc>
        <w:tc>
          <w:tcPr>
            <w:tcW w:w="2126" w:type="dxa"/>
            <w:shd w:val="clear" w:color="auto" w:fill="auto"/>
          </w:tcPr>
          <w:p w14:paraId="2E2B0A09" w14:textId="5279AC3C" w:rsidR="008546A1" w:rsidRDefault="008546A1" w:rsidP="008546A1">
            <w:pPr>
              <w:pStyle w:val="TAC"/>
              <w:rPr>
                <w:lang w:eastAsia="fr-FR"/>
              </w:rPr>
            </w:pPr>
            <w:r>
              <w:rPr>
                <w:lang w:eastAsia="fr-FR"/>
              </w:rPr>
              <w:t>IEEE Std 1588 [126] clause </w:t>
            </w:r>
            <w:r w:rsidRPr="00D86625">
              <w:rPr>
                <w:lang w:eastAsia="fr-FR"/>
              </w:rPr>
              <w:t>8.2.1.</w:t>
            </w:r>
            <w:r>
              <w:rPr>
                <w:lang w:eastAsia="fr-FR"/>
              </w:rPr>
              <w:t>3.1.3</w:t>
            </w:r>
          </w:p>
        </w:tc>
      </w:tr>
      <w:tr w:rsidR="008546A1" w:rsidRPr="002369B3" w14:paraId="567A37D1" w14:textId="77777777" w:rsidTr="008546A1">
        <w:trPr>
          <w:cantSplit/>
          <w:jc w:val="center"/>
        </w:trPr>
        <w:tc>
          <w:tcPr>
            <w:tcW w:w="3735" w:type="dxa"/>
            <w:shd w:val="clear" w:color="auto" w:fill="auto"/>
          </w:tcPr>
          <w:p w14:paraId="55AB78F4" w14:textId="29BC292A"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E4C04A7" w14:textId="3283FABD" w:rsidR="008546A1" w:rsidRDefault="008546A1" w:rsidP="008546A1">
            <w:pPr>
              <w:pStyle w:val="TAC"/>
              <w:rPr>
                <w:lang w:eastAsia="fr-FR"/>
              </w:rPr>
            </w:pPr>
            <w:r w:rsidRPr="00C902D8">
              <w:rPr>
                <w:lang w:eastAsia="fr-FR"/>
              </w:rPr>
              <w:t>X</w:t>
            </w:r>
          </w:p>
        </w:tc>
        <w:tc>
          <w:tcPr>
            <w:tcW w:w="708" w:type="dxa"/>
            <w:shd w:val="clear" w:color="auto" w:fill="auto"/>
          </w:tcPr>
          <w:p w14:paraId="355B569B" w14:textId="0C36ED45" w:rsidR="008546A1" w:rsidRDefault="008546A1" w:rsidP="008546A1">
            <w:pPr>
              <w:pStyle w:val="TAC"/>
              <w:rPr>
                <w:lang w:eastAsia="fr-FR"/>
              </w:rPr>
            </w:pPr>
            <w:r>
              <w:rPr>
                <w:lang w:eastAsia="fr-FR"/>
              </w:rPr>
              <w:t>X</w:t>
            </w:r>
          </w:p>
        </w:tc>
        <w:tc>
          <w:tcPr>
            <w:tcW w:w="1418" w:type="dxa"/>
            <w:shd w:val="clear" w:color="auto" w:fill="auto"/>
          </w:tcPr>
          <w:p w14:paraId="0C164D48" w14:textId="323923EB" w:rsidR="008546A1" w:rsidRDefault="008546A1" w:rsidP="008546A1">
            <w:pPr>
              <w:pStyle w:val="TAC"/>
              <w:rPr>
                <w:lang w:eastAsia="fr-FR"/>
              </w:rPr>
            </w:pPr>
            <w:r w:rsidRPr="00C902D8">
              <w:rPr>
                <w:lang w:eastAsia="fr-FR"/>
              </w:rPr>
              <w:t>RW</w:t>
            </w:r>
          </w:p>
        </w:tc>
        <w:tc>
          <w:tcPr>
            <w:tcW w:w="1338" w:type="dxa"/>
          </w:tcPr>
          <w:p w14:paraId="2236BA7B" w14:textId="65F4026A" w:rsidR="008546A1" w:rsidRDefault="008546A1" w:rsidP="008546A1">
            <w:pPr>
              <w:pStyle w:val="TAC"/>
              <w:rPr>
                <w:lang w:eastAsia="fr-FR"/>
              </w:rPr>
            </w:pPr>
            <w:r>
              <w:rPr>
                <w:lang w:eastAsia="fr-FR"/>
              </w:rPr>
              <w:t>RW</w:t>
            </w:r>
          </w:p>
        </w:tc>
        <w:tc>
          <w:tcPr>
            <w:tcW w:w="2126" w:type="dxa"/>
            <w:shd w:val="clear" w:color="auto" w:fill="auto"/>
          </w:tcPr>
          <w:p w14:paraId="4E9F75E2" w14:textId="20D16279" w:rsidR="008546A1" w:rsidRDefault="008546A1" w:rsidP="008546A1">
            <w:pPr>
              <w:pStyle w:val="TAC"/>
              <w:rPr>
                <w:lang w:eastAsia="fr-FR"/>
              </w:rPr>
            </w:pPr>
            <w:r>
              <w:rPr>
                <w:lang w:eastAsia="fr-FR"/>
              </w:rPr>
              <w:t xml:space="preserve">IEEE Std 1588 [126] </w:t>
            </w:r>
            <w:r w:rsidRPr="00C902D8">
              <w:rPr>
                <w:lang w:eastAsia="fr-FR"/>
              </w:rPr>
              <w:t>clause 8.2.1.3.1.</w:t>
            </w:r>
            <w:r>
              <w:rPr>
                <w:lang w:eastAsia="fr-FR"/>
              </w:rPr>
              <w:t>4</w:t>
            </w:r>
          </w:p>
        </w:tc>
      </w:tr>
      <w:tr w:rsidR="008546A1" w:rsidRPr="002369B3" w14:paraId="569E77C3" w14:textId="77777777" w:rsidTr="008546A1">
        <w:trPr>
          <w:cantSplit/>
          <w:jc w:val="center"/>
        </w:trPr>
        <w:tc>
          <w:tcPr>
            <w:tcW w:w="3735" w:type="dxa"/>
            <w:shd w:val="clear" w:color="auto" w:fill="auto"/>
          </w:tcPr>
          <w:p w14:paraId="1A693D4C" w14:textId="18654C1C"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2614DB9" w14:textId="0125809A" w:rsidR="008546A1" w:rsidRPr="00C902D8" w:rsidRDefault="008546A1" w:rsidP="008546A1">
            <w:pPr>
              <w:pStyle w:val="TAC"/>
              <w:rPr>
                <w:lang w:eastAsia="fr-FR"/>
              </w:rPr>
            </w:pPr>
            <w:r>
              <w:rPr>
                <w:lang w:eastAsia="fr-FR"/>
              </w:rPr>
              <w:t>X</w:t>
            </w:r>
          </w:p>
        </w:tc>
        <w:tc>
          <w:tcPr>
            <w:tcW w:w="708" w:type="dxa"/>
            <w:shd w:val="clear" w:color="auto" w:fill="auto"/>
          </w:tcPr>
          <w:p w14:paraId="79EF8620" w14:textId="16C350CA" w:rsidR="008546A1" w:rsidRDefault="008546A1" w:rsidP="008546A1">
            <w:pPr>
              <w:pStyle w:val="TAC"/>
              <w:rPr>
                <w:lang w:eastAsia="fr-FR"/>
              </w:rPr>
            </w:pPr>
            <w:r>
              <w:rPr>
                <w:lang w:eastAsia="fr-FR"/>
              </w:rPr>
              <w:t>X</w:t>
            </w:r>
          </w:p>
        </w:tc>
        <w:tc>
          <w:tcPr>
            <w:tcW w:w="1418" w:type="dxa"/>
            <w:shd w:val="clear" w:color="auto" w:fill="auto"/>
          </w:tcPr>
          <w:p w14:paraId="74F9643F" w14:textId="5DFF1BBD" w:rsidR="008546A1" w:rsidRPr="00C902D8" w:rsidRDefault="008546A1" w:rsidP="008546A1">
            <w:pPr>
              <w:pStyle w:val="TAC"/>
              <w:rPr>
                <w:lang w:eastAsia="fr-FR"/>
              </w:rPr>
            </w:pPr>
            <w:r>
              <w:rPr>
                <w:lang w:eastAsia="fr-FR"/>
              </w:rPr>
              <w:t>RW</w:t>
            </w:r>
          </w:p>
        </w:tc>
        <w:tc>
          <w:tcPr>
            <w:tcW w:w="1338" w:type="dxa"/>
          </w:tcPr>
          <w:p w14:paraId="20114B0D" w14:textId="5D0D96B7" w:rsidR="008546A1" w:rsidRDefault="008546A1" w:rsidP="008546A1">
            <w:pPr>
              <w:pStyle w:val="TAC"/>
              <w:rPr>
                <w:lang w:eastAsia="fr-FR"/>
              </w:rPr>
            </w:pPr>
            <w:r>
              <w:rPr>
                <w:lang w:eastAsia="fr-FR"/>
              </w:rPr>
              <w:t>RW</w:t>
            </w:r>
          </w:p>
        </w:tc>
        <w:tc>
          <w:tcPr>
            <w:tcW w:w="2126" w:type="dxa"/>
            <w:shd w:val="clear" w:color="auto" w:fill="auto"/>
          </w:tcPr>
          <w:p w14:paraId="1E87B103" w14:textId="1BBB8C48"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482A96E6" w14:textId="77777777" w:rsidTr="008546A1">
        <w:trPr>
          <w:cantSplit/>
          <w:jc w:val="center"/>
        </w:trPr>
        <w:tc>
          <w:tcPr>
            <w:tcW w:w="3735" w:type="dxa"/>
            <w:shd w:val="clear" w:color="auto" w:fill="auto"/>
          </w:tcPr>
          <w:p w14:paraId="79C41A54" w14:textId="24EBE3DA" w:rsidR="008546A1" w:rsidRDefault="008546A1" w:rsidP="008546A1">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332FB74" w14:textId="0890E410" w:rsidR="008546A1" w:rsidRDefault="008546A1" w:rsidP="008546A1">
            <w:pPr>
              <w:pStyle w:val="TAC"/>
              <w:rPr>
                <w:lang w:eastAsia="fr-FR"/>
              </w:rPr>
            </w:pPr>
            <w:r>
              <w:rPr>
                <w:lang w:eastAsia="fr-FR"/>
              </w:rPr>
              <w:t>X</w:t>
            </w:r>
          </w:p>
        </w:tc>
        <w:tc>
          <w:tcPr>
            <w:tcW w:w="708" w:type="dxa"/>
            <w:shd w:val="clear" w:color="auto" w:fill="auto"/>
          </w:tcPr>
          <w:p w14:paraId="05E5838F" w14:textId="3989E054" w:rsidR="008546A1" w:rsidRDefault="008546A1" w:rsidP="008546A1">
            <w:pPr>
              <w:pStyle w:val="TAC"/>
              <w:rPr>
                <w:lang w:eastAsia="fr-FR"/>
              </w:rPr>
            </w:pPr>
            <w:r>
              <w:rPr>
                <w:lang w:eastAsia="fr-FR"/>
              </w:rPr>
              <w:t>X</w:t>
            </w:r>
          </w:p>
        </w:tc>
        <w:tc>
          <w:tcPr>
            <w:tcW w:w="1418" w:type="dxa"/>
            <w:shd w:val="clear" w:color="auto" w:fill="auto"/>
          </w:tcPr>
          <w:p w14:paraId="50F4C683" w14:textId="796FB7ED" w:rsidR="008546A1" w:rsidRDefault="008546A1" w:rsidP="008546A1">
            <w:pPr>
              <w:pStyle w:val="TAC"/>
              <w:rPr>
                <w:lang w:eastAsia="fr-FR"/>
              </w:rPr>
            </w:pPr>
            <w:r>
              <w:rPr>
                <w:lang w:eastAsia="fr-FR"/>
              </w:rPr>
              <w:t>RW</w:t>
            </w:r>
          </w:p>
        </w:tc>
        <w:tc>
          <w:tcPr>
            <w:tcW w:w="1338" w:type="dxa"/>
          </w:tcPr>
          <w:p w14:paraId="038D60BD" w14:textId="6D5BCE22" w:rsidR="008546A1" w:rsidRDefault="008546A1" w:rsidP="008546A1">
            <w:pPr>
              <w:pStyle w:val="TAC"/>
              <w:rPr>
                <w:lang w:eastAsia="fr-FR"/>
              </w:rPr>
            </w:pPr>
            <w:r>
              <w:rPr>
                <w:lang w:eastAsia="fr-FR"/>
              </w:rPr>
              <w:t>RW</w:t>
            </w:r>
          </w:p>
        </w:tc>
        <w:tc>
          <w:tcPr>
            <w:tcW w:w="2126" w:type="dxa"/>
            <w:shd w:val="clear" w:color="auto" w:fill="auto"/>
          </w:tcPr>
          <w:p w14:paraId="597066F4" w14:textId="05017536"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22263350" w14:textId="77777777" w:rsidTr="008546A1">
        <w:trPr>
          <w:cantSplit/>
          <w:jc w:val="center"/>
        </w:trPr>
        <w:tc>
          <w:tcPr>
            <w:tcW w:w="3735" w:type="dxa"/>
            <w:shd w:val="clear" w:color="auto" w:fill="auto"/>
          </w:tcPr>
          <w:p w14:paraId="7BF22503" w14:textId="2E8B433A" w:rsidR="008546A1"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1382D370" w14:textId="2F9EE6A2" w:rsidR="008546A1" w:rsidRDefault="008546A1" w:rsidP="008546A1">
            <w:pPr>
              <w:pStyle w:val="TAC"/>
              <w:rPr>
                <w:lang w:eastAsia="fr-FR"/>
              </w:rPr>
            </w:pPr>
            <w:r>
              <w:rPr>
                <w:lang w:eastAsia="fr-FR"/>
              </w:rPr>
              <w:t>X</w:t>
            </w:r>
          </w:p>
        </w:tc>
        <w:tc>
          <w:tcPr>
            <w:tcW w:w="708" w:type="dxa"/>
            <w:shd w:val="clear" w:color="auto" w:fill="auto"/>
          </w:tcPr>
          <w:p w14:paraId="1CF6202B" w14:textId="7E02912A" w:rsidR="008546A1" w:rsidRDefault="008546A1" w:rsidP="008546A1">
            <w:pPr>
              <w:pStyle w:val="TAC"/>
              <w:rPr>
                <w:lang w:eastAsia="fr-FR"/>
              </w:rPr>
            </w:pPr>
            <w:r>
              <w:rPr>
                <w:lang w:eastAsia="fr-FR"/>
              </w:rPr>
              <w:t>X</w:t>
            </w:r>
          </w:p>
        </w:tc>
        <w:tc>
          <w:tcPr>
            <w:tcW w:w="1418" w:type="dxa"/>
            <w:shd w:val="clear" w:color="auto" w:fill="auto"/>
          </w:tcPr>
          <w:p w14:paraId="293CD91B" w14:textId="438800ED" w:rsidR="008546A1" w:rsidRDefault="008546A1" w:rsidP="008546A1">
            <w:pPr>
              <w:pStyle w:val="TAC"/>
              <w:rPr>
                <w:lang w:eastAsia="fr-FR"/>
              </w:rPr>
            </w:pPr>
            <w:r>
              <w:rPr>
                <w:lang w:eastAsia="fr-FR"/>
              </w:rPr>
              <w:t>RW</w:t>
            </w:r>
          </w:p>
        </w:tc>
        <w:tc>
          <w:tcPr>
            <w:tcW w:w="1338" w:type="dxa"/>
          </w:tcPr>
          <w:p w14:paraId="578A37BC" w14:textId="75FFDE84" w:rsidR="008546A1" w:rsidRDefault="008546A1" w:rsidP="008546A1">
            <w:pPr>
              <w:pStyle w:val="TAC"/>
              <w:rPr>
                <w:lang w:eastAsia="fr-FR"/>
              </w:rPr>
            </w:pPr>
            <w:r>
              <w:rPr>
                <w:lang w:eastAsia="fr-FR"/>
              </w:rPr>
              <w:t>RW</w:t>
            </w:r>
          </w:p>
        </w:tc>
        <w:tc>
          <w:tcPr>
            <w:tcW w:w="2126" w:type="dxa"/>
            <w:shd w:val="clear" w:color="auto" w:fill="auto"/>
          </w:tcPr>
          <w:p w14:paraId="1E619F3A" w14:textId="23FA3DEF"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58F520CE" w14:textId="77777777" w:rsidTr="008546A1">
        <w:trPr>
          <w:cantSplit/>
          <w:jc w:val="center"/>
        </w:trPr>
        <w:tc>
          <w:tcPr>
            <w:tcW w:w="3735" w:type="dxa"/>
            <w:shd w:val="clear" w:color="auto" w:fill="auto"/>
          </w:tcPr>
          <w:p w14:paraId="1CAF4D66" w14:textId="4EF852E8"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C3905CB" w14:textId="2791607B" w:rsidR="008546A1" w:rsidRDefault="008546A1" w:rsidP="008546A1">
            <w:pPr>
              <w:pStyle w:val="TAC"/>
              <w:rPr>
                <w:lang w:eastAsia="fr-FR"/>
              </w:rPr>
            </w:pPr>
            <w:r>
              <w:rPr>
                <w:lang w:eastAsia="fr-FR"/>
              </w:rPr>
              <w:t>X</w:t>
            </w:r>
          </w:p>
        </w:tc>
        <w:tc>
          <w:tcPr>
            <w:tcW w:w="708" w:type="dxa"/>
            <w:shd w:val="clear" w:color="auto" w:fill="auto"/>
          </w:tcPr>
          <w:p w14:paraId="029FF805" w14:textId="0F2F0C21" w:rsidR="008546A1" w:rsidRDefault="008546A1" w:rsidP="008546A1">
            <w:pPr>
              <w:pStyle w:val="TAC"/>
              <w:rPr>
                <w:lang w:eastAsia="fr-FR"/>
              </w:rPr>
            </w:pPr>
            <w:r>
              <w:rPr>
                <w:lang w:eastAsia="fr-FR"/>
              </w:rPr>
              <w:t>X</w:t>
            </w:r>
          </w:p>
        </w:tc>
        <w:tc>
          <w:tcPr>
            <w:tcW w:w="1418" w:type="dxa"/>
            <w:shd w:val="clear" w:color="auto" w:fill="auto"/>
          </w:tcPr>
          <w:p w14:paraId="4DFA7EEE" w14:textId="1AF0FF5E" w:rsidR="008546A1" w:rsidRDefault="008546A1" w:rsidP="008546A1">
            <w:pPr>
              <w:pStyle w:val="TAC"/>
              <w:rPr>
                <w:lang w:eastAsia="fr-FR"/>
              </w:rPr>
            </w:pPr>
            <w:r>
              <w:rPr>
                <w:lang w:eastAsia="fr-FR"/>
              </w:rPr>
              <w:t>RW</w:t>
            </w:r>
          </w:p>
        </w:tc>
        <w:tc>
          <w:tcPr>
            <w:tcW w:w="1338" w:type="dxa"/>
          </w:tcPr>
          <w:p w14:paraId="5F3CAA8A" w14:textId="74086B01" w:rsidR="008546A1" w:rsidRDefault="008546A1" w:rsidP="008546A1">
            <w:pPr>
              <w:pStyle w:val="TAC"/>
              <w:rPr>
                <w:lang w:eastAsia="fr-FR"/>
              </w:rPr>
            </w:pPr>
            <w:r>
              <w:rPr>
                <w:lang w:eastAsia="fr-FR"/>
              </w:rPr>
              <w:t>RW</w:t>
            </w:r>
          </w:p>
        </w:tc>
        <w:tc>
          <w:tcPr>
            <w:tcW w:w="2126" w:type="dxa"/>
            <w:shd w:val="clear" w:color="auto" w:fill="auto"/>
          </w:tcPr>
          <w:p w14:paraId="1DE44343" w14:textId="5226BED5"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95AFB0" w14:textId="77777777" w:rsidTr="008546A1">
        <w:trPr>
          <w:cantSplit/>
          <w:jc w:val="center"/>
        </w:trPr>
        <w:tc>
          <w:tcPr>
            <w:tcW w:w="3735" w:type="dxa"/>
            <w:shd w:val="clear" w:color="auto" w:fill="auto"/>
          </w:tcPr>
          <w:p w14:paraId="03F7DB11" w14:textId="2981A9C9"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69BC9B5" w14:textId="6E5B5C5C" w:rsidR="008546A1" w:rsidRDefault="008546A1" w:rsidP="008546A1">
            <w:pPr>
              <w:pStyle w:val="TAC"/>
              <w:rPr>
                <w:lang w:eastAsia="fr-FR"/>
              </w:rPr>
            </w:pPr>
            <w:r>
              <w:rPr>
                <w:lang w:eastAsia="fr-FR"/>
              </w:rPr>
              <w:t>X</w:t>
            </w:r>
          </w:p>
        </w:tc>
        <w:tc>
          <w:tcPr>
            <w:tcW w:w="708" w:type="dxa"/>
            <w:shd w:val="clear" w:color="auto" w:fill="auto"/>
          </w:tcPr>
          <w:p w14:paraId="3195F6E0" w14:textId="41F3152E" w:rsidR="008546A1" w:rsidRDefault="008546A1" w:rsidP="008546A1">
            <w:pPr>
              <w:pStyle w:val="TAC"/>
              <w:rPr>
                <w:lang w:eastAsia="fr-FR"/>
              </w:rPr>
            </w:pPr>
            <w:r>
              <w:rPr>
                <w:lang w:eastAsia="fr-FR"/>
              </w:rPr>
              <w:t>X</w:t>
            </w:r>
          </w:p>
        </w:tc>
        <w:tc>
          <w:tcPr>
            <w:tcW w:w="1418" w:type="dxa"/>
            <w:shd w:val="clear" w:color="auto" w:fill="auto"/>
          </w:tcPr>
          <w:p w14:paraId="612CCC36" w14:textId="258064F2" w:rsidR="008546A1" w:rsidRDefault="008546A1" w:rsidP="008546A1">
            <w:pPr>
              <w:pStyle w:val="TAC"/>
              <w:rPr>
                <w:lang w:eastAsia="fr-FR"/>
              </w:rPr>
            </w:pPr>
            <w:r>
              <w:rPr>
                <w:lang w:eastAsia="fr-FR"/>
              </w:rPr>
              <w:t>RW</w:t>
            </w:r>
          </w:p>
        </w:tc>
        <w:tc>
          <w:tcPr>
            <w:tcW w:w="1338" w:type="dxa"/>
          </w:tcPr>
          <w:p w14:paraId="5A257DBE" w14:textId="01FE0BB7" w:rsidR="008546A1" w:rsidRDefault="008546A1" w:rsidP="008546A1">
            <w:pPr>
              <w:pStyle w:val="TAC"/>
              <w:rPr>
                <w:lang w:eastAsia="fr-FR"/>
              </w:rPr>
            </w:pPr>
            <w:r>
              <w:rPr>
                <w:lang w:eastAsia="fr-FR"/>
              </w:rPr>
              <w:t>RW</w:t>
            </w:r>
          </w:p>
        </w:tc>
        <w:tc>
          <w:tcPr>
            <w:tcW w:w="2126" w:type="dxa"/>
            <w:shd w:val="clear" w:color="auto" w:fill="auto"/>
          </w:tcPr>
          <w:p w14:paraId="0EA30F7C" w14:textId="3373D662" w:rsidR="008546A1" w:rsidRDefault="008546A1" w:rsidP="008546A1">
            <w:pPr>
              <w:pStyle w:val="TAC"/>
              <w:rPr>
                <w:lang w:eastAsia="fr-FR"/>
              </w:rPr>
            </w:pPr>
            <w:r>
              <w:rPr>
                <w:lang w:eastAsia="fr-FR"/>
              </w:rPr>
              <w:t>IEEE Std 1588 [126] clause </w:t>
            </w:r>
            <w:r w:rsidRPr="00D86625">
              <w:rPr>
                <w:lang w:eastAsia="fr-FR"/>
              </w:rPr>
              <w:t>8.2.1.</w:t>
            </w:r>
            <w:r>
              <w:rPr>
                <w:lang w:eastAsia="fr-FR"/>
              </w:rPr>
              <w:t>5.2</w:t>
            </w:r>
          </w:p>
        </w:tc>
      </w:tr>
      <w:tr w:rsidR="008546A1" w:rsidRPr="002369B3" w14:paraId="2B329BB2" w14:textId="77777777" w:rsidTr="008546A1">
        <w:trPr>
          <w:cantSplit/>
          <w:jc w:val="center"/>
        </w:trPr>
        <w:tc>
          <w:tcPr>
            <w:tcW w:w="3735" w:type="dxa"/>
            <w:shd w:val="clear" w:color="auto" w:fill="auto"/>
          </w:tcPr>
          <w:p w14:paraId="02DD2984" w14:textId="4F8BC5D8" w:rsidR="008546A1" w:rsidRDefault="008546A1" w:rsidP="008546A1">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798E5569" w14:textId="77777777" w:rsidR="008546A1" w:rsidRDefault="008546A1" w:rsidP="008546A1">
            <w:pPr>
              <w:pStyle w:val="TAC"/>
              <w:rPr>
                <w:lang w:eastAsia="fr-FR"/>
              </w:rPr>
            </w:pPr>
          </w:p>
        </w:tc>
        <w:tc>
          <w:tcPr>
            <w:tcW w:w="708" w:type="dxa"/>
            <w:shd w:val="clear" w:color="auto" w:fill="auto"/>
          </w:tcPr>
          <w:p w14:paraId="646FA0A5" w14:textId="4031C291" w:rsidR="008546A1" w:rsidRDefault="008546A1" w:rsidP="008546A1">
            <w:pPr>
              <w:pStyle w:val="TAC"/>
              <w:rPr>
                <w:lang w:eastAsia="fr-FR"/>
              </w:rPr>
            </w:pPr>
            <w:r>
              <w:rPr>
                <w:lang w:eastAsia="fr-FR"/>
              </w:rPr>
              <w:t>X</w:t>
            </w:r>
          </w:p>
        </w:tc>
        <w:tc>
          <w:tcPr>
            <w:tcW w:w="1418" w:type="dxa"/>
            <w:shd w:val="clear" w:color="auto" w:fill="auto"/>
          </w:tcPr>
          <w:p w14:paraId="2972C251" w14:textId="5001F902" w:rsidR="008546A1" w:rsidRDefault="008546A1" w:rsidP="008546A1">
            <w:pPr>
              <w:pStyle w:val="TAC"/>
              <w:rPr>
                <w:lang w:eastAsia="fr-FR"/>
              </w:rPr>
            </w:pPr>
            <w:r>
              <w:rPr>
                <w:lang w:eastAsia="fr-FR"/>
              </w:rPr>
              <w:t>RW</w:t>
            </w:r>
          </w:p>
        </w:tc>
        <w:tc>
          <w:tcPr>
            <w:tcW w:w="1338" w:type="dxa"/>
          </w:tcPr>
          <w:p w14:paraId="569B7659" w14:textId="0A1412D2" w:rsidR="008546A1" w:rsidRDefault="008546A1" w:rsidP="008546A1">
            <w:pPr>
              <w:pStyle w:val="TAC"/>
              <w:rPr>
                <w:lang w:eastAsia="fr-FR"/>
              </w:rPr>
            </w:pPr>
            <w:r>
              <w:rPr>
                <w:lang w:eastAsia="fr-FR"/>
              </w:rPr>
              <w:t>RW</w:t>
            </w:r>
          </w:p>
        </w:tc>
        <w:tc>
          <w:tcPr>
            <w:tcW w:w="2126" w:type="dxa"/>
            <w:shd w:val="clear" w:color="auto" w:fill="auto"/>
          </w:tcPr>
          <w:p w14:paraId="3295783D" w14:textId="7DF441BE" w:rsidR="008546A1" w:rsidRDefault="008546A1" w:rsidP="008546A1">
            <w:pPr>
              <w:pStyle w:val="TAC"/>
              <w:rPr>
                <w:lang w:eastAsia="fr-FR"/>
              </w:rPr>
            </w:pPr>
            <w:r>
              <w:rPr>
                <w:lang w:eastAsia="fr-FR"/>
              </w:rPr>
              <w:t>IEEE Std 1588 [126] clause </w:t>
            </w:r>
            <w:r w:rsidRPr="00D86625">
              <w:rPr>
                <w:lang w:eastAsia="fr-FR"/>
              </w:rPr>
              <w:t>8.2.1.</w:t>
            </w:r>
            <w:r>
              <w:rPr>
                <w:lang w:eastAsia="fr-FR"/>
              </w:rPr>
              <w:t>5.3</w:t>
            </w:r>
          </w:p>
        </w:tc>
      </w:tr>
      <w:tr w:rsidR="008546A1" w:rsidRPr="002369B3" w14:paraId="5710A853" w14:textId="77777777" w:rsidTr="008546A1">
        <w:trPr>
          <w:cantSplit/>
          <w:jc w:val="center"/>
        </w:trPr>
        <w:tc>
          <w:tcPr>
            <w:tcW w:w="3735" w:type="dxa"/>
            <w:shd w:val="clear" w:color="auto" w:fill="auto"/>
          </w:tcPr>
          <w:p w14:paraId="4AD7A622" w14:textId="35165CDB"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4E0D52D9" w14:textId="35F51C32" w:rsidR="008546A1" w:rsidRDefault="008546A1" w:rsidP="008546A1">
            <w:pPr>
              <w:pStyle w:val="TAC"/>
              <w:rPr>
                <w:lang w:eastAsia="fr-FR"/>
              </w:rPr>
            </w:pPr>
            <w:r>
              <w:rPr>
                <w:lang w:eastAsia="fr-FR"/>
              </w:rPr>
              <w:t>X</w:t>
            </w:r>
          </w:p>
        </w:tc>
        <w:tc>
          <w:tcPr>
            <w:tcW w:w="708" w:type="dxa"/>
            <w:shd w:val="clear" w:color="auto" w:fill="auto"/>
          </w:tcPr>
          <w:p w14:paraId="70302945" w14:textId="17476D74" w:rsidR="008546A1" w:rsidRDefault="008546A1" w:rsidP="008546A1">
            <w:pPr>
              <w:pStyle w:val="TAC"/>
              <w:rPr>
                <w:lang w:eastAsia="fr-FR"/>
              </w:rPr>
            </w:pPr>
            <w:r>
              <w:rPr>
                <w:lang w:eastAsia="fr-FR"/>
              </w:rPr>
              <w:t>X</w:t>
            </w:r>
          </w:p>
        </w:tc>
        <w:tc>
          <w:tcPr>
            <w:tcW w:w="1418" w:type="dxa"/>
            <w:shd w:val="clear" w:color="auto" w:fill="auto"/>
          </w:tcPr>
          <w:p w14:paraId="02AC1F20" w14:textId="2A3EB2F7" w:rsidR="008546A1" w:rsidRDefault="008546A1" w:rsidP="008546A1">
            <w:pPr>
              <w:pStyle w:val="TAC"/>
              <w:rPr>
                <w:lang w:eastAsia="fr-FR"/>
              </w:rPr>
            </w:pPr>
            <w:r>
              <w:rPr>
                <w:lang w:eastAsia="fr-FR"/>
              </w:rPr>
              <w:t>RW</w:t>
            </w:r>
          </w:p>
        </w:tc>
        <w:tc>
          <w:tcPr>
            <w:tcW w:w="1338" w:type="dxa"/>
          </w:tcPr>
          <w:p w14:paraId="285FEE96" w14:textId="3F22C3A1" w:rsidR="008546A1" w:rsidRDefault="008546A1" w:rsidP="008546A1">
            <w:pPr>
              <w:pStyle w:val="TAC"/>
              <w:rPr>
                <w:lang w:eastAsia="fr-FR"/>
              </w:rPr>
            </w:pPr>
            <w:r>
              <w:rPr>
                <w:lang w:eastAsia="fr-FR"/>
              </w:rPr>
              <w:t>RW</w:t>
            </w:r>
          </w:p>
        </w:tc>
        <w:tc>
          <w:tcPr>
            <w:tcW w:w="2126" w:type="dxa"/>
            <w:shd w:val="clear" w:color="auto" w:fill="auto"/>
          </w:tcPr>
          <w:p w14:paraId="2032C733" w14:textId="1E8B158E" w:rsidR="008546A1" w:rsidRDefault="008546A1" w:rsidP="008546A1">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4C9285C" w14:textId="77777777" w:rsidTr="008546A1">
        <w:trPr>
          <w:cantSplit/>
          <w:jc w:val="center"/>
        </w:trPr>
        <w:tc>
          <w:tcPr>
            <w:tcW w:w="3735" w:type="dxa"/>
            <w:shd w:val="clear" w:color="auto" w:fill="auto"/>
          </w:tcPr>
          <w:p w14:paraId="47846FE8" w14:textId="441E3287"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EC5F611" w14:textId="55854E77" w:rsidR="008546A1" w:rsidRDefault="008546A1" w:rsidP="008546A1">
            <w:pPr>
              <w:pStyle w:val="TAC"/>
              <w:rPr>
                <w:lang w:eastAsia="fr-FR"/>
              </w:rPr>
            </w:pPr>
            <w:r>
              <w:rPr>
                <w:lang w:eastAsia="fr-FR"/>
              </w:rPr>
              <w:t>X</w:t>
            </w:r>
          </w:p>
        </w:tc>
        <w:tc>
          <w:tcPr>
            <w:tcW w:w="708" w:type="dxa"/>
            <w:shd w:val="clear" w:color="auto" w:fill="auto"/>
          </w:tcPr>
          <w:p w14:paraId="4B7DBB66" w14:textId="76201ADF" w:rsidR="008546A1" w:rsidRDefault="008546A1" w:rsidP="008546A1">
            <w:pPr>
              <w:pStyle w:val="TAC"/>
              <w:rPr>
                <w:lang w:eastAsia="fr-FR"/>
              </w:rPr>
            </w:pPr>
            <w:r>
              <w:rPr>
                <w:lang w:eastAsia="fr-FR"/>
              </w:rPr>
              <w:t>X</w:t>
            </w:r>
          </w:p>
        </w:tc>
        <w:tc>
          <w:tcPr>
            <w:tcW w:w="1418" w:type="dxa"/>
            <w:shd w:val="clear" w:color="auto" w:fill="auto"/>
          </w:tcPr>
          <w:p w14:paraId="318B0E00" w14:textId="48B3CF94" w:rsidR="008546A1" w:rsidRDefault="008546A1" w:rsidP="008546A1">
            <w:pPr>
              <w:pStyle w:val="TAC"/>
              <w:rPr>
                <w:lang w:eastAsia="fr-FR"/>
              </w:rPr>
            </w:pPr>
            <w:r>
              <w:rPr>
                <w:lang w:eastAsia="fr-FR"/>
              </w:rPr>
              <w:t>RW</w:t>
            </w:r>
          </w:p>
        </w:tc>
        <w:tc>
          <w:tcPr>
            <w:tcW w:w="1338" w:type="dxa"/>
          </w:tcPr>
          <w:p w14:paraId="4C553D39" w14:textId="33B7D0F2" w:rsidR="008546A1" w:rsidRDefault="008546A1" w:rsidP="008546A1">
            <w:pPr>
              <w:pStyle w:val="TAC"/>
              <w:rPr>
                <w:lang w:eastAsia="fr-FR"/>
              </w:rPr>
            </w:pPr>
            <w:r>
              <w:rPr>
                <w:lang w:eastAsia="fr-FR"/>
              </w:rPr>
              <w:t>RW</w:t>
            </w:r>
          </w:p>
        </w:tc>
        <w:tc>
          <w:tcPr>
            <w:tcW w:w="2126" w:type="dxa"/>
            <w:shd w:val="clear" w:color="auto" w:fill="auto"/>
          </w:tcPr>
          <w:p w14:paraId="3EA4D697" w14:textId="58C6A20E"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243D808D" w14:textId="77777777" w:rsidTr="008546A1">
        <w:trPr>
          <w:cantSplit/>
          <w:jc w:val="center"/>
        </w:trPr>
        <w:tc>
          <w:tcPr>
            <w:tcW w:w="3735" w:type="dxa"/>
            <w:shd w:val="clear" w:color="auto" w:fill="auto"/>
          </w:tcPr>
          <w:p w14:paraId="5DB16C45" w14:textId="66796AF3" w:rsidR="008546A1" w:rsidRDefault="008546A1" w:rsidP="008546A1">
            <w:pPr>
              <w:pStyle w:val="TAL"/>
              <w:rPr>
                <w:lang w:eastAsia="fr-FR"/>
              </w:rPr>
            </w:pPr>
            <w:r w:rsidRPr="00FD1A52">
              <w:rPr>
                <w:lang w:eastAsia="fr-FR"/>
              </w:rPr>
              <w:t>&gt; portDS.portState</w:t>
            </w:r>
          </w:p>
        </w:tc>
        <w:tc>
          <w:tcPr>
            <w:tcW w:w="709" w:type="dxa"/>
            <w:shd w:val="clear" w:color="auto" w:fill="auto"/>
          </w:tcPr>
          <w:p w14:paraId="7A937119" w14:textId="5B08E24A" w:rsidR="008546A1" w:rsidRDefault="008546A1" w:rsidP="008546A1">
            <w:pPr>
              <w:pStyle w:val="TAC"/>
              <w:rPr>
                <w:lang w:eastAsia="fr-FR"/>
              </w:rPr>
            </w:pPr>
            <w:r w:rsidRPr="00FD1A52">
              <w:rPr>
                <w:lang w:eastAsia="fr-FR"/>
              </w:rPr>
              <w:t>X</w:t>
            </w:r>
          </w:p>
        </w:tc>
        <w:tc>
          <w:tcPr>
            <w:tcW w:w="708" w:type="dxa"/>
            <w:shd w:val="clear" w:color="auto" w:fill="auto"/>
          </w:tcPr>
          <w:p w14:paraId="0566CAB7" w14:textId="7EDE0DF1" w:rsidR="008546A1" w:rsidRDefault="008546A1" w:rsidP="008546A1">
            <w:pPr>
              <w:pStyle w:val="TAC"/>
              <w:rPr>
                <w:lang w:eastAsia="fr-FR"/>
              </w:rPr>
            </w:pPr>
            <w:r w:rsidRPr="00FD1A52">
              <w:rPr>
                <w:lang w:eastAsia="fr-FR"/>
              </w:rPr>
              <w:t>X</w:t>
            </w:r>
          </w:p>
        </w:tc>
        <w:tc>
          <w:tcPr>
            <w:tcW w:w="1418" w:type="dxa"/>
            <w:shd w:val="clear" w:color="auto" w:fill="auto"/>
          </w:tcPr>
          <w:p w14:paraId="537B810E" w14:textId="27C9C752" w:rsidR="008546A1" w:rsidRDefault="008546A1" w:rsidP="008546A1">
            <w:pPr>
              <w:pStyle w:val="TAC"/>
              <w:rPr>
                <w:lang w:eastAsia="fr-FR"/>
              </w:rPr>
            </w:pPr>
            <w:r w:rsidRPr="00FD1A52">
              <w:rPr>
                <w:lang w:eastAsia="fr-FR"/>
              </w:rPr>
              <w:t>RW</w:t>
            </w:r>
          </w:p>
        </w:tc>
        <w:tc>
          <w:tcPr>
            <w:tcW w:w="1338" w:type="dxa"/>
          </w:tcPr>
          <w:p w14:paraId="01ABFA65" w14:textId="2DD799D3" w:rsidR="008546A1" w:rsidRPr="00FD1A52" w:rsidRDefault="008546A1" w:rsidP="008546A1">
            <w:pPr>
              <w:pStyle w:val="TAC"/>
              <w:rPr>
                <w:lang w:eastAsia="fr-FR"/>
              </w:rPr>
            </w:pPr>
            <w:r>
              <w:rPr>
                <w:lang w:eastAsia="fr-FR"/>
              </w:rPr>
              <w:t>RW</w:t>
            </w:r>
          </w:p>
        </w:tc>
        <w:tc>
          <w:tcPr>
            <w:tcW w:w="2126" w:type="dxa"/>
            <w:shd w:val="clear" w:color="auto" w:fill="auto"/>
          </w:tcPr>
          <w:p w14:paraId="4412E73A" w14:textId="5743D923" w:rsidR="008546A1" w:rsidRDefault="008546A1" w:rsidP="008546A1">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8546A1" w:rsidRPr="002369B3" w14:paraId="382F7F8B" w14:textId="77777777" w:rsidTr="008546A1">
        <w:trPr>
          <w:cantSplit/>
          <w:jc w:val="center"/>
        </w:trPr>
        <w:tc>
          <w:tcPr>
            <w:tcW w:w="3735" w:type="dxa"/>
            <w:shd w:val="clear" w:color="auto" w:fill="auto"/>
          </w:tcPr>
          <w:p w14:paraId="3940227C" w14:textId="113CD22A" w:rsidR="008546A1" w:rsidRPr="00FD1A52" w:rsidRDefault="008546A1" w:rsidP="008546A1">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6C77B4A7" w14:textId="6557407D" w:rsidR="008546A1" w:rsidRPr="00FD1A52" w:rsidRDefault="008546A1" w:rsidP="008546A1">
            <w:pPr>
              <w:pStyle w:val="TAC"/>
              <w:rPr>
                <w:lang w:eastAsia="fr-FR"/>
              </w:rPr>
            </w:pPr>
            <w:r>
              <w:rPr>
                <w:lang w:eastAsia="fr-FR"/>
              </w:rPr>
              <w:t>X</w:t>
            </w:r>
          </w:p>
        </w:tc>
        <w:tc>
          <w:tcPr>
            <w:tcW w:w="708" w:type="dxa"/>
            <w:shd w:val="clear" w:color="auto" w:fill="auto"/>
          </w:tcPr>
          <w:p w14:paraId="475A610E" w14:textId="5F51F431" w:rsidR="008546A1" w:rsidRPr="00FD1A52" w:rsidRDefault="008546A1" w:rsidP="008546A1">
            <w:pPr>
              <w:pStyle w:val="TAC"/>
              <w:rPr>
                <w:lang w:eastAsia="fr-FR"/>
              </w:rPr>
            </w:pPr>
            <w:r>
              <w:rPr>
                <w:lang w:eastAsia="fr-FR"/>
              </w:rPr>
              <w:t>X</w:t>
            </w:r>
          </w:p>
        </w:tc>
        <w:tc>
          <w:tcPr>
            <w:tcW w:w="1418" w:type="dxa"/>
            <w:shd w:val="clear" w:color="auto" w:fill="auto"/>
          </w:tcPr>
          <w:p w14:paraId="714A2F9F" w14:textId="6611F482" w:rsidR="008546A1" w:rsidRPr="00FD1A52" w:rsidRDefault="008546A1" w:rsidP="008546A1">
            <w:pPr>
              <w:pStyle w:val="TAC"/>
              <w:rPr>
                <w:lang w:eastAsia="fr-FR"/>
              </w:rPr>
            </w:pPr>
            <w:r>
              <w:rPr>
                <w:lang w:eastAsia="fr-FR"/>
              </w:rPr>
              <w:t>RW</w:t>
            </w:r>
          </w:p>
        </w:tc>
        <w:tc>
          <w:tcPr>
            <w:tcW w:w="1338" w:type="dxa"/>
          </w:tcPr>
          <w:p w14:paraId="65D1F12B" w14:textId="4334F930" w:rsidR="008546A1" w:rsidRDefault="008546A1" w:rsidP="008546A1">
            <w:pPr>
              <w:pStyle w:val="TAC"/>
              <w:rPr>
                <w:lang w:eastAsia="fr-FR"/>
              </w:rPr>
            </w:pPr>
            <w:r>
              <w:rPr>
                <w:lang w:eastAsia="fr-FR"/>
              </w:rPr>
              <w:t>RW</w:t>
            </w:r>
          </w:p>
        </w:tc>
        <w:tc>
          <w:tcPr>
            <w:tcW w:w="2126" w:type="dxa"/>
            <w:shd w:val="clear" w:color="auto" w:fill="auto"/>
          </w:tcPr>
          <w:p w14:paraId="4611E949" w14:textId="60EDFCB0" w:rsidR="008546A1" w:rsidRPr="00FD1A52"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45D79250" w14:textId="77777777" w:rsidTr="008546A1">
        <w:trPr>
          <w:cantSplit/>
          <w:jc w:val="center"/>
        </w:trPr>
        <w:tc>
          <w:tcPr>
            <w:tcW w:w="3735" w:type="dxa"/>
            <w:shd w:val="clear" w:color="auto" w:fill="auto"/>
          </w:tcPr>
          <w:p w14:paraId="1D8E9C2E" w14:textId="7A14E88A" w:rsidR="008546A1" w:rsidRDefault="008546A1" w:rsidP="008546A1">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030A5546" w14:textId="0F2A0267" w:rsidR="008546A1" w:rsidRDefault="008546A1" w:rsidP="008546A1">
            <w:pPr>
              <w:pStyle w:val="TAC"/>
              <w:rPr>
                <w:lang w:eastAsia="fr-FR"/>
              </w:rPr>
            </w:pPr>
            <w:r>
              <w:rPr>
                <w:lang w:eastAsia="fr-FR"/>
              </w:rPr>
              <w:t>X</w:t>
            </w:r>
          </w:p>
        </w:tc>
        <w:tc>
          <w:tcPr>
            <w:tcW w:w="708" w:type="dxa"/>
            <w:shd w:val="clear" w:color="auto" w:fill="auto"/>
          </w:tcPr>
          <w:p w14:paraId="3E7619A0" w14:textId="59AADE17" w:rsidR="008546A1" w:rsidRDefault="008546A1" w:rsidP="008546A1">
            <w:pPr>
              <w:pStyle w:val="TAC"/>
              <w:rPr>
                <w:lang w:eastAsia="fr-FR"/>
              </w:rPr>
            </w:pPr>
            <w:r>
              <w:rPr>
                <w:lang w:eastAsia="fr-FR"/>
              </w:rPr>
              <w:t>X</w:t>
            </w:r>
          </w:p>
        </w:tc>
        <w:tc>
          <w:tcPr>
            <w:tcW w:w="1418" w:type="dxa"/>
            <w:shd w:val="clear" w:color="auto" w:fill="auto"/>
          </w:tcPr>
          <w:p w14:paraId="53C1D5A2" w14:textId="0B170CCC" w:rsidR="008546A1" w:rsidRDefault="008546A1" w:rsidP="008546A1">
            <w:pPr>
              <w:pStyle w:val="TAC"/>
              <w:rPr>
                <w:lang w:eastAsia="fr-FR"/>
              </w:rPr>
            </w:pPr>
            <w:r>
              <w:rPr>
                <w:lang w:eastAsia="fr-FR"/>
              </w:rPr>
              <w:t>RW</w:t>
            </w:r>
          </w:p>
        </w:tc>
        <w:tc>
          <w:tcPr>
            <w:tcW w:w="1338" w:type="dxa"/>
          </w:tcPr>
          <w:p w14:paraId="1321DDB3" w14:textId="62486F7E" w:rsidR="008546A1" w:rsidRDefault="008546A1" w:rsidP="008546A1">
            <w:pPr>
              <w:pStyle w:val="TAC"/>
              <w:rPr>
                <w:lang w:eastAsia="fr-FR"/>
              </w:rPr>
            </w:pPr>
            <w:r>
              <w:rPr>
                <w:lang w:eastAsia="fr-FR"/>
              </w:rPr>
              <w:t>RW</w:t>
            </w:r>
          </w:p>
        </w:tc>
        <w:tc>
          <w:tcPr>
            <w:tcW w:w="2126" w:type="dxa"/>
            <w:shd w:val="clear" w:color="auto" w:fill="auto"/>
          </w:tcPr>
          <w:p w14:paraId="4E2D95C5" w14:textId="2503D823"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370D45D0" w14:textId="77777777" w:rsidTr="008546A1">
        <w:trPr>
          <w:cantSplit/>
          <w:jc w:val="center"/>
        </w:trPr>
        <w:tc>
          <w:tcPr>
            <w:tcW w:w="3735" w:type="dxa"/>
            <w:shd w:val="clear" w:color="auto" w:fill="auto"/>
          </w:tcPr>
          <w:p w14:paraId="094C4536" w14:textId="133C1F65" w:rsidR="008546A1" w:rsidRDefault="008546A1" w:rsidP="008546A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4E07F019" w14:textId="77777777" w:rsidR="008546A1" w:rsidRDefault="008546A1" w:rsidP="008546A1">
            <w:pPr>
              <w:pStyle w:val="TAC"/>
              <w:rPr>
                <w:lang w:eastAsia="fr-FR"/>
              </w:rPr>
            </w:pPr>
          </w:p>
        </w:tc>
        <w:tc>
          <w:tcPr>
            <w:tcW w:w="708" w:type="dxa"/>
            <w:shd w:val="clear" w:color="auto" w:fill="auto"/>
          </w:tcPr>
          <w:p w14:paraId="2192D3DD" w14:textId="048D2F93" w:rsidR="008546A1" w:rsidRDefault="008546A1" w:rsidP="008546A1">
            <w:pPr>
              <w:pStyle w:val="TAC"/>
              <w:rPr>
                <w:lang w:eastAsia="fr-FR"/>
              </w:rPr>
            </w:pPr>
            <w:r>
              <w:rPr>
                <w:lang w:eastAsia="fr-FR"/>
              </w:rPr>
              <w:t>X</w:t>
            </w:r>
          </w:p>
        </w:tc>
        <w:tc>
          <w:tcPr>
            <w:tcW w:w="1418" w:type="dxa"/>
            <w:shd w:val="clear" w:color="auto" w:fill="auto"/>
          </w:tcPr>
          <w:p w14:paraId="18D68487" w14:textId="3766D1A0" w:rsidR="008546A1" w:rsidRDefault="008546A1" w:rsidP="008546A1">
            <w:pPr>
              <w:pStyle w:val="TAC"/>
              <w:rPr>
                <w:lang w:eastAsia="fr-FR"/>
              </w:rPr>
            </w:pPr>
            <w:r>
              <w:rPr>
                <w:lang w:eastAsia="fr-FR"/>
              </w:rPr>
              <w:t>RW</w:t>
            </w:r>
          </w:p>
        </w:tc>
        <w:tc>
          <w:tcPr>
            <w:tcW w:w="1338" w:type="dxa"/>
          </w:tcPr>
          <w:p w14:paraId="3FC3322A" w14:textId="0FEA1270" w:rsidR="008546A1" w:rsidRDefault="008546A1" w:rsidP="008546A1">
            <w:pPr>
              <w:pStyle w:val="TAC"/>
              <w:rPr>
                <w:lang w:eastAsia="fr-FR"/>
              </w:rPr>
            </w:pPr>
            <w:r>
              <w:rPr>
                <w:lang w:eastAsia="fr-FR"/>
              </w:rPr>
              <w:t>RW</w:t>
            </w:r>
          </w:p>
        </w:tc>
        <w:tc>
          <w:tcPr>
            <w:tcW w:w="2126" w:type="dxa"/>
            <w:shd w:val="clear" w:color="auto" w:fill="auto"/>
          </w:tcPr>
          <w:p w14:paraId="78A6EE34" w14:textId="1F877548"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492B37A3" w14:textId="77777777" w:rsidTr="008546A1">
        <w:trPr>
          <w:cantSplit/>
          <w:jc w:val="center"/>
        </w:trPr>
        <w:tc>
          <w:tcPr>
            <w:tcW w:w="3735" w:type="dxa"/>
            <w:shd w:val="clear" w:color="auto" w:fill="auto"/>
          </w:tcPr>
          <w:p w14:paraId="48181D63" w14:textId="1A0247FA" w:rsidR="008546A1" w:rsidRDefault="008546A1" w:rsidP="008546A1">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602C3BCD" w14:textId="648FFA8A" w:rsidR="008546A1" w:rsidRDefault="008546A1" w:rsidP="008546A1">
            <w:pPr>
              <w:pStyle w:val="TAC"/>
              <w:rPr>
                <w:lang w:eastAsia="fr-FR"/>
              </w:rPr>
            </w:pPr>
            <w:r>
              <w:rPr>
                <w:lang w:eastAsia="fr-FR"/>
              </w:rPr>
              <w:t>X</w:t>
            </w:r>
          </w:p>
        </w:tc>
        <w:tc>
          <w:tcPr>
            <w:tcW w:w="708" w:type="dxa"/>
            <w:shd w:val="clear" w:color="auto" w:fill="auto"/>
          </w:tcPr>
          <w:p w14:paraId="1BFF0356" w14:textId="028B6D3C" w:rsidR="008546A1" w:rsidRDefault="008546A1" w:rsidP="008546A1">
            <w:pPr>
              <w:pStyle w:val="TAC"/>
              <w:rPr>
                <w:lang w:eastAsia="fr-FR"/>
              </w:rPr>
            </w:pPr>
            <w:r>
              <w:rPr>
                <w:lang w:eastAsia="fr-FR"/>
              </w:rPr>
              <w:t>X</w:t>
            </w:r>
          </w:p>
        </w:tc>
        <w:tc>
          <w:tcPr>
            <w:tcW w:w="1418" w:type="dxa"/>
            <w:shd w:val="clear" w:color="auto" w:fill="auto"/>
          </w:tcPr>
          <w:p w14:paraId="212FC83F" w14:textId="39EA35E5" w:rsidR="008546A1" w:rsidRDefault="008546A1" w:rsidP="008546A1">
            <w:pPr>
              <w:pStyle w:val="TAC"/>
              <w:rPr>
                <w:lang w:eastAsia="fr-FR"/>
              </w:rPr>
            </w:pPr>
            <w:r>
              <w:rPr>
                <w:lang w:eastAsia="fr-FR"/>
              </w:rPr>
              <w:t>RW</w:t>
            </w:r>
          </w:p>
        </w:tc>
        <w:tc>
          <w:tcPr>
            <w:tcW w:w="1338" w:type="dxa"/>
          </w:tcPr>
          <w:p w14:paraId="41E8ECAD" w14:textId="21D2081D" w:rsidR="008546A1" w:rsidRDefault="008546A1" w:rsidP="008546A1">
            <w:pPr>
              <w:pStyle w:val="TAC"/>
              <w:rPr>
                <w:lang w:eastAsia="fr-FR"/>
              </w:rPr>
            </w:pPr>
            <w:r>
              <w:rPr>
                <w:lang w:eastAsia="fr-FR"/>
              </w:rPr>
              <w:t>RW</w:t>
            </w:r>
          </w:p>
        </w:tc>
        <w:tc>
          <w:tcPr>
            <w:tcW w:w="2126" w:type="dxa"/>
            <w:shd w:val="clear" w:color="auto" w:fill="auto"/>
          </w:tcPr>
          <w:p w14:paraId="4121CFBC" w14:textId="2AAB1856"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6A7F53D1" w14:textId="77777777" w:rsidTr="008546A1">
        <w:trPr>
          <w:cantSplit/>
          <w:jc w:val="center"/>
        </w:trPr>
        <w:tc>
          <w:tcPr>
            <w:tcW w:w="3735" w:type="dxa"/>
            <w:shd w:val="clear" w:color="auto" w:fill="auto"/>
          </w:tcPr>
          <w:p w14:paraId="520E6057" w14:textId="31BF65F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0C92D0DC" w14:textId="16B6D9C5" w:rsidR="008546A1" w:rsidRDefault="008546A1" w:rsidP="008546A1">
            <w:pPr>
              <w:pStyle w:val="TAC"/>
              <w:rPr>
                <w:lang w:eastAsia="fr-FR"/>
              </w:rPr>
            </w:pPr>
            <w:r>
              <w:rPr>
                <w:lang w:eastAsia="fr-FR"/>
              </w:rPr>
              <w:t>X</w:t>
            </w:r>
          </w:p>
        </w:tc>
        <w:tc>
          <w:tcPr>
            <w:tcW w:w="708" w:type="dxa"/>
            <w:shd w:val="clear" w:color="auto" w:fill="auto"/>
          </w:tcPr>
          <w:p w14:paraId="776346EF" w14:textId="7FCD20C5" w:rsidR="008546A1" w:rsidRDefault="008546A1" w:rsidP="008546A1">
            <w:pPr>
              <w:pStyle w:val="TAC"/>
              <w:rPr>
                <w:lang w:eastAsia="fr-FR"/>
              </w:rPr>
            </w:pPr>
            <w:r>
              <w:rPr>
                <w:lang w:eastAsia="fr-FR"/>
              </w:rPr>
              <w:t>X</w:t>
            </w:r>
          </w:p>
        </w:tc>
        <w:tc>
          <w:tcPr>
            <w:tcW w:w="1418" w:type="dxa"/>
            <w:shd w:val="clear" w:color="auto" w:fill="auto"/>
          </w:tcPr>
          <w:p w14:paraId="36A535D0" w14:textId="7B6F2D55" w:rsidR="008546A1" w:rsidRDefault="008546A1" w:rsidP="008546A1">
            <w:pPr>
              <w:pStyle w:val="TAC"/>
              <w:rPr>
                <w:lang w:eastAsia="fr-FR"/>
              </w:rPr>
            </w:pPr>
            <w:r>
              <w:rPr>
                <w:lang w:eastAsia="fr-FR"/>
              </w:rPr>
              <w:t>RW</w:t>
            </w:r>
          </w:p>
        </w:tc>
        <w:tc>
          <w:tcPr>
            <w:tcW w:w="1338" w:type="dxa"/>
          </w:tcPr>
          <w:p w14:paraId="060BB11A" w14:textId="118E0792" w:rsidR="008546A1" w:rsidRDefault="008546A1" w:rsidP="008546A1">
            <w:pPr>
              <w:pStyle w:val="TAC"/>
              <w:rPr>
                <w:lang w:eastAsia="fr-FR"/>
              </w:rPr>
            </w:pPr>
            <w:r>
              <w:rPr>
                <w:lang w:eastAsia="fr-FR"/>
              </w:rPr>
              <w:t>RW</w:t>
            </w:r>
          </w:p>
        </w:tc>
        <w:tc>
          <w:tcPr>
            <w:tcW w:w="2126" w:type="dxa"/>
            <w:shd w:val="clear" w:color="auto" w:fill="auto"/>
          </w:tcPr>
          <w:p w14:paraId="7B0E311E" w14:textId="00D1522B"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547B0271" w14:textId="77777777" w:rsidTr="008546A1">
        <w:trPr>
          <w:cantSplit/>
          <w:jc w:val="center"/>
        </w:trPr>
        <w:tc>
          <w:tcPr>
            <w:tcW w:w="3735" w:type="dxa"/>
            <w:shd w:val="clear" w:color="auto" w:fill="auto"/>
          </w:tcPr>
          <w:p w14:paraId="226C6514" w14:textId="0E198524" w:rsidR="008546A1" w:rsidRDefault="008546A1" w:rsidP="008546A1">
            <w:pPr>
              <w:pStyle w:val="TAL"/>
              <w:rPr>
                <w:lang w:eastAsia="fr-FR"/>
              </w:rPr>
            </w:pPr>
            <w:r>
              <w:rPr>
                <w:lang w:eastAsia="fr-FR"/>
              </w:rPr>
              <w:t>&gt; portDS.</w:t>
            </w:r>
            <w:r w:rsidRPr="00FB0106">
              <w:rPr>
                <w:lang w:eastAsia="fr-FR"/>
              </w:rPr>
              <w:t>logMinPdelayReqInterval</w:t>
            </w:r>
          </w:p>
        </w:tc>
        <w:tc>
          <w:tcPr>
            <w:tcW w:w="709" w:type="dxa"/>
            <w:shd w:val="clear" w:color="auto" w:fill="auto"/>
          </w:tcPr>
          <w:p w14:paraId="336E69F6" w14:textId="041572A0" w:rsidR="008546A1" w:rsidRDefault="008546A1" w:rsidP="008546A1">
            <w:pPr>
              <w:pStyle w:val="TAC"/>
              <w:rPr>
                <w:lang w:eastAsia="fr-FR"/>
              </w:rPr>
            </w:pPr>
            <w:r>
              <w:rPr>
                <w:lang w:eastAsia="fr-FR"/>
              </w:rPr>
              <w:t>X</w:t>
            </w:r>
          </w:p>
        </w:tc>
        <w:tc>
          <w:tcPr>
            <w:tcW w:w="708" w:type="dxa"/>
            <w:shd w:val="clear" w:color="auto" w:fill="auto"/>
          </w:tcPr>
          <w:p w14:paraId="2DE3D6F6" w14:textId="45DB0E9C" w:rsidR="008546A1" w:rsidRDefault="008546A1" w:rsidP="008546A1">
            <w:pPr>
              <w:pStyle w:val="TAC"/>
              <w:rPr>
                <w:lang w:eastAsia="fr-FR"/>
              </w:rPr>
            </w:pPr>
            <w:r>
              <w:rPr>
                <w:lang w:eastAsia="fr-FR"/>
              </w:rPr>
              <w:t>X</w:t>
            </w:r>
          </w:p>
        </w:tc>
        <w:tc>
          <w:tcPr>
            <w:tcW w:w="1418" w:type="dxa"/>
            <w:shd w:val="clear" w:color="auto" w:fill="auto"/>
          </w:tcPr>
          <w:p w14:paraId="18BA77FB" w14:textId="7FCC5022" w:rsidR="008546A1" w:rsidRDefault="008546A1" w:rsidP="008546A1">
            <w:pPr>
              <w:pStyle w:val="TAC"/>
              <w:rPr>
                <w:lang w:eastAsia="fr-FR"/>
              </w:rPr>
            </w:pPr>
            <w:r>
              <w:rPr>
                <w:lang w:eastAsia="fr-FR"/>
              </w:rPr>
              <w:t>RW</w:t>
            </w:r>
          </w:p>
        </w:tc>
        <w:tc>
          <w:tcPr>
            <w:tcW w:w="1338" w:type="dxa"/>
          </w:tcPr>
          <w:p w14:paraId="5671829B" w14:textId="10C52703" w:rsidR="008546A1" w:rsidRDefault="008546A1" w:rsidP="008546A1">
            <w:pPr>
              <w:pStyle w:val="TAC"/>
              <w:rPr>
                <w:lang w:eastAsia="fr-FR"/>
              </w:rPr>
            </w:pPr>
            <w:r>
              <w:rPr>
                <w:lang w:eastAsia="fr-FR"/>
              </w:rPr>
              <w:t>RW</w:t>
            </w:r>
          </w:p>
        </w:tc>
        <w:tc>
          <w:tcPr>
            <w:tcW w:w="2126" w:type="dxa"/>
            <w:shd w:val="clear" w:color="auto" w:fill="auto"/>
          </w:tcPr>
          <w:p w14:paraId="44999F24" w14:textId="7949F490"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46C9913B" w14:textId="77777777" w:rsidTr="008546A1">
        <w:trPr>
          <w:cantSplit/>
          <w:jc w:val="center"/>
        </w:trPr>
        <w:tc>
          <w:tcPr>
            <w:tcW w:w="3735" w:type="dxa"/>
            <w:shd w:val="clear" w:color="auto" w:fill="auto"/>
          </w:tcPr>
          <w:p w14:paraId="70231771" w14:textId="3DD54C84" w:rsidR="008546A1" w:rsidRDefault="008546A1" w:rsidP="008546A1">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0D4731FB" w14:textId="3AE533C1" w:rsidR="008546A1" w:rsidRDefault="008546A1" w:rsidP="008546A1">
            <w:pPr>
              <w:pStyle w:val="TAC"/>
              <w:rPr>
                <w:lang w:eastAsia="fr-FR"/>
              </w:rPr>
            </w:pPr>
            <w:r>
              <w:rPr>
                <w:lang w:eastAsia="fr-FR"/>
              </w:rPr>
              <w:t>X</w:t>
            </w:r>
          </w:p>
        </w:tc>
        <w:tc>
          <w:tcPr>
            <w:tcW w:w="708" w:type="dxa"/>
            <w:shd w:val="clear" w:color="auto" w:fill="auto"/>
          </w:tcPr>
          <w:p w14:paraId="7F551B42" w14:textId="05FF37C0" w:rsidR="008546A1" w:rsidRDefault="008546A1" w:rsidP="008546A1">
            <w:pPr>
              <w:pStyle w:val="TAC"/>
              <w:rPr>
                <w:lang w:eastAsia="fr-FR"/>
              </w:rPr>
            </w:pPr>
            <w:r>
              <w:rPr>
                <w:lang w:eastAsia="fr-FR"/>
              </w:rPr>
              <w:t>X</w:t>
            </w:r>
          </w:p>
        </w:tc>
        <w:tc>
          <w:tcPr>
            <w:tcW w:w="1418" w:type="dxa"/>
            <w:shd w:val="clear" w:color="auto" w:fill="auto"/>
          </w:tcPr>
          <w:p w14:paraId="7F03B234" w14:textId="2B0A82EA" w:rsidR="008546A1" w:rsidRDefault="008546A1" w:rsidP="008546A1">
            <w:pPr>
              <w:pStyle w:val="TAC"/>
              <w:rPr>
                <w:lang w:eastAsia="fr-FR"/>
              </w:rPr>
            </w:pPr>
            <w:r>
              <w:rPr>
                <w:lang w:eastAsia="fr-FR"/>
              </w:rPr>
              <w:t>RW</w:t>
            </w:r>
          </w:p>
        </w:tc>
        <w:tc>
          <w:tcPr>
            <w:tcW w:w="1338" w:type="dxa"/>
          </w:tcPr>
          <w:p w14:paraId="7B2DC5C2" w14:textId="76764FB0" w:rsidR="008546A1" w:rsidRDefault="008546A1" w:rsidP="008546A1">
            <w:pPr>
              <w:pStyle w:val="TAC"/>
              <w:rPr>
                <w:lang w:eastAsia="fr-FR"/>
              </w:rPr>
            </w:pPr>
            <w:r>
              <w:rPr>
                <w:lang w:eastAsia="fr-FR"/>
              </w:rPr>
              <w:t>RW</w:t>
            </w:r>
          </w:p>
        </w:tc>
        <w:tc>
          <w:tcPr>
            <w:tcW w:w="2126" w:type="dxa"/>
            <w:shd w:val="clear" w:color="auto" w:fill="auto"/>
          </w:tcPr>
          <w:p w14:paraId="4BD85F37" w14:textId="25383A51"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205D156E" w14:textId="77777777" w:rsidTr="008546A1">
        <w:trPr>
          <w:cantSplit/>
          <w:jc w:val="center"/>
        </w:trPr>
        <w:tc>
          <w:tcPr>
            <w:tcW w:w="3735" w:type="dxa"/>
            <w:shd w:val="clear" w:color="auto" w:fill="auto"/>
          </w:tcPr>
          <w:p w14:paraId="7AAA0117" w14:textId="2E0BE63E" w:rsidR="008546A1" w:rsidRDefault="008546A1" w:rsidP="008546A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66F8BD46" w14:textId="198CA4BA" w:rsidR="008546A1" w:rsidRDefault="008546A1" w:rsidP="008546A1">
            <w:pPr>
              <w:pStyle w:val="TAC"/>
              <w:rPr>
                <w:lang w:eastAsia="fr-FR"/>
              </w:rPr>
            </w:pPr>
            <w:r>
              <w:rPr>
                <w:lang w:eastAsia="fr-FR"/>
              </w:rPr>
              <w:t>X</w:t>
            </w:r>
          </w:p>
        </w:tc>
        <w:tc>
          <w:tcPr>
            <w:tcW w:w="708" w:type="dxa"/>
            <w:shd w:val="clear" w:color="auto" w:fill="auto"/>
          </w:tcPr>
          <w:p w14:paraId="6F821240" w14:textId="439842FF" w:rsidR="008546A1" w:rsidRDefault="008546A1" w:rsidP="008546A1">
            <w:pPr>
              <w:pStyle w:val="TAC"/>
              <w:rPr>
                <w:lang w:eastAsia="fr-FR"/>
              </w:rPr>
            </w:pPr>
            <w:r>
              <w:rPr>
                <w:lang w:eastAsia="fr-FR"/>
              </w:rPr>
              <w:t>X</w:t>
            </w:r>
          </w:p>
        </w:tc>
        <w:tc>
          <w:tcPr>
            <w:tcW w:w="1418" w:type="dxa"/>
            <w:shd w:val="clear" w:color="auto" w:fill="auto"/>
          </w:tcPr>
          <w:p w14:paraId="6C0309B3" w14:textId="434EF8CB" w:rsidR="008546A1" w:rsidRDefault="008546A1" w:rsidP="008546A1">
            <w:pPr>
              <w:pStyle w:val="TAC"/>
              <w:rPr>
                <w:lang w:eastAsia="fr-FR"/>
              </w:rPr>
            </w:pPr>
            <w:r>
              <w:rPr>
                <w:lang w:eastAsia="fr-FR"/>
              </w:rPr>
              <w:t>RW</w:t>
            </w:r>
          </w:p>
        </w:tc>
        <w:tc>
          <w:tcPr>
            <w:tcW w:w="1338" w:type="dxa"/>
          </w:tcPr>
          <w:p w14:paraId="3598AF3B" w14:textId="33DC1C95" w:rsidR="008546A1" w:rsidRDefault="008546A1" w:rsidP="008546A1">
            <w:pPr>
              <w:pStyle w:val="TAC"/>
              <w:rPr>
                <w:lang w:eastAsia="fr-FR"/>
              </w:rPr>
            </w:pPr>
            <w:r>
              <w:rPr>
                <w:lang w:eastAsia="fr-FR"/>
              </w:rPr>
              <w:t>RW</w:t>
            </w:r>
          </w:p>
        </w:tc>
        <w:tc>
          <w:tcPr>
            <w:tcW w:w="2126" w:type="dxa"/>
            <w:shd w:val="clear" w:color="auto" w:fill="auto"/>
          </w:tcPr>
          <w:p w14:paraId="4B97F9F5" w14:textId="7921FA22"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5427D605" w14:textId="77777777" w:rsidTr="008546A1">
        <w:trPr>
          <w:cantSplit/>
          <w:jc w:val="center"/>
        </w:trPr>
        <w:tc>
          <w:tcPr>
            <w:tcW w:w="3735" w:type="dxa"/>
            <w:shd w:val="clear" w:color="auto" w:fill="auto"/>
          </w:tcPr>
          <w:p w14:paraId="5834458F" w14:textId="174A7388"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85D72DC" w14:textId="1E3EE999" w:rsidR="008546A1" w:rsidRDefault="008546A1" w:rsidP="008546A1">
            <w:pPr>
              <w:pStyle w:val="TAC"/>
              <w:rPr>
                <w:lang w:eastAsia="fr-FR"/>
              </w:rPr>
            </w:pPr>
            <w:r>
              <w:rPr>
                <w:lang w:eastAsia="fr-FR"/>
              </w:rPr>
              <w:t>X</w:t>
            </w:r>
          </w:p>
        </w:tc>
        <w:tc>
          <w:tcPr>
            <w:tcW w:w="708" w:type="dxa"/>
            <w:shd w:val="clear" w:color="auto" w:fill="auto"/>
          </w:tcPr>
          <w:p w14:paraId="640C620C" w14:textId="6E94471B" w:rsidR="008546A1" w:rsidRDefault="008546A1" w:rsidP="008546A1">
            <w:pPr>
              <w:pStyle w:val="TAC"/>
              <w:rPr>
                <w:lang w:eastAsia="fr-FR"/>
              </w:rPr>
            </w:pPr>
            <w:r>
              <w:rPr>
                <w:lang w:eastAsia="fr-FR"/>
              </w:rPr>
              <w:t>X</w:t>
            </w:r>
          </w:p>
        </w:tc>
        <w:tc>
          <w:tcPr>
            <w:tcW w:w="1418" w:type="dxa"/>
            <w:shd w:val="clear" w:color="auto" w:fill="auto"/>
          </w:tcPr>
          <w:p w14:paraId="4A1A576D" w14:textId="4978BD4F" w:rsidR="008546A1" w:rsidRDefault="008546A1" w:rsidP="008546A1">
            <w:pPr>
              <w:pStyle w:val="TAC"/>
              <w:rPr>
                <w:lang w:eastAsia="fr-FR"/>
              </w:rPr>
            </w:pPr>
            <w:r>
              <w:rPr>
                <w:lang w:eastAsia="fr-FR"/>
              </w:rPr>
              <w:t>RW</w:t>
            </w:r>
          </w:p>
        </w:tc>
        <w:tc>
          <w:tcPr>
            <w:tcW w:w="1338" w:type="dxa"/>
          </w:tcPr>
          <w:p w14:paraId="07B235DC" w14:textId="1E414D88" w:rsidR="008546A1" w:rsidRDefault="008546A1" w:rsidP="008546A1">
            <w:pPr>
              <w:pStyle w:val="TAC"/>
              <w:rPr>
                <w:lang w:eastAsia="fr-FR"/>
              </w:rPr>
            </w:pPr>
            <w:r>
              <w:rPr>
                <w:lang w:eastAsia="fr-FR"/>
              </w:rPr>
              <w:t>RW</w:t>
            </w:r>
          </w:p>
        </w:tc>
        <w:tc>
          <w:tcPr>
            <w:tcW w:w="2126" w:type="dxa"/>
            <w:shd w:val="clear" w:color="auto" w:fill="auto"/>
          </w:tcPr>
          <w:p w14:paraId="6F98CE1B" w14:textId="2785D9D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79640D8B" w14:textId="77777777" w:rsidTr="008546A1">
        <w:trPr>
          <w:cantSplit/>
          <w:jc w:val="center"/>
        </w:trPr>
        <w:tc>
          <w:tcPr>
            <w:tcW w:w="3735" w:type="dxa"/>
            <w:shd w:val="clear" w:color="auto" w:fill="auto"/>
          </w:tcPr>
          <w:p w14:paraId="18FF743A" w14:textId="0E688D67" w:rsidR="008546A1" w:rsidRDefault="008546A1" w:rsidP="008546A1">
            <w:pPr>
              <w:pStyle w:val="TAL"/>
              <w:rPr>
                <w:lang w:eastAsia="fr-FR"/>
              </w:rPr>
            </w:pPr>
            <w:r>
              <w:rPr>
                <w:lang w:eastAsia="fr-FR"/>
              </w:rPr>
              <w:t>&gt; portDS.portEnable</w:t>
            </w:r>
          </w:p>
        </w:tc>
        <w:tc>
          <w:tcPr>
            <w:tcW w:w="709" w:type="dxa"/>
            <w:shd w:val="clear" w:color="auto" w:fill="auto"/>
          </w:tcPr>
          <w:p w14:paraId="1B1A945A" w14:textId="5C055E4A" w:rsidR="008546A1" w:rsidRDefault="008546A1" w:rsidP="008546A1">
            <w:pPr>
              <w:pStyle w:val="TAC"/>
              <w:rPr>
                <w:lang w:eastAsia="fr-FR"/>
              </w:rPr>
            </w:pPr>
            <w:r>
              <w:rPr>
                <w:lang w:eastAsia="fr-FR"/>
              </w:rPr>
              <w:t>X</w:t>
            </w:r>
          </w:p>
        </w:tc>
        <w:tc>
          <w:tcPr>
            <w:tcW w:w="708" w:type="dxa"/>
            <w:shd w:val="clear" w:color="auto" w:fill="auto"/>
          </w:tcPr>
          <w:p w14:paraId="65B9F029" w14:textId="54FF2DB9" w:rsidR="008546A1" w:rsidRDefault="008546A1" w:rsidP="008546A1">
            <w:pPr>
              <w:pStyle w:val="TAC"/>
              <w:rPr>
                <w:lang w:eastAsia="fr-FR"/>
              </w:rPr>
            </w:pPr>
            <w:r>
              <w:rPr>
                <w:lang w:eastAsia="fr-FR"/>
              </w:rPr>
              <w:t>X</w:t>
            </w:r>
          </w:p>
        </w:tc>
        <w:tc>
          <w:tcPr>
            <w:tcW w:w="1418" w:type="dxa"/>
            <w:shd w:val="clear" w:color="auto" w:fill="auto"/>
          </w:tcPr>
          <w:p w14:paraId="293F4494" w14:textId="5C8A012D" w:rsidR="008546A1" w:rsidRDefault="008546A1" w:rsidP="008546A1">
            <w:pPr>
              <w:pStyle w:val="TAC"/>
              <w:rPr>
                <w:lang w:eastAsia="fr-FR"/>
              </w:rPr>
            </w:pPr>
            <w:r>
              <w:rPr>
                <w:lang w:eastAsia="fr-FR"/>
              </w:rPr>
              <w:t>RW</w:t>
            </w:r>
          </w:p>
        </w:tc>
        <w:tc>
          <w:tcPr>
            <w:tcW w:w="1338" w:type="dxa"/>
          </w:tcPr>
          <w:p w14:paraId="66A0D390" w14:textId="4A48263C" w:rsidR="008546A1" w:rsidRDefault="008546A1" w:rsidP="008546A1">
            <w:pPr>
              <w:pStyle w:val="TAC"/>
              <w:rPr>
                <w:lang w:eastAsia="fr-FR"/>
              </w:rPr>
            </w:pPr>
            <w:r>
              <w:rPr>
                <w:lang w:eastAsia="fr-FR"/>
              </w:rPr>
              <w:t>RW</w:t>
            </w:r>
          </w:p>
        </w:tc>
        <w:tc>
          <w:tcPr>
            <w:tcW w:w="2126" w:type="dxa"/>
            <w:shd w:val="clear" w:color="auto" w:fill="auto"/>
          </w:tcPr>
          <w:p w14:paraId="7B369E4E" w14:textId="5503181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3558A9E0" w14:textId="77777777" w:rsidTr="008546A1">
        <w:trPr>
          <w:cantSplit/>
          <w:jc w:val="center"/>
        </w:trPr>
        <w:tc>
          <w:tcPr>
            <w:tcW w:w="3735" w:type="dxa"/>
            <w:shd w:val="clear" w:color="auto" w:fill="auto"/>
          </w:tcPr>
          <w:p w14:paraId="225CBAB5" w14:textId="2579CB7F"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A737AF5" w14:textId="4C8087CD" w:rsidR="008546A1" w:rsidRDefault="008546A1" w:rsidP="008546A1">
            <w:pPr>
              <w:pStyle w:val="TAC"/>
              <w:rPr>
                <w:lang w:eastAsia="fr-FR"/>
              </w:rPr>
            </w:pPr>
            <w:r>
              <w:rPr>
                <w:lang w:eastAsia="fr-FR"/>
              </w:rPr>
              <w:t>X</w:t>
            </w:r>
          </w:p>
        </w:tc>
        <w:tc>
          <w:tcPr>
            <w:tcW w:w="708" w:type="dxa"/>
            <w:shd w:val="clear" w:color="auto" w:fill="auto"/>
          </w:tcPr>
          <w:p w14:paraId="1B40F49A" w14:textId="79E693F1" w:rsidR="008546A1" w:rsidRDefault="008546A1" w:rsidP="008546A1">
            <w:pPr>
              <w:pStyle w:val="TAC"/>
              <w:rPr>
                <w:lang w:eastAsia="fr-FR"/>
              </w:rPr>
            </w:pPr>
            <w:r>
              <w:rPr>
                <w:lang w:eastAsia="fr-FR"/>
              </w:rPr>
              <w:t>X</w:t>
            </w:r>
          </w:p>
        </w:tc>
        <w:tc>
          <w:tcPr>
            <w:tcW w:w="1418" w:type="dxa"/>
            <w:shd w:val="clear" w:color="auto" w:fill="auto"/>
          </w:tcPr>
          <w:p w14:paraId="25F48B7E" w14:textId="1DC687E7" w:rsidR="008546A1" w:rsidRDefault="008546A1" w:rsidP="008546A1">
            <w:pPr>
              <w:pStyle w:val="TAC"/>
              <w:rPr>
                <w:lang w:eastAsia="fr-FR"/>
              </w:rPr>
            </w:pPr>
            <w:r>
              <w:rPr>
                <w:lang w:eastAsia="fr-FR"/>
              </w:rPr>
              <w:t>RW</w:t>
            </w:r>
          </w:p>
        </w:tc>
        <w:tc>
          <w:tcPr>
            <w:tcW w:w="1338" w:type="dxa"/>
          </w:tcPr>
          <w:p w14:paraId="5561AC60" w14:textId="4CEF9EBE" w:rsidR="008546A1" w:rsidRDefault="008546A1" w:rsidP="008546A1">
            <w:pPr>
              <w:pStyle w:val="TAC"/>
              <w:rPr>
                <w:lang w:eastAsia="fr-FR"/>
              </w:rPr>
            </w:pPr>
            <w:r>
              <w:rPr>
                <w:lang w:eastAsia="fr-FR"/>
              </w:rPr>
              <w:t>RW</w:t>
            </w:r>
          </w:p>
        </w:tc>
        <w:tc>
          <w:tcPr>
            <w:tcW w:w="2126" w:type="dxa"/>
            <w:shd w:val="clear" w:color="auto" w:fill="auto"/>
          </w:tcPr>
          <w:p w14:paraId="3198288E" w14:textId="72C04EBF" w:rsidR="008546A1" w:rsidRDefault="008546A1" w:rsidP="008546A1">
            <w:pPr>
              <w:pStyle w:val="TAC"/>
              <w:rPr>
                <w:lang w:eastAsia="fr-FR"/>
              </w:rPr>
            </w:pPr>
            <w:r>
              <w:rPr>
                <w:lang w:eastAsia="fr-FR"/>
              </w:rPr>
              <w:t>IEEE Std 1588 [126] clause 8.2.4.2</w:t>
            </w:r>
          </w:p>
        </w:tc>
      </w:tr>
      <w:tr w:rsidR="008546A1" w:rsidRPr="002369B3" w14:paraId="298DAAF1" w14:textId="77777777" w:rsidTr="008546A1">
        <w:trPr>
          <w:cantSplit/>
          <w:jc w:val="center"/>
        </w:trPr>
        <w:tc>
          <w:tcPr>
            <w:tcW w:w="3735" w:type="dxa"/>
            <w:shd w:val="clear" w:color="auto" w:fill="auto"/>
          </w:tcPr>
          <w:p w14:paraId="7FE772D0" w14:textId="3AE3968C" w:rsidR="008546A1" w:rsidRDefault="008546A1" w:rsidP="008546A1">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6D2C8487" w14:textId="48135F23" w:rsidR="008546A1" w:rsidRDefault="008546A1" w:rsidP="008546A1">
            <w:pPr>
              <w:pStyle w:val="TAC"/>
              <w:rPr>
                <w:lang w:eastAsia="fr-FR"/>
              </w:rPr>
            </w:pPr>
            <w:r>
              <w:rPr>
                <w:lang w:eastAsia="fr-FR"/>
              </w:rPr>
              <w:t>X</w:t>
            </w:r>
          </w:p>
        </w:tc>
        <w:tc>
          <w:tcPr>
            <w:tcW w:w="708" w:type="dxa"/>
            <w:shd w:val="clear" w:color="auto" w:fill="auto"/>
          </w:tcPr>
          <w:p w14:paraId="5FE52FB1" w14:textId="2A35993C" w:rsidR="008546A1" w:rsidRDefault="008546A1" w:rsidP="008546A1">
            <w:pPr>
              <w:pStyle w:val="TAC"/>
              <w:rPr>
                <w:lang w:eastAsia="fr-FR"/>
              </w:rPr>
            </w:pPr>
            <w:r>
              <w:rPr>
                <w:lang w:eastAsia="fr-FR"/>
              </w:rPr>
              <w:t>X</w:t>
            </w:r>
          </w:p>
        </w:tc>
        <w:tc>
          <w:tcPr>
            <w:tcW w:w="1418" w:type="dxa"/>
            <w:shd w:val="clear" w:color="auto" w:fill="auto"/>
          </w:tcPr>
          <w:p w14:paraId="766394DB" w14:textId="65444C44" w:rsidR="008546A1" w:rsidRDefault="008546A1" w:rsidP="008546A1">
            <w:pPr>
              <w:pStyle w:val="TAC"/>
              <w:rPr>
                <w:lang w:eastAsia="fr-FR"/>
              </w:rPr>
            </w:pPr>
            <w:r>
              <w:rPr>
                <w:lang w:eastAsia="fr-FR"/>
              </w:rPr>
              <w:t>RW</w:t>
            </w:r>
          </w:p>
        </w:tc>
        <w:tc>
          <w:tcPr>
            <w:tcW w:w="1338" w:type="dxa"/>
          </w:tcPr>
          <w:p w14:paraId="79396F4B" w14:textId="1FA9BBC9" w:rsidR="008546A1" w:rsidRDefault="008546A1" w:rsidP="008546A1">
            <w:pPr>
              <w:pStyle w:val="TAC"/>
              <w:rPr>
                <w:lang w:eastAsia="fr-FR"/>
              </w:rPr>
            </w:pPr>
            <w:r>
              <w:rPr>
                <w:lang w:eastAsia="fr-FR"/>
              </w:rPr>
              <w:t>RW</w:t>
            </w:r>
          </w:p>
        </w:tc>
        <w:tc>
          <w:tcPr>
            <w:tcW w:w="2126" w:type="dxa"/>
            <w:shd w:val="clear" w:color="auto" w:fill="auto"/>
          </w:tcPr>
          <w:p w14:paraId="6552838D" w14:textId="5699E328" w:rsidR="008546A1" w:rsidRDefault="008546A1" w:rsidP="008546A1">
            <w:pPr>
              <w:pStyle w:val="TAC"/>
              <w:rPr>
                <w:lang w:eastAsia="fr-FR"/>
              </w:rPr>
            </w:pPr>
            <w:r>
              <w:rPr>
                <w:lang w:eastAsia="fr-FR"/>
              </w:rPr>
              <w:t>IEEE Std 1588 [126] clause 8.2.4.9</w:t>
            </w:r>
          </w:p>
        </w:tc>
      </w:tr>
      <w:tr w:rsidR="008546A1" w:rsidRPr="002369B3" w14:paraId="0DB26C8D" w14:textId="77777777" w:rsidTr="008546A1">
        <w:trPr>
          <w:cantSplit/>
          <w:jc w:val="center"/>
        </w:trPr>
        <w:tc>
          <w:tcPr>
            <w:tcW w:w="3735" w:type="dxa"/>
            <w:shd w:val="clear" w:color="auto" w:fill="auto"/>
          </w:tcPr>
          <w:p w14:paraId="4690916E" w14:textId="10FB1BA4"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33280486" w14:textId="77777777" w:rsidR="008546A1" w:rsidRDefault="008546A1" w:rsidP="008546A1">
            <w:pPr>
              <w:pStyle w:val="TAC"/>
              <w:rPr>
                <w:lang w:eastAsia="fr-FR"/>
              </w:rPr>
            </w:pPr>
          </w:p>
        </w:tc>
        <w:tc>
          <w:tcPr>
            <w:tcW w:w="708" w:type="dxa"/>
            <w:shd w:val="clear" w:color="auto" w:fill="auto"/>
          </w:tcPr>
          <w:p w14:paraId="2142612C" w14:textId="0C6021D2" w:rsidR="008546A1" w:rsidRDefault="008546A1" w:rsidP="008546A1">
            <w:pPr>
              <w:pStyle w:val="TAC"/>
              <w:rPr>
                <w:lang w:eastAsia="fr-FR"/>
              </w:rPr>
            </w:pPr>
            <w:r>
              <w:rPr>
                <w:lang w:eastAsia="fr-FR"/>
              </w:rPr>
              <w:t>X</w:t>
            </w:r>
          </w:p>
        </w:tc>
        <w:tc>
          <w:tcPr>
            <w:tcW w:w="1418" w:type="dxa"/>
            <w:shd w:val="clear" w:color="auto" w:fill="auto"/>
          </w:tcPr>
          <w:p w14:paraId="0A969C52" w14:textId="5EFE3474" w:rsidR="008546A1" w:rsidRDefault="008546A1" w:rsidP="008546A1">
            <w:pPr>
              <w:pStyle w:val="TAC"/>
              <w:rPr>
                <w:lang w:eastAsia="fr-FR"/>
              </w:rPr>
            </w:pPr>
            <w:r>
              <w:rPr>
                <w:lang w:eastAsia="fr-FR"/>
              </w:rPr>
              <w:t>RW</w:t>
            </w:r>
          </w:p>
        </w:tc>
        <w:tc>
          <w:tcPr>
            <w:tcW w:w="1338" w:type="dxa"/>
          </w:tcPr>
          <w:p w14:paraId="73B76A11" w14:textId="4D95E2EA" w:rsidR="008546A1" w:rsidRDefault="008546A1" w:rsidP="008546A1">
            <w:pPr>
              <w:pStyle w:val="TAC"/>
              <w:rPr>
                <w:lang w:eastAsia="fr-FR"/>
              </w:rPr>
            </w:pPr>
            <w:r>
              <w:rPr>
                <w:lang w:eastAsia="fr-FR"/>
              </w:rPr>
              <w:t>RW</w:t>
            </w:r>
          </w:p>
        </w:tc>
        <w:tc>
          <w:tcPr>
            <w:tcW w:w="2126" w:type="dxa"/>
            <w:shd w:val="clear" w:color="auto" w:fill="auto"/>
          </w:tcPr>
          <w:p w14:paraId="4EF7A644" w14:textId="68AC536A" w:rsidR="008546A1" w:rsidRDefault="008546A1" w:rsidP="008546A1">
            <w:pPr>
              <w:pStyle w:val="TAC"/>
              <w:rPr>
                <w:lang w:eastAsia="fr-FR"/>
              </w:rPr>
            </w:pPr>
            <w:r>
              <w:rPr>
                <w:lang w:eastAsia="fr-FR"/>
              </w:rPr>
              <w:t>IEEE Std 1588 [126] clause </w:t>
            </w:r>
            <w:r w:rsidRPr="00BF6E95">
              <w:rPr>
                <w:lang w:eastAsia="fr-FR"/>
              </w:rPr>
              <w:t>15.5.3.7.15.1</w:t>
            </w:r>
          </w:p>
        </w:tc>
      </w:tr>
      <w:tr w:rsidR="008546A1" w:rsidRPr="002369B3" w14:paraId="0E1301BD" w14:textId="77777777" w:rsidTr="008546A1">
        <w:trPr>
          <w:cantSplit/>
          <w:jc w:val="center"/>
        </w:trPr>
        <w:tc>
          <w:tcPr>
            <w:tcW w:w="3735" w:type="dxa"/>
            <w:shd w:val="clear" w:color="auto" w:fill="auto"/>
          </w:tcPr>
          <w:p w14:paraId="36226FC5" w14:textId="0A36787E" w:rsidR="008546A1" w:rsidRPr="00323277" w:rsidRDefault="008546A1" w:rsidP="008546A1">
            <w:pPr>
              <w:pStyle w:val="TAL"/>
              <w:rPr>
                <w:b/>
                <w:bCs/>
                <w:lang w:eastAsia="fr-FR"/>
              </w:rPr>
            </w:pPr>
            <w:r w:rsidRPr="00323277">
              <w:rPr>
                <w:b/>
                <w:bCs/>
                <w:lang w:eastAsia="fr-FR"/>
              </w:rPr>
              <w:t>IEEE Std 802.1AS [104] data sets (NOTE 22)</w:t>
            </w:r>
          </w:p>
        </w:tc>
        <w:tc>
          <w:tcPr>
            <w:tcW w:w="709" w:type="dxa"/>
            <w:shd w:val="clear" w:color="auto" w:fill="auto"/>
          </w:tcPr>
          <w:p w14:paraId="6226B254" w14:textId="77777777" w:rsidR="008546A1" w:rsidRDefault="008546A1" w:rsidP="008546A1">
            <w:pPr>
              <w:pStyle w:val="TAC"/>
              <w:rPr>
                <w:lang w:eastAsia="fr-FR"/>
              </w:rPr>
            </w:pPr>
          </w:p>
        </w:tc>
        <w:tc>
          <w:tcPr>
            <w:tcW w:w="708" w:type="dxa"/>
            <w:shd w:val="clear" w:color="auto" w:fill="auto"/>
          </w:tcPr>
          <w:p w14:paraId="01943196" w14:textId="77777777" w:rsidR="008546A1" w:rsidRDefault="008546A1" w:rsidP="008546A1">
            <w:pPr>
              <w:pStyle w:val="TAC"/>
              <w:rPr>
                <w:lang w:eastAsia="fr-FR"/>
              </w:rPr>
            </w:pPr>
          </w:p>
        </w:tc>
        <w:tc>
          <w:tcPr>
            <w:tcW w:w="1418" w:type="dxa"/>
            <w:shd w:val="clear" w:color="auto" w:fill="auto"/>
          </w:tcPr>
          <w:p w14:paraId="2D3EFEA4" w14:textId="77777777" w:rsidR="008546A1" w:rsidRDefault="008546A1" w:rsidP="008546A1">
            <w:pPr>
              <w:pStyle w:val="TAC"/>
              <w:rPr>
                <w:lang w:eastAsia="fr-FR"/>
              </w:rPr>
            </w:pPr>
          </w:p>
        </w:tc>
        <w:tc>
          <w:tcPr>
            <w:tcW w:w="1338" w:type="dxa"/>
          </w:tcPr>
          <w:p w14:paraId="198E0866" w14:textId="0A2EFD22" w:rsidR="008546A1" w:rsidRDefault="008546A1" w:rsidP="008546A1">
            <w:pPr>
              <w:pStyle w:val="TAC"/>
              <w:rPr>
                <w:lang w:eastAsia="fr-FR"/>
              </w:rPr>
            </w:pPr>
            <w:r>
              <w:rPr>
                <w:lang w:eastAsia="fr-FR"/>
              </w:rPr>
              <w:t>RW</w:t>
            </w:r>
          </w:p>
        </w:tc>
        <w:tc>
          <w:tcPr>
            <w:tcW w:w="2126" w:type="dxa"/>
            <w:shd w:val="clear" w:color="auto" w:fill="auto"/>
          </w:tcPr>
          <w:p w14:paraId="64BBA76E" w14:textId="5E6D1366" w:rsidR="008546A1" w:rsidRDefault="008546A1" w:rsidP="008546A1">
            <w:pPr>
              <w:pStyle w:val="TAC"/>
              <w:rPr>
                <w:lang w:eastAsia="fr-FR"/>
              </w:rPr>
            </w:pPr>
          </w:p>
        </w:tc>
      </w:tr>
      <w:tr w:rsidR="008546A1" w:rsidRPr="002369B3" w14:paraId="2A9104C1" w14:textId="77777777" w:rsidTr="008546A1">
        <w:trPr>
          <w:cantSplit/>
          <w:jc w:val="center"/>
        </w:trPr>
        <w:tc>
          <w:tcPr>
            <w:tcW w:w="3735" w:type="dxa"/>
            <w:shd w:val="clear" w:color="auto" w:fill="auto"/>
          </w:tcPr>
          <w:p w14:paraId="353E7C93" w14:textId="18703981" w:rsidR="008546A1" w:rsidRPr="00B844B3"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393DEF91" w14:textId="245AD817" w:rsidR="008546A1" w:rsidRDefault="008546A1" w:rsidP="008546A1">
            <w:pPr>
              <w:pStyle w:val="TAC"/>
              <w:rPr>
                <w:lang w:eastAsia="fr-FR"/>
              </w:rPr>
            </w:pPr>
            <w:r>
              <w:rPr>
                <w:lang w:eastAsia="fr-FR"/>
              </w:rPr>
              <w:t>X</w:t>
            </w:r>
          </w:p>
        </w:tc>
        <w:tc>
          <w:tcPr>
            <w:tcW w:w="708" w:type="dxa"/>
            <w:shd w:val="clear" w:color="auto" w:fill="auto"/>
          </w:tcPr>
          <w:p w14:paraId="181C5130" w14:textId="4C20B61C" w:rsidR="008546A1" w:rsidRDefault="008546A1" w:rsidP="008546A1">
            <w:pPr>
              <w:pStyle w:val="TAC"/>
              <w:rPr>
                <w:lang w:eastAsia="fr-FR"/>
              </w:rPr>
            </w:pPr>
            <w:r>
              <w:rPr>
                <w:lang w:eastAsia="fr-FR"/>
              </w:rPr>
              <w:t>X</w:t>
            </w:r>
          </w:p>
        </w:tc>
        <w:tc>
          <w:tcPr>
            <w:tcW w:w="1418" w:type="dxa"/>
            <w:shd w:val="clear" w:color="auto" w:fill="auto"/>
          </w:tcPr>
          <w:p w14:paraId="11636B2B" w14:textId="1DF71C27" w:rsidR="008546A1" w:rsidRDefault="008546A1" w:rsidP="008546A1">
            <w:pPr>
              <w:pStyle w:val="TAC"/>
              <w:rPr>
                <w:lang w:eastAsia="fr-FR"/>
              </w:rPr>
            </w:pPr>
            <w:r>
              <w:rPr>
                <w:lang w:eastAsia="fr-FR"/>
              </w:rPr>
              <w:t>RW</w:t>
            </w:r>
          </w:p>
        </w:tc>
        <w:tc>
          <w:tcPr>
            <w:tcW w:w="1338" w:type="dxa"/>
          </w:tcPr>
          <w:p w14:paraId="01031CDE" w14:textId="47B1B7D3" w:rsidR="008546A1" w:rsidRPr="007E2776" w:rsidRDefault="008546A1" w:rsidP="008546A1">
            <w:pPr>
              <w:pStyle w:val="TAC"/>
              <w:rPr>
                <w:lang w:eastAsia="fr-FR"/>
              </w:rPr>
            </w:pPr>
            <w:r>
              <w:rPr>
                <w:lang w:eastAsia="fr-FR"/>
              </w:rPr>
              <w:t>RW</w:t>
            </w:r>
          </w:p>
        </w:tc>
        <w:tc>
          <w:tcPr>
            <w:tcW w:w="2126" w:type="dxa"/>
            <w:shd w:val="clear" w:color="auto" w:fill="auto"/>
          </w:tcPr>
          <w:p w14:paraId="2E130419" w14:textId="78E4EA72" w:rsidR="008546A1"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62ACA905" w14:textId="77777777" w:rsidTr="008546A1">
        <w:trPr>
          <w:cantSplit/>
          <w:jc w:val="center"/>
        </w:trPr>
        <w:tc>
          <w:tcPr>
            <w:tcW w:w="3735" w:type="dxa"/>
            <w:shd w:val="clear" w:color="auto" w:fill="auto"/>
          </w:tcPr>
          <w:p w14:paraId="535995E1" w14:textId="14DD1297"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ED7A7B7" w14:textId="001EE24E" w:rsidR="008546A1" w:rsidRDefault="008546A1" w:rsidP="008546A1">
            <w:pPr>
              <w:pStyle w:val="TAC"/>
              <w:rPr>
                <w:lang w:eastAsia="fr-FR"/>
              </w:rPr>
            </w:pPr>
            <w:r>
              <w:rPr>
                <w:lang w:eastAsia="fr-FR"/>
              </w:rPr>
              <w:t>X</w:t>
            </w:r>
          </w:p>
        </w:tc>
        <w:tc>
          <w:tcPr>
            <w:tcW w:w="708" w:type="dxa"/>
            <w:shd w:val="clear" w:color="auto" w:fill="auto"/>
          </w:tcPr>
          <w:p w14:paraId="2249DC31" w14:textId="3BDC8DB2" w:rsidR="008546A1" w:rsidRDefault="008546A1" w:rsidP="008546A1">
            <w:pPr>
              <w:pStyle w:val="TAC"/>
              <w:rPr>
                <w:lang w:eastAsia="fr-FR"/>
              </w:rPr>
            </w:pPr>
            <w:r>
              <w:rPr>
                <w:lang w:eastAsia="fr-FR"/>
              </w:rPr>
              <w:t>X</w:t>
            </w:r>
          </w:p>
        </w:tc>
        <w:tc>
          <w:tcPr>
            <w:tcW w:w="1418" w:type="dxa"/>
            <w:shd w:val="clear" w:color="auto" w:fill="auto"/>
          </w:tcPr>
          <w:p w14:paraId="06910CEF" w14:textId="1734CAD2" w:rsidR="008546A1" w:rsidRDefault="008546A1" w:rsidP="008546A1">
            <w:pPr>
              <w:pStyle w:val="TAC"/>
              <w:rPr>
                <w:lang w:eastAsia="fr-FR"/>
              </w:rPr>
            </w:pPr>
            <w:r>
              <w:rPr>
                <w:lang w:eastAsia="fr-FR"/>
              </w:rPr>
              <w:t>RW</w:t>
            </w:r>
          </w:p>
        </w:tc>
        <w:tc>
          <w:tcPr>
            <w:tcW w:w="1338" w:type="dxa"/>
          </w:tcPr>
          <w:p w14:paraId="45D79226" w14:textId="07E5F585" w:rsidR="008546A1" w:rsidRPr="007E2776" w:rsidRDefault="008546A1" w:rsidP="008546A1">
            <w:pPr>
              <w:pStyle w:val="TAC"/>
              <w:rPr>
                <w:lang w:eastAsia="fr-FR"/>
              </w:rPr>
            </w:pPr>
            <w:r>
              <w:rPr>
                <w:lang w:eastAsia="fr-FR"/>
              </w:rPr>
              <w:t>RW</w:t>
            </w:r>
          </w:p>
        </w:tc>
        <w:tc>
          <w:tcPr>
            <w:tcW w:w="2126" w:type="dxa"/>
            <w:shd w:val="clear" w:color="auto" w:fill="auto"/>
          </w:tcPr>
          <w:p w14:paraId="05A9EB18" w14:textId="6F77111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0DB170C1" w14:textId="77777777" w:rsidTr="008546A1">
        <w:trPr>
          <w:cantSplit/>
          <w:jc w:val="center"/>
        </w:trPr>
        <w:tc>
          <w:tcPr>
            <w:tcW w:w="3735" w:type="dxa"/>
            <w:shd w:val="clear" w:color="auto" w:fill="auto"/>
          </w:tcPr>
          <w:p w14:paraId="0AFDDEFB" w14:textId="6B3F5402" w:rsidR="008546A1" w:rsidRDefault="008546A1" w:rsidP="008546A1">
            <w:pPr>
              <w:pStyle w:val="TAL"/>
              <w:rPr>
                <w:lang w:eastAsia="fr-FR"/>
              </w:rPr>
            </w:pPr>
            <w:r>
              <w:rPr>
                <w:lang w:eastAsia="fr-FR"/>
              </w:rPr>
              <w:lastRenderedPageBreak/>
              <w:t xml:space="preserve">&gt; </w:t>
            </w:r>
            <w:r w:rsidRPr="00FB0106">
              <w:rPr>
                <w:lang w:eastAsia="fr-FR"/>
              </w:rPr>
              <w:t>defaultDS.clockQuality.clockAccuracy</w:t>
            </w:r>
          </w:p>
        </w:tc>
        <w:tc>
          <w:tcPr>
            <w:tcW w:w="709" w:type="dxa"/>
            <w:shd w:val="clear" w:color="auto" w:fill="auto"/>
          </w:tcPr>
          <w:p w14:paraId="485FF469" w14:textId="7786BDE5" w:rsidR="008546A1" w:rsidRDefault="008546A1" w:rsidP="008546A1">
            <w:pPr>
              <w:pStyle w:val="TAC"/>
              <w:rPr>
                <w:lang w:eastAsia="fr-FR"/>
              </w:rPr>
            </w:pPr>
            <w:r>
              <w:rPr>
                <w:lang w:eastAsia="fr-FR"/>
              </w:rPr>
              <w:t>X</w:t>
            </w:r>
          </w:p>
        </w:tc>
        <w:tc>
          <w:tcPr>
            <w:tcW w:w="708" w:type="dxa"/>
            <w:shd w:val="clear" w:color="auto" w:fill="auto"/>
          </w:tcPr>
          <w:p w14:paraId="243046F3" w14:textId="072FED0F" w:rsidR="008546A1" w:rsidRDefault="008546A1" w:rsidP="008546A1">
            <w:pPr>
              <w:pStyle w:val="TAC"/>
              <w:rPr>
                <w:lang w:eastAsia="fr-FR"/>
              </w:rPr>
            </w:pPr>
            <w:r>
              <w:rPr>
                <w:lang w:eastAsia="fr-FR"/>
              </w:rPr>
              <w:t>X</w:t>
            </w:r>
          </w:p>
        </w:tc>
        <w:tc>
          <w:tcPr>
            <w:tcW w:w="1418" w:type="dxa"/>
            <w:shd w:val="clear" w:color="auto" w:fill="auto"/>
          </w:tcPr>
          <w:p w14:paraId="6B1E93D8" w14:textId="54A61D75" w:rsidR="008546A1" w:rsidRDefault="008546A1" w:rsidP="008546A1">
            <w:pPr>
              <w:pStyle w:val="TAC"/>
              <w:rPr>
                <w:lang w:eastAsia="fr-FR"/>
              </w:rPr>
            </w:pPr>
            <w:r>
              <w:rPr>
                <w:lang w:eastAsia="fr-FR"/>
              </w:rPr>
              <w:t>RW</w:t>
            </w:r>
          </w:p>
        </w:tc>
        <w:tc>
          <w:tcPr>
            <w:tcW w:w="1338" w:type="dxa"/>
          </w:tcPr>
          <w:p w14:paraId="1A1D08CF" w14:textId="1C0896F5" w:rsidR="008546A1" w:rsidRPr="007E2776" w:rsidRDefault="008546A1" w:rsidP="008546A1">
            <w:pPr>
              <w:pStyle w:val="TAC"/>
              <w:rPr>
                <w:lang w:eastAsia="fr-FR"/>
              </w:rPr>
            </w:pPr>
            <w:r>
              <w:rPr>
                <w:lang w:eastAsia="fr-FR"/>
              </w:rPr>
              <w:t>RW</w:t>
            </w:r>
          </w:p>
        </w:tc>
        <w:tc>
          <w:tcPr>
            <w:tcW w:w="2126" w:type="dxa"/>
            <w:shd w:val="clear" w:color="auto" w:fill="auto"/>
          </w:tcPr>
          <w:p w14:paraId="0F1AAED2" w14:textId="7A0E854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19D87358" w14:textId="77777777" w:rsidTr="008546A1">
        <w:trPr>
          <w:cantSplit/>
          <w:jc w:val="center"/>
        </w:trPr>
        <w:tc>
          <w:tcPr>
            <w:tcW w:w="3735" w:type="dxa"/>
            <w:shd w:val="clear" w:color="auto" w:fill="auto"/>
          </w:tcPr>
          <w:p w14:paraId="11115ADB" w14:textId="1FCDC3B3"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61D7492A" w14:textId="33D95D81" w:rsidR="008546A1" w:rsidRDefault="008546A1" w:rsidP="008546A1">
            <w:pPr>
              <w:pStyle w:val="TAC"/>
              <w:rPr>
                <w:lang w:eastAsia="fr-FR"/>
              </w:rPr>
            </w:pPr>
            <w:r>
              <w:rPr>
                <w:lang w:eastAsia="fr-FR"/>
              </w:rPr>
              <w:t>X</w:t>
            </w:r>
          </w:p>
        </w:tc>
        <w:tc>
          <w:tcPr>
            <w:tcW w:w="708" w:type="dxa"/>
            <w:shd w:val="clear" w:color="auto" w:fill="auto"/>
          </w:tcPr>
          <w:p w14:paraId="1B1EC6A6" w14:textId="34E4EF89" w:rsidR="008546A1" w:rsidRDefault="008546A1" w:rsidP="008546A1">
            <w:pPr>
              <w:pStyle w:val="TAC"/>
              <w:rPr>
                <w:lang w:eastAsia="fr-FR"/>
              </w:rPr>
            </w:pPr>
            <w:r>
              <w:rPr>
                <w:lang w:eastAsia="fr-FR"/>
              </w:rPr>
              <w:t>X</w:t>
            </w:r>
          </w:p>
        </w:tc>
        <w:tc>
          <w:tcPr>
            <w:tcW w:w="1418" w:type="dxa"/>
            <w:shd w:val="clear" w:color="auto" w:fill="auto"/>
          </w:tcPr>
          <w:p w14:paraId="06B7817C" w14:textId="4DC63429" w:rsidR="008546A1" w:rsidRDefault="008546A1" w:rsidP="008546A1">
            <w:pPr>
              <w:pStyle w:val="TAC"/>
              <w:rPr>
                <w:lang w:eastAsia="fr-FR"/>
              </w:rPr>
            </w:pPr>
            <w:r>
              <w:rPr>
                <w:lang w:eastAsia="fr-FR"/>
              </w:rPr>
              <w:t>RW</w:t>
            </w:r>
          </w:p>
        </w:tc>
        <w:tc>
          <w:tcPr>
            <w:tcW w:w="1338" w:type="dxa"/>
          </w:tcPr>
          <w:p w14:paraId="6161C39E" w14:textId="1093EBDB" w:rsidR="008546A1" w:rsidRPr="007E2776" w:rsidRDefault="008546A1" w:rsidP="008546A1">
            <w:pPr>
              <w:pStyle w:val="TAC"/>
              <w:rPr>
                <w:lang w:eastAsia="fr-FR"/>
              </w:rPr>
            </w:pPr>
            <w:r>
              <w:rPr>
                <w:lang w:eastAsia="fr-FR"/>
              </w:rPr>
              <w:t>RW</w:t>
            </w:r>
          </w:p>
        </w:tc>
        <w:tc>
          <w:tcPr>
            <w:tcW w:w="2126" w:type="dxa"/>
            <w:shd w:val="clear" w:color="auto" w:fill="auto"/>
          </w:tcPr>
          <w:p w14:paraId="48EF27D8" w14:textId="66E7B04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C31EC25" w14:textId="77777777" w:rsidTr="008546A1">
        <w:trPr>
          <w:cantSplit/>
          <w:jc w:val="center"/>
        </w:trPr>
        <w:tc>
          <w:tcPr>
            <w:tcW w:w="3735" w:type="dxa"/>
            <w:shd w:val="clear" w:color="auto" w:fill="auto"/>
          </w:tcPr>
          <w:p w14:paraId="73A93511" w14:textId="323D1FC8"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D65C67C" w14:textId="6DF91B6A" w:rsidR="008546A1" w:rsidRDefault="008546A1" w:rsidP="008546A1">
            <w:pPr>
              <w:pStyle w:val="TAC"/>
              <w:rPr>
                <w:lang w:eastAsia="fr-FR"/>
              </w:rPr>
            </w:pPr>
            <w:r>
              <w:rPr>
                <w:lang w:eastAsia="fr-FR"/>
              </w:rPr>
              <w:t>X</w:t>
            </w:r>
          </w:p>
        </w:tc>
        <w:tc>
          <w:tcPr>
            <w:tcW w:w="708" w:type="dxa"/>
            <w:shd w:val="clear" w:color="auto" w:fill="auto"/>
          </w:tcPr>
          <w:p w14:paraId="047C5FE3" w14:textId="089D9098" w:rsidR="008546A1" w:rsidRDefault="008546A1" w:rsidP="008546A1">
            <w:pPr>
              <w:pStyle w:val="TAC"/>
              <w:rPr>
                <w:lang w:eastAsia="fr-FR"/>
              </w:rPr>
            </w:pPr>
            <w:r>
              <w:rPr>
                <w:lang w:eastAsia="fr-FR"/>
              </w:rPr>
              <w:t>X</w:t>
            </w:r>
          </w:p>
        </w:tc>
        <w:tc>
          <w:tcPr>
            <w:tcW w:w="1418" w:type="dxa"/>
            <w:shd w:val="clear" w:color="auto" w:fill="auto"/>
          </w:tcPr>
          <w:p w14:paraId="32773CF7" w14:textId="1FC0DE07" w:rsidR="008546A1" w:rsidRDefault="008546A1" w:rsidP="008546A1">
            <w:pPr>
              <w:pStyle w:val="TAC"/>
              <w:rPr>
                <w:lang w:eastAsia="fr-FR"/>
              </w:rPr>
            </w:pPr>
            <w:r>
              <w:rPr>
                <w:lang w:eastAsia="fr-FR"/>
              </w:rPr>
              <w:t>RW</w:t>
            </w:r>
          </w:p>
        </w:tc>
        <w:tc>
          <w:tcPr>
            <w:tcW w:w="1338" w:type="dxa"/>
          </w:tcPr>
          <w:p w14:paraId="06D2B129" w14:textId="15CBE28A" w:rsidR="008546A1" w:rsidRPr="007E2776" w:rsidRDefault="008546A1" w:rsidP="008546A1">
            <w:pPr>
              <w:pStyle w:val="TAC"/>
              <w:rPr>
                <w:lang w:eastAsia="fr-FR"/>
              </w:rPr>
            </w:pPr>
            <w:r>
              <w:rPr>
                <w:lang w:eastAsia="fr-FR"/>
              </w:rPr>
              <w:t>RW</w:t>
            </w:r>
          </w:p>
        </w:tc>
        <w:tc>
          <w:tcPr>
            <w:tcW w:w="2126" w:type="dxa"/>
            <w:shd w:val="clear" w:color="auto" w:fill="auto"/>
          </w:tcPr>
          <w:p w14:paraId="236A9DBC" w14:textId="7E9A76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200BC399" w14:textId="77777777" w:rsidTr="008546A1">
        <w:trPr>
          <w:cantSplit/>
          <w:jc w:val="center"/>
        </w:trPr>
        <w:tc>
          <w:tcPr>
            <w:tcW w:w="3735" w:type="dxa"/>
            <w:shd w:val="clear" w:color="auto" w:fill="auto"/>
          </w:tcPr>
          <w:p w14:paraId="7AB2A292" w14:textId="7E5B9880" w:rsidR="008546A1" w:rsidRDefault="008546A1" w:rsidP="008546A1">
            <w:pPr>
              <w:pStyle w:val="TAL"/>
              <w:rPr>
                <w:lang w:eastAsia="fr-FR"/>
              </w:rPr>
            </w:pPr>
            <w:r w:rsidRPr="0059725D">
              <w:t>&gt; defaultDS.priority2</w:t>
            </w:r>
          </w:p>
        </w:tc>
        <w:tc>
          <w:tcPr>
            <w:tcW w:w="709" w:type="dxa"/>
            <w:shd w:val="clear" w:color="auto" w:fill="auto"/>
          </w:tcPr>
          <w:p w14:paraId="3213B4F3" w14:textId="1AF65120" w:rsidR="008546A1" w:rsidRDefault="008546A1" w:rsidP="008546A1">
            <w:pPr>
              <w:pStyle w:val="TAC"/>
              <w:rPr>
                <w:lang w:eastAsia="fr-FR"/>
              </w:rPr>
            </w:pPr>
            <w:r>
              <w:rPr>
                <w:lang w:eastAsia="fr-FR"/>
              </w:rPr>
              <w:t>X</w:t>
            </w:r>
          </w:p>
        </w:tc>
        <w:tc>
          <w:tcPr>
            <w:tcW w:w="708" w:type="dxa"/>
            <w:shd w:val="clear" w:color="auto" w:fill="auto"/>
          </w:tcPr>
          <w:p w14:paraId="39119622" w14:textId="7692FE61" w:rsidR="008546A1" w:rsidRDefault="008546A1" w:rsidP="008546A1">
            <w:pPr>
              <w:pStyle w:val="TAC"/>
              <w:rPr>
                <w:lang w:eastAsia="fr-FR"/>
              </w:rPr>
            </w:pPr>
            <w:r>
              <w:rPr>
                <w:lang w:eastAsia="fr-FR"/>
              </w:rPr>
              <w:t>X</w:t>
            </w:r>
          </w:p>
        </w:tc>
        <w:tc>
          <w:tcPr>
            <w:tcW w:w="1418" w:type="dxa"/>
            <w:shd w:val="clear" w:color="auto" w:fill="auto"/>
          </w:tcPr>
          <w:p w14:paraId="72B9779B" w14:textId="0035D391" w:rsidR="008546A1" w:rsidRDefault="008546A1" w:rsidP="008546A1">
            <w:pPr>
              <w:pStyle w:val="TAC"/>
              <w:rPr>
                <w:lang w:eastAsia="fr-FR"/>
              </w:rPr>
            </w:pPr>
            <w:r>
              <w:rPr>
                <w:lang w:eastAsia="fr-FR"/>
              </w:rPr>
              <w:t>RW</w:t>
            </w:r>
          </w:p>
        </w:tc>
        <w:tc>
          <w:tcPr>
            <w:tcW w:w="1338" w:type="dxa"/>
          </w:tcPr>
          <w:p w14:paraId="31771DB5" w14:textId="49BE8187" w:rsidR="008546A1" w:rsidRPr="007E2776" w:rsidRDefault="008546A1" w:rsidP="008546A1">
            <w:pPr>
              <w:pStyle w:val="TAC"/>
              <w:rPr>
                <w:lang w:eastAsia="fr-FR"/>
              </w:rPr>
            </w:pPr>
            <w:r>
              <w:rPr>
                <w:lang w:eastAsia="fr-FR"/>
              </w:rPr>
              <w:t>RW</w:t>
            </w:r>
          </w:p>
        </w:tc>
        <w:tc>
          <w:tcPr>
            <w:tcW w:w="2126" w:type="dxa"/>
            <w:shd w:val="clear" w:color="auto" w:fill="auto"/>
          </w:tcPr>
          <w:p w14:paraId="502E6CAB" w14:textId="5BE313B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650F1ECE" w14:textId="77777777" w:rsidTr="008546A1">
        <w:trPr>
          <w:cantSplit/>
          <w:jc w:val="center"/>
        </w:trPr>
        <w:tc>
          <w:tcPr>
            <w:tcW w:w="3735" w:type="dxa"/>
            <w:shd w:val="clear" w:color="auto" w:fill="auto"/>
          </w:tcPr>
          <w:p w14:paraId="5A073E9A" w14:textId="101DB635" w:rsidR="008546A1" w:rsidRPr="0059725D" w:rsidRDefault="008546A1" w:rsidP="008546A1">
            <w:pPr>
              <w:pStyle w:val="TAL"/>
            </w:pPr>
            <w:r w:rsidRPr="00855C1E">
              <w:rPr>
                <w:lang w:eastAsia="fr-FR"/>
              </w:rPr>
              <w:t>&gt; defaultDS.timeSource</w:t>
            </w:r>
          </w:p>
        </w:tc>
        <w:tc>
          <w:tcPr>
            <w:tcW w:w="709" w:type="dxa"/>
            <w:shd w:val="clear" w:color="auto" w:fill="auto"/>
          </w:tcPr>
          <w:p w14:paraId="62F97941" w14:textId="5EE3BBE9" w:rsidR="008546A1" w:rsidRDefault="008546A1" w:rsidP="008546A1">
            <w:pPr>
              <w:pStyle w:val="TAC"/>
              <w:rPr>
                <w:lang w:eastAsia="fr-FR"/>
              </w:rPr>
            </w:pPr>
            <w:r>
              <w:rPr>
                <w:lang w:eastAsia="fr-FR"/>
              </w:rPr>
              <w:t>X</w:t>
            </w:r>
          </w:p>
        </w:tc>
        <w:tc>
          <w:tcPr>
            <w:tcW w:w="708" w:type="dxa"/>
            <w:shd w:val="clear" w:color="auto" w:fill="auto"/>
          </w:tcPr>
          <w:p w14:paraId="17AD8E41" w14:textId="61ACBD5F" w:rsidR="008546A1" w:rsidRDefault="008546A1" w:rsidP="008546A1">
            <w:pPr>
              <w:pStyle w:val="TAC"/>
              <w:rPr>
                <w:lang w:eastAsia="fr-FR"/>
              </w:rPr>
            </w:pPr>
            <w:r w:rsidRPr="0059725D">
              <w:rPr>
                <w:lang w:eastAsia="fr-FR"/>
              </w:rPr>
              <w:t>X</w:t>
            </w:r>
          </w:p>
        </w:tc>
        <w:tc>
          <w:tcPr>
            <w:tcW w:w="1418" w:type="dxa"/>
            <w:shd w:val="clear" w:color="auto" w:fill="auto"/>
          </w:tcPr>
          <w:p w14:paraId="78370CB5" w14:textId="3AE9DCA6" w:rsidR="008546A1" w:rsidRDefault="008546A1" w:rsidP="008546A1">
            <w:pPr>
              <w:pStyle w:val="TAC"/>
              <w:rPr>
                <w:lang w:eastAsia="fr-FR"/>
              </w:rPr>
            </w:pPr>
            <w:r>
              <w:rPr>
                <w:lang w:eastAsia="fr-FR"/>
              </w:rPr>
              <w:t>RW</w:t>
            </w:r>
          </w:p>
        </w:tc>
        <w:tc>
          <w:tcPr>
            <w:tcW w:w="1338" w:type="dxa"/>
          </w:tcPr>
          <w:p w14:paraId="4DC23E9A" w14:textId="2C7BF721" w:rsidR="008546A1" w:rsidRPr="0059725D" w:rsidRDefault="008546A1" w:rsidP="008546A1">
            <w:pPr>
              <w:pStyle w:val="TAC"/>
              <w:rPr>
                <w:lang w:eastAsia="fr-FR"/>
              </w:rPr>
            </w:pPr>
            <w:r>
              <w:rPr>
                <w:lang w:eastAsia="fr-FR"/>
              </w:rPr>
              <w:t>RW</w:t>
            </w:r>
          </w:p>
        </w:tc>
        <w:tc>
          <w:tcPr>
            <w:tcW w:w="2126" w:type="dxa"/>
            <w:shd w:val="clear" w:color="auto" w:fill="auto"/>
          </w:tcPr>
          <w:p w14:paraId="72EF6553" w14:textId="41BB6944" w:rsidR="008546A1" w:rsidRPr="007E2776" w:rsidRDefault="008546A1" w:rsidP="008546A1">
            <w:pPr>
              <w:pStyle w:val="TAC"/>
              <w:rPr>
                <w:lang w:eastAsia="fr-FR"/>
              </w:rPr>
            </w:pPr>
            <w:r w:rsidRPr="0059725D">
              <w:rPr>
                <w:lang w:eastAsia="fr-FR"/>
              </w:rPr>
              <w:t>IEEE Std 802.1AS [104] clause 14.2.15</w:t>
            </w:r>
          </w:p>
        </w:tc>
      </w:tr>
      <w:tr w:rsidR="008546A1" w:rsidRPr="002369B3" w14:paraId="2D8C64C3" w14:textId="77777777" w:rsidTr="008546A1">
        <w:trPr>
          <w:cantSplit/>
          <w:jc w:val="center"/>
        </w:trPr>
        <w:tc>
          <w:tcPr>
            <w:tcW w:w="3735" w:type="dxa"/>
            <w:shd w:val="clear" w:color="auto" w:fill="auto"/>
          </w:tcPr>
          <w:p w14:paraId="0D1DA299" w14:textId="7E025A9D" w:rsidR="008546A1" w:rsidRPr="00855C1E"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44F370DE" w14:textId="3B5B27B4" w:rsidR="008546A1" w:rsidRDefault="008546A1" w:rsidP="008546A1">
            <w:pPr>
              <w:pStyle w:val="TAC"/>
              <w:rPr>
                <w:lang w:eastAsia="fr-FR"/>
              </w:rPr>
            </w:pPr>
            <w:r>
              <w:rPr>
                <w:lang w:eastAsia="fr-FR"/>
              </w:rPr>
              <w:t>X</w:t>
            </w:r>
          </w:p>
        </w:tc>
        <w:tc>
          <w:tcPr>
            <w:tcW w:w="708" w:type="dxa"/>
            <w:shd w:val="clear" w:color="auto" w:fill="auto"/>
          </w:tcPr>
          <w:p w14:paraId="4A3DD1B6" w14:textId="330F092C" w:rsidR="008546A1" w:rsidRPr="0059725D" w:rsidRDefault="008546A1" w:rsidP="008546A1">
            <w:pPr>
              <w:pStyle w:val="TAC"/>
              <w:rPr>
                <w:lang w:eastAsia="fr-FR"/>
              </w:rPr>
            </w:pPr>
            <w:r>
              <w:rPr>
                <w:lang w:eastAsia="fr-FR"/>
              </w:rPr>
              <w:t>X</w:t>
            </w:r>
          </w:p>
        </w:tc>
        <w:tc>
          <w:tcPr>
            <w:tcW w:w="1418" w:type="dxa"/>
            <w:shd w:val="clear" w:color="auto" w:fill="auto"/>
          </w:tcPr>
          <w:p w14:paraId="40A2FD85" w14:textId="62DF9C39" w:rsidR="008546A1" w:rsidRDefault="008546A1" w:rsidP="008546A1">
            <w:pPr>
              <w:pStyle w:val="TAC"/>
              <w:rPr>
                <w:lang w:eastAsia="fr-FR"/>
              </w:rPr>
            </w:pPr>
            <w:r>
              <w:rPr>
                <w:lang w:eastAsia="fr-FR"/>
              </w:rPr>
              <w:t>RW</w:t>
            </w:r>
          </w:p>
        </w:tc>
        <w:tc>
          <w:tcPr>
            <w:tcW w:w="1338" w:type="dxa"/>
          </w:tcPr>
          <w:p w14:paraId="0563A40A" w14:textId="2AC473B9" w:rsidR="008546A1" w:rsidRPr="007E2776" w:rsidRDefault="008546A1" w:rsidP="008546A1">
            <w:pPr>
              <w:pStyle w:val="TAC"/>
              <w:rPr>
                <w:lang w:eastAsia="fr-FR"/>
              </w:rPr>
            </w:pPr>
            <w:r>
              <w:rPr>
                <w:lang w:eastAsia="fr-FR"/>
              </w:rPr>
              <w:t>RW</w:t>
            </w:r>
          </w:p>
        </w:tc>
        <w:tc>
          <w:tcPr>
            <w:tcW w:w="2126" w:type="dxa"/>
            <w:shd w:val="clear" w:color="auto" w:fill="auto"/>
          </w:tcPr>
          <w:p w14:paraId="47E4BF51" w14:textId="2FE87F2D" w:rsidR="008546A1" w:rsidRPr="0059725D"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4F886914" w14:textId="77777777" w:rsidTr="008546A1">
        <w:trPr>
          <w:cantSplit/>
          <w:jc w:val="center"/>
        </w:trPr>
        <w:tc>
          <w:tcPr>
            <w:tcW w:w="3735" w:type="dxa"/>
            <w:shd w:val="clear" w:color="auto" w:fill="auto"/>
          </w:tcPr>
          <w:p w14:paraId="1D787E04" w14:textId="3F3405E6"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32871CE5" w14:textId="49D31608" w:rsidR="008546A1" w:rsidRDefault="008546A1" w:rsidP="008546A1">
            <w:pPr>
              <w:pStyle w:val="TAC"/>
              <w:rPr>
                <w:lang w:eastAsia="fr-FR"/>
              </w:rPr>
            </w:pPr>
            <w:r>
              <w:rPr>
                <w:lang w:eastAsia="fr-FR"/>
              </w:rPr>
              <w:t>X</w:t>
            </w:r>
          </w:p>
        </w:tc>
        <w:tc>
          <w:tcPr>
            <w:tcW w:w="708" w:type="dxa"/>
            <w:shd w:val="clear" w:color="auto" w:fill="auto"/>
          </w:tcPr>
          <w:p w14:paraId="046C54F0" w14:textId="420103B4" w:rsidR="008546A1" w:rsidRDefault="008546A1" w:rsidP="008546A1">
            <w:pPr>
              <w:pStyle w:val="TAC"/>
              <w:rPr>
                <w:lang w:eastAsia="fr-FR"/>
              </w:rPr>
            </w:pPr>
            <w:r>
              <w:rPr>
                <w:lang w:eastAsia="fr-FR"/>
              </w:rPr>
              <w:t>X</w:t>
            </w:r>
          </w:p>
        </w:tc>
        <w:tc>
          <w:tcPr>
            <w:tcW w:w="1418" w:type="dxa"/>
            <w:shd w:val="clear" w:color="auto" w:fill="auto"/>
          </w:tcPr>
          <w:p w14:paraId="4B032333" w14:textId="3BF7DF37" w:rsidR="008546A1" w:rsidRDefault="008546A1" w:rsidP="008546A1">
            <w:pPr>
              <w:pStyle w:val="TAC"/>
              <w:rPr>
                <w:lang w:eastAsia="fr-FR"/>
              </w:rPr>
            </w:pPr>
            <w:r>
              <w:rPr>
                <w:lang w:eastAsia="fr-FR"/>
              </w:rPr>
              <w:t>RW</w:t>
            </w:r>
          </w:p>
        </w:tc>
        <w:tc>
          <w:tcPr>
            <w:tcW w:w="1338" w:type="dxa"/>
          </w:tcPr>
          <w:p w14:paraId="30272559" w14:textId="4D9845AA" w:rsidR="008546A1" w:rsidRPr="007E2776" w:rsidRDefault="008546A1" w:rsidP="008546A1">
            <w:pPr>
              <w:pStyle w:val="TAC"/>
              <w:rPr>
                <w:lang w:eastAsia="fr-FR"/>
              </w:rPr>
            </w:pPr>
            <w:r>
              <w:rPr>
                <w:lang w:eastAsia="fr-FR"/>
              </w:rPr>
              <w:t>RW</w:t>
            </w:r>
          </w:p>
        </w:tc>
        <w:tc>
          <w:tcPr>
            <w:tcW w:w="2126" w:type="dxa"/>
            <w:shd w:val="clear" w:color="auto" w:fill="auto"/>
          </w:tcPr>
          <w:p w14:paraId="526A3537" w14:textId="5A98BA1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54C8726D" w14:textId="77777777" w:rsidTr="008546A1">
        <w:trPr>
          <w:cantSplit/>
          <w:jc w:val="center"/>
        </w:trPr>
        <w:tc>
          <w:tcPr>
            <w:tcW w:w="3735" w:type="dxa"/>
            <w:shd w:val="clear" w:color="auto" w:fill="auto"/>
          </w:tcPr>
          <w:p w14:paraId="3D112D6C" w14:textId="28DA9372" w:rsidR="008546A1" w:rsidRDefault="008546A1" w:rsidP="008546A1">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5708514A" w14:textId="77777777" w:rsidR="008546A1" w:rsidRDefault="008546A1" w:rsidP="008546A1">
            <w:pPr>
              <w:pStyle w:val="TAC"/>
              <w:rPr>
                <w:lang w:eastAsia="fr-FR"/>
              </w:rPr>
            </w:pPr>
          </w:p>
        </w:tc>
        <w:tc>
          <w:tcPr>
            <w:tcW w:w="708" w:type="dxa"/>
            <w:shd w:val="clear" w:color="auto" w:fill="auto"/>
          </w:tcPr>
          <w:p w14:paraId="7523618A" w14:textId="645739B4" w:rsidR="008546A1" w:rsidRDefault="008546A1" w:rsidP="008546A1">
            <w:pPr>
              <w:pStyle w:val="TAC"/>
              <w:rPr>
                <w:lang w:eastAsia="fr-FR"/>
              </w:rPr>
            </w:pPr>
            <w:r>
              <w:rPr>
                <w:lang w:eastAsia="fr-FR"/>
              </w:rPr>
              <w:t>X</w:t>
            </w:r>
          </w:p>
        </w:tc>
        <w:tc>
          <w:tcPr>
            <w:tcW w:w="1418" w:type="dxa"/>
            <w:shd w:val="clear" w:color="auto" w:fill="auto"/>
          </w:tcPr>
          <w:p w14:paraId="6961ED48" w14:textId="014D9E90" w:rsidR="008546A1" w:rsidRDefault="008546A1" w:rsidP="008546A1">
            <w:pPr>
              <w:pStyle w:val="TAC"/>
              <w:rPr>
                <w:lang w:eastAsia="fr-FR"/>
              </w:rPr>
            </w:pPr>
            <w:r>
              <w:rPr>
                <w:lang w:eastAsia="fr-FR"/>
              </w:rPr>
              <w:t>RW</w:t>
            </w:r>
          </w:p>
        </w:tc>
        <w:tc>
          <w:tcPr>
            <w:tcW w:w="1338" w:type="dxa"/>
          </w:tcPr>
          <w:p w14:paraId="24EC7BDE" w14:textId="65B57335" w:rsidR="008546A1" w:rsidRPr="007E2776" w:rsidRDefault="008546A1" w:rsidP="008546A1">
            <w:pPr>
              <w:pStyle w:val="TAC"/>
              <w:rPr>
                <w:lang w:eastAsia="fr-FR"/>
              </w:rPr>
            </w:pPr>
            <w:r>
              <w:rPr>
                <w:lang w:eastAsia="fr-FR"/>
              </w:rPr>
              <w:t>RW</w:t>
            </w:r>
          </w:p>
        </w:tc>
        <w:tc>
          <w:tcPr>
            <w:tcW w:w="2126" w:type="dxa"/>
            <w:shd w:val="clear" w:color="auto" w:fill="auto"/>
          </w:tcPr>
          <w:p w14:paraId="6CD8D0A0" w14:textId="68D094E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7FF17EAE" w14:textId="77777777" w:rsidTr="008546A1">
        <w:trPr>
          <w:cantSplit/>
          <w:jc w:val="center"/>
        </w:trPr>
        <w:tc>
          <w:tcPr>
            <w:tcW w:w="3735" w:type="dxa"/>
            <w:shd w:val="clear" w:color="auto" w:fill="auto"/>
          </w:tcPr>
          <w:p w14:paraId="0AE0D586" w14:textId="6E95D956"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6E6C2B7A" w14:textId="05BFA976" w:rsidR="008546A1" w:rsidRDefault="008546A1" w:rsidP="008546A1">
            <w:pPr>
              <w:pStyle w:val="TAC"/>
              <w:rPr>
                <w:lang w:eastAsia="fr-FR"/>
              </w:rPr>
            </w:pPr>
            <w:r>
              <w:rPr>
                <w:lang w:eastAsia="fr-FR"/>
              </w:rPr>
              <w:t>X</w:t>
            </w:r>
          </w:p>
        </w:tc>
        <w:tc>
          <w:tcPr>
            <w:tcW w:w="708" w:type="dxa"/>
            <w:shd w:val="clear" w:color="auto" w:fill="auto"/>
          </w:tcPr>
          <w:p w14:paraId="46CCD132" w14:textId="24D4D907" w:rsidR="008546A1" w:rsidRDefault="008546A1" w:rsidP="008546A1">
            <w:pPr>
              <w:pStyle w:val="TAC"/>
              <w:rPr>
                <w:lang w:eastAsia="fr-FR"/>
              </w:rPr>
            </w:pPr>
            <w:r>
              <w:rPr>
                <w:lang w:eastAsia="fr-FR"/>
              </w:rPr>
              <w:t>X</w:t>
            </w:r>
          </w:p>
        </w:tc>
        <w:tc>
          <w:tcPr>
            <w:tcW w:w="1418" w:type="dxa"/>
            <w:shd w:val="clear" w:color="auto" w:fill="auto"/>
          </w:tcPr>
          <w:p w14:paraId="3A8237F7" w14:textId="1496AE1F" w:rsidR="008546A1" w:rsidRDefault="008546A1" w:rsidP="008546A1">
            <w:pPr>
              <w:pStyle w:val="TAC"/>
              <w:rPr>
                <w:lang w:eastAsia="fr-FR"/>
              </w:rPr>
            </w:pPr>
            <w:r>
              <w:rPr>
                <w:lang w:eastAsia="fr-FR"/>
              </w:rPr>
              <w:t>RW</w:t>
            </w:r>
          </w:p>
        </w:tc>
        <w:tc>
          <w:tcPr>
            <w:tcW w:w="1338" w:type="dxa"/>
          </w:tcPr>
          <w:p w14:paraId="2A8B6035" w14:textId="7D119A08" w:rsidR="008546A1" w:rsidRPr="007E2776" w:rsidRDefault="008546A1" w:rsidP="008546A1">
            <w:pPr>
              <w:pStyle w:val="TAC"/>
              <w:rPr>
                <w:lang w:eastAsia="fr-FR"/>
              </w:rPr>
            </w:pPr>
            <w:r>
              <w:rPr>
                <w:lang w:eastAsia="fr-FR"/>
              </w:rPr>
              <w:t>RW</w:t>
            </w:r>
          </w:p>
        </w:tc>
        <w:tc>
          <w:tcPr>
            <w:tcW w:w="2126" w:type="dxa"/>
            <w:shd w:val="clear" w:color="auto" w:fill="auto"/>
          </w:tcPr>
          <w:p w14:paraId="30A9DF8A" w14:textId="1F58BE5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73D79076" w14:textId="77777777" w:rsidTr="008546A1">
        <w:trPr>
          <w:cantSplit/>
          <w:jc w:val="center"/>
        </w:trPr>
        <w:tc>
          <w:tcPr>
            <w:tcW w:w="3735" w:type="dxa"/>
            <w:shd w:val="clear" w:color="auto" w:fill="auto"/>
          </w:tcPr>
          <w:p w14:paraId="0B4A3B0F" w14:textId="2FCE0630"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9C86AEB" w14:textId="0DD03B14" w:rsidR="008546A1" w:rsidRDefault="008546A1" w:rsidP="008546A1">
            <w:pPr>
              <w:pStyle w:val="TAC"/>
              <w:rPr>
                <w:lang w:eastAsia="fr-FR"/>
              </w:rPr>
            </w:pPr>
            <w:r>
              <w:rPr>
                <w:lang w:eastAsia="fr-FR"/>
              </w:rPr>
              <w:t>X</w:t>
            </w:r>
          </w:p>
        </w:tc>
        <w:tc>
          <w:tcPr>
            <w:tcW w:w="708" w:type="dxa"/>
            <w:shd w:val="clear" w:color="auto" w:fill="auto"/>
          </w:tcPr>
          <w:p w14:paraId="58BA8340" w14:textId="0877275D" w:rsidR="008546A1" w:rsidRDefault="008546A1" w:rsidP="008546A1">
            <w:pPr>
              <w:pStyle w:val="TAC"/>
              <w:rPr>
                <w:lang w:eastAsia="fr-FR"/>
              </w:rPr>
            </w:pPr>
            <w:r>
              <w:rPr>
                <w:lang w:eastAsia="fr-FR"/>
              </w:rPr>
              <w:t>X</w:t>
            </w:r>
          </w:p>
        </w:tc>
        <w:tc>
          <w:tcPr>
            <w:tcW w:w="1418" w:type="dxa"/>
            <w:shd w:val="clear" w:color="auto" w:fill="auto"/>
          </w:tcPr>
          <w:p w14:paraId="064A0BD7" w14:textId="5E2DDDFF" w:rsidR="008546A1" w:rsidRDefault="008546A1" w:rsidP="008546A1">
            <w:pPr>
              <w:pStyle w:val="TAC"/>
              <w:rPr>
                <w:lang w:eastAsia="fr-FR"/>
              </w:rPr>
            </w:pPr>
            <w:r>
              <w:rPr>
                <w:lang w:eastAsia="fr-FR"/>
              </w:rPr>
              <w:t>RW</w:t>
            </w:r>
          </w:p>
        </w:tc>
        <w:tc>
          <w:tcPr>
            <w:tcW w:w="1338" w:type="dxa"/>
          </w:tcPr>
          <w:p w14:paraId="73429E14" w14:textId="274F26AF" w:rsidR="008546A1" w:rsidRPr="007E2776" w:rsidRDefault="008546A1" w:rsidP="008546A1">
            <w:pPr>
              <w:pStyle w:val="TAC"/>
              <w:rPr>
                <w:lang w:eastAsia="fr-FR"/>
              </w:rPr>
            </w:pPr>
            <w:r>
              <w:rPr>
                <w:lang w:eastAsia="fr-FR"/>
              </w:rPr>
              <w:t>RW</w:t>
            </w:r>
          </w:p>
        </w:tc>
        <w:tc>
          <w:tcPr>
            <w:tcW w:w="2126" w:type="dxa"/>
            <w:shd w:val="clear" w:color="auto" w:fill="auto"/>
          </w:tcPr>
          <w:p w14:paraId="61B4E58F" w14:textId="3FF69F1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57AF5207" w14:textId="77777777" w:rsidTr="008546A1">
        <w:trPr>
          <w:cantSplit/>
          <w:jc w:val="center"/>
        </w:trPr>
        <w:tc>
          <w:tcPr>
            <w:tcW w:w="3735" w:type="dxa"/>
            <w:shd w:val="clear" w:color="auto" w:fill="auto"/>
          </w:tcPr>
          <w:p w14:paraId="25B49FC1" w14:textId="7BEAC043" w:rsidR="008546A1" w:rsidRDefault="008546A1" w:rsidP="008546A1">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D61861C" w14:textId="77777777" w:rsidR="008546A1" w:rsidRDefault="008546A1" w:rsidP="008546A1">
            <w:pPr>
              <w:pStyle w:val="TAC"/>
              <w:rPr>
                <w:lang w:eastAsia="fr-FR"/>
              </w:rPr>
            </w:pPr>
          </w:p>
        </w:tc>
        <w:tc>
          <w:tcPr>
            <w:tcW w:w="708" w:type="dxa"/>
            <w:shd w:val="clear" w:color="auto" w:fill="auto"/>
          </w:tcPr>
          <w:p w14:paraId="41628F3A" w14:textId="77DED5DA" w:rsidR="008546A1" w:rsidRDefault="008546A1" w:rsidP="008546A1">
            <w:pPr>
              <w:pStyle w:val="TAC"/>
              <w:rPr>
                <w:lang w:eastAsia="fr-FR"/>
              </w:rPr>
            </w:pPr>
            <w:r>
              <w:rPr>
                <w:lang w:eastAsia="fr-FR"/>
              </w:rPr>
              <w:t>X</w:t>
            </w:r>
          </w:p>
        </w:tc>
        <w:tc>
          <w:tcPr>
            <w:tcW w:w="1418" w:type="dxa"/>
            <w:shd w:val="clear" w:color="auto" w:fill="auto"/>
          </w:tcPr>
          <w:p w14:paraId="7D1D809A" w14:textId="3ABF14CA" w:rsidR="008546A1" w:rsidRDefault="008546A1" w:rsidP="008546A1">
            <w:pPr>
              <w:pStyle w:val="TAC"/>
              <w:rPr>
                <w:lang w:eastAsia="fr-FR"/>
              </w:rPr>
            </w:pPr>
            <w:r>
              <w:rPr>
                <w:lang w:eastAsia="fr-FR"/>
              </w:rPr>
              <w:t>R</w:t>
            </w:r>
          </w:p>
        </w:tc>
        <w:tc>
          <w:tcPr>
            <w:tcW w:w="1338" w:type="dxa"/>
          </w:tcPr>
          <w:p w14:paraId="60BF32B3" w14:textId="228BD221" w:rsidR="008546A1" w:rsidRPr="007E2776" w:rsidRDefault="008546A1" w:rsidP="008546A1">
            <w:pPr>
              <w:pStyle w:val="TAC"/>
              <w:rPr>
                <w:lang w:eastAsia="fr-FR"/>
              </w:rPr>
            </w:pPr>
            <w:r>
              <w:rPr>
                <w:lang w:eastAsia="fr-FR"/>
              </w:rPr>
              <w:t>R</w:t>
            </w:r>
          </w:p>
        </w:tc>
        <w:tc>
          <w:tcPr>
            <w:tcW w:w="2126" w:type="dxa"/>
            <w:shd w:val="clear" w:color="auto" w:fill="auto"/>
          </w:tcPr>
          <w:p w14:paraId="6FDBA0A8" w14:textId="5DB76C3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2E7B53E7" w14:textId="77777777" w:rsidTr="008546A1">
        <w:trPr>
          <w:cantSplit/>
          <w:jc w:val="center"/>
        </w:trPr>
        <w:tc>
          <w:tcPr>
            <w:tcW w:w="3735" w:type="dxa"/>
            <w:shd w:val="clear" w:color="auto" w:fill="auto"/>
          </w:tcPr>
          <w:p w14:paraId="7EAC6384" w14:textId="4C4E995D" w:rsidR="008546A1" w:rsidRDefault="008546A1" w:rsidP="008546A1">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3672AE5F" w14:textId="7E5E5375" w:rsidR="008546A1" w:rsidRDefault="008546A1" w:rsidP="008546A1">
            <w:pPr>
              <w:pStyle w:val="TAC"/>
              <w:rPr>
                <w:lang w:eastAsia="fr-FR"/>
              </w:rPr>
            </w:pPr>
            <w:r>
              <w:rPr>
                <w:lang w:eastAsia="fr-FR"/>
              </w:rPr>
              <w:t>X</w:t>
            </w:r>
          </w:p>
        </w:tc>
        <w:tc>
          <w:tcPr>
            <w:tcW w:w="708" w:type="dxa"/>
            <w:shd w:val="clear" w:color="auto" w:fill="auto"/>
          </w:tcPr>
          <w:p w14:paraId="6898503F" w14:textId="03B4A512" w:rsidR="008546A1" w:rsidRDefault="008546A1" w:rsidP="008546A1">
            <w:pPr>
              <w:pStyle w:val="TAC"/>
              <w:rPr>
                <w:lang w:eastAsia="fr-FR"/>
              </w:rPr>
            </w:pPr>
            <w:r>
              <w:rPr>
                <w:lang w:eastAsia="fr-FR"/>
              </w:rPr>
              <w:t>X</w:t>
            </w:r>
          </w:p>
        </w:tc>
        <w:tc>
          <w:tcPr>
            <w:tcW w:w="1418" w:type="dxa"/>
            <w:shd w:val="clear" w:color="auto" w:fill="auto"/>
          </w:tcPr>
          <w:p w14:paraId="364B63A5" w14:textId="442D56DD" w:rsidR="008546A1" w:rsidRDefault="008546A1" w:rsidP="008546A1">
            <w:pPr>
              <w:pStyle w:val="TAC"/>
              <w:rPr>
                <w:lang w:eastAsia="fr-FR"/>
              </w:rPr>
            </w:pPr>
            <w:r>
              <w:rPr>
                <w:lang w:eastAsia="fr-FR"/>
              </w:rPr>
              <w:t>RW</w:t>
            </w:r>
          </w:p>
        </w:tc>
        <w:tc>
          <w:tcPr>
            <w:tcW w:w="1338" w:type="dxa"/>
          </w:tcPr>
          <w:p w14:paraId="4B0A9315" w14:textId="69090B8F" w:rsidR="008546A1" w:rsidRPr="007E2776" w:rsidRDefault="008546A1" w:rsidP="008546A1">
            <w:pPr>
              <w:pStyle w:val="TAC"/>
              <w:rPr>
                <w:lang w:eastAsia="fr-FR"/>
              </w:rPr>
            </w:pPr>
            <w:r>
              <w:rPr>
                <w:lang w:eastAsia="fr-FR"/>
              </w:rPr>
              <w:t>RW</w:t>
            </w:r>
          </w:p>
        </w:tc>
        <w:tc>
          <w:tcPr>
            <w:tcW w:w="2126" w:type="dxa"/>
            <w:shd w:val="clear" w:color="auto" w:fill="auto"/>
          </w:tcPr>
          <w:p w14:paraId="053A73DB" w14:textId="2208EA2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2F3DD3EA" w14:textId="77777777" w:rsidTr="008546A1">
        <w:trPr>
          <w:cantSplit/>
          <w:jc w:val="center"/>
        </w:trPr>
        <w:tc>
          <w:tcPr>
            <w:tcW w:w="3735" w:type="dxa"/>
            <w:shd w:val="clear" w:color="auto" w:fill="auto"/>
          </w:tcPr>
          <w:p w14:paraId="74423D2E" w14:textId="71F78BB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2C32115D" w14:textId="40B74E1C" w:rsidR="008546A1" w:rsidRDefault="008546A1" w:rsidP="008546A1">
            <w:pPr>
              <w:pStyle w:val="TAC"/>
              <w:rPr>
                <w:lang w:eastAsia="fr-FR"/>
              </w:rPr>
            </w:pPr>
            <w:r>
              <w:rPr>
                <w:lang w:eastAsia="fr-FR"/>
              </w:rPr>
              <w:t>X</w:t>
            </w:r>
          </w:p>
        </w:tc>
        <w:tc>
          <w:tcPr>
            <w:tcW w:w="708" w:type="dxa"/>
            <w:shd w:val="clear" w:color="auto" w:fill="auto"/>
          </w:tcPr>
          <w:p w14:paraId="17D0D5CF" w14:textId="533C5A38" w:rsidR="008546A1" w:rsidRDefault="008546A1" w:rsidP="008546A1">
            <w:pPr>
              <w:pStyle w:val="TAC"/>
              <w:rPr>
                <w:lang w:eastAsia="fr-FR"/>
              </w:rPr>
            </w:pPr>
            <w:r>
              <w:rPr>
                <w:lang w:eastAsia="fr-FR"/>
              </w:rPr>
              <w:t>X</w:t>
            </w:r>
          </w:p>
        </w:tc>
        <w:tc>
          <w:tcPr>
            <w:tcW w:w="1418" w:type="dxa"/>
            <w:shd w:val="clear" w:color="auto" w:fill="auto"/>
          </w:tcPr>
          <w:p w14:paraId="41A72271" w14:textId="4D5DEC36" w:rsidR="008546A1" w:rsidRDefault="008546A1" w:rsidP="008546A1">
            <w:pPr>
              <w:pStyle w:val="TAC"/>
              <w:rPr>
                <w:lang w:eastAsia="fr-FR"/>
              </w:rPr>
            </w:pPr>
            <w:r>
              <w:rPr>
                <w:lang w:eastAsia="fr-FR"/>
              </w:rPr>
              <w:t>RW</w:t>
            </w:r>
          </w:p>
        </w:tc>
        <w:tc>
          <w:tcPr>
            <w:tcW w:w="1338" w:type="dxa"/>
          </w:tcPr>
          <w:p w14:paraId="38CD620C" w14:textId="1B0D6968" w:rsidR="008546A1" w:rsidRPr="007E2776" w:rsidRDefault="008546A1" w:rsidP="008546A1">
            <w:pPr>
              <w:pStyle w:val="TAC"/>
              <w:rPr>
                <w:lang w:eastAsia="fr-FR"/>
              </w:rPr>
            </w:pPr>
            <w:r>
              <w:rPr>
                <w:lang w:eastAsia="fr-FR"/>
              </w:rPr>
              <w:t>RW</w:t>
            </w:r>
          </w:p>
        </w:tc>
        <w:tc>
          <w:tcPr>
            <w:tcW w:w="2126" w:type="dxa"/>
            <w:shd w:val="clear" w:color="auto" w:fill="auto"/>
          </w:tcPr>
          <w:p w14:paraId="43E12463" w14:textId="6FB9751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44BC3A2B" w14:textId="77777777" w:rsidTr="008546A1">
        <w:trPr>
          <w:cantSplit/>
          <w:jc w:val="center"/>
        </w:trPr>
        <w:tc>
          <w:tcPr>
            <w:tcW w:w="3735" w:type="dxa"/>
            <w:shd w:val="clear" w:color="auto" w:fill="auto"/>
          </w:tcPr>
          <w:p w14:paraId="44049556" w14:textId="041058E5"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7EE1E6B2" w14:textId="022EF16F" w:rsidR="008546A1" w:rsidRDefault="008546A1" w:rsidP="008546A1">
            <w:pPr>
              <w:pStyle w:val="TAC"/>
              <w:rPr>
                <w:lang w:eastAsia="fr-FR"/>
              </w:rPr>
            </w:pPr>
            <w:r>
              <w:rPr>
                <w:lang w:eastAsia="fr-FR"/>
              </w:rPr>
              <w:t>X</w:t>
            </w:r>
          </w:p>
        </w:tc>
        <w:tc>
          <w:tcPr>
            <w:tcW w:w="708" w:type="dxa"/>
            <w:shd w:val="clear" w:color="auto" w:fill="auto"/>
          </w:tcPr>
          <w:p w14:paraId="3B5C2E6E" w14:textId="5DF0D131" w:rsidR="008546A1" w:rsidRDefault="008546A1" w:rsidP="008546A1">
            <w:pPr>
              <w:pStyle w:val="TAC"/>
              <w:rPr>
                <w:lang w:eastAsia="fr-FR"/>
              </w:rPr>
            </w:pPr>
            <w:r>
              <w:rPr>
                <w:lang w:eastAsia="fr-FR"/>
              </w:rPr>
              <w:t>X</w:t>
            </w:r>
          </w:p>
        </w:tc>
        <w:tc>
          <w:tcPr>
            <w:tcW w:w="1418" w:type="dxa"/>
            <w:shd w:val="clear" w:color="auto" w:fill="auto"/>
          </w:tcPr>
          <w:p w14:paraId="5A6DFDDD" w14:textId="7A962289" w:rsidR="008546A1" w:rsidRDefault="008546A1" w:rsidP="008546A1">
            <w:pPr>
              <w:pStyle w:val="TAC"/>
              <w:rPr>
                <w:lang w:eastAsia="fr-FR"/>
              </w:rPr>
            </w:pPr>
            <w:r>
              <w:rPr>
                <w:lang w:eastAsia="fr-FR"/>
              </w:rPr>
              <w:t>R</w:t>
            </w:r>
          </w:p>
        </w:tc>
        <w:tc>
          <w:tcPr>
            <w:tcW w:w="1338" w:type="dxa"/>
          </w:tcPr>
          <w:p w14:paraId="74E5F35A" w14:textId="6C91894E" w:rsidR="008546A1" w:rsidRPr="007E2776" w:rsidRDefault="008546A1" w:rsidP="008546A1">
            <w:pPr>
              <w:pStyle w:val="TAC"/>
              <w:rPr>
                <w:lang w:eastAsia="fr-FR"/>
              </w:rPr>
            </w:pPr>
            <w:r>
              <w:rPr>
                <w:lang w:eastAsia="fr-FR"/>
              </w:rPr>
              <w:t>R</w:t>
            </w:r>
          </w:p>
        </w:tc>
        <w:tc>
          <w:tcPr>
            <w:tcW w:w="2126" w:type="dxa"/>
            <w:shd w:val="clear" w:color="auto" w:fill="auto"/>
          </w:tcPr>
          <w:p w14:paraId="48B0E133" w14:textId="3A3741D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39BD2594" w14:textId="77777777" w:rsidTr="008546A1">
        <w:trPr>
          <w:cantSplit/>
          <w:jc w:val="center"/>
        </w:trPr>
        <w:tc>
          <w:tcPr>
            <w:tcW w:w="3735" w:type="dxa"/>
            <w:shd w:val="clear" w:color="auto" w:fill="auto"/>
          </w:tcPr>
          <w:p w14:paraId="79CDF68D" w14:textId="28576340" w:rsidR="008546A1" w:rsidRDefault="008546A1" w:rsidP="008546A1">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D787981" w14:textId="3B8768D7" w:rsidR="008546A1" w:rsidRDefault="008546A1" w:rsidP="008546A1">
            <w:pPr>
              <w:pStyle w:val="TAC"/>
              <w:rPr>
                <w:lang w:eastAsia="fr-FR"/>
              </w:rPr>
            </w:pPr>
            <w:r>
              <w:rPr>
                <w:lang w:eastAsia="fr-FR"/>
              </w:rPr>
              <w:t>X</w:t>
            </w:r>
          </w:p>
        </w:tc>
        <w:tc>
          <w:tcPr>
            <w:tcW w:w="708" w:type="dxa"/>
            <w:shd w:val="clear" w:color="auto" w:fill="auto"/>
          </w:tcPr>
          <w:p w14:paraId="41DA347D" w14:textId="54CDCABC" w:rsidR="008546A1" w:rsidRDefault="008546A1" w:rsidP="008546A1">
            <w:pPr>
              <w:pStyle w:val="TAC"/>
              <w:rPr>
                <w:lang w:eastAsia="fr-FR"/>
              </w:rPr>
            </w:pPr>
            <w:r>
              <w:rPr>
                <w:lang w:eastAsia="fr-FR"/>
              </w:rPr>
              <w:t>X</w:t>
            </w:r>
          </w:p>
        </w:tc>
        <w:tc>
          <w:tcPr>
            <w:tcW w:w="1418" w:type="dxa"/>
            <w:shd w:val="clear" w:color="auto" w:fill="auto"/>
          </w:tcPr>
          <w:p w14:paraId="6B1C652B" w14:textId="75E764D6" w:rsidR="008546A1" w:rsidRDefault="008546A1" w:rsidP="008546A1">
            <w:pPr>
              <w:pStyle w:val="TAC"/>
              <w:rPr>
                <w:lang w:eastAsia="fr-FR"/>
              </w:rPr>
            </w:pPr>
            <w:r>
              <w:rPr>
                <w:lang w:eastAsia="fr-FR"/>
              </w:rPr>
              <w:t>R</w:t>
            </w:r>
          </w:p>
        </w:tc>
        <w:tc>
          <w:tcPr>
            <w:tcW w:w="1338" w:type="dxa"/>
          </w:tcPr>
          <w:p w14:paraId="3A013922" w14:textId="264D5CF7" w:rsidR="008546A1" w:rsidRPr="007E2776" w:rsidRDefault="008546A1" w:rsidP="008546A1">
            <w:pPr>
              <w:pStyle w:val="TAC"/>
              <w:rPr>
                <w:lang w:eastAsia="fr-FR"/>
              </w:rPr>
            </w:pPr>
            <w:r>
              <w:rPr>
                <w:lang w:eastAsia="fr-FR"/>
              </w:rPr>
              <w:t>R</w:t>
            </w:r>
          </w:p>
        </w:tc>
        <w:tc>
          <w:tcPr>
            <w:tcW w:w="2126" w:type="dxa"/>
            <w:shd w:val="clear" w:color="auto" w:fill="auto"/>
          </w:tcPr>
          <w:p w14:paraId="3B620095" w14:textId="34B5B58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526C5CE5" w14:textId="77777777" w:rsidTr="008546A1">
        <w:trPr>
          <w:cantSplit/>
          <w:jc w:val="center"/>
        </w:trPr>
        <w:tc>
          <w:tcPr>
            <w:tcW w:w="3735" w:type="dxa"/>
            <w:shd w:val="clear" w:color="auto" w:fill="auto"/>
          </w:tcPr>
          <w:p w14:paraId="45A95279" w14:textId="2234AF9C"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0BCDCBA5" w14:textId="5A41B528" w:rsidR="008546A1" w:rsidRDefault="008546A1" w:rsidP="008546A1">
            <w:pPr>
              <w:pStyle w:val="TAC"/>
              <w:rPr>
                <w:lang w:eastAsia="fr-FR"/>
              </w:rPr>
            </w:pPr>
            <w:r>
              <w:rPr>
                <w:lang w:eastAsia="fr-FR"/>
              </w:rPr>
              <w:t>X</w:t>
            </w:r>
          </w:p>
        </w:tc>
        <w:tc>
          <w:tcPr>
            <w:tcW w:w="708" w:type="dxa"/>
            <w:shd w:val="clear" w:color="auto" w:fill="auto"/>
          </w:tcPr>
          <w:p w14:paraId="710A2AB1" w14:textId="25CFB64B" w:rsidR="008546A1" w:rsidRDefault="008546A1" w:rsidP="008546A1">
            <w:pPr>
              <w:pStyle w:val="TAC"/>
              <w:rPr>
                <w:lang w:eastAsia="fr-FR"/>
              </w:rPr>
            </w:pPr>
            <w:r>
              <w:rPr>
                <w:lang w:eastAsia="fr-FR"/>
              </w:rPr>
              <w:t>X</w:t>
            </w:r>
          </w:p>
        </w:tc>
        <w:tc>
          <w:tcPr>
            <w:tcW w:w="1418" w:type="dxa"/>
            <w:shd w:val="clear" w:color="auto" w:fill="auto"/>
          </w:tcPr>
          <w:p w14:paraId="2E14B985" w14:textId="2C913144" w:rsidR="008546A1" w:rsidRDefault="008546A1" w:rsidP="008546A1">
            <w:pPr>
              <w:pStyle w:val="TAC"/>
              <w:rPr>
                <w:lang w:eastAsia="fr-FR"/>
              </w:rPr>
            </w:pPr>
            <w:r>
              <w:rPr>
                <w:lang w:eastAsia="fr-FR"/>
              </w:rPr>
              <w:t>R</w:t>
            </w:r>
          </w:p>
        </w:tc>
        <w:tc>
          <w:tcPr>
            <w:tcW w:w="1338" w:type="dxa"/>
          </w:tcPr>
          <w:p w14:paraId="1262020E" w14:textId="00F42B4D" w:rsidR="008546A1" w:rsidRPr="007E2776" w:rsidRDefault="008546A1" w:rsidP="008546A1">
            <w:pPr>
              <w:pStyle w:val="TAC"/>
              <w:rPr>
                <w:lang w:eastAsia="fr-FR"/>
              </w:rPr>
            </w:pPr>
            <w:r>
              <w:rPr>
                <w:lang w:eastAsia="fr-FR"/>
              </w:rPr>
              <w:t>R</w:t>
            </w:r>
          </w:p>
        </w:tc>
        <w:tc>
          <w:tcPr>
            <w:tcW w:w="2126" w:type="dxa"/>
            <w:shd w:val="clear" w:color="auto" w:fill="auto"/>
          </w:tcPr>
          <w:p w14:paraId="6C1DE879" w14:textId="5BF99F5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2C966545" w14:textId="77777777" w:rsidTr="008546A1">
        <w:trPr>
          <w:cantSplit/>
          <w:jc w:val="center"/>
        </w:trPr>
        <w:tc>
          <w:tcPr>
            <w:tcW w:w="3735" w:type="dxa"/>
            <w:shd w:val="clear" w:color="auto" w:fill="auto"/>
          </w:tcPr>
          <w:p w14:paraId="6E1BDF22" w14:textId="20B7DF36"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3E4BFB13" w14:textId="48FAD79C" w:rsidR="008546A1" w:rsidRDefault="008546A1" w:rsidP="008546A1">
            <w:pPr>
              <w:pStyle w:val="TAC"/>
              <w:rPr>
                <w:lang w:eastAsia="fr-FR"/>
              </w:rPr>
            </w:pPr>
            <w:r>
              <w:rPr>
                <w:lang w:eastAsia="fr-FR"/>
              </w:rPr>
              <w:t>X</w:t>
            </w:r>
          </w:p>
        </w:tc>
        <w:tc>
          <w:tcPr>
            <w:tcW w:w="708" w:type="dxa"/>
            <w:shd w:val="clear" w:color="auto" w:fill="auto"/>
          </w:tcPr>
          <w:p w14:paraId="03EBD05D" w14:textId="5A2E4FF7" w:rsidR="008546A1" w:rsidRDefault="008546A1" w:rsidP="008546A1">
            <w:pPr>
              <w:pStyle w:val="TAC"/>
              <w:rPr>
                <w:lang w:eastAsia="fr-FR"/>
              </w:rPr>
            </w:pPr>
            <w:r>
              <w:rPr>
                <w:lang w:eastAsia="fr-FR"/>
              </w:rPr>
              <w:t>X</w:t>
            </w:r>
          </w:p>
        </w:tc>
        <w:tc>
          <w:tcPr>
            <w:tcW w:w="1418" w:type="dxa"/>
            <w:shd w:val="clear" w:color="auto" w:fill="auto"/>
          </w:tcPr>
          <w:p w14:paraId="08A525B4" w14:textId="3DBE9DD5" w:rsidR="008546A1" w:rsidRDefault="008546A1" w:rsidP="008546A1">
            <w:pPr>
              <w:pStyle w:val="TAC"/>
              <w:rPr>
                <w:lang w:eastAsia="fr-FR"/>
              </w:rPr>
            </w:pPr>
            <w:r>
              <w:rPr>
                <w:lang w:eastAsia="fr-FR"/>
              </w:rPr>
              <w:t>RW</w:t>
            </w:r>
          </w:p>
        </w:tc>
        <w:tc>
          <w:tcPr>
            <w:tcW w:w="1338" w:type="dxa"/>
          </w:tcPr>
          <w:p w14:paraId="6BC1E244" w14:textId="322DEBF6" w:rsidR="008546A1" w:rsidRPr="007E2776" w:rsidRDefault="008546A1" w:rsidP="008546A1">
            <w:pPr>
              <w:pStyle w:val="TAC"/>
              <w:rPr>
                <w:lang w:eastAsia="fr-FR"/>
              </w:rPr>
            </w:pPr>
            <w:r>
              <w:rPr>
                <w:lang w:eastAsia="fr-FR"/>
              </w:rPr>
              <w:t>RW</w:t>
            </w:r>
          </w:p>
        </w:tc>
        <w:tc>
          <w:tcPr>
            <w:tcW w:w="2126" w:type="dxa"/>
            <w:shd w:val="clear" w:color="auto" w:fill="auto"/>
          </w:tcPr>
          <w:p w14:paraId="42A41A6B" w14:textId="54F590D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1B5B0518" w14:textId="77777777" w:rsidTr="008546A1">
        <w:trPr>
          <w:cantSplit/>
          <w:jc w:val="center"/>
        </w:trPr>
        <w:tc>
          <w:tcPr>
            <w:tcW w:w="3735" w:type="dxa"/>
            <w:shd w:val="clear" w:color="auto" w:fill="auto"/>
          </w:tcPr>
          <w:p w14:paraId="4D51F6F9" w14:textId="0DDF1B79"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5C7C99D4" w14:textId="432DBBCF" w:rsidR="008546A1" w:rsidRDefault="008546A1" w:rsidP="008546A1">
            <w:pPr>
              <w:pStyle w:val="TAC"/>
              <w:rPr>
                <w:lang w:eastAsia="fr-FR"/>
              </w:rPr>
            </w:pPr>
            <w:r>
              <w:rPr>
                <w:lang w:eastAsia="fr-FR"/>
              </w:rPr>
              <w:t>X</w:t>
            </w:r>
          </w:p>
        </w:tc>
        <w:tc>
          <w:tcPr>
            <w:tcW w:w="708" w:type="dxa"/>
            <w:shd w:val="clear" w:color="auto" w:fill="auto"/>
          </w:tcPr>
          <w:p w14:paraId="33263F05" w14:textId="4C8ADFA5" w:rsidR="008546A1" w:rsidRDefault="008546A1" w:rsidP="008546A1">
            <w:pPr>
              <w:pStyle w:val="TAC"/>
              <w:rPr>
                <w:lang w:eastAsia="fr-FR"/>
              </w:rPr>
            </w:pPr>
            <w:r>
              <w:rPr>
                <w:lang w:eastAsia="fr-FR"/>
              </w:rPr>
              <w:t>X</w:t>
            </w:r>
          </w:p>
        </w:tc>
        <w:tc>
          <w:tcPr>
            <w:tcW w:w="1418" w:type="dxa"/>
            <w:shd w:val="clear" w:color="auto" w:fill="auto"/>
          </w:tcPr>
          <w:p w14:paraId="5D4C76F6" w14:textId="06B2A8EB" w:rsidR="008546A1" w:rsidRDefault="008546A1" w:rsidP="008546A1">
            <w:pPr>
              <w:pStyle w:val="TAC"/>
              <w:rPr>
                <w:lang w:eastAsia="fr-FR"/>
              </w:rPr>
            </w:pPr>
            <w:r>
              <w:rPr>
                <w:lang w:eastAsia="fr-FR"/>
              </w:rPr>
              <w:t>RW</w:t>
            </w:r>
          </w:p>
        </w:tc>
        <w:tc>
          <w:tcPr>
            <w:tcW w:w="1338" w:type="dxa"/>
          </w:tcPr>
          <w:p w14:paraId="3CA04858" w14:textId="26C1FEAF" w:rsidR="008546A1" w:rsidRPr="007E2776" w:rsidRDefault="008546A1" w:rsidP="008546A1">
            <w:pPr>
              <w:pStyle w:val="TAC"/>
              <w:rPr>
                <w:lang w:eastAsia="fr-FR"/>
              </w:rPr>
            </w:pPr>
            <w:r>
              <w:rPr>
                <w:lang w:eastAsia="fr-FR"/>
              </w:rPr>
              <w:t>RW</w:t>
            </w:r>
          </w:p>
        </w:tc>
        <w:tc>
          <w:tcPr>
            <w:tcW w:w="2126" w:type="dxa"/>
            <w:shd w:val="clear" w:color="auto" w:fill="auto"/>
          </w:tcPr>
          <w:p w14:paraId="597C9488" w14:textId="08122E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37690936" w14:textId="77777777" w:rsidTr="008546A1">
        <w:trPr>
          <w:cantSplit/>
          <w:jc w:val="center"/>
        </w:trPr>
        <w:tc>
          <w:tcPr>
            <w:tcW w:w="3735" w:type="dxa"/>
            <w:shd w:val="clear" w:color="auto" w:fill="auto"/>
          </w:tcPr>
          <w:p w14:paraId="63EFBB47" w14:textId="53931F27"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7EF07339" w14:textId="4E1F0065" w:rsidR="008546A1" w:rsidRDefault="008546A1" w:rsidP="008546A1">
            <w:pPr>
              <w:pStyle w:val="TAC"/>
              <w:rPr>
                <w:lang w:eastAsia="fr-FR"/>
              </w:rPr>
            </w:pPr>
            <w:r>
              <w:rPr>
                <w:lang w:eastAsia="fr-FR"/>
              </w:rPr>
              <w:t>X</w:t>
            </w:r>
          </w:p>
        </w:tc>
        <w:tc>
          <w:tcPr>
            <w:tcW w:w="708" w:type="dxa"/>
            <w:shd w:val="clear" w:color="auto" w:fill="auto"/>
          </w:tcPr>
          <w:p w14:paraId="69814924" w14:textId="165F0BBE" w:rsidR="008546A1" w:rsidRDefault="008546A1" w:rsidP="008546A1">
            <w:pPr>
              <w:pStyle w:val="TAC"/>
              <w:rPr>
                <w:lang w:eastAsia="fr-FR"/>
              </w:rPr>
            </w:pPr>
            <w:r>
              <w:rPr>
                <w:lang w:eastAsia="fr-FR"/>
              </w:rPr>
              <w:t>X</w:t>
            </w:r>
          </w:p>
        </w:tc>
        <w:tc>
          <w:tcPr>
            <w:tcW w:w="1418" w:type="dxa"/>
            <w:shd w:val="clear" w:color="auto" w:fill="auto"/>
          </w:tcPr>
          <w:p w14:paraId="1FDFD89A" w14:textId="575244D3" w:rsidR="008546A1" w:rsidRDefault="008546A1" w:rsidP="008546A1">
            <w:pPr>
              <w:pStyle w:val="TAC"/>
              <w:rPr>
                <w:lang w:eastAsia="fr-FR"/>
              </w:rPr>
            </w:pPr>
            <w:r>
              <w:rPr>
                <w:lang w:eastAsia="fr-FR"/>
              </w:rPr>
              <w:t>R</w:t>
            </w:r>
          </w:p>
        </w:tc>
        <w:tc>
          <w:tcPr>
            <w:tcW w:w="1338" w:type="dxa"/>
          </w:tcPr>
          <w:p w14:paraId="74A1EA47" w14:textId="7B543508" w:rsidR="008546A1" w:rsidRPr="007E2776" w:rsidRDefault="008546A1" w:rsidP="008546A1">
            <w:pPr>
              <w:pStyle w:val="TAC"/>
              <w:rPr>
                <w:lang w:eastAsia="fr-FR"/>
              </w:rPr>
            </w:pPr>
            <w:r>
              <w:rPr>
                <w:lang w:eastAsia="fr-FR"/>
              </w:rPr>
              <w:t>R</w:t>
            </w:r>
          </w:p>
        </w:tc>
        <w:tc>
          <w:tcPr>
            <w:tcW w:w="2126" w:type="dxa"/>
            <w:shd w:val="clear" w:color="auto" w:fill="auto"/>
          </w:tcPr>
          <w:p w14:paraId="69853C59" w14:textId="6C041B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061C7CC2" w14:textId="77777777" w:rsidTr="008546A1">
        <w:trPr>
          <w:cantSplit/>
          <w:jc w:val="center"/>
        </w:trPr>
        <w:tc>
          <w:tcPr>
            <w:tcW w:w="3735" w:type="dxa"/>
            <w:shd w:val="clear" w:color="auto" w:fill="auto"/>
          </w:tcPr>
          <w:p w14:paraId="2812F8CF" w14:textId="0DEABF60" w:rsidR="008546A1" w:rsidRDefault="008546A1" w:rsidP="008546A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7ADFD7CA" w14:textId="01BC6F64" w:rsidR="008546A1" w:rsidRDefault="008546A1" w:rsidP="008546A1">
            <w:pPr>
              <w:pStyle w:val="TAC"/>
              <w:rPr>
                <w:lang w:eastAsia="fr-FR"/>
              </w:rPr>
            </w:pPr>
            <w:r>
              <w:rPr>
                <w:lang w:eastAsia="fr-FR"/>
              </w:rPr>
              <w:t>X</w:t>
            </w:r>
          </w:p>
        </w:tc>
        <w:tc>
          <w:tcPr>
            <w:tcW w:w="708" w:type="dxa"/>
            <w:shd w:val="clear" w:color="auto" w:fill="auto"/>
          </w:tcPr>
          <w:p w14:paraId="7866623B" w14:textId="3509F492" w:rsidR="008546A1" w:rsidRDefault="008546A1" w:rsidP="008546A1">
            <w:pPr>
              <w:pStyle w:val="TAC"/>
              <w:rPr>
                <w:lang w:eastAsia="fr-FR"/>
              </w:rPr>
            </w:pPr>
            <w:r>
              <w:rPr>
                <w:lang w:eastAsia="fr-FR"/>
              </w:rPr>
              <w:t>X</w:t>
            </w:r>
          </w:p>
        </w:tc>
        <w:tc>
          <w:tcPr>
            <w:tcW w:w="1418" w:type="dxa"/>
            <w:shd w:val="clear" w:color="auto" w:fill="auto"/>
          </w:tcPr>
          <w:p w14:paraId="0AD36966" w14:textId="59F84315" w:rsidR="008546A1" w:rsidRDefault="008546A1" w:rsidP="008546A1">
            <w:pPr>
              <w:pStyle w:val="TAC"/>
              <w:rPr>
                <w:lang w:eastAsia="fr-FR"/>
              </w:rPr>
            </w:pPr>
            <w:r>
              <w:rPr>
                <w:lang w:eastAsia="fr-FR"/>
              </w:rPr>
              <w:t>RW</w:t>
            </w:r>
          </w:p>
        </w:tc>
        <w:tc>
          <w:tcPr>
            <w:tcW w:w="1338" w:type="dxa"/>
          </w:tcPr>
          <w:p w14:paraId="2742C05E" w14:textId="688377F7" w:rsidR="008546A1" w:rsidRPr="007E2776" w:rsidRDefault="008546A1" w:rsidP="008546A1">
            <w:pPr>
              <w:pStyle w:val="TAC"/>
              <w:rPr>
                <w:lang w:eastAsia="fr-FR"/>
              </w:rPr>
            </w:pPr>
            <w:r>
              <w:rPr>
                <w:lang w:eastAsia="fr-FR"/>
              </w:rPr>
              <w:t>RW</w:t>
            </w:r>
          </w:p>
        </w:tc>
        <w:tc>
          <w:tcPr>
            <w:tcW w:w="2126" w:type="dxa"/>
            <w:shd w:val="clear" w:color="auto" w:fill="auto"/>
          </w:tcPr>
          <w:p w14:paraId="6B7F1A2F" w14:textId="02A5A1F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64572960" w14:textId="77777777" w:rsidTr="008546A1">
        <w:trPr>
          <w:cantSplit/>
          <w:jc w:val="center"/>
        </w:trPr>
        <w:tc>
          <w:tcPr>
            <w:tcW w:w="3735" w:type="dxa"/>
            <w:shd w:val="clear" w:color="auto" w:fill="auto"/>
          </w:tcPr>
          <w:p w14:paraId="2C4239D0" w14:textId="7EDB36FD"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03B0A055" w14:textId="3AD9966D" w:rsidR="008546A1" w:rsidRDefault="008546A1" w:rsidP="008546A1">
            <w:pPr>
              <w:pStyle w:val="TAC"/>
              <w:rPr>
                <w:lang w:eastAsia="fr-FR"/>
              </w:rPr>
            </w:pPr>
            <w:r>
              <w:rPr>
                <w:lang w:eastAsia="fr-FR"/>
              </w:rPr>
              <w:t>X</w:t>
            </w:r>
          </w:p>
        </w:tc>
        <w:tc>
          <w:tcPr>
            <w:tcW w:w="708" w:type="dxa"/>
            <w:shd w:val="clear" w:color="auto" w:fill="auto"/>
          </w:tcPr>
          <w:p w14:paraId="2A038019" w14:textId="486C99A8" w:rsidR="008546A1" w:rsidRDefault="008546A1" w:rsidP="008546A1">
            <w:pPr>
              <w:pStyle w:val="TAC"/>
              <w:rPr>
                <w:lang w:eastAsia="fr-FR"/>
              </w:rPr>
            </w:pPr>
            <w:r>
              <w:rPr>
                <w:lang w:eastAsia="fr-FR"/>
              </w:rPr>
              <w:t>X</w:t>
            </w:r>
          </w:p>
        </w:tc>
        <w:tc>
          <w:tcPr>
            <w:tcW w:w="1418" w:type="dxa"/>
            <w:shd w:val="clear" w:color="auto" w:fill="auto"/>
          </w:tcPr>
          <w:p w14:paraId="635600CB" w14:textId="094F9581" w:rsidR="008546A1" w:rsidRDefault="008546A1" w:rsidP="008546A1">
            <w:pPr>
              <w:pStyle w:val="TAC"/>
              <w:rPr>
                <w:lang w:eastAsia="fr-FR"/>
              </w:rPr>
            </w:pPr>
            <w:r>
              <w:rPr>
                <w:lang w:eastAsia="fr-FR"/>
              </w:rPr>
              <w:t>R</w:t>
            </w:r>
          </w:p>
        </w:tc>
        <w:tc>
          <w:tcPr>
            <w:tcW w:w="1338" w:type="dxa"/>
          </w:tcPr>
          <w:p w14:paraId="4E734786" w14:textId="169E314C" w:rsidR="008546A1" w:rsidRPr="007E2776" w:rsidRDefault="008546A1" w:rsidP="008546A1">
            <w:pPr>
              <w:pStyle w:val="TAC"/>
              <w:rPr>
                <w:lang w:eastAsia="fr-FR"/>
              </w:rPr>
            </w:pPr>
            <w:r>
              <w:rPr>
                <w:lang w:eastAsia="fr-FR"/>
              </w:rPr>
              <w:t>R</w:t>
            </w:r>
          </w:p>
        </w:tc>
        <w:tc>
          <w:tcPr>
            <w:tcW w:w="2126" w:type="dxa"/>
            <w:shd w:val="clear" w:color="auto" w:fill="auto"/>
          </w:tcPr>
          <w:p w14:paraId="7569510C" w14:textId="46DAAED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6EC0838D" w14:textId="77777777" w:rsidTr="008546A1">
        <w:trPr>
          <w:cantSplit/>
          <w:jc w:val="center"/>
        </w:trPr>
        <w:tc>
          <w:tcPr>
            <w:tcW w:w="3735" w:type="dxa"/>
            <w:shd w:val="clear" w:color="auto" w:fill="auto"/>
          </w:tcPr>
          <w:p w14:paraId="6C29AD83" w14:textId="6A83BB6B" w:rsidR="008546A1" w:rsidRDefault="008546A1" w:rsidP="008546A1">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15F25E1A" w14:textId="5AB9FA2C" w:rsidR="008546A1" w:rsidRDefault="008546A1" w:rsidP="008546A1">
            <w:pPr>
              <w:pStyle w:val="TAC"/>
              <w:rPr>
                <w:lang w:eastAsia="fr-FR"/>
              </w:rPr>
            </w:pPr>
            <w:r>
              <w:rPr>
                <w:lang w:eastAsia="fr-FR"/>
              </w:rPr>
              <w:t>X</w:t>
            </w:r>
          </w:p>
        </w:tc>
        <w:tc>
          <w:tcPr>
            <w:tcW w:w="708" w:type="dxa"/>
            <w:shd w:val="clear" w:color="auto" w:fill="auto"/>
          </w:tcPr>
          <w:p w14:paraId="0E10B808" w14:textId="2BBF3EF4" w:rsidR="008546A1" w:rsidRDefault="008546A1" w:rsidP="008546A1">
            <w:pPr>
              <w:pStyle w:val="TAC"/>
              <w:rPr>
                <w:lang w:eastAsia="fr-FR"/>
              </w:rPr>
            </w:pPr>
            <w:r>
              <w:rPr>
                <w:lang w:eastAsia="fr-FR"/>
              </w:rPr>
              <w:t>X</w:t>
            </w:r>
          </w:p>
        </w:tc>
        <w:tc>
          <w:tcPr>
            <w:tcW w:w="1418" w:type="dxa"/>
            <w:shd w:val="clear" w:color="auto" w:fill="auto"/>
          </w:tcPr>
          <w:p w14:paraId="3270C14E" w14:textId="62DEEFBB" w:rsidR="008546A1" w:rsidRDefault="008546A1" w:rsidP="008546A1">
            <w:pPr>
              <w:pStyle w:val="TAC"/>
              <w:rPr>
                <w:lang w:eastAsia="fr-FR"/>
              </w:rPr>
            </w:pPr>
            <w:r>
              <w:rPr>
                <w:lang w:eastAsia="fr-FR"/>
              </w:rPr>
              <w:t>RW</w:t>
            </w:r>
          </w:p>
        </w:tc>
        <w:tc>
          <w:tcPr>
            <w:tcW w:w="1338" w:type="dxa"/>
          </w:tcPr>
          <w:p w14:paraId="086F9CF0" w14:textId="4DD60008" w:rsidR="008546A1" w:rsidRPr="007E2776" w:rsidRDefault="008546A1" w:rsidP="008546A1">
            <w:pPr>
              <w:pStyle w:val="TAC"/>
              <w:rPr>
                <w:lang w:eastAsia="fr-FR"/>
              </w:rPr>
            </w:pPr>
            <w:r>
              <w:rPr>
                <w:lang w:eastAsia="fr-FR"/>
              </w:rPr>
              <w:t>RW</w:t>
            </w:r>
          </w:p>
        </w:tc>
        <w:tc>
          <w:tcPr>
            <w:tcW w:w="2126" w:type="dxa"/>
            <w:shd w:val="clear" w:color="auto" w:fill="auto"/>
          </w:tcPr>
          <w:p w14:paraId="2AB4A23B" w14:textId="378BC7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2FBEBB1E" w14:textId="77777777" w:rsidTr="008546A1">
        <w:trPr>
          <w:cantSplit/>
          <w:jc w:val="center"/>
        </w:trPr>
        <w:tc>
          <w:tcPr>
            <w:tcW w:w="3735" w:type="dxa"/>
            <w:shd w:val="clear" w:color="auto" w:fill="auto"/>
          </w:tcPr>
          <w:p w14:paraId="44531B57" w14:textId="431D3501" w:rsidR="008546A1" w:rsidRDefault="008546A1" w:rsidP="008546A1">
            <w:pPr>
              <w:pStyle w:val="TAL"/>
              <w:rPr>
                <w:lang w:eastAsia="fr-FR"/>
              </w:rPr>
            </w:pPr>
            <w:r>
              <w:rPr>
                <w:lang w:eastAsia="fr-FR"/>
              </w:rPr>
              <w:lastRenderedPageBreak/>
              <w:t>&gt; portDS.</w:t>
            </w:r>
            <w:r w:rsidRPr="00E628EA">
              <w:rPr>
                <w:lang w:eastAsia="fr-FR"/>
              </w:rPr>
              <w:t>mgtSettableLogAnnounceInterval</w:t>
            </w:r>
          </w:p>
        </w:tc>
        <w:tc>
          <w:tcPr>
            <w:tcW w:w="709" w:type="dxa"/>
            <w:shd w:val="clear" w:color="auto" w:fill="auto"/>
          </w:tcPr>
          <w:p w14:paraId="434CAFAC" w14:textId="52874FAA" w:rsidR="008546A1" w:rsidRDefault="008546A1" w:rsidP="008546A1">
            <w:pPr>
              <w:pStyle w:val="TAC"/>
              <w:rPr>
                <w:lang w:eastAsia="fr-FR"/>
              </w:rPr>
            </w:pPr>
            <w:r>
              <w:rPr>
                <w:lang w:eastAsia="fr-FR"/>
              </w:rPr>
              <w:t>X</w:t>
            </w:r>
          </w:p>
        </w:tc>
        <w:tc>
          <w:tcPr>
            <w:tcW w:w="708" w:type="dxa"/>
            <w:shd w:val="clear" w:color="auto" w:fill="auto"/>
          </w:tcPr>
          <w:p w14:paraId="6FFC35DE" w14:textId="2C08009B" w:rsidR="008546A1" w:rsidRDefault="008546A1" w:rsidP="008546A1">
            <w:pPr>
              <w:pStyle w:val="TAC"/>
              <w:rPr>
                <w:lang w:eastAsia="fr-FR"/>
              </w:rPr>
            </w:pPr>
            <w:r>
              <w:rPr>
                <w:lang w:eastAsia="fr-FR"/>
              </w:rPr>
              <w:t>X</w:t>
            </w:r>
          </w:p>
        </w:tc>
        <w:tc>
          <w:tcPr>
            <w:tcW w:w="1418" w:type="dxa"/>
            <w:shd w:val="clear" w:color="auto" w:fill="auto"/>
          </w:tcPr>
          <w:p w14:paraId="39AB846E" w14:textId="4A0BF79A" w:rsidR="008546A1" w:rsidRDefault="008546A1" w:rsidP="008546A1">
            <w:pPr>
              <w:pStyle w:val="TAC"/>
              <w:rPr>
                <w:lang w:eastAsia="fr-FR"/>
              </w:rPr>
            </w:pPr>
            <w:r>
              <w:rPr>
                <w:lang w:eastAsia="fr-FR"/>
              </w:rPr>
              <w:t>RW</w:t>
            </w:r>
          </w:p>
        </w:tc>
        <w:tc>
          <w:tcPr>
            <w:tcW w:w="1338" w:type="dxa"/>
          </w:tcPr>
          <w:p w14:paraId="1EE908EA" w14:textId="25CC216D" w:rsidR="008546A1" w:rsidRPr="007E2776" w:rsidRDefault="008546A1" w:rsidP="008546A1">
            <w:pPr>
              <w:pStyle w:val="TAC"/>
              <w:rPr>
                <w:lang w:eastAsia="fr-FR"/>
              </w:rPr>
            </w:pPr>
            <w:r>
              <w:rPr>
                <w:lang w:eastAsia="fr-FR"/>
              </w:rPr>
              <w:t>RW</w:t>
            </w:r>
          </w:p>
        </w:tc>
        <w:tc>
          <w:tcPr>
            <w:tcW w:w="2126" w:type="dxa"/>
            <w:shd w:val="clear" w:color="auto" w:fill="auto"/>
          </w:tcPr>
          <w:p w14:paraId="04043054" w14:textId="3CE456F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31961995" w14:textId="77777777" w:rsidTr="008546A1">
        <w:trPr>
          <w:cantSplit/>
          <w:jc w:val="center"/>
        </w:trPr>
        <w:tc>
          <w:tcPr>
            <w:tcW w:w="3735" w:type="dxa"/>
            <w:shd w:val="clear" w:color="auto" w:fill="auto"/>
          </w:tcPr>
          <w:p w14:paraId="19D132D3" w14:textId="66603867" w:rsidR="008546A1" w:rsidRDefault="008546A1" w:rsidP="008546A1">
            <w:pPr>
              <w:pStyle w:val="TAL"/>
              <w:rPr>
                <w:lang w:eastAsia="fr-FR"/>
              </w:rPr>
            </w:pPr>
            <w:r>
              <w:rPr>
                <w:lang w:eastAsia="fr-FR"/>
              </w:rPr>
              <w:t>&gt; portDS.</w:t>
            </w:r>
            <w:r w:rsidRPr="00CD3A56">
              <w:rPr>
                <w:lang w:eastAsia="fr-FR"/>
              </w:rPr>
              <w:t>announceReceiptTimeout</w:t>
            </w:r>
          </w:p>
        </w:tc>
        <w:tc>
          <w:tcPr>
            <w:tcW w:w="709" w:type="dxa"/>
            <w:shd w:val="clear" w:color="auto" w:fill="auto"/>
          </w:tcPr>
          <w:p w14:paraId="09977F5B" w14:textId="77777777" w:rsidR="008546A1" w:rsidRDefault="008546A1" w:rsidP="008546A1">
            <w:pPr>
              <w:pStyle w:val="TAC"/>
              <w:rPr>
                <w:lang w:eastAsia="fr-FR"/>
              </w:rPr>
            </w:pPr>
          </w:p>
        </w:tc>
        <w:tc>
          <w:tcPr>
            <w:tcW w:w="708" w:type="dxa"/>
            <w:shd w:val="clear" w:color="auto" w:fill="auto"/>
          </w:tcPr>
          <w:p w14:paraId="13FD6A1A" w14:textId="1460A801" w:rsidR="008546A1" w:rsidRDefault="008546A1" w:rsidP="008546A1">
            <w:pPr>
              <w:pStyle w:val="TAC"/>
              <w:rPr>
                <w:lang w:eastAsia="fr-FR"/>
              </w:rPr>
            </w:pPr>
            <w:r>
              <w:rPr>
                <w:lang w:eastAsia="fr-FR"/>
              </w:rPr>
              <w:t>X</w:t>
            </w:r>
          </w:p>
        </w:tc>
        <w:tc>
          <w:tcPr>
            <w:tcW w:w="1418" w:type="dxa"/>
            <w:shd w:val="clear" w:color="auto" w:fill="auto"/>
          </w:tcPr>
          <w:p w14:paraId="7BDC2914" w14:textId="5B19E702" w:rsidR="008546A1" w:rsidRDefault="008546A1" w:rsidP="008546A1">
            <w:pPr>
              <w:pStyle w:val="TAC"/>
              <w:rPr>
                <w:lang w:eastAsia="fr-FR"/>
              </w:rPr>
            </w:pPr>
            <w:r>
              <w:rPr>
                <w:lang w:eastAsia="fr-FR"/>
              </w:rPr>
              <w:t>RW</w:t>
            </w:r>
          </w:p>
        </w:tc>
        <w:tc>
          <w:tcPr>
            <w:tcW w:w="1338" w:type="dxa"/>
          </w:tcPr>
          <w:p w14:paraId="5DA6FDBB" w14:textId="232B295E" w:rsidR="008546A1" w:rsidRPr="007E2776" w:rsidRDefault="008546A1" w:rsidP="008546A1">
            <w:pPr>
              <w:pStyle w:val="TAC"/>
              <w:rPr>
                <w:lang w:eastAsia="fr-FR"/>
              </w:rPr>
            </w:pPr>
            <w:r>
              <w:rPr>
                <w:lang w:eastAsia="fr-FR"/>
              </w:rPr>
              <w:t>RW</w:t>
            </w:r>
          </w:p>
        </w:tc>
        <w:tc>
          <w:tcPr>
            <w:tcW w:w="2126" w:type="dxa"/>
            <w:shd w:val="clear" w:color="auto" w:fill="auto"/>
          </w:tcPr>
          <w:p w14:paraId="4820E8F7" w14:textId="6D07C1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3FD7649E" w14:textId="77777777" w:rsidTr="008546A1">
        <w:trPr>
          <w:cantSplit/>
          <w:jc w:val="center"/>
        </w:trPr>
        <w:tc>
          <w:tcPr>
            <w:tcW w:w="3735" w:type="dxa"/>
            <w:shd w:val="clear" w:color="auto" w:fill="auto"/>
          </w:tcPr>
          <w:p w14:paraId="657ABFBD" w14:textId="453BD9AA" w:rsidR="008546A1" w:rsidRDefault="008546A1" w:rsidP="008546A1">
            <w:pPr>
              <w:pStyle w:val="TAL"/>
              <w:rPr>
                <w:lang w:eastAsia="fr-FR"/>
              </w:rPr>
            </w:pPr>
            <w:r>
              <w:rPr>
                <w:lang w:eastAsia="fr-FR"/>
              </w:rPr>
              <w:t>&gt; portDS.</w:t>
            </w:r>
            <w:r w:rsidRPr="00CD3A56">
              <w:rPr>
                <w:lang w:eastAsia="fr-FR"/>
              </w:rPr>
              <w:t>initialLogSyncInterval</w:t>
            </w:r>
          </w:p>
        </w:tc>
        <w:tc>
          <w:tcPr>
            <w:tcW w:w="709" w:type="dxa"/>
            <w:shd w:val="clear" w:color="auto" w:fill="auto"/>
          </w:tcPr>
          <w:p w14:paraId="311A9CFD" w14:textId="241A278D" w:rsidR="008546A1" w:rsidRDefault="008546A1" w:rsidP="008546A1">
            <w:pPr>
              <w:pStyle w:val="TAC"/>
              <w:rPr>
                <w:lang w:eastAsia="fr-FR"/>
              </w:rPr>
            </w:pPr>
            <w:r>
              <w:rPr>
                <w:lang w:eastAsia="fr-FR"/>
              </w:rPr>
              <w:t>X</w:t>
            </w:r>
          </w:p>
        </w:tc>
        <w:tc>
          <w:tcPr>
            <w:tcW w:w="708" w:type="dxa"/>
            <w:shd w:val="clear" w:color="auto" w:fill="auto"/>
          </w:tcPr>
          <w:p w14:paraId="65055BE4" w14:textId="1A6C0911" w:rsidR="008546A1" w:rsidRDefault="008546A1" w:rsidP="008546A1">
            <w:pPr>
              <w:pStyle w:val="TAC"/>
              <w:rPr>
                <w:lang w:eastAsia="fr-FR"/>
              </w:rPr>
            </w:pPr>
            <w:r>
              <w:rPr>
                <w:lang w:eastAsia="fr-FR"/>
              </w:rPr>
              <w:t>X</w:t>
            </w:r>
          </w:p>
        </w:tc>
        <w:tc>
          <w:tcPr>
            <w:tcW w:w="1418" w:type="dxa"/>
            <w:shd w:val="clear" w:color="auto" w:fill="auto"/>
          </w:tcPr>
          <w:p w14:paraId="19A32CB2" w14:textId="3DA49789" w:rsidR="008546A1" w:rsidRDefault="008546A1" w:rsidP="008546A1">
            <w:pPr>
              <w:pStyle w:val="TAC"/>
              <w:rPr>
                <w:lang w:eastAsia="fr-FR"/>
              </w:rPr>
            </w:pPr>
            <w:r>
              <w:rPr>
                <w:lang w:eastAsia="fr-FR"/>
              </w:rPr>
              <w:t>RW</w:t>
            </w:r>
          </w:p>
        </w:tc>
        <w:tc>
          <w:tcPr>
            <w:tcW w:w="1338" w:type="dxa"/>
          </w:tcPr>
          <w:p w14:paraId="1F8A1404" w14:textId="49DEBBA9" w:rsidR="008546A1" w:rsidRPr="007E2776" w:rsidRDefault="008546A1" w:rsidP="008546A1">
            <w:pPr>
              <w:pStyle w:val="TAC"/>
              <w:rPr>
                <w:lang w:eastAsia="fr-FR"/>
              </w:rPr>
            </w:pPr>
            <w:r>
              <w:rPr>
                <w:lang w:eastAsia="fr-FR"/>
              </w:rPr>
              <w:t>RW</w:t>
            </w:r>
          </w:p>
        </w:tc>
        <w:tc>
          <w:tcPr>
            <w:tcW w:w="2126" w:type="dxa"/>
            <w:shd w:val="clear" w:color="auto" w:fill="auto"/>
          </w:tcPr>
          <w:p w14:paraId="23F66D9A" w14:textId="6A60D2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304EC7F3" w14:textId="77777777" w:rsidTr="008546A1">
        <w:trPr>
          <w:cantSplit/>
          <w:jc w:val="center"/>
        </w:trPr>
        <w:tc>
          <w:tcPr>
            <w:tcW w:w="3735" w:type="dxa"/>
            <w:shd w:val="clear" w:color="auto" w:fill="auto"/>
          </w:tcPr>
          <w:p w14:paraId="1B806231" w14:textId="595984ED" w:rsidR="008546A1" w:rsidRDefault="008546A1" w:rsidP="008546A1">
            <w:pPr>
              <w:pStyle w:val="TAL"/>
              <w:rPr>
                <w:lang w:eastAsia="fr-FR"/>
              </w:rPr>
            </w:pPr>
            <w:r>
              <w:rPr>
                <w:lang w:eastAsia="fr-FR"/>
              </w:rPr>
              <w:t>&gt; portDS.</w:t>
            </w:r>
            <w:r w:rsidRPr="00E96696">
              <w:rPr>
                <w:lang w:eastAsia="fr-FR"/>
              </w:rPr>
              <w:t>currentLogSyncInterval</w:t>
            </w:r>
          </w:p>
        </w:tc>
        <w:tc>
          <w:tcPr>
            <w:tcW w:w="709" w:type="dxa"/>
            <w:shd w:val="clear" w:color="auto" w:fill="auto"/>
          </w:tcPr>
          <w:p w14:paraId="2743B90F" w14:textId="5A4D5528" w:rsidR="008546A1" w:rsidRDefault="008546A1" w:rsidP="008546A1">
            <w:pPr>
              <w:pStyle w:val="TAC"/>
              <w:rPr>
                <w:lang w:eastAsia="fr-FR"/>
              </w:rPr>
            </w:pPr>
            <w:r>
              <w:rPr>
                <w:lang w:eastAsia="fr-FR"/>
              </w:rPr>
              <w:t>X</w:t>
            </w:r>
          </w:p>
        </w:tc>
        <w:tc>
          <w:tcPr>
            <w:tcW w:w="708" w:type="dxa"/>
            <w:shd w:val="clear" w:color="auto" w:fill="auto"/>
          </w:tcPr>
          <w:p w14:paraId="6C1F4452" w14:textId="63C8D04C" w:rsidR="008546A1" w:rsidRDefault="008546A1" w:rsidP="008546A1">
            <w:pPr>
              <w:pStyle w:val="TAC"/>
              <w:rPr>
                <w:lang w:eastAsia="fr-FR"/>
              </w:rPr>
            </w:pPr>
            <w:r>
              <w:rPr>
                <w:lang w:eastAsia="fr-FR"/>
              </w:rPr>
              <w:t>X</w:t>
            </w:r>
          </w:p>
        </w:tc>
        <w:tc>
          <w:tcPr>
            <w:tcW w:w="1418" w:type="dxa"/>
            <w:shd w:val="clear" w:color="auto" w:fill="auto"/>
          </w:tcPr>
          <w:p w14:paraId="068CEFC2" w14:textId="29EBDB9D" w:rsidR="008546A1" w:rsidRDefault="008546A1" w:rsidP="008546A1">
            <w:pPr>
              <w:pStyle w:val="TAC"/>
              <w:rPr>
                <w:lang w:eastAsia="fr-FR"/>
              </w:rPr>
            </w:pPr>
            <w:r>
              <w:rPr>
                <w:lang w:eastAsia="fr-FR"/>
              </w:rPr>
              <w:t>R</w:t>
            </w:r>
          </w:p>
        </w:tc>
        <w:tc>
          <w:tcPr>
            <w:tcW w:w="1338" w:type="dxa"/>
          </w:tcPr>
          <w:p w14:paraId="0AA8730C" w14:textId="00D22B4C" w:rsidR="008546A1" w:rsidRPr="007E2776" w:rsidRDefault="008546A1" w:rsidP="008546A1">
            <w:pPr>
              <w:pStyle w:val="TAC"/>
              <w:rPr>
                <w:lang w:eastAsia="fr-FR"/>
              </w:rPr>
            </w:pPr>
            <w:r>
              <w:rPr>
                <w:lang w:eastAsia="fr-FR"/>
              </w:rPr>
              <w:t>R</w:t>
            </w:r>
          </w:p>
        </w:tc>
        <w:tc>
          <w:tcPr>
            <w:tcW w:w="2126" w:type="dxa"/>
            <w:shd w:val="clear" w:color="auto" w:fill="auto"/>
          </w:tcPr>
          <w:p w14:paraId="67D6A397" w14:textId="0F2E9F7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551C8B52" w14:textId="77777777" w:rsidTr="008546A1">
        <w:trPr>
          <w:cantSplit/>
          <w:jc w:val="center"/>
        </w:trPr>
        <w:tc>
          <w:tcPr>
            <w:tcW w:w="3735" w:type="dxa"/>
            <w:shd w:val="clear" w:color="auto" w:fill="auto"/>
          </w:tcPr>
          <w:p w14:paraId="1DC12F4F" w14:textId="4319A33A" w:rsidR="008546A1" w:rsidRDefault="008546A1" w:rsidP="008546A1">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1740A98A" w14:textId="4997CB20" w:rsidR="008546A1" w:rsidRDefault="008546A1" w:rsidP="008546A1">
            <w:pPr>
              <w:pStyle w:val="TAC"/>
              <w:rPr>
                <w:lang w:eastAsia="fr-FR"/>
              </w:rPr>
            </w:pPr>
            <w:r>
              <w:rPr>
                <w:lang w:eastAsia="fr-FR"/>
              </w:rPr>
              <w:t>X</w:t>
            </w:r>
          </w:p>
        </w:tc>
        <w:tc>
          <w:tcPr>
            <w:tcW w:w="708" w:type="dxa"/>
            <w:shd w:val="clear" w:color="auto" w:fill="auto"/>
          </w:tcPr>
          <w:p w14:paraId="26B4E3AF" w14:textId="5F586968" w:rsidR="008546A1" w:rsidRDefault="008546A1" w:rsidP="008546A1">
            <w:pPr>
              <w:pStyle w:val="TAC"/>
              <w:rPr>
                <w:lang w:eastAsia="fr-FR"/>
              </w:rPr>
            </w:pPr>
            <w:r>
              <w:rPr>
                <w:lang w:eastAsia="fr-FR"/>
              </w:rPr>
              <w:t>X</w:t>
            </w:r>
          </w:p>
        </w:tc>
        <w:tc>
          <w:tcPr>
            <w:tcW w:w="1418" w:type="dxa"/>
            <w:shd w:val="clear" w:color="auto" w:fill="auto"/>
          </w:tcPr>
          <w:p w14:paraId="048F6E2B" w14:textId="5DD0B25E" w:rsidR="008546A1" w:rsidRDefault="008546A1" w:rsidP="008546A1">
            <w:pPr>
              <w:pStyle w:val="TAC"/>
              <w:rPr>
                <w:lang w:eastAsia="fr-FR"/>
              </w:rPr>
            </w:pPr>
            <w:r>
              <w:rPr>
                <w:lang w:eastAsia="fr-FR"/>
              </w:rPr>
              <w:t>RW</w:t>
            </w:r>
          </w:p>
        </w:tc>
        <w:tc>
          <w:tcPr>
            <w:tcW w:w="1338" w:type="dxa"/>
          </w:tcPr>
          <w:p w14:paraId="1F4EC796" w14:textId="19D3C17A" w:rsidR="008546A1" w:rsidRPr="007E2776" w:rsidRDefault="008546A1" w:rsidP="008546A1">
            <w:pPr>
              <w:pStyle w:val="TAC"/>
              <w:rPr>
                <w:lang w:eastAsia="fr-FR"/>
              </w:rPr>
            </w:pPr>
            <w:r>
              <w:rPr>
                <w:lang w:eastAsia="fr-FR"/>
              </w:rPr>
              <w:t>RW</w:t>
            </w:r>
          </w:p>
        </w:tc>
        <w:tc>
          <w:tcPr>
            <w:tcW w:w="2126" w:type="dxa"/>
            <w:shd w:val="clear" w:color="auto" w:fill="auto"/>
          </w:tcPr>
          <w:p w14:paraId="0D8226F0" w14:textId="7B524C8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403A4D17" w14:textId="77777777" w:rsidTr="008546A1">
        <w:trPr>
          <w:cantSplit/>
          <w:jc w:val="center"/>
        </w:trPr>
        <w:tc>
          <w:tcPr>
            <w:tcW w:w="3735" w:type="dxa"/>
            <w:shd w:val="clear" w:color="auto" w:fill="auto"/>
          </w:tcPr>
          <w:p w14:paraId="1B04EA20" w14:textId="17AC3B02" w:rsidR="008546A1" w:rsidRDefault="008546A1" w:rsidP="008546A1">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26969987" w14:textId="4560726D" w:rsidR="008546A1" w:rsidRDefault="008546A1" w:rsidP="008546A1">
            <w:pPr>
              <w:pStyle w:val="TAC"/>
              <w:rPr>
                <w:lang w:eastAsia="fr-FR"/>
              </w:rPr>
            </w:pPr>
            <w:r>
              <w:rPr>
                <w:lang w:eastAsia="fr-FR"/>
              </w:rPr>
              <w:t>X</w:t>
            </w:r>
          </w:p>
        </w:tc>
        <w:tc>
          <w:tcPr>
            <w:tcW w:w="708" w:type="dxa"/>
            <w:shd w:val="clear" w:color="auto" w:fill="auto"/>
          </w:tcPr>
          <w:p w14:paraId="7A8CA9F4" w14:textId="20128A01" w:rsidR="008546A1" w:rsidRDefault="008546A1" w:rsidP="008546A1">
            <w:pPr>
              <w:pStyle w:val="TAC"/>
              <w:rPr>
                <w:lang w:eastAsia="fr-FR"/>
              </w:rPr>
            </w:pPr>
            <w:r>
              <w:rPr>
                <w:lang w:eastAsia="fr-FR"/>
              </w:rPr>
              <w:t>X</w:t>
            </w:r>
          </w:p>
        </w:tc>
        <w:tc>
          <w:tcPr>
            <w:tcW w:w="1418" w:type="dxa"/>
            <w:shd w:val="clear" w:color="auto" w:fill="auto"/>
          </w:tcPr>
          <w:p w14:paraId="0160F4A6" w14:textId="02450A01" w:rsidR="008546A1" w:rsidRDefault="008546A1" w:rsidP="008546A1">
            <w:pPr>
              <w:pStyle w:val="TAC"/>
              <w:rPr>
                <w:lang w:eastAsia="fr-FR"/>
              </w:rPr>
            </w:pPr>
            <w:r>
              <w:rPr>
                <w:lang w:eastAsia="fr-FR"/>
              </w:rPr>
              <w:t>RW</w:t>
            </w:r>
          </w:p>
        </w:tc>
        <w:tc>
          <w:tcPr>
            <w:tcW w:w="1338" w:type="dxa"/>
          </w:tcPr>
          <w:p w14:paraId="6B2F5CEE" w14:textId="6BB22801" w:rsidR="008546A1" w:rsidRPr="007E2776" w:rsidRDefault="008546A1" w:rsidP="008546A1">
            <w:pPr>
              <w:pStyle w:val="TAC"/>
              <w:rPr>
                <w:lang w:eastAsia="fr-FR"/>
              </w:rPr>
            </w:pPr>
            <w:r>
              <w:rPr>
                <w:lang w:eastAsia="fr-FR"/>
              </w:rPr>
              <w:t>RW</w:t>
            </w:r>
          </w:p>
        </w:tc>
        <w:tc>
          <w:tcPr>
            <w:tcW w:w="2126" w:type="dxa"/>
            <w:shd w:val="clear" w:color="auto" w:fill="auto"/>
          </w:tcPr>
          <w:p w14:paraId="7F963348" w14:textId="2C4B98B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56405758" w14:textId="77777777" w:rsidTr="008546A1">
        <w:trPr>
          <w:cantSplit/>
          <w:jc w:val="center"/>
        </w:trPr>
        <w:tc>
          <w:tcPr>
            <w:tcW w:w="3735" w:type="dxa"/>
            <w:shd w:val="clear" w:color="auto" w:fill="auto"/>
          </w:tcPr>
          <w:p w14:paraId="0B451FCB" w14:textId="7D639F56" w:rsidR="008546A1" w:rsidRDefault="008546A1" w:rsidP="008546A1">
            <w:pPr>
              <w:pStyle w:val="TAL"/>
              <w:rPr>
                <w:lang w:eastAsia="fr-FR"/>
              </w:rPr>
            </w:pPr>
            <w:r>
              <w:rPr>
                <w:lang w:eastAsia="fr-FR"/>
              </w:rPr>
              <w:t>&gt; portDS.</w:t>
            </w:r>
            <w:r w:rsidRPr="00CD3A56">
              <w:rPr>
                <w:lang w:eastAsia="fr-FR"/>
              </w:rPr>
              <w:t>syncReceiptTimeout</w:t>
            </w:r>
          </w:p>
        </w:tc>
        <w:tc>
          <w:tcPr>
            <w:tcW w:w="709" w:type="dxa"/>
            <w:shd w:val="clear" w:color="auto" w:fill="auto"/>
          </w:tcPr>
          <w:p w14:paraId="75E172B4" w14:textId="77777777" w:rsidR="008546A1" w:rsidRDefault="008546A1" w:rsidP="008546A1">
            <w:pPr>
              <w:pStyle w:val="TAC"/>
              <w:rPr>
                <w:lang w:eastAsia="fr-FR"/>
              </w:rPr>
            </w:pPr>
          </w:p>
        </w:tc>
        <w:tc>
          <w:tcPr>
            <w:tcW w:w="708" w:type="dxa"/>
            <w:shd w:val="clear" w:color="auto" w:fill="auto"/>
          </w:tcPr>
          <w:p w14:paraId="64FA59ED" w14:textId="71E4944F" w:rsidR="008546A1" w:rsidRDefault="008546A1" w:rsidP="008546A1">
            <w:pPr>
              <w:pStyle w:val="TAC"/>
              <w:rPr>
                <w:lang w:eastAsia="fr-FR"/>
              </w:rPr>
            </w:pPr>
            <w:r>
              <w:rPr>
                <w:lang w:eastAsia="fr-FR"/>
              </w:rPr>
              <w:t>X</w:t>
            </w:r>
          </w:p>
        </w:tc>
        <w:tc>
          <w:tcPr>
            <w:tcW w:w="1418" w:type="dxa"/>
            <w:shd w:val="clear" w:color="auto" w:fill="auto"/>
          </w:tcPr>
          <w:p w14:paraId="7358C0B8" w14:textId="691A9475" w:rsidR="008546A1" w:rsidRDefault="008546A1" w:rsidP="008546A1">
            <w:pPr>
              <w:pStyle w:val="TAC"/>
              <w:rPr>
                <w:lang w:eastAsia="fr-FR"/>
              </w:rPr>
            </w:pPr>
            <w:r>
              <w:rPr>
                <w:lang w:eastAsia="fr-FR"/>
              </w:rPr>
              <w:t>RW</w:t>
            </w:r>
          </w:p>
        </w:tc>
        <w:tc>
          <w:tcPr>
            <w:tcW w:w="1338" w:type="dxa"/>
          </w:tcPr>
          <w:p w14:paraId="74F52E7D" w14:textId="2CB5AD08" w:rsidR="008546A1" w:rsidRPr="007E2776" w:rsidRDefault="008546A1" w:rsidP="008546A1">
            <w:pPr>
              <w:pStyle w:val="TAC"/>
              <w:rPr>
                <w:lang w:eastAsia="fr-FR"/>
              </w:rPr>
            </w:pPr>
            <w:r>
              <w:rPr>
                <w:lang w:eastAsia="fr-FR"/>
              </w:rPr>
              <w:t>RW</w:t>
            </w:r>
          </w:p>
        </w:tc>
        <w:tc>
          <w:tcPr>
            <w:tcW w:w="2126" w:type="dxa"/>
            <w:shd w:val="clear" w:color="auto" w:fill="auto"/>
          </w:tcPr>
          <w:p w14:paraId="2EE65B11" w14:textId="130D013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4C6DFB17" w14:textId="77777777" w:rsidTr="008546A1">
        <w:trPr>
          <w:cantSplit/>
          <w:jc w:val="center"/>
        </w:trPr>
        <w:tc>
          <w:tcPr>
            <w:tcW w:w="3735" w:type="dxa"/>
            <w:shd w:val="clear" w:color="auto" w:fill="auto"/>
          </w:tcPr>
          <w:p w14:paraId="41C9A7E7" w14:textId="32468A42" w:rsidR="008546A1" w:rsidRDefault="008546A1" w:rsidP="008546A1">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703B326A" w14:textId="77777777" w:rsidR="008546A1" w:rsidRDefault="008546A1" w:rsidP="008546A1">
            <w:pPr>
              <w:pStyle w:val="TAC"/>
              <w:rPr>
                <w:lang w:eastAsia="fr-FR"/>
              </w:rPr>
            </w:pPr>
          </w:p>
        </w:tc>
        <w:tc>
          <w:tcPr>
            <w:tcW w:w="708" w:type="dxa"/>
            <w:shd w:val="clear" w:color="auto" w:fill="auto"/>
          </w:tcPr>
          <w:p w14:paraId="2A0A031F" w14:textId="5732C4D7" w:rsidR="008546A1" w:rsidRDefault="008546A1" w:rsidP="008546A1">
            <w:pPr>
              <w:pStyle w:val="TAC"/>
              <w:rPr>
                <w:lang w:eastAsia="fr-FR"/>
              </w:rPr>
            </w:pPr>
            <w:r>
              <w:rPr>
                <w:lang w:eastAsia="fr-FR"/>
              </w:rPr>
              <w:t>X</w:t>
            </w:r>
          </w:p>
        </w:tc>
        <w:tc>
          <w:tcPr>
            <w:tcW w:w="1418" w:type="dxa"/>
            <w:shd w:val="clear" w:color="auto" w:fill="auto"/>
          </w:tcPr>
          <w:p w14:paraId="5D26846B" w14:textId="51B65527" w:rsidR="008546A1" w:rsidRDefault="008546A1" w:rsidP="008546A1">
            <w:pPr>
              <w:pStyle w:val="TAC"/>
              <w:rPr>
                <w:lang w:eastAsia="fr-FR"/>
              </w:rPr>
            </w:pPr>
            <w:r>
              <w:rPr>
                <w:lang w:eastAsia="fr-FR"/>
              </w:rPr>
              <w:t>RW</w:t>
            </w:r>
          </w:p>
        </w:tc>
        <w:tc>
          <w:tcPr>
            <w:tcW w:w="1338" w:type="dxa"/>
          </w:tcPr>
          <w:p w14:paraId="54464CD2" w14:textId="50BBD51C" w:rsidR="008546A1" w:rsidRPr="007E2776" w:rsidRDefault="008546A1" w:rsidP="008546A1">
            <w:pPr>
              <w:pStyle w:val="TAC"/>
              <w:rPr>
                <w:lang w:eastAsia="fr-FR"/>
              </w:rPr>
            </w:pPr>
            <w:r>
              <w:rPr>
                <w:lang w:eastAsia="fr-FR"/>
              </w:rPr>
              <w:t>RW</w:t>
            </w:r>
          </w:p>
        </w:tc>
        <w:tc>
          <w:tcPr>
            <w:tcW w:w="2126" w:type="dxa"/>
            <w:shd w:val="clear" w:color="auto" w:fill="auto"/>
          </w:tcPr>
          <w:p w14:paraId="29B2D3A4" w14:textId="7D056D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79D1B02A" w14:textId="77777777" w:rsidTr="008546A1">
        <w:trPr>
          <w:cantSplit/>
          <w:jc w:val="center"/>
        </w:trPr>
        <w:tc>
          <w:tcPr>
            <w:tcW w:w="3735" w:type="dxa"/>
            <w:shd w:val="clear" w:color="auto" w:fill="auto"/>
          </w:tcPr>
          <w:p w14:paraId="7F7A71BD" w14:textId="7C6046FF" w:rsidR="008546A1" w:rsidRDefault="008546A1" w:rsidP="008546A1">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176A523A" w14:textId="14909BB3" w:rsidR="008546A1" w:rsidRDefault="008546A1" w:rsidP="008546A1">
            <w:pPr>
              <w:pStyle w:val="TAC"/>
              <w:rPr>
                <w:lang w:eastAsia="fr-FR"/>
              </w:rPr>
            </w:pPr>
            <w:r>
              <w:rPr>
                <w:lang w:eastAsia="fr-FR"/>
              </w:rPr>
              <w:t>X</w:t>
            </w:r>
          </w:p>
        </w:tc>
        <w:tc>
          <w:tcPr>
            <w:tcW w:w="708" w:type="dxa"/>
            <w:shd w:val="clear" w:color="auto" w:fill="auto"/>
          </w:tcPr>
          <w:p w14:paraId="64E14A91" w14:textId="0AB1EDA2" w:rsidR="008546A1" w:rsidRDefault="008546A1" w:rsidP="008546A1">
            <w:pPr>
              <w:pStyle w:val="TAC"/>
              <w:rPr>
                <w:lang w:eastAsia="fr-FR"/>
              </w:rPr>
            </w:pPr>
            <w:r>
              <w:rPr>
                <w:lang w:eastAsia="fr-FR"/>
              </w:rPr>
              <w:t>X</w:t>
            </w:r>
          </w:p>
        </w:tc>
        <w:tc>
          <w:tcPr>
            <w:tcW w:w="1418" w:type="dxa"/>
            <w:shd w:val="clear" w:color="auto" w:fill="auto"/>
          </w:tcPr>
          <w:p w14:paraId="31F6922A" w14:textId="66F61DE4" w:rsidR="008546A1" w:rsidRDefault="008546A1" w:rsidP="008546A1">
            <w:pPr>
              <w:pStyle w:val="TAC"/>
              <w:rPr>
                <w:lang w:eastAsia="fr-FR"/>
              </w:rPr>
            </w:pPr>
            <w:r>
              <w:rPr>
                <w:lang w:eastAsia="fr-FR"/>
              </w:rPr>
              <w:t>RW</w:t>
            </w:r>
          </w:p>
        </w:tc>
        <w:tc>
          <w:tcPr>
            <w:tcW w:w="1338" w:type="dxa"/>
          </w:tcPr>
          <w:p w14:paraId="530FC062" w14:textId="50EB7EC5" w:rsidR="008546A1" w:rsidRPr="007E2776" w:rsidRDefault="008546A1" w:rsidP="008546A1">
            <w:pPr>
              <w:pStyle w:val="TAC"/>
              <w:rPr>
                <w:lang w:eastAsia="fr-FR"/>
              </w:rPr>
            </w:pPr>
            <w:r>
              <w:rPr>
                <w:lang w:eastAsia="fr-FR"/>
              </w:rPr>
              <w:t>RW</w:t>
            </w:r>
          </w:p>
        </w:tc>
        <w:tc>
          <w:tcPr>
            <w:tcW w:w="2126" w:type="dxa"/>
            <w:shd w:val="clear" w:color="auto" w:fill="auto"/>
          </w:tcPr>
          <w:p w14:paraId="5B5227E7" w14:textId="27FDEA3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6D67F228" w14:textId="77777777" w:rsidTr="008546A1">
        <w:trPr>
          <w:cantSplit/>
          <w:jc w:val="center"/>
        </w:trPr>
        <w:tc>
          <w:tcPr>
            <w:tcW w:w="3735" w:type="dxa"/>
            <w:shd w:val="clear" w:color="auto" w:fill="auto"/>
          </w:tcPr>
          <w:p w14:paraId="31B8ED75" w14:textId="47C1CC56" w:rsidR="008546A1" w:rsidRDefault="008546A1" w:rsidP="008546A1">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1E7A5DD3" w14:textId="70C8D6FB" w:rsidR="008546A1" w:rsidRDefault="008546A1" w:rsidP="008546A1">
            <w:pPr>
              <w:pStyle w:val="TAC"/>
              <w:rPr>
                <w:lang w:eastAsia="fr-FR"/>
              </w:rPr>
            </w:pPr>
            <w:r>
              <w:rPr>
                <w:lang w:eastAsia="fr-FR"/>
              </w:rPr>
              <w:t>X</w:t>
            </w:r>
          </w:p>
        </w:tc>
        <w:tc>
          <w:tcPr>
            <w:tcW w:w="708" w:type="dxa"/>
            <w:shd w:val="clear" w:color="auto" w:fill="auto"/>
          </w:tcPr>
          <w:p w14:paraId="576E2398" w14:textId="63EC4FEC" w:rsidR="008546A1" w:rsidRDefault="008546A1" w:rsidP="008546A1">
            <w:pPr>
              <w:pStyle w:val="TAC"/>
              <w:rPr>
                <w:lang w:eastAsia="fr-FR"/>
              </w:rPr>
            </w:pPr>
            <w:r>
              <w:rPr>
                <w:lang w:eastAsia="fr-FR"/>
              </w:rPr>
              <w:t>X</w:t>
            </w:r>
          </w:p>
        </w:tc>
        <w:tc>
          <w:tcPr>
            <w:tcW w:w="1418" w:type="dxa"/>
            <w:shd w:val="clear" w:color="auto" w:fill="auto"/>
          </w:tcPr>
          <w:p w14:paraId="3758640C" w14:textId="7BC2EA92" w:rsidR="008546A1" w:rsidRDefault="008546A1" w:rsidP="008546A1">
            <w:pPr>
              <w:pStyle w:val="TAC"/>
              <w:rPr>
                <w:lang w:eastAsia="fr-FR"/>
              </w:rPr>
            </w:pPr>
            <w:r>
              <w:rPr>
                <w:lang w:eastAsia="fr-FR"/>
              </w:rPr>
              <w:t>R</w:t>
            </w:r>
          </w:p>
        </w:tc>
        <w:tc>
          <w:tcPr>
            <w:tcW w:w="1338" w:type="dxa"/>
          </w:tcPr>
          <w:p w14:paraId="25DF5FB4" w14:textId="756B1F1C" w:rsidR="008546A1" w:rsidRPr="007E2776" w:rsidRDefault="008546A1" w:rsidP="008546A1">
            <w:pPr>
              <w:pStyle w:val="TAC"/>
              <w:rPr>
                <w:lang w:eastAsia="fr-FR"/>
              </w:rPr>
            </w:pPr>
            <w:r>
              <w:rPr>
                <w:lang w:eastAsia="fr-FR"/>
              </w:rPr>
              <w:t>R</w:t>
            </w:r>
          </w:p>
        </w:tc>
        <w:tc>
          <w:tcPr>
            <w:tcW w:w="2126" w:type="dxa"/>
            <w:shd w:val="clear" w:color="auto" w:fill="auto"/>
          </w:tcPr>
          <w:p w14:paraId="5502F46E" w14:textId="1E545F7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1A4E044B" w14:textId="77777777" w:rsidTr="008546A1">
        <w:trPr>
          <w:cantSplit/>
          <w:jc w:val="center"/>
        </w:trPr>
        <w:tc>
          <w:tcPr>
            <w:tcW w:w="3735" w:type="dxa"/>
            <w:shd w:val="clear" w:color="auto" w:fill="auto"/>
          </w:tcPr>
          <w:p w14:paraId="133E25A6" w14:textId="3E07816B" w:rsidR="008546A1" w:rsidRDefault="008546A1" w:rsidP="008546A1">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2371617" w14:textId="40FCCD59" w:rsidR="008546A1" w:rsidRDefault="008546A1" w:rsidP="008546A1">
            <w:pPr>
              <w:pStyle w:val="TAC"/>
              <w:rPr>
                <w:lang w:eastAsia="fr-FR"/>
              </w:rPr>
            </w:pPr>
            <w:r>
              <w:rPr>
                <w:lang w:eastAsia="fr-FR"/>
              </w:rPr>
              <w:t>X</w:t>
            </w:r>
          </w:p>
        </w:tc>
        <w:tc>
          <w:tcPr>
            <w:tcW w:w="708" w:type="dxa"/>
            <w:shd w:val="clear" w:color="auto" w:fill="auto"/>
          </w:tcPr>
          <w:p w14:paraId="26574075" w14:textId="3D5EA341" w:rsidR="008546A1" w:rsidRDefault="008546A1" w:rsidP="008546A1">
            <w:pPr>
              <w:pStyle w:val="TAC"/>
              <w:rPr>
                <w:lang w:eastAsia="fr-FR"/>
              </w:rPr>
            </w:pPr>
            <w:r>
              <w:rPr>
                <w:lang w:eastAsia="fr-FR"/>
              </w:rPr>
              <w:t>X</w:t>
            </w:r>
          </w:p>
        </w:tc>
        <w:tc>
          <w:tcPr>
            <w:tcW w:w="1418" w:type="dxa"/>
            <w:shd w:val="clear" w:color="auto" w:fill="auto"/>
          </w:tcPr>
          <w:p w14:paraId="7C5082A5" w14:textId="72A9B8DF" w:rsidR="008546A1" w:rsidRDefault="008546A1" w:rsidP="008546A1">
            <w:pPr>
              <w:pStyle w:val="TAC"/>
              <w:rPr>
                <w:lang w:eastAsia="fr-FR"/>
              </w:rPr>
            </w:pPr>
            <w:r>
              <w:rPr>
                <w:lang w:eastAsia="fr-FR"/>
              </w:rPr>
              <w:t>RW</w:t>
            </w:r>
          </w:p>
        </w:tc>
        <w:tc>
          <w:tcPr>
            <w:tcW w:w="1338" w:type="dxa"/>
          </w:tcPr>
          <w:p w14:paraId="64FA0E6B" w14:textId="29956351" w:rsidR="008546A1" w:rsidRPr="007E2776" w:rsidRDefault="008546A1" w:rsidP="008546A1">
            <w:pPr>
              <w:pStyle w:val="TAC"/>
              <w:rPr>
                <w:lang w:eastAsia="fr-FR"/>
              </w:rPr>
            </w:pPr>
            <w:r>
              <w:rPr>
                <w:lang w:eastAsia="fr-FR"/>
              </w:rPr>
              <w:t>RW</w:t>
            </w:r>
          </w:p>
        </w:tc>
        <w:tc>
          <w:tcPr>
            <w:tcW w:w="2126" w:type="dxa"/>
            <w:shd w:val="clear" w:color="auto" w:fill="auto"/>
          </w:tcPr>
          <w:p w14:paraId="37B0F259" w14:textId="05673F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5354E4D0" w14:textId="77777777" w:rsidTr="008546A1">
        <w:trPr>
          <w:cantSplit/>
          <w:jc w:val="center"/>
        </w:trPr>
        <w:tc>
          <w:tcPr>
            <w:tcW w:w="3735" w:type="dxa"/>
            <w:shd w:val="clear" w:color="auto" w:fill="auto"/>
          </w:tcPr>
          <w:p w14:paraId="1FAB0C75" w14:textId="7ADACED5" w:rsidR="008546A1" w:rsidRDefault="008546A1" w:rsidP="008546A1">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00099BB1" w14:textId="373DC853" w:rsidR="008546A1" w:rsidRDefault="008546A1" w:rsidP="008546A1">
            <w:pPr>
              <w:pStyle w:val="TAC"/>
              <w:rPr>
                <w:lang w:eastAsia="fr-FR"/>
              </w:rPr>
            </w:pPr>
            <w:r>
              <w:rPr>
                <w:lang w:eastAsia="fr-FR"/>
              </w:rPr>
              <w:t>X</w:t>
            </w:r>
          </w:p>
        </w:tc>
        <w:tc>
          <w:tcPr>
            <w:tcW w:w="708" w:type="dxa"/>
            <w:shd w:val="clear" w:color="auto" w:fill="auto"/>
          </w:tcPr>
          <w:p w14:paraId="0BA69375" w14:textId="583AF73C" w:rsidR="008546A1" w:rsidRDefault="008546A1" w:rsidP="008546A1">
            <w:pPr>
              <w:pStyle w:val="TAC"/>
              <w:rPr>
                <w:lang w:eastAsia="fr-FR"/>
              </w:rPr>
            </w:pPr>
            <w:r>
              <w:rPr>
                <w:lang w:eastAsia="fr-FR"/>
              </w:rPr>
              <w:t>X</w:t>
            </w:r>
          </w:p>
        </w:tc>
        <w:tc>
          <w:tcPr>
            <w:tcW w:w="1418" w:type="dxa"/>
            <w:shd w:val="clear" w:color="auto" w:fill="auto"/>
          </w:tcPr>
          <w:p w14:paraId="1073A98A" w14:textId="692BA5E4" w:rsidR="008546A1" w:rsidRDefault="008546A1" w:rsidP="008546A1">
            <w:pPr>
              <w:pStyle w:val="TAC"/>
              <w:rPr>
                <w:lang w:eastAsia="fr-FR"/>
              </w:rPr>
            </w:pPr>
            <w:r>
              <w:rPr>
                <w:lang w:eastAsia="fr-FR"/>
              </w:rPr>
              <w:t>RW</w:t>
            </w:r>
          </w:p>
        </w:tc>
        <w:tc>
          <w:tcPr>
            <w:tcW w:w="1338" w:type="dxa"/>
          </w:tcPr>
          <w:p w14:paraId="1891C51D" w14:textId="630FF4DD" w:rsidR="008546A1" w:rsidRPr="007E2776" w:rsidRDefault="008546A1" w:rsidP="008546A1">
            <w:pPr>
              <w:pStyle w:val="TAC"/>
              <w:rPr>
                <w:lang w:eastAsia="fr-FR"/>
              </w:rPr>
            </w:pPr>
            <w:r>
              <w:rPr>
                <w:lang w:eastAsia="fr-FR"/>
              </w:rPr>
              <w:t>RW</w:t>
            </w:r>
          </w:p>
        </w:tc>
        <w:tc>
          <w:tcPr>
            <w:tcW w:w="2126" w:type="dxa"/>
            <w:shd w:val="clear" w:color="auto" w:fill="auto"/>
          </w:tcPr>
          <w:p w14:paraId="403BDB32" w14:textId="6808116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7A8067AF" w14:textId="77777777" w:rsidTr="008546A1">
        <w:trPr>
          <w:cantSplit/>
          <w:jc w:val="center"/>
        </w:trPr>
        <w:tc>
          <w:tcPr>
            <w:tcW w:w="3735" w:type="dxa"/>
            <w:shd w:val="clear" w:color="auto" w:fill="auto"/>
          </w:tcPr>
          <w:p w14:paraId="34001B2A" w14:textId="2B16B137" w:rsidR="008546A1" w:rsidRDefault="008546A1" w:rsidP="008546A1">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031EF6CC" w14:textId="20996293" w:rsidR="008546A1" w:rsidRDefault="008546A1" w:rsidP="008546A1">
            <w:pPr>
              <w:pStyle w:val="TAC"/>
              <w:rPr>
                <w:lang w:eastAsia="fr-FR"/>
              </w:rPr>
            </w:pPr>
            <w:r>
              <w:rPr>
                <w:lang w:eastAsia="fr-FR"/>
              </w:rPr>
              <w:t>X</w:t>
            </w:r>
          </w:p>
        </w:tc>
        <w:tc>
          <w:tcPr>
            <w:tcW w:w="708" w:type="dxa"/>
            <w:shd w:val="clear" w:color="auto" w:fill="auto"/>
          </w:tcPr>
          <w:p w14:paraId="55EEB019" w14:textId="376761D7" w:rsidR="008546A1" w:rsidRDefault="008546A1" w:rsidP="008546A1">
            <w:pPr>
              <w:pStyle w:val="TAC"/>
              <w:rPr>
                <w:lang w:eastAsia="fr-FR"/>
              </w:rPr>
            </w:pPr>
            <w:r>
              <w:rPr>
                <w:lang w:eastAsia="fr-FR"/>
              </w:rPr>
              <w:t>X</w:t>
            </w:r>
          </w:p>
        </w:tc>
        <w:tc>
          <w:tcPr>
            <w:tcW w:w="1418" w:type="dxa"/>
            <w:shd w:val="clear" w:color="auto" w:fill="auto"/>
          </w:tcPr>
          <w:p w14:paraId="40E68D92" w14:textId="1421570A" w:rsidR="008546A1" w:rsidRDefault="008546A1" w:rsidP="008546A1">
            <w:pPr>
              <w:pStyle w:val="TAC"/>
              <w:rPr>
                <w:lang w:eastAsia="fr-FR"/>
              </w:rPr>
            </w:pPr>
            <w:r>
              <w:rPr>
                <w:lang w:eastAsia="fr-FR"/>
              </w:rPr>
              <w:t>RW</w:t>
            </w:r>
          </w:p>
        </w:tc>
        <w:tc>
          <w:tcPr>
            <w:tcW w:w="1338" w:type="dxa"/>
          </w:tcPr>
          <w:p w14:paraId="5F04AA11" w14:textId="7631A556" w:rsidR="008546A1" w:rsidRPr="007E2776" w:rsidRDefault="008546A1" w:rsidP="008546A1">
            <w:pPr>
              <w:pStyle w:val="TAC"/>
              <w:rPr>
                <w:lang w:eastAsia="fr-FR"/>
              </w:rPr>
            </w:pPr>
            <w:r>
              <w:rPr>
                <w:lang w:eastAsia="fr-FR"/>
              </w:rPr>
              <w:t>RW</w:t>
            </w:r>
          </w:p>
        </w:tc>
        <w:tc>
          <w:tcPr>
            <w:tcW w:w="2126" w:type="dxa"/>
            <w:shd w:val="clear" w:color="auto" w:fill="auto"/>
          </w:tcPr>
          <w:p w14:paraId="67D1E664" w14:textId="2B43B1B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65877212" w14:textId="77777777" w:rsidTr="008546A1">
        <w:trPr>
          <w:cantSplit/>
          <w:jc w:val="center"/>
        </w:trPr>
        <w:tc>
          <w:tcPr>
            <w:tcW w:w="3735" w:type="dxa"/>
            <w:shd w:val="clear" w:color="auto" w:fill="auto"/>
          </w:tcPr>
          <w:p w14:paraId="2DA548F4" w14:textId="183007FD" w:rsidR="008546A1" w:rsidRDefault="008546A1" w:rsidP="008546A1">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8EC8CC9" w14:textId="05AF3A86" w:rsidR="008546A1" w:rsidRDefault="008546A1" w:rsidP="008546A1">
            <w:pPr>
              <w:pStyle w:val="TAC"/>
              <w:rPr>
                <w:lang w:eastAsia="fr-FR"/>
              </w:rPr>
            </w:pPr>
            <w:r>
              <w:rPr>
                <w:lang w:eastAsia="fr-FR"/>
              </w:rPr>
              <w:t>X</w:t>
            </w:r>
          </w:p>
        </w:tc>
        <w:tc>
          <w:tcPr>
            <w:tcW w:w="708" w:type="dxa"/>
            <w:shd w:val="clear" w:color="auto" w:fill="auto"/>
          </w:tcPr>
          <w:p w14:paraId="65E1D42F" w14:textId="2E64D057" w:rsidR="008546A1" w:rsidRDefault="008546A1" w:rsidP="008546A1">
            <w:pPr>
              <w:pStyle w:val="TAC"/>
              <w:rPr>
                <w:lang w:eastAsia="fr-FR"/>
              </w:rPr>
            </w:pPr>
            <w:r>
              <w:rPr>
                <w:lang w:eastAsia="fr-FR"/>
              </w:rPr>
              <w:t>X</w:t>
            </w:r>
          </w:p>
        </w:tc>
        <w:tc>
          <w:tcPr>
            <w:tcW w:w="1418" w:type="dxa"/>
            <w:shd w:val="clear" w:color="auto" w:fill="auto"/>
          </w:tcPr>
          <w:p w14:paraId="2395EEC2" w14:textId="6C997324" w:rsidR="008546A1" w:rsidRDefault="008546A1" w:rsidP="008546A1">
            <w:pPr>
              <w:pStyle w:val="TAC"/>
              <w:rPr>
                <w:lang w:eastAsia="fr-FR"/>
              </w:rPr>
            </w:pPr>
            <w:r>
              <w:rPr>
                <w:lang w:eastAsia="fr-FR"/>
              </w:rPr>
              <w:t>R</w:t>
            </w:r>
          </w:p>
        </w:tc>
        <w:tc>
          <w:tcPr>
            <w:tcW w:w="1338" w:type="dxa"/>
          </w:tcPr>
          <w:p w14:paraId="1CE91CA0" w14:textId="69A0D963" w:rsidR="008546A1" w:rsidRPr="007E2776" w:rsidRDefault="008546A1" w:rsidP="008546A1">
            <w:pPr>
              <w:pStyle w:val="TAC"/>
              <w:rPr>
                <w:lang w:eastAsia="fr-FR"/>
              </w:rPr>
            </w:pPr>
            <w:r>
              <w:rPr>
                <w:lang w:eastAsia="fr-FR"/>
              </w:rPr>
              <w:t>R</w:t>
            </w:r>
          </w:p>
        </w:tc>
        <w:tc>
          <w:tcPr>
            <w:tcW w:w="2126" w:type="dxa"/>
            <w:shd w:val="clear" w:color="auto" w:fill="auto"/>
          </w:tcPr>
          <w:p w14:paraId="49F56098" w14:textId="50FD350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D6CACCF" w14:textId="77777777" w:rsidTr="008546A1">
        <w:trPr>
          <w:cantSplit/>
          <w:jc w:val="center"/>
        </w:trPr>
        <w:tc>
          <w:tcPr>
            <w:tcW w:w="3735" w:type="dxa"/>
            <w:shd w:val="clear" w:color="auto" w:fill="auto"/>
          </w:tcPr>
          <w:p w14:paraId="7CB4A5E0" w14:textId="6D2E4E73" w:rsidR="008546A1" w:rsidRDefault="008546A1" w:rsidP="008546A1">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394C783D" w14:textId="24847609" w:rsidR="008546A1" w:rsidRDefault="008546A1" w:rsidP="008546A1">
            <w:pPr>
              <w:pStyle w:val="TAC"/>
              <w:rPr>
                <w:lang w:eastAsia="fr-FR"/>
              </w:rPr>
            </w:pPr>
            <w:r>
              <w:rPr>
                <w:lang w:eastAsia="fr-FR"/>
              </w:rPr>
              <w:t>X</w:t>
            </w:r>
          </w:p>
        </w:tc>
        <w:tc>
          <w:tcPr>
            <w:tcW w:w="708" w:type="dxa"/>
            <w:shd w:val="clear" w:color="auto" w:fill="auto"/>
          </w:tcPr>
          <w:p w14:paraId="45AD8B5C" w14:textId="08B0EC3F" w:rsidR="008546A1" w:rsidRDefault="008546A1" w:rsidP="008546A1">
            <w:pPr>
              <w:pStyle w:val="TAC"/>
              <w:rPr>
                <w:lang w:eastAsia="fr-FR"/>
              </w:rPr>
            </w:pPr>
            <w:r>
              <w:rPr>
                <w:lang w:eastAsia="fr-FR"/>
              </w:rPr>
              <w:t>X</w:t>
            </w:r>
          </w:p>
        </w:tc>
        <w:tc>
          <w:tcPr>
            <w:tcW w:w="1418" w:type="dxa"/>
            <w:shd w:val="clear" w:color="auto" w:fill="auto"/>
          </w:tcPr>
          <w:p w14:paraId="2DC8220A" w14:textId="0663F07A" w:rsidR="008546A1" w:rsidRDefault="008546A1" w:rsidP="008546A1">
            <w:pPr>
              <w:pStyle w:val="TAC"/>
              <w:rPr>
                <w:lang w:eastAsia="fr-FR"/>
              </w:rPr>
            </w:pPr>
            <w:r>
              <w:rPr>
                <w:lang w:eastAsia="fr-FR"/>
              </w:rPr>
              <w:t>RW</w:t>
            </w:r>
          </w:p>
        </w:tc>
        <w:tc>
          <w:tcPr>
            <w:tcW w:w="1338" w:type="dxa"/>
          </w:tcPr>
          <w:p w14:paraId="1B8CA6F6" w14:textId="5AC0A2A0" w:rsidR="008546A1" w:rsidRPr="007E2776" w:rsidRDefault="008546A1" w:rsidP="008546A1">
            <w:pPr>
              <w:pStyle w:val="TAC"/>
              <w:rPr>
                <w:lang w:eastAsia="fr-FR"/>
              </w:rPr>
            </w:pPr>
            <w:r>
              <w:rPr>
                <w:lang w:eastAsia="fr-FR"/>
              </w:rPr>
              <w:t>RW</w:t>
            </w:r>
          </w:p>
        </w:tc>
        <w:tc>
          <w:tcPr>
            <w:tcW w:w="2126" w:type="dxa"/>
            <w:shd w:val="clear" w:color="auto" w:fill="auto"/>
          </w:tcPr>
          <w:p w14:paraId="71CE9666" w14:textId="35FBE4F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7F2AAF8" w14:textId="77777777" w:rsidTr="008546A1">
        <w:trPr>
          <w:cantSplit/>
          <w:jc w:val="center"/>
        </w:trPr>
        <w:tc>
          <w:tcPr>
            <w:tcW w:w="3735" w:type="dxa"/>
            <w:shd w:val="clear" w:color="auto" w:fill="auto"/>
          </w:tcPr>
          <w:p w14:paraId="50088280" w14:textId="7395CC00" w:rsidR="008546A1" w:rsidRDefault="008546A1" w:rsidP="008546A1">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71835585" w14:textId="54C00905" w:rsidR="008546A1" w:rsidRDefault="008546A1" w:rsidP="008546A1">
            <w:pPr>
              <w:pStyle w:val="TAC"/>
              <w:rPr>
                <w:lang w:eastAsia="fr-FR"/>
              </w:rPr>
            </w:pPr>
            <w:r>
              <w:rPr>
                <w:lang w:eastAsia="fr-FR"/>
              </w:rPr>
              <w:t>X</w:t>
            </w:r>
          </w:p>
        </w:tc>
        <w:tc>
          <w:tcPr>
            <w:tcW w:w="708" w:type="dxa"/>
            <w:shd w:val="clear" w:color="auto" w:fill="auto"/>
          </w:tcPr>
          <w:p w14:paraId="5674B42B" w14:textId="6626E9BE" w:rsidR="008546A1" w:rsidRDefault="008546A1" w:rsidP="008546A1">
            <w:pPr>
              <w:pStyle w:val="TAC"/>
              <w:rPr>
                <w:lang w:eastAsia="fr-FR"/>
              </w:rPr>
            </w:pPr>
            <w:r>
              <w:rPr>
                <w:lang w:eastAsia="fr-FR"/>
              </w:rPr>
              <w:t>X</w:t>
            </w:r>
          </w:p>
        </w:tc>
        <w:tc>
          <w:tcPr>
            <w:tcW w:w="1418" w:type="dxa"/>
            <w:shd w:val="clear" w:color="auto" w:fill="auto"/>
          </w:tcPr>
          <w:p w14:paraId="5630C257" w14:textId="7DE2118F" w:rsidR="008546A1" w:rsidRDefault="008546A1" w:rsidP="008546A1">
            <w:pPr>
              <w:pStyle w:val="TAC"/>
              <w:rPr>
                <w:lang w:eastAsia="fr-FR"/>
              </w:rPr>
            </w:pPr>
            <w:r>
              <w:rPr>
                <w:lang w:eastAsia="fr-FR"/>
              </w:rPr>
              <w:t>RW</w:t>
            </w:r>
          </w:p>
        </w:tc>
        <w:tc>
          <w:tcPr>
            <w:tcW w:w="1338" w:type="dxa"/>
          </w:tcPr>
          <w:p w14:paraId="2D566A6E" w14:textId="2B2BB10A" w:rsidR="008546A1" w:rsidRPr="007E2776" w:rsidRDefault="008546A1" w:rsidP="008546A1">
            <w:pPr>
              <w:pStyle w:val="TAC"/>
              <w:rPr>
                <w:lang w:eastAsia="fr-FR"/>
              </w:rPr>
            </w:pPr>
            <w:r>
              <w:rPr>
                <w:lang w:eastAsia="fr-FR"/>
              </w:rPr>
              <w:t>RW</w:t>
            </w:r>
          </w:p>
        </w:tc>
        <w:tc>
          <w:tcPr>
            <w:tcW w:w="2126" w:type="dxa"/>
            <w:shd w:val="clear" w:color="auto" w:fill="auto"/>
          </w:tcPr>
          <w:p w14:paraId="279C72F3" w14:textId="7DEDF82A"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74D26D7E" w14:textId="77777777" w:rsidTr="008546A1">
        <w:trPr>
          <w:cantSplit/>
          <w:jc w:val="center"/>
        </w:trPr>
        <w:tc>
          <w:tcPr>
            <w:tcW w:w="3735" w:type="dxa"/>
            <w:shd w:val="clear" w:color="auto" w:fill="auto"/>
          </w:tcPr>
          <w:p w14:paraId="16DDA925" w14:textId="47BF6998" w:rsidR="008546A1" w:rsidRDefault="008546A1" w:rsidP="008546A1">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50AEA318" w14:textId="1542B893" w:rsidR="008546A1" w:rsidRDefault="008546A1" w:rsidP="008546A1">
            <w:pPr>
              <w:pStyle w:val="TAC"/>
              <w:rPr>
                <w:lang w:eastAsia="fr-FR"/>
              </w:rPr>
            </w:pPr>
            <w:r>
              <w:rPr>
                <w:lang w:eastAsia="fr-FR"/>
              </w:rPr>
              <w:t>X</w:t>
            </w:r>
          </w:p>
        </w:tc>
        <w:tc>
          <w:tcPr>
            <w:tcW w:w="708" w:type="dxa"/>
            <w:shd w:val="clear" w:color="auto" w:fill="auto"/>
          </w:tcPr>
          <w:p w14:paraId="56B3A177" w14:textId="3BAF9666" w:rsidR="008546A1" w:rsidRDefault="008546A1" w:rsidP="008546A1">
            <w:pPr>
              <w:pStyle w:val="TAC"/>
              <w:rPr>
                <w:lang w:eastAsia="fr-FR"/>
              </w:rPr>
            </w:pPr>
            <w:r>
              <w:rPr>
                <w:lang w:eastAsia="fr-FR"/>
              </w:rPr>
              <w:t>X</w:t>
            </w:r>
          </w:p>
        </w:tc>
        <w:tc>
          <w:tcPr>
            <w:tcW w:w="1418" w:type="dxa"/>
            <w:shd w:val="clear" w:color="auto" w:fill="auto"/>
          </w:tcPr>
          <w:p w14:paraId="44463297" w14:textId="5A29AD55" w:rsidR="008546A1" w:rsidRDefault="008546A1" w:rsidP="008546A1">
            <w:pPr>
              <w:pStyle w:val="TAC"/>
              <w:rPr>
                <w:lang w:eastAsia="fr-FR"/>
              </w:rPr>
            </w:pPr>
            <w:r>
              <w:rPr>
                <w:lang w:eastAsia="fr-FR"/>
              </w:rPr>
              <w:t>RW</w:t>
            </w:r>
          </w:p>
        </w:tc>
        <w:tc>
          <w:tcPr>
            <w:tcW w:w="1338" w:type="dxa"/>
          </w:tcPr>
          <w:p w14:paraId="48B53A5B" w14:textId="4633891A" w:rsidR="008546A1" w:rsidRPr="007E2776" w:rsidRDefault="008546A1" w:rsidP="008546A1">
            <w:pPr>
              <w:pStyle w:val="TAC"/>
              <w:rPr>
                <w:lang w:eastAsia="fr-FR"/>
              </w:rPr>
            </w:pPr>
            <w:r>
              <w:rPr>
                <w:lang w:eastAsia="fr-FR"/>
              </w:rPr>
              <w:t>RW</w:t>
            </w:r>
          </w:p>
        </w:tc>
        <w:tc>
          <w:tcPr>
            <w:tcW w:w="2126" w:type="dxa"/>
            <w:shd w:val="clear" w:color="auto" w:fill="auto"/>
          </w:tcPr>
          <w:p w14:paraId="540F94F5" w14:textId="673DCB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39EC881D" w14:textId="77777777" w:rsidTr="008546A1">
        <w:trPr>
          <w:cantSplit/>
          <w:jc w:val="center"/>
        </w:trPr>
        <w:tc>
          <w:tcPr>
            <w:tcW w:w="3735" w:type="dxa"/>
            <w:shd w:val="clear" w:color="auto" w:fill="auto"/>
          </w:tcPr>
          <w:p w14:paraId="63AB2C6D" w14:textId="422E8864" w:rsidR="008546A1" w:rsidRDefault="008546A1" w:rsidP="008546A1">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38D42EE2" w14:textId="0E334597" w:rsidR="008546A1" w:rsidRDefault="008546A1" w:rsidP="008546A1">
            <w:pPr>
              <w:pStyle w:val="TAC"/>
              <w:rPr>
                <w:lang w:eastAsia="fr-FR"/>
              </w:rPr>
            </w:pPr>
            <w:r>
              <w:rPr>
                <w:lang w:eastAsia="fr-FR"/>
              </w:rPr>
              <w:t>X</w:t>
            </w:r>
          </w:p>
        </w:tc>
        <w:tc>
          <w:tcPr>
            <w:tcW w:w="708" w:type="dxa"/>
            <w:shd w:val="clear" w:color="auto" w:fill="auto"/>
          </w:tcPr>
          <w:p w14:paraId="3F177369" w14:textId="60015C7D" w:rsidR="008546A1" w:rsidRDefault="008546A1" w:rsidP="008546A1">
            <w:pPr>
              <w:pStyle w:val="TAC"/>
              <w:rPr>
                <w:lang w:eastAsia="fr-FR"/>
              </w:rPr>
            </w:pPr>
            <w:r>
              <w:rPr>
                <w:lang w:eastAsia="fr-FR"/>
              </w:rPr>
              <w:t>X</w:t>
            </w:r>
          </w:p>
        </w:tc>
        <w:tc>
          <w:tcPr>
            <w:tcW w:w="1418" w:type="dxa"/>
            <w:shd w:val="clear" w:color="auto" w:fill="auto"/>
          </w:tcPr>
          <w:p w14:paraId="01B35EC9" w14:textId="2F460ED0" w:rsidR="008546A1" w:rsidRDefault="008546A1" w:rsidP="008546A1">
            <w:pPr>
              <w:pStyle w:val="TAC"/>
              <w:rPr>
                <w:lang w:eastAsia="fr-FR"/>
              </w:rPr>
            </w:pPr>
            <w:r>
              <w:rPr>
                <w:lang w:eastAsia="fr-FR"/>
              </w:rPr>
              <w:t>R</w:t>
            </w:r>
          </w:p>
        </w:tc>
        <w:tc>
          <w:tcPr>
            <w:tcW w:w="1338" w:type="dxa"/>
          </w:tcPr>
          <w:p w14:paraId="080E395B" w14:textId="421F7453" w:rsidR="008546A1" w:rsidRPr="007E2776" w:rsidRDefault="008546A1" w:rsidP="008546A1">
            <w:pPr>
              <w:pStyle w:val="TAC"/>
              <w:rPr>
                <w:lang w:eastAsia="fr-FR"/>
              </w:rPr>
            </w:pPr>
            <w:r>
              <w:rPr>
                <w:lang w:eastAsia="fr-FR"/>
              </w:rPr>
              <w:t>R</w:t>
            </w:r>
          </w:p>
        </w:tc>
        <w:tc>
          <w:tcPr>
            <w:tcW w:w="2126" w:type="dxa"/>
            <w:shd w:val="clear" w:color="auto" w:fill="auto"/>
          </w:tcPr>
          <w:p w14:paraId="5947FE1D" w14:textId="6B8C7FC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66761B68" w14:textId="77777777" w:rsidTr="008546A1">
        <w:trPr>
          <w:cantSplit/>
          <w:jc w:val="center"/>
        </w:trPr>
        <w:tc>
          <w:tcPr>
            <w:tcW w:w="3735" w:type="dxa"/>
            <w:shd w:val="clear" w:color="auto" w:fill="auto"/>
          </w:tcPr>
          <w:p w14:paraId="47264ABD" w14:textId="5C06558C" w:rsidR="008546A1" w:rsidRDefault="008546A1" w:rsidP="008546A1">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230E0715" w14:textId="7A0CC3DB" w:rsidR="008546A1" w:rsidRDefault="008546A1" w:rsidP="008546A1">
            <w:pPr>
              <w:pStyle w:val="TAC"/>
              <w:rPr>
                <w:lang w:eastAsia="fr-FR"/>
              </w:rPr>
            </w:pPr>
            <w:r>
              <w:rPr>
                <w:lang w:eastAsia="fr-FR"/>
              </w:rPr>
              <w:t>X</w:t>
            </w:r>
          </w:p>
        </w:tc>
        <w:tc>
          <w:tcPr>
            <w:tcW w:w="708" w:type="dxa"/>
            <w:shd w:val="clear" w:color="auto" w:fill="auto"/>
          </w:tcPr>
          <w:p w14:paraId="6C3282F9" w14:textId="56C2AD41" w:rsidR="008546A1" w:rsidRDefault="008546A1" w:rsidP="008546A1">
            <w:pPr>
              <w:pStyle w:val="TAC"/>
              <w:rPr>
                <w:lang w:eastAsia="fr-FR"/>
              </w:rPr>
            </w:pPr>
            <w:r>
              <w:rPr>
                <w:lang w:eastAsia="fr-FR"/>
              </w:rPr>
              <w:t>X</w:t>
            </w:r>
          </w:p>
        </w:tc>
        <w:tc>
          <w:tcPr>
            <w:tcW w:w="1418" w:type="dxa"/>
            <w:shd w:val="clear" w:color="auto" w:fill="auto"/>
          </w:tcPr>
          <w:p w14:paraId="68D77C32" w14:textId="057D8AD5" w:rsidR="008546A1" w:rsidRDefault="008546A1" w:rsidP="008546A1">
            <w:pPr>
              <w:pStyle w:val="TAC"/>
              <w:rPr>
                <w:lang w:eastAsia="fr-FR"/>
              </w:rPr>
            </w:pPr>
            <w:r>
              <w:rPr>
                <w:lang w:eastAsia="fr-FR"/>
              </w:rPr>
              <w:t>RW</w:t>
            </w:r>
          </w:p>
        </w:tc>
        <w:tc>
          <w:tcPr>
            <w:tcW w:w="1338" w:type="dxa"/>
          </w:tcPr>
          <w:p w14:paraId="34EA6D22" w14:textId="4BBE71BD" w:rsidR="008546A1" w:rsidRPr="007E2776" w:rsidRDefault="008546A1" w:rsidP="008546A1">
            <w:pPr>
              <w:pStyle w:val="TAC"/>
              <w:rPr>
                <w:lang w:eastAsia="fr-FR"/>
              </w:rPr>
            </w:pPr>
            <w:r>
              <w:rPr>
                <w:lang w:eastAsia="fr-FR"/>
              </w:rPr>
              <w:t>RW</w:t>
            </w:r>
          </w:p>
        </w:tc>
        <w:tc>
          <w:tcPr>
            <w:tcW w:w="2126" w:type="dxa"/>
            <w:shd w:val="clear" w:color="auto" w:fill="auto"/>
          </w:tcPr>
          <w:p w14:paraId="2DC4802D" w14:textId="24BAFF8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2AE5F1BA" w14:textId="77777777" w:rsidTr="008546A1">
        <w:trPr>
          <w:cantSplit/>
          <w:jc w:val="center"/>
        </w:trPr>
        <w:tc>
          <w:tcPr>
            <w:tcW w:w="3735" w:type="dxa"/>
            <w:shd w:val="clear" w:color="auto" w:fill="auto"/>
          </w:tcPr>
          <w:p w14:paraId="067BF7DC" w14:textId="52773254" w:rsidR="008546A1" w:rsidRDefault="008546A1" w:rsidP="008546A1">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5CE061AD" w14:textId="41D29E7A" w:rsidR="008546A1" w:rsidRDefault="008546A1" w:rsidP="008546A1">
            <w:pPr>
              <w:pStyle w:val="TAC"/>
              <w:rPr>
                <w:lang w:eastAsia="fr-FR"/>
              </w:rPr>
            </w:pPr>
            <w:r>
              <w:rPr>
                <w:lang w:eastAsia="fr-FR"/>
              </w:rPr>
              <w:t>X</w:t>
            </w:r>
          </w:p>
        </w:tc>
        <w:tc>
          <w:tcPr>
            <w:tcW w:w="708" w:type="dxa"/>
            <w:shd w:val="clear" w:color="auto" w:fill="auto"/>
          </w:tcPr>
          <w:p w14:paraId="271010E0" w14:textId="48167F9E" w:rsidR="008546A1" w:rsidRDefault="008546A1" w:rsidP="008546A1">
            <w:pPr>
              <w:pStyle w:val="TAC"/>
              <w:rPr>
                <w:lang w:eastAsia="fr-FR"/>
              </w:rPr>
            </w:pPr>
            <w:r>
              <w:rPr>
                <w:lang w:eastAsia="fr-FR"/>
              </w:rPr>
              <w:t>X</w:t>
            </w:r>
          </w:p>
        </w:tc>
        <w:tc>
          <w:tcPr>
            <w:tcW w:w="1418" w:type="dxa"/>
            <w:shd w:val="clear" w:color="auto" w:fill="auto"/>
          </w:tcPr>
          <w:p w14:paraId="2E6431D9" w14:textId="222AAD50" w:rsidR="008546A1" w:rsidRDefault="008546A1" w:rsidP="008546A1">
            <w:pPr>
              <w:pStyle w:val="TAC"/>
              <w:rPr>
                <w:lang w:eastAsia="fr-FR"/>
              </w:rPr>
            </w:pPr>
            <w:r>
              <w:rPr>
                <w:lang w:eastAsia="fr-FR"/>
              </w:rPr>
              <w:t>RW</w:t>
            </w:r>
          </w:p>
        </w:tc>
        <w:tc>
          <w:tcPr>
            <w:tcW w:w="1338" w:type="dxa"/>
          </w:tcPr>
          <w:p w14:paraId="0D105CD6" w14:textId="641E347A" w:rsidR="008546A1" w:rsidRPr="007E2776" w:rsidRDefault="008546A1" w:rsidP="008546A1">
            <w:pPr>
              <w:pStyle w:val="TAC"/>
              <w:rPr>
                <w:lang w:eastAsia="fr-FR"/>
              </w:rPr>
            </w:pPr>
            <w:r>
              <w:rPr>
                <w:lang w:eastAsia="fr-FR"/>
              </w:rPr>
              <w:t>RW</w:t>
            </w:r>
          </w:p>
        </w:tc>
        <w:tc>
          <w:tcPr>
            <w:tcW w:w="2126" w:type="dxa"/>
            <w:shd w:val="clear" w:color="auto" w:fill="auto"/>
          </w:tcPr>
          <w:p w14:paraId="54D92ED1" w14:textId="206991F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0EDF47BE" w14:textId="77777777" w:rsidTr="008546A1">
        <w:trPr>
          <w:cantSplit/>
          <w:jc w:val="center"/>
        </w:trPr>
        <w:tc>
          <w:tcPr>
            <w:tcW w:w="3735" w:type="dxa"/>
            <w:shd w:val="clear" w:color="auto" w:fill="auto"/>
          </w:tcPr>
          <w:p w14:paraId="3AFBA942" w14:textId="26CFECDC" w:rsidR="008546A1" w:rsidRDefault="008546A1" w:rsidP="008546A1">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63991A92" w14:textId="11BE8D8A" w:rsidR="008546A1" w:rsidRDefault="008546A1" w:rsidP="008546A1">
            <w:pPr>
              <w:pStyle w:val="TAC"/>
              <w:rPr>
                <w:lang w:eastAsia="fr-FR"/>
              </w:rPr>
            </w:pPr>
            <w:r>
              <w:rPr>
                <w:lang w:eastAsia="fr-FR"/>
              </w:rPr>
              <w:t>X</w:t>
            </w:r>
          </w:p>
        </w:tc>
        <w:tc>
          <w:tcPr>
            <w:tcW w:w="708" w:type="dxa"/>
            <w:shd w:val="clear" w:color="auto" w:fill="auto"/>
          </w:tcPr>
          <w:p w14:paraId="039D4BD4" w14:textId="5648A3E6" w:rsidR="008546A1" w:rsidRDefault="008546A1" w:rsidP="008546A1">
            <w:pPr>
              <w:pStyle w:val="TAC"/>
              <w:rPr>
                <w:lang w:eastAsia="fr-FR"/>
              </w:rPr>
            </w:pPr>
            <w:r>
              <w:rPr>
                <w:lang w:eastAsia="fr-FR"/>
              </w:rPr>
              <w:t>X</w:t>
            </w:r>
          </w:p>
        </w:tc>
        <w:tc>
          <w:tcPr>
            <w:tcW w:w="1418" w:type="dxa"/>
            <w:shd w:val="clear" w:color="auto" w:fill="auto"/>
          </w:tcPr>
          <w:p w14:paraId="4472B000" w14:textId="3BC4944F" w:rsidR="008546A1" w:rsidRDefault="008546A1" w:rsidP="008546A1">
            <w:pPr>
              <w:pStyle w:val="TAC"/>
              <w:rPr>
                <w:lang w:eastAsia="fr-FR"/>
              </w:rPr>
            </w:pPr>
            <w:r>
              <w:rPr>
                <w:lang w:eastAsia="fr-FR"/>
              </w:rPr>
              <w:t>RW</w:t>
            </w:r>
          </w:p>
        </w:tc>
        <w:tc>
          <w:tcPr>
            <w:tcW w:w="1338" w:type="dxa"/>
          </w:tcPr>
          <w:p w14:paraId="1B326DCF" w14:textId="75D01DD5" w:rsidR="008546A1" w:rsidRPr="007E2776" w:rsidRDefault="008546A1" w:rsidP="008546A1">
            <w:pPr>
              <w:pStyle w:val="TAC"/>
              <w:rPr>
                <w:lang w:eastAsia="fr-FR"/>
              </w:rPr>
            </w:pPr>
            <w:r>
              <w:rPr>
                <w:lang w:eastAsia="fr-FR"/>
              </w:rPr>
              <w:t>RW</w:t>
            </w:r>
          </w:p>
        </w:tc>
        <w:tc>
          <w:tcPr>
            <w:tcW w:w="2126" w:type="dxa"/>
            <w:shd w:val="clear" w:color="auto" w:fill="auto"/>
          </w:tcPr>
          <w:p w14:paraId="7ED6BB60" w14:textId="47C63D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3B00809A" w14:textId="77777777" w:rsidTr="008546A1">
        <w:trPr>
          <w:cantSplit/>
          <w:jc w:val="center"/>
        </w:trPr>
        <w:tc>
          <w:tcPr>
            <w:tcW w:w="3735" w:type="dxa"/>
            <w:shd w:val="clear" w:color="auto" w:fill="auto"/>
          </w:tcPr>
          <w:p w14:paraId="6562EF76" w14:textId="1D525ECD" w:rsidR="008546A1" w:rsidRDefault="008546A1" w:rsidP="008546A1">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1F897DE0" w14:textId="7C0BA38E" w:rsidR="008546A1" w:rsidRDefault="008546A1" w:rsidP="008546A1">
            <w:pPr>
              <w:pStyle w:val="TAC"/>
              <w:rPr>
                <w:lang w:eastAsia="fr-FR"/>
              </w:rPr>
            </w:pPr>
            <w:r>
              <w:rPr>
                <w:lang w:eastAsia="fr-FR"/>
              </w:rPr>
              <w:t>X</w:t>
            </w:r>
          </w:p>
        </w:tc>
        <w:tc>
          <w:tcPr>
            <w:tcW w:w="708" w:type="dxa"/>
            <w:shd w:val="clear" w:color="auto" w:fill="auto"/>
          </w:tcPr>
          <w:p w14:paraId="78AEC573" w14:textId="658E6A8E" w:rsidR="008546A1" w:rsidRDefault="008546A1" w:rsidP="008546A1">
            <w:pPr>
              <w:pStyle w:val="TAC"/>
              <w:rPr>
                <w:lang w:eastAsia="fr-FR"/>
              </w:rPr>
            </w:pPr>
            <w:r>
              <w:rPr>
                <w:lang w:eastAsia="fr-FR"/>
              </w:rPr>
              <w:t>X</w:t>
            </w:r>
          </w:p>
        </w:tc>
        <w:tc>
          <w:tcPr>
            <w:tcW w:w="1418" w:type="dxa"/>
            <w:shd w:val="clear" w:color="auto" w:fill="auto"/>
          </w:tcPr>
          <w:p w14:paraId="63D9CD21" w14:textId="239AC00D" w:rsidR="008546A1" w:rsidRDefault="008546A1" w:rsidP="008546A1">
            <w:pPr>
              <w:pStyle w:val="TAC"/>
              <w:rPr>
                <w:lang w:eastAsia="fr-FR"/>
              </w:rPr>
            </w:pPr>
            <w:r>
              <w:rPr>
                <w:lang w:eastAsia="fr-FR"/>
              </w:rPr>
              <w:t>R</w:t>
            </w:r>
          </w:p>
        </w:tc>
        <w:tc>
          <w:tcPr>
            <w:tcW w:w="1338" w:type="dxa"/>
          </w:tcPr>
          <w:p w14:paraId="618B52F2" w14:textId="4C157BB3" w:rsidR="008546A1" w:rsidRPr="007E2776" w:rsidRDefault="008546A1" w:rsidP="008546A1">
            <w:pPr>
              <w:pStyle w:val="TAC"/>
              <w:rPr>
                <w:lang w:eastAsia="fr-FR"/>
              </w:rPr>
            </w:pPr>
            <w:r>
              <w:rPr>
                <w:lang w:eastAsia="fr-FR"/>
              </w:rPr>
              <w:t>R</w:t>
            </w:r>
          </w:p>
        </w:tc>
        <w:tc>
          <w:tcPr>
            <w:tcW w:w="2126" w:type="dxa"/>
            <w:shd w:val="clear" w:color="auto" w:fill="auto"/>
          </w:tcPr>
          <w:p w14:paraId="359F4AAC" w14:textId="78AB5FE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21E02243" w14:textId="77777777" w:rsidTr="008546A1">
        <w:trPr>
          <w:cantSplit/>
          <w:jc w:val="center"/>
        </w:trPr>
        <w:tc>
          <w:tcPr>
            <w:tcW w:w="3735" w:type="dxa"/>
            <w:shd w:val="clear" w:color="auto" w:fill="auto"/>
          </w:tcPr>
          <w:p w14:paraId="1F766F39" w14:textId="2E8F37A9" w:rsidR="008546A1" w:rsidRDefault="008546A1" w:rsidP="008546A1">
            <w:pPr>
              <w:pStyle w:val="TAL"/>
              <w:rPr>
                <w:lang w:eastAsia="fr-FR"/>
              </w:rPr>
            </w:pPr>
            <w:r>
              <w:rPr>
                <w:lang w:eastAsia="fr-FR"/>
              </w:rPr>
              <w:lastRenderedPageBreak/>
              <w:t>&gt; portDS.</w:t>
            </w:r>
            <w:r w:rsidRPr="00E96696">
              <w:rPr>
                <w:lang w:eastAsia="fr-FR"/>
              </w:rPr>
              <w:t>useMgtSettableComputeMeanLinkDelay</w:t>
            </w:r>
          </w:p>
        </w:tc>
        <w:tc>
          <w:tcPr>
            <w:tcW w:w="709" w:type="dxa"/>
            <w:shd w:val="clear" w:color="auto" w:fill="auto"/>
          </w:tcPr>
          <w:p w14:paraId="1D95B11B" w14:textId="475727A2" w:rsidR="008546A1" w:rsidRDefault="008546A1" w:rsidP="008546A1">
            <w:pPr>
              <w:pStyle w:val="TAC"/>
              <w:rPr>
                <w:lang w:eastAsia="fr-FR"/>
              </w:rPr>
            </w:pPr>
            <w:r>
              <w:rPr>
                <w:lang w:eastAsia="fr-FR"/>
              </w:rPr>
              <w:t>X</w:t>
            </w:r>
          </w:p>
        </w:tc>
        <w:tc>
          <w:tcPr>
            <w:tcW w:w="708" w:type="dxa"/>
            <w:shd w:val="clear" w:color="auto" w:fill="auto"/>
          </w:tcPr>
          <w:p w14:paraId="12B812A8" w14:textId="75985880" w:rsidR="008546A1" w:rsidRDefault="008546A1" w:rsidP="008546A1">
            <w:pPr>
              <w:pStyle w:val="TAC"/>
              <w:rPr>
                <w:lang w:eastAsia="fr-FR"/>
              </w:rPr>
            </w:pPr>
            <w:r>
              <w:rPr>
                <w:lang w:eastAsia="fr-FR"/>
              </w:rPr>
              <w:t>X</w:t>
            </w:r>
          </w:p>
        </w:tc>
        <w:tc>
          <w:tcPr>
            <w:tcW w:w="1418" w:type="dxa"/>
            <w:shd w:val="clear" w:color="auto" w:fill="auto"/>
          </w:tcPr>
          <w:p w14:paraId="3AB07333" w14:textId="708820DB" w:rsidR="008546A1" w:rsidRDefault="008546A1" w:rsidP="008546A1">
            <w:pPr>
              <w:pStyle w:val="TAC"/>
              <w:rPr>
                <w:lang w:eastAsia="fr-FR"/>
              </w:rPr>
            </w:pPr>
            <w:r>
              <w:rPr>
                <w:lang w:eastAsia="fr-FR"/>
              </w:rPr>
              <w:t>RW</w:t>
            </w:r>
          </w:p>
        </w:tc>
        <w:tc>
          <w:tcPr>
            <w:tcW w:w="1338" w:type="dxa"/>
          </w:tcPr>
          <w:p w14:paraId="698F8281" w14:textId="6F375DA9" w:rsidR="008546A1" w:rsidRPr="007E2776" w:rsidRDefault="008546A1" w:rsidP="008546A1">
            <w:pPr>
              <w:pStyle w:val="TAC"/>
              <w:rPr>
                <w:lang w:eastAsia="fr-FR"/>
              </w:rPr>
            </w:pPr>
            <w:r>
              <w:rPr>
                <w:lang w:eastAsia="fr-FR"/>
              </w:rPr>
              <w:t>RW</w:t>
            </w:r>
          </w:p>
        </w:tc>
        <w:tc>
          <w:tcPr>
            <w:tcW w:w="2126" w:type="dxa"/>
            <w:shd w:val="clear" w:color="auto" w:fill="auto"/>
          </w:tcPr>
          <w:p w14:paraId="1E403FE6" w14:textId="38F9FDE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2588783A" w14:textId="77777777" w:rsidTr="008546A1">
        <w:trPr>
          <w:cantSplit/>
          <w:jc w:val="center"/>
        </w:trPr>
        <w:tc>
          <w:tcPr>
            <w:tcW w:w="3735" w:type="dxa"/>
            <w:shd w:val="clear" w:color="auto" w:fill="auto"/>
          </w:tcPr>
          <w:p w14:paraId="6090A43C" w14:textId="7F791F3C" w:rsidR="008546A1" w:rsidRDefault="008546A1" w:rsidP="008546A1">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27F98B68" w14:textId="64B03CA7" w:rsidR="008546A1" w:rsidRDefault="008546A1" w:rsidP="008546A1">
            <w:pPr>
              <w:pStyle w:val="TAC"/>
              <w:rPr>
                <w:lang w:eastAsia="fr-FR"/>
              </w:rPr>
            </w:pPr>
            <w:r>
              <w:rPr>
                <w:lang w:eastAsia="fr-FR"/>
              </w:rPr>
              <w:t>X</w:t>
            </w:r>
          </w:p>
        </w:tc>
        <w:tc>
          <w:tcPr>
            <w:tcW w:w="708" w:type="dxa"/>
            <w:shd w:val="clear" w:color="auto" w:fill="auto"/>
          </w:tcPr>
          <w:p w14:paraId="2B65E70E" w14:textId="5813B63F" w:rsidR="008546A1" w:rsidRDefault="008546A1" w:rsidP="008546A1">
            <w:pPr>
              <w:pStyle w:val="TAC"/>
              <w:rPr>
                <w:lang w:eastAsia="fr-FR"/>
              </w:rPr>
            </w:pPr>
            <w:r>
              <w:rPr>
                <w:lang w:eastAsia="fr-FR"/>
              </w:rPr>
              <w:t>X</w:t>
            </w:r>
          </w:p>
        </w:tc>
        <w:tc>
          <w:tcPr>
            <w:tcW w:w="1418" w:type="dxa"/>
            <w:shd w:val="clear" w:color="auto" w:fill="auto"/>
          </w:tcPr>
          <w:p w14:paraId="7F5DC87E" w14:textId="07437817" w:rsidR="008546A1" w:rsidRDefault="008546A1" w:rsidP="008546A1">
            <w:pPr>
              <w:pStyle w:val="TAC"/>
              <w:rPr>
                <w:lang w:eastAsia="fr-FR"/>
              </w:rPr>
            </w:pPr>
            <w:r>
              <w:rPr>
                <w:lang w:eastAsia="fr-FR"/>
              </w:rPr>
              <w:t>RW</w:t>
            </w:r>
          </w:p>
        </w:tc>
        <w:tc>
          <w:tcPr>
            <w:tcW w:w="1338" w:type="dxa"/>
          </w:tcPr>
          <w:p w14:paraId="106D4664" w14:textId="3A112238" w:rsidR="008546A1" w:rsidRPr="007E2776" w:rsidRDefault="008546A1" w:rsidP="008546A1">
            <w:pPr>
              <w:pStyle w:val="TAC"/>
              <w:rPr>
                <w:lang w:eastAsia="fr-FR"/>
              </w:rPr>
            </w:pPr>
            <w:r>
              <w:rPr>
                <w:lang w:eastAsia="fr-FR"/>
              </w:rPr>
              <w:t>RW</w:t>
            </w:r>
          </w:p>
        </w:tc>
        <w:tc>
          <w:tcPr>
            <w:tcW w:w="2126" w:type="dxa"/>
            <w:shd w:val="clear" w:color="auto" w:fill="auto"/>
          </w:tcPr>
          <w:p w14:paraId="4BE183C2" w14:textId="418E700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45B41431" w14:textId="77777777" w:rsidTr="008546A1">
        <w:trPr>
          <w:cantSplit/>
          <w:jc w:val="center"/>
        </w:trPr>
        <w:tc>
          <w:tcPr>
            <w:tcW w:w="3735" w:type="dxa"/>
            <w:shd w:val="clear" w:color="auto" w:fill="auto"/>
          </w:tcPr>
          <w:p w14:paraId="0256A40E" w14:textId="28776322" w:rsidR="008546A1" w:rsidRDefault="008546A1" w:rsidP="008546A1">
            <w:pPr>
              <w:pStyle w:val="TAL"/>
              <w:rPr>
                <w:lang w:eastAsia="fr-FR"/>
              </w:rPr>
            </w:pPr>
            <w:r>
              <w:rPr>
                <w:lang w:eastAsia="fr-FR"/>
              </w:rPr>
              <w:t>&gt; portDS.</w:t>
            </w:r>
            <w:r w:rsidRPr="00E96696">
              <w:rPr>
                <w:lang w:eastAsia="fr-FR"/>
              </w:rPr>
              <w:t>allowedLostResponses</w:t>
            </w:r>
          </w:p>
        </w:tc>
        <w:tc>
          <w:tcPr>
            <w:tcW w:w="709" w:type="dxa"/>
            <w:shd w:val="clear" w:color="auto" w:fill="auto"/>
          </w:tcPr>
          <w:p w14:paraId="50E055B2" w14:textId="0722E632" w:rsidR="008546A1" w:rsidRDefault="008546A1" w:rsidP="008546A1">
            <w:pPr>
              <w:pStyle w:val="TAC"/>
              <w:rPr>
                <w:lang w:eastAsia="fr-FR"/>
              </w:rPr>
            </w:pPr>
            <w:r>
              <w:rPr>
                <w:lang w:eastAsia="fr-FR"/>
              </w:rPr>
              <w:t>X</w:t>
            </w:r>
          </w:p>
        </w:tc>
        <w:tc>
          <w:tcPr>
            <w:tcW w:w="708" w:type="dxa"/>
            <w:shd w:val="clear" w:color="auto" w:fill="auto"/>
          </w:tcPr>
          <w:p w14:paraId="494478BD" w14:textId="60E5D3A5" w:rsidR="008546A1" w:rsidRDefault="008546A1" w:rsidP="008546A1">
            <w:pPr>
              <w:pStyle w:val="TAC"/>
              <w:rPr>
                <w:lang w:eastAsia="fr-FR"/>
              </w:rPr>
            </w:pPr>
            <w:r>
              <w:rPr>
                <w:lang w:eastAsia="fr-FR"/>
              </w:rPr>
              <w:t>X</w:t>
            </w:r>
          </w:p>
        </w:tc>
        <w:tc>
          <w:tcPr>
            <w:tcW w:w="1418" w:type="dxa"/>
            <w:shd w:val="clear" w:color="auto" w:fill="auto"/>
          </w:tcPr>
          <w:p w14:paraId="62D8CACB" w14:textId="6BF545B8" w:rsidR="008546A1" w:rsidRDefault="008546A1" w:rsidP="008546A1">
            <w:pPr>
              <w:pStyle w:val="TAC"/>
              <w:rPr>
                <w:lang w:eastAsia="fr-FR"/>
              </w:rPr>
            </w:pPr>
            <w:r>
              <w:rPr>
                <w:lang w:eastAsia="fr-FR"/>
              </w:rPr>
              <w:t>RW</w:t>
            </w:r>
          </w:p>
        </w:tc>
        <w:tc>
          <w:tcPr>
            <w:tcW w:w="1338" w:type="dxa"/>
          </w:tcPr>
          <w:p w14:paraId="5F549AFC" w14:textId="3E5A81B4" w:rsidR="008546A1" w:rsidRPr="007E2776" w:rsidRDefault="008546A1" w:rsidP="008546A1">
            <w:pPr>
              <w:pStyle w:val="TAC"/>
              <w:rPr>
                <w:lang w:eastAsia="fr-FR"/>
              </w:rPr>
            </w:pPr>
            <w:r>
              <w:rPr>
                <w:lang w:eastAsia="fr-FR"/>
              </w:rPr>
              <w:t>RW</w:t>
            </w:r>
          </w:p>
        </w:tc>
        <w:tc>
          <w:tcPr>
            <w:tcW w:w="2126" w:type="dxa"/>
            <w:shd w:val="clear" w:color="auto" w:fill="auto"/>
          </w:tcPr>
          <w:p w14:paraId="31E8A94F" w14:textId="4B322F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747C6C5C" w14:textId="77777777" w:rsidTr="008546A1">
        <w:trPr>
          <w:cantSplit/>
          <w:jc w:val="center"/>
        </w:trPr>
        <w:tc>
          <w:tcPr>
            <w:tcW w:w="3735" w:type="dxa"/>
            <w:shd w:val="clear" w:color="auto" w:fill="auto"/>
          </w:tcPr>
          <w:p w14:paraId="1D2256AA" w14:textId="6455F164" w:rsidR="008546A1" w:rsidRDefault="008546A1" w:rsidP="008546A1">
            <w:pPr>
              <w:pStyle w:val="TAL"/>
              <w:rPr>
                <w:lang w:eastAsia="fr-FR"/>
              </w:rPr>
            </w:pPr>
            <w:r>
              <w:rPr>
                <w:lang w:eastAsia="fr-FR"/>
              </w:rPr>
              <w:t>&gt; portDS.</w:t>
            </w:r>
            <w:r w:rsidRPr="00E96696">
              <w:rPr>
                <w:lang w:eastAsia="fr-FR"/>
              </w:rPr>
              <w:t>allowedFaults</w:t>
            </w:r>
          </w:p>
        </w:tc>
        <w:tc>
          <w:tcPr>
            <w:tcW w:w="709" w:type="dxa"/>
            <w:shd w:val="clear" w:color="auto" w:fill="auto"/>
          </w:tcPr>
          <w:p w14:paraId="49636A8F" w14:textId="501A7FCA" w:rsidR="008546A1" w:rsidRDefault="008546A1" w:rsidP="008546A1">
            <w:pPr>
              <w:pStyle w:val="TAC"/>
              <w:rPr>
                <w:lang w:eastAsia="fr-FR"/>
              </w:rPr>
            </w:pPr>
            <w:r>
              <w:rPr>
                <w:lang w:eastAsia="fr-FR"/>
              </w:rPr>
              <w:t>X</w:t>
            </w:r>
          </w:p>
        </w:tc>
        <w:tc>
          <w:tcPr>
            <w:tcW w:w="708" w:type="dxa"/>
            <w:shd w:val="clear" w:color="auto" w:fill="auto"/>
          </w:tcPr>
          <w:p w14:paraId="05FBCFA3" w14:textId="23A548E4" w:rsidR="008546A1" w:rsidRDefault="008546A1" w:rsidP="008546A1">
            <w:pPr>
              <w:pStyle w:val="TAC"/>
              <w:rPr>
                <w:lang w:eastAsia="fr-FR"/>
              </w:rPr>
            </w:pPr>
            <w:r>
              <w:rPr>
                <w:lang w:eastAsia="fr-FR"/>
              </w:rPr>
              <w:t>X</w:t>
            </w:r>
          </w:p>
        </w:tc>
        <w:tc>
          <w:tcPr>
            <w:tcW w:w="1418" w:type="dxa"/>
            <w:shd w:val="clear" w:color="auto" w:fill="auto"/>
          </w:tcPr>
          <w:p w14:paraId="285951F8" w14:textId="16EA2ADF" w:rsidR="008546A1" w:rsidRDefault="008546A1" w:rsidP="008546A1">
            <w:pPr>
              <w:pStyle w:val="TAC"/>
              <w:rPr>
                <w:lang w:eastAsia="fr-FR"/>
              </w:rPr>
            </w:pPr>
            <w:r>
              <w:rPr>
                <w:lang w:eastAsia="fr-FR"/>
              </w:rPr>
              <w:t>RW</w:t>
            </w:r>
          </w:p>
        </w:tc>
        <w:tc>
          <w:tcPr>
            <w:tcW w:w="1338" w:type="dxa"/>
          </w:tcPr>
          <w:p w14:paraId="3894B07A" w14:textId="312EBB8C" w:rsidR="008546A1" w:rsidRPr="007E2776" w:rsidRDefault="008546A1" w:rsidP="008546A1">
            <w:pPr>
              <w:pStyle w:val="TAC"/>
              <w:rPr>
                <w:lang w:eastAsia="fr-FR"/>
              </w:rPr>
            </w:pPr>
            <w:r>
              <w:rPr>
                <w:lang w:eastAsia="fr-FR"/>
              </w:rPr>
              <w:t>RW</w:t>
            </w:r>
          </w:p>
        </w:tc>
        <w:tc>
          <w:tcPr>
            <w:tcW w:w="2126" w:type="dxa"/>
            <w:shd w:val="clear" w:color="auto" w:fill="auto"/>
          </w:tcPr>
          <w:p w14:paraId="05AA61F3" w14:textId="4BCAA7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49E68CE6" w14:textId="77777777" w:rsidTr="008546A1">
        <w:trPr>
          <w:cantSplit/>
          <w:jc w:val="center"/>
        </w:trPr>
        <w:tc>
          <w:tcPr>
            <w:tcW w:w="3735" w:type="dxa"/>
            <w:shd w:val="clear" w:color="auto" w:fill="auto"/>
          </w:tcPr>
          <w:p w14:paraId="2DF66648" w14:textId="2CB83184" w:rsidR="008546A1" w:rsidRDefault="008546A1" w:rsidP="008546A1">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60BE98D1" w14:textId="31506640" w:rsidR="008546A1" w:rsidRDefault="008546A1" w:rsidP="008546A1">
            <w:pPr>
              <w:pStyle w:val="TAC"/>
              <w:rPr>
                <w:lang w:eastAsia="fr-FR"/>
              </w:rPr>
            </w:pPr>
            <w:r>
              <w:rPr>
                <w:lang w:eastAsia="fr-FR"/>
              </w:rPr>
              <w:t>X</w:t>
            </w:r>
          </w:p>
        </w:tc>
        <w:tc>
          <w:tcPr>
            <w:tcW w:w="708" w:type="dxa"/>
            <w:shd w:val="clear" w:color="auto" w:fill="auto"/>
          </w:tcPr>
          <w:p w14:paraId="0AF980C4" w14:textId="746F8229" w:rsidR="008546A1" w:rsidRDefault="008546A1" w:rsidP="008546A1">
            <w:pPr>
              <w:pStyle w:val="TAC"/>
              <w:rPr>
                <w:lang w:eastAsia="fr-FR"/>
              </w:rPr>
            </w:pPr>
            <w:r>
              <w:rPr>
                <w:lang w:eastAsia="fr-FR"/>
              </w:rPr>
              <w:t>X</w:t>
            </w:r>
          </w:p>
        </w:tc>
        <w:tc>
          <w:tcPr>
            <w:tcW w:w="1418" w:type="dxa"/>
            <w:shd w:val="clear" w:color="auto" w:fill="auto"/>
          </w:tcPr>
          <w:p w14:paraId="20CD95D4" w14:textId="74E141B9" w:rsidR="008546A1" w:rsidRDefault="008546A1" w:rsidP="008546A1">
            <w:pPr>
              <w:pStyle w:val="TAC"/>
              <w:rPr>
                <w:lang w:eastAsia="fr-FR"/>
              </w:rPr>
            </w:pPr>
            <w:r>
              <w:rPr>
                <w:lang w:eastAsia="fr-FR"/>
              </w:rPr>
              <w:t>RW</w:t>
            </w:r>
          </w:p>
        </w:tc>
        <w:tc>
          <w:tcPr>
            <w:tcW w:w="1338" w:type="dxa"/>
          </w:tcPr>
          <w:p w14:paraId="16EE82A3" w14:textId="68DDA593" w:rsidR="008546A1" w:rsidRPr="007E2776" w:rsidRDefault="008546A1" w:rsidP="008546A1">
            <w:pPr>
              <w:pStyle w:val="TAC"/>
              <w:rPr>
                <w:lang w:eastAsia="fr-FR"/>
              </w:rPr>
            </w:pPr>
            <w:r>
              <w:rPr>
                <w:lang w:eastAsia="fr-FR"/>
              </w:rPr>
              <w:t>RW</w:t>
            </w:r>
          </w:p>
        </w:tc>
        <w:tc>
          <w:tcPr>
            <w:tcW w:w="2126" w:type="dxa"/>
            <w:shd w:val="clear" w:color="auto" w:fill="auto"/>
          </w:tcPr>
          <w:p w14:paraId="09F9A974" w14:textId="3B4310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109CCE89" w14:textId="77777777" w:rsidTr="008546A1">
        <w:trPr>
          <w:cantSplit/>
          <w:jc w:val="center"/>
        </w:trPr>
        <w:tc>
          <w:tcPr>
            <w:tcW w:w="3735" w:type="dxa"/>
            <w:shd w:val="clear" w:color="auto" w:fill="auto"/>
          </w:tcPr>
          <w:p w14:paraId="180091DA" w14:textId="6AAC06AE" w:rsidR="008546A1" w:rsidRDefault="008546A1" w:rsidP="008546A1">
            <w:pPr>
              <w:pStyle w:val="TAL"/>
              <w:rPr>
                <w:lang w:eastAsia="fr-FR"/>
              </w:rPr>
            </w:pPr>
            <w:r>
              <w:rPr>
                <w:lang w:eastAsia="fr-FR"/>
              </w:rPr>
              <w:t>&gt; portDS.</w:t>
            </w:r>
            <w:r w:rsidRPr="00E96696">
              <w:rPr>
                <w:lang w:eastAsia="fr-FR"/>
              </w:rPr>
              <w:t>versionNumber</w:t>
            </w:r>
          </w:p>
        </w:tc>
        <w:tc>
          <w:tcPr>
            <w:tcW w:w="709" w:type="dxa"/>
            <w:shd w:val="clear" w:color="auto" w:fill="auto"/>
          </w:tcPr>
          <w:p w14:paraId="68E825BE" w14:textId="648921CB" w:rsidR="008546A1" w:rsidRDefault="008546A1" w:rsidP="008546A1">
            <w:pPr>
              <w:pStyle w:val="TAC"/>
              <w:rPr>
                <w:lang w:eastAsia="fr-FR"/>
              </w:rPr>
            </w:pPr>
            <w:r>
              <w:rPr>
                <w:lang w:eastAsia="fr-FR"/>
              </w:rPr>
              <w:t>X</w:t>
            </w:r>
          </w:p>
        </w:tc>
        <w:tc>
          <w:tcPr>
            <w:tcW w:w="708" w:type="dxa"/>
            <w:shd w:val="clear" w:color="auto" w:fill="auto"/>
          </w:tcPr>
          <w:p w14:paraId="2CFCEA27" w14:textId="7BE247C0" w:rsidR="008546A1" w:rsidRDefault="008546A1" w:rsidP="008546A1">
            <w:pPr>
              <w:pStyle w:val="TAC"/>
              <w:rPr>
                <w:lang w:eastAsia="fr-FR"/>
              </w:rPr>
            </w:pPr>
            <w:r>
              <w:rPr>
                <w:lang w:eastAsia="fr-FR"/>
              </w:rPr>
              <w:t>X</w:t>
            </w:r>
          </w:p>
        </w:tc>
        <w:tc>
          <w:tcPr>
            <w:tcW w:w="1418" w:type="dxa"/>
            <w:shd w:val="clear" w:color="auto" w:fill="auto"/>
          </w:tcPr>
          <w:p w14:paraId="7DAFA4DE" w14:textId="32E79D3E" w:rsidR="008546A1" w:rsidRDefault="008546A1" w:rsidP="008546A1">
            <w:pPr>
              <w:pStyle w:val="TAC"/>
              <w:rPr>
                <w:lang w:eastAsia="fr-FR"/>
              </w:rPr>
            </w:pPr>
            <w:r>
              <w:rPr>
                <w:lang w:eastAsia="fr-FR"/>
              </w:rPr>
              <w:t>RW</w:t>
            </w:r>
          </w:p>
        </w:tc>
        <w:tc>
          <w:tcPr>
            <w:tcW w:w="1338" w:type="dxa"/>
          </w:tcPr>
          <w:p w14:paraId="13B29B29" w14:textId="1A25EFB1" w:rsidR="008546A1" w:rsidRPr="007E2776" w:rsidRDefault="008546A1" w:rsidP="008546A1">
            <w:pPr>
              <w:pStyle w:val="TAC"/>
              <w:rPr>
                <w:lang w:eastAsia="fr-FR"/>
              </w:rPr>
            </w:pPr>
            <w:r>
              <w:rPr>
                <w:lang w:eastAsia="fr-FR"/>
              </w:rPr>
              <w:t>RW</w:t>
            </w:r>
          </w:p>
        </w:tc>
        <w:tc>
          <w:tcPr>
            <w:tcW w:w="2126" w:type="dxa"/>
            <w:shd w:val="clear" w:color="auto" w:fill="auto"/>
          </w:tcPr>
          <w:p w14:paraId="5654DC85" w14:textId="571675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53207536" w14:textId="77777777" w:rsidTr="008546A1">
        <w:trPr>
          <w:cantSplit/>
          <w:jc w:val="center"/>
        </w:trPr>
        <w:tc>
          <w:tcPr>
            <w:tcW w:w="3735" w:type="dxa"/>
            <w:shd w:val="clear" w:color="auto" w:fill="auto"/>
          </w:tcPr>
          <w:p w14:paraId="290B93B4" w14:textId="1F3D8617" w:rsidR="008546A1" w:rsidRDefault="008546A1" w:rsidP="008546A1">
            <w:pPr>
              <w:pStyle w:val="TAL"/>
              <w:rPr>
                <w:lang w:eastAsia="fr-FR"/>
              </w:rPr>
            </w:pPr>
            <w:r>
              <w:rPr>
                <w:lang w:eastAsia="fr-FR"/>
              </w:rPr>
              <w:t>&gt; portDS.</w:t>
            </w:r>
            <w:r w:rsidRPr="00E96696">
              <w:rPr>
                <w:lang w:eastAsia="fr-FR"/>
              </w:rPr>
              <w:t>nup</w:t>
            </w:r>
          </w:p>
        </w:tc>
        <w:tc>
          <w:tcPr>
            <w:tcW w:w="709" w:type="dxa"/>
            <w:shd w:val="clear" w:color="auto" w:fill="auto"/>
          </w:tcPr>
          <w:p w14:paraId="3C2E3775" w14:textId="164DE24C" w:rsidR="008546A1" w:rsidRDefault="008546A1" w:rsidP="008546A1">
            <w:pPr>
              <w:pStyle w:val="TAC"/>
              <w:rPr>
                <w:lang w:eastAsia="fr-FR"/>
              </w:rPr>
            </w:pPr>
            <w:r>
              <w:rPr>
                <w:lang w:eastAsia="fr-FR"/>
              </w:rPr>
              <w:t>X</w:t>
            </w:r>
          </w:p>
        </w:tc>
        <w:tc>
          <w:tcPr>
            <w:tcW w:w="708" w:type="dxa"/>
            <w:shd w:val="clear" w:color="auto" w:fill="auto"/>
          </w:tcPr>
          <w:p w14:paraId="54125FE4" w14:textId="44EF2B17" w:rsidR="008546A1" w:rsidRDefault="008546A1" w:rsidP="008546A1">
            <w:pPr>
              <w:pStyle w:val="TAC"/>
              <w:rPr>
                <w:lang w:eastAsia="fr-FR"/>
              </w:rPr>
            </w:pPr>
            <w:r>
              <w:rPr>
                <w:lang w:eastAsia="fr-FR"/>
              </w:rPr>
              <w:t>X</w:t>
            </w:r>
          </w:p>
        </w:tc>
        <w:tc>
          <w:tcPr>
            <w:tcW w:w="1418" w:type="dxa"/>
            <w:shd w:val="clear" w:color="auto" w:fill="auto"/>
          </w:tcPr>
          <w:p w14:paraId="5FF5863E" w14:textId="2654F503" w:rsidR="008546A1" w:rsidRDefault="008546A1" w:rsidP="008546A1">
            <w:pPr>
              <w:pStyle w:val="TAC"/>
              <w:rPr>
                <w:lang w:eastAsia="fr-FR"/>
              </w:rPr>
            </w:pPr>
            <w:r>
              <w:rPr>
                <w:lang w:eastAsia="fr-FR"/>
              </w:rPr>
              <w:t>RW</w:t>
            </w:r>
          </w:p>
        </w:tc>
        <w:tc>
          <w:tcPr>
            <w:tcW w:w="1338" w:type="dxa"/>
          </w:tcPr>
          <w:p w14:paraId="3643B276" w14:textId="3C69135F" w:rsidR="008546A1" w:rsidRPr="007E2776" w:rsidRDefault="008546A1" w:rsidP="008546A1">
            <w:pPr>
              <w:pStyle w:val="TAC"/>
              <w:rPr>
                <w:lang w:eastAsia="fr-FR"/>
              </w:rPr>
            </w:pPr>
            <w:r>
              <w:rPr>
                <w:lang w:eastAsia="fr-FR"/>
              </w:rPr>
              <w:t>RW</w:t>
            </w:r>
          </w:p>
        </w:tc>
        <w:tc>
          <w:tcPr>
            <w:tcW w:w="2126" w:type="dxa"/>
            <w:shd w:val="clear" w:color="auto" w:fill="auto"/>
          </w:tcPr>
          <w:p w14:paraId="692BDF3F" w14:textId="45F72B4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BBD2F13" w14:textId="77777777" w:rsidTr="008546A1">
        <w:trPr>
          <w:cantSplit/>
          <w:jc w:val="center"/>
        </w:trPr>
        <w:tc>
          <w:tcPr>
            <w:tcW w:w="3735" w:type="dxa"/>
            <w:shd w:val="clear" w:color="auto" w:fill="auto"/>
          </w:tcPr>
          <w:p w14:paraId="75F25FDD" w14:textId="23C3E92F" w:rsidR="008546A1" w:rsidRDefault="008546A1" w:rsidP="008546A1">
            <w:pPr>
              <w:pStyle w:val="TAL"/>
              <w:rPr>
                <w:lang w:eastAsia="fr-FR"/>
              </w:rPr>
            </w:pPr>
            <w:r>
              <w:rPr>
                <w:lang w:eastAsia="fr-FR"/>
              </w:rPr>
              <w:t>&gt; portDS.</w:t>
            </w:r>
            <w:r w:rsidRPr="00E96696">
              <w:rPr>
                <w:lang w:eastAsia="fr-FR"/>
              </w:rPr>
              <w:t>ndown</w:t>
            </w:r>
          </w:p>
        </w:tc>
        <w:tc>
          <w:tcPr>
            <w:tcW w:w="709" w:type="dxa"/>
            <w:shd w:val="clear" w:color="auto" w:fill="auto"/>
          </w:tcPr>
          <w:p w14:paraId="6E54A4C8" w14:textId="2DD57E87" w:rsidR="008546A1" w:rsidRDefault="008546A1" w:rsidP="008546A1">
            <w:pPr>
              <w:pStyle w:val="TAC"/>
              <w:rPr>
                <w:lang w:eastAsia="fr-FR"/>
              </w:rPr>
            </w:pPr>
            <w:r>
              <w:rPr>
                <w:lang w:eastAsia="fr-FR"/>
              </w:rPr>
              <w:t>X</w:t>
            </w:r>
          </w:p>
        </w:tc>
        <w:tc>
          <w:tcPr>
            <w:tcW w:w="708" w:type="dxa"/>
            <w:shd w:val="clear" w:color="auto" w:fill="auto"/>
          </w:tcPr>
          <w:p w14:paraId="40428478" w14:textId="7263BB56" w:rsidR="008546A1" w:rsidRDefault="008546A1" w:rsidP="008546A1">
            <w:pPr>
              <w:pStyle w:val="TAC"/>
              <w:rPr>
                <w:lang w:eastAsia="fr-FR"/>
              </w:rPr>
            </w:pPr>
            <w:r>
              <w:rPr>
                <w:lang w:eastAsia="fr-FR"/>
              </w:rPr>
              <w:t>X</w:t>
            </w:r>
          </w:p>
        </w:tc>
        <w:tc>
          <w:tcPr>
            <w:tcW w:w="1418" w:type="dxa"/>
            <w:shd w:val="clear" w:color="auto" w:fill="auto"/>
          </w:tcPr>
          <w:p w14:paraId="52E0B427" w14:textId="7716B837" w:rsidR="008546A1" w:rsidRDefault="008546A1" w:rsidP="008546A1">
            <w:pPr>
              <w:pStyle w:val="TAC"/>
              <w:rPr>
                <w:lang w:eastAsia="fr-FR"/>
              </w:rPr>
            </w:pPr>
            <w:r>
              <w:rPr>
                <w:lang w:eastAsia="fr-FR"/>
              </w:rPr>
              <w:t>RW</w:t>
            </w:r>
          </w:p>
        </w:tc>
        <w:tc>
          <w:tcPr>
            <w:tcW w:w="1338" w:type="dxa"/>
          </w:tcPr>
          <w:p w14:paraId="5D9082FF" w14:textId="2618F496" w:rsidR="008546A1" w:rsidRPr="007E2776" w:rsidRDefault="008546A1" w:rsidP="008546A1">
            <w:pPr>
              <w:pStyle w:val="TAC"/>
              <w:rPr>
                <w:lang w:eastAsia="fr-FR"/>
              </w:rPr>
            </w:pPr>
            <w:r>
              <w:rPr>
                <w:lang w:eastAsia="fr-FR"/>
              </w:rPr>
              <w:t>RW</w:t>
            </w:r>
          </w:p>
        </w:tc>
        <w:tc>
          <w:tcPr>
            <w:tcW w:w="2126" w:type="dxa"/>
            <w:shd w:val="clear" w:color="auto" w:fill="auto"/>
          </w:tcPr>
          <w:p w14:paraId="116C1DBA" w14:textId="5E221BC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0FD46A97" w14:textId="77777777" w:rsidTr="008546A1">
        <w:trPr>
          <w:cantSplit/>
          <w:jc w:val="center"/>
        </w:trPr>
        <w:tc>
          <w:tcPr>
            <w:tcW w:w="3735" w:type="dxa"/>
            <w:shd w:val="clear" w:color="auto" w:fill="auto"/>
          </w:tcPr>
          <w:p w14:paraId="48CD36BB" w14:textId="6309ED2F" w:rsidR="008546A1" w:rsidRDefault="008546A1" w:rsidP="008546A1">
            <w:pPr>
              <w:pStyle w:val="TAL"/>
              <w:rPr>
                <w:lang w:eastAsia="fr-FR"/>
              </w:rPr>
            </w:pPr>
            <w:r>
              <w:rPr>
                <w:lang w:eastAsia="fr-FR"/>
              </w:rPr>
              <w:t>&gt; portDS.</w:t>
            </w:r>
            <w:r w:rsidRPr="00E96696">
              <w:rPr>
                <w:lang w:eastAsia="fr-FR"/>
              </w:rPr>
              <w:t>oneStepTxOper</w:t>
            </w:r>
          </w:p>
        </w:tc>
        <w:tc>
          <w:tcPr>
            <w:tcW w:w="709" w:type="dxa"/>
            <w:shd w:val="clear" w:color="auto" w:fill="auto"/>
          </w:tcPr>
          <w:p w14:paraId="03B98DF6" w14:textId="0EDD051C" w:rsidR="008546A1" w:rsidRDefault="008546A1" w:rsidP="008546A1">
            <w:pPr>
              <w:pStyle w:val="TAC"/>
              <w:rPr>
                <w:lang w:eastAsia="fr-FR"/>
              </w:rPr>
            </w:pPr>
            <w:r>
              <w:rPr>
                <w:lang w:eastAsia="fr-FR"/>
              </w:rPr>
              <w:t>X</w:t>
            </w:r>
          </w:p>
        </w:tc>
        <w:tc>
          <w:tcPr>
            <w:tcW w:w="708" w:type="dxa"/>
            <w:shd w:val="clear" w:color="auto" w:fill="auto"/>
          </w:tcPr>
          <w:p w14:paraId="0087CAAC" w14:textId="5019BF44" w:rsidR="008546A1" w:rsidRDefault="008546A1" w:rsidP="008546A1">
            <w:pPr>
              <w:pStyle w:val="TAC"/>
              <w:rPr>
                <w:lang w:eastAsia="fr-FR"/>
              </w:rPr>
            </w:pPr>
            <w:r>
              <w:rPr>
                <w:lang w:eastAsia="fr-FR"/>
              </w:rPr>
              <w:t>X</w:t>
            </w:r>
          </w:p>
        </w:tc>
        <w:tc>
          <w:tcPr>
            <w:tcW w:w="1418" w:type="dxa"/>
            <w:shd w:val="clear" w:color="auto" w:fill="auto"/>
          </w:tcPr>
          <w:p w14:paraId="7476D3B7" w14:textId="06CB611C" w:rsidR="008546A1" w:rsidRDefault="008546A1" w:rsidP="008546A1">
            <w:pPr>
              <w:pStyle w:val="TAC"/>
              <w:rPr>
                <w:lang w:eastAsia="fr-FR"/>
              </w:rPr>
            </w:pPr>
            <w:r>
              <w:rPr>
                <w:lang w:eastAsia="fr-FR"/>
              </w:rPr>
              <w:t>R</w:t>
            </w:r>
          </w:p>
        </w:tc>
        <w:tc>
          <w:tcPr>
            <w:tcW w:w="1338" w:type="dxa"/>
          </w:tcPr>
          <w:p w14:paraId="3A6CC317" w14:textId="266BE680" w:rsidR="008546A1" w:rsidRPr="007E2776" w:rsidRDefault="008546A1" w:rsidP="008546A1">
            <w:pPr>
              <w:pStyle w:val="TAC"/>
              <w:rPr>
                <w:lang w:eastAsia="fr-FR"/>
              </w:rPr>
            </w:pPr>
            <w:r>
              <w:rPr>
                <w:lang w:eastAsia="fr-FR"/>
              </w:rPr>
              <w:t>R</w:t>
            </w:r>
          </w:p>
        </w:tc>
        <w:tc>
          <w:tcPr>
            <w:tcW w:w="2126" w:type="dxa"/>
            <w:shd w:val="clear" w:color="auto" w:fill="auto"/>
          </w:tcPr>
          <w:p w14:paraId="0DA50C45" w14:textId="0BFE6B7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16262389" w14:textId="77777777" w:rsidTr="008546A1">
        <w:trPr>
          <w:cantSplit/>
          <w:jc w:val="center"/>
        </w:trPr>
        <w:tc>
          <w:tcPr>
            <w:tcW w:w="3735" w:type="dxa"/>
            <w:shd w:val="clear" w:color="auto" w:fill="auto"/>
          </w:tcPr>
          <w:p w14:paraId="0BC3ED94" w14:textId="502E0367" w:rsidR="008546A1" w:rsidRDefault="008546A1" w:rsidP="008546A1">
            <w:pPr>
              <w:pStyle w:val="TAL"/>
              <w:rPr>
                <w:lang w:eastAsia="fr-FR"/>
              </w:rPr>
            </w:pPr>
            <w:r>
              <w:rPr>
                <w:lang w:eastAsia="fr-FR"/>
              </w:rPr>
              <w:t>&gt; portDS.</w:t>
            </w:r>
            <w:r w:rsidRPr="001E36CB">
              <w:rPr>
                <w:lang w:eastAsia="fr-FR"/>
              </w:rPr>
              <w:t>oneStepReceive</w:t>
            </w:r>
          </w:p>
        </w:tc>
        <w:tc>
          <w:tcPr>
            <w:tcW w:w="709" w:type="dxa"/>
            <w:shd w:val="clear" w:color="auto" w:fill="auto"/>
          </w:tcPr>
          <w:p w14:paraId="767DEE8D" w14:textId="10456EF2" w:rsidR="008546A1" w:rsidRDefault="008546A1" w:rsidP="008546A1">
            <w:pPr>
              <w:pStyle w:val="TAC"/>
              <w:rPr>
                <w:lang w:eastAsia="fr-FR"/>
              </w:rPr>
            </w:pPr>
            <w:r>
              <w:rPr>
                <w:lang w:eastAsia="fr-FR"/>
              </w:rPr>
              <w:t>X</w:t>
            </w:r>
          </w:p>
        </w:tc>
        <w:tc>
          <w:tcPr>
            <w:tcW w:w="708" w:type="dxa"/>
            <w:shd w:val="clear" w:color="auto" w:fill="auto"/>
          </w:tcPr>
          <w:p w14:paraId="5835825E" w14:textId="52BDFC4D" w:rsidR="008546A1" w:rsidRDefault="008546A1" w:rsidP="008546A1">
            <w:pPr>
              <w:pStyle w:val="TAC"/>
              <w:rPr>
                <w:lang w:eastAsia="fr-FR"/>
              </w:rPr>
            </w:pPr>
            <w:r>
              <w:rPr>
                <w:lang w:eastAsia="fr-FR"/>
              </w:rPr>
              <w:t>X</w:t>
            </w:r>
          </w:p>
        </w:tc>
        <w:tc>
          <w:tcPr>
            <w:tcW w:w="1418" w:type="dxa"/>
            <w:shd w:val="clear" w:color="auto" w:fill="auto"/>
          </w:tcPr>
          <w:p w14:paraId="17D746C3" w14:textId="5D84ED43" w:rsidR="008546A1" w:rsidRDefault="008546A1" w:rsidP="008546A1">
            <w:pPr>
              <w:pStyle w:val="TAC"/>
              <w:rPr>
                <w:lang w:eastAsia="fr-FR"/>
              </w:rPr>
            </w:pPr>
            <w:r>
              <w:rPr>
                <w:lang w:eastAsia="fr-FR"/>
              </w:rPr>
              <w:t>R</w:t>
            </w:r>
          </w:p>
        </w:tc>
        <w:tc>
          <w:tcPr>
            <w:tcW w:w="1338" w:type="dxa"/>
          </w:tcPr>
          <w:p w14:paraId="020BD934" w14:textId="14768555" w:rsidR="008546A1" w:rsidRPr="007E2776" w:rsidRDefault="008546A1" w:rsidP="008546A1">
            <w:pPr>
              <w:pStyle w:val="TAC"/>
              <w:rPr>
                <w:lang w:eastAsia="fr-FR"/>
              </w:rPr>
            </w:pPr>
            <w:r>
              <w:rPr>
                <w:lang w:eastAsia="fr-FR"/>
              </w:rPr>
              <w:t>R</w:t>
            </w:r>
          </w:p>
        </w:tc>
        <w:tc>
          <w:tcPr>
            <w:tcW w:w="2126" w:type="dxa"/>
            <w:shd w:val="clear" w:color="auto" w:fill="auto"/>
          </w:tcPr>
          <w:p w14:paraId="38C26EEC" w14:textId="798518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5B240E61" w14:textId="77777777" w:rsidTr="008546A1">
        <w:trPr>
          <w:cantSplit/>
          <w:jc w:val="center"/>
        </w:trPr>
        <w:tc>
          <w:tcPr>
            <w:tcW w:w="3735" w:type="dxa"/>
            <w:shd w:val="clear" w:color="auto" w:fill="auto"/>
          </w:tcPr>
          <w:p w14:paraId="3A0D5BD8" w14:textId="11489448" w:rsidR="008546A1" w:rsidRDefault="008546A1" w:rsidP="008546A1">
            <w:pPr>
              <w:pStyle w:val="TAL"/>
              <w:rPr>
                <w:lang w:eastAsia="fr-FR"/>
              </w:rPr>
            </w:pPr>
            <w:r>
              <w:rPr>
                <w:lang w:eastAsia="fr-FR"/>
              </w:rPr>
              <w:t>&gt; portDS.</w:t>
            </w:r>
            <w:r w:rsidRPr="001E36CB">
              <w:rPr>
                <w:lang w:eastAsia="fr-FR"/>
              </w:rPr>
              <w:t>oneStepTransmit</w:t>
            </w:r>
          </w:p>
        </w:tc>
        <w:tc>
          <w:tcPr>
            <w:tcW w:w="709" w:type="dxa"/>
            <w:shd w:val="clear" w:color="auto" w:fill="auto"/>
          </w:tcPr>
          <w:p w14:paraId="2D894B35" w14:textId="286D36FE" w:rsidR="008546A1" w:rsidRDefault="008546A1" w:rsidP="008546A1">
            <w:pPr>
              <w:pStyle w:val="TAC"/>
              <w:rPr>
                <w:lang w:eastAsia="fr-FR"/>
              </w:rPr>
            </w:pPr>
            <w:r>
              <w:rPr>
                <w:lang w:eastAsia="fr-FR"/>
              </w:rPr>
              <w:t>X</w:t>
            </w:r>
          </w:p>
        </w:tc>
        <w:tc>
          <w:tcPr>
            <w:tcW w:w="708" w:type="dxa"/>
            <w:shd w:val="clear" w:color="auto" w:fill="auto"/>
          </w:tcPr>
          <w:p w14:paraId="0716ECA6" w14:textId="00E387E4" w:rsidR="008546A1" w:rsidRDefault="008546A1" w:rsidP="008546A1">
            <w:pPr>
              <w:pStyle w:val="TAC"/>
              <w:rPr>
                <w:lang w:eastAsia="fr-FR"/>
              </w:rPr>
            </w:pPr>
            <w:r>
              <w:rPr>
                <w:lang w:eastAsia="fr-FR"/>
              </w:rPr>
              <w:t>X</w:t>
            </w:r>
          </w:p>
        </w:tc>
        <w:tc>
          <w:tcPr>
            <w:tcW w:w="1418" w:type="dxa"/>
            <w:shd w:val="clear" w:color="auto" w:fill="auto"/>
          </w:tcPr>
          <w:p w14:paraId="15815F38" w14:textId="33E0F299" w:rsidR="008546A1" w:rsidRDefault="008546A1" w:rsidP="008546A1">
            <w:pPr>
              <w:pStyle w:val="TAC"/>
              <w:rPr>
                <w:lang w:eastAsia="fr-FR"/>
              </w:rPr>
            </w:pPr>
            <w:r>
              <w:rPr>
                <w:lang w:eastAsia="fr-FR"/>
              </w:rPr>
              <w:t>R</w:t>
            </w:r>
          </w:p>
        </w:tc>
        <w:tc>
          <w:tcPr>
            <w:tcW w:w="1338" w:type="dxa"/>
          </w:tcPr>
          <w:p w14:paraId="3F277EC9" w14:textId="21E5D6A3" w:rsidR="008546A1" w:rsidRPr="007E2776" w:rsidRDefault="008546A1" w:rsidP="008546A1">
            <w:pPr>
              <w:pStyle w:val="TAC"/>
              <w:rPr>
                <w:lang w:eastAsia="fr-FR"/>
              </w:rPr>
            </w:pPr>
            <w:r>
              <w:rPr>
                <w:lang w:eastAsia="fr-FR"/>
              </w:rPr>
              <w:t>R</w:t>
            </w:r>
          </w:p>
        </w:tc>
        <w:tc>
          <w:tcPr>
            <w:tcW w:w="2126" w:type="dxa"/>
            <w:shd w:val="clear" w:color="auto" w:fill="auto"/>
          </w:tcPr>
          <w:p w14:paraId="1F2EA2B0" w14:textId="1B985CA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64A4ED4E" w14:textId="77777777" w:rsidTr="008546A1">
        <w:trPr>
          <w:cantSplit/>
          <w:jc w:val="center"/>
        </w:trPr>
        <w:tc>
          <w:tcPr>
            <w:tcW w:w="3735" w:type="dxa"/>
            <w:shd w:val="clear" w:color="auto" w:fill="auto"/>
          </w:tcPr>
          <w:p w14:paraId="70A16EE8" w14:textId="2630B1CA" w:rsidR="008546A1" w:rsidRDefault="008546A1" w:rsidP="008546A1">
            <w:pPr>
              <w:pStyle w:val="TAL"/>
              <w:rPr>
                <w:lang w:eastAsia="fr-FR"/>
              </w:rPr>
            </w:pPr>
            <w:r>
              <w:rPr>
                <w:lang w:eastAsia="fr-FR"/>
              </w:rPr>
              <w:t>&gt; portDS.</w:t>
            </w:r>
            <w:r w:rsidRPr="001E36CB">
              <w:rPr>
                <w:lang w:eastAsia="fr-FR"/>
              </w:rPr>
              <w:t>initialOneStepTxOper</w:t>
            </w:r>
          </w:p>
        </w:tc>
        <w:tc>
          <w:tcPr>
            <w:tcW w:w="709" w:type="dxa"/>
            <w:shd w:val="clear" w:color="auto" w:fill="auto"/>
          </w:tcPr>
          <w:p w14:paraId="7C28AA39" w14:textId="35214DCD" w:rsidR="008546A1" w:rsidRDefault="008546A1" w:rsidP="008546A1">
            <w:pPr>
              <w:pStyle w:val="TAC"/>
              <w:rPr>
                <w:lang w:eastAsia="fr-FR"/>
              </w:rPr>
            </w:pPr>
            <w:r>
              <w:rPr>
                <w:lang w:eastAsia="fr-FR"/>
              </w:rPr>
              <w:t>X</w:t>
            </w:r>
          </w:p>
        </w:tc>
        <w:tc>
          <w:tcPr>
            <w:tcW w:w="708" w:type="dxa"/>
            <w:shd w:val="clear" w:color="auto" w:fill="auto"/>
          </w:tcPr>
          <w:p w14:paraId="3F1734EF" w14:textId="59B28CE2" w:rsidR="008546A1" w:rsidRDefault="008546A1" w:rsidP="008546A1">
            <w:pPr>
              <w:pStyle w:val="TAC"/>
              <w:rPr>
                <w:lang w:eastAsia="fr-FR"/>
              </w:rPr>
            </w:pPr>
            <w:r>
              <w:rPr>
                <w:lang w:eastAsia="fr-FR"/>
              </w:rPr>
              <w:t>X</w:t>
            </w:r>
          </w:p>
        </w:tc>
        <w:tc>
          <w:tcPr>
            <w:tcW w:w="1418" w:type="dxa"/>
            <w:shd w:val="clear" w:color="auto" w:fill="auto"/>
          </w:tcPr>
          <w:p w14:paraId="785681C6" w14:textId="31D3AB05" w:rsidR="008546A1" w:rsidRDefault="008546A1" w:rsidP="008546A1">
            <w:pPr>
              <w:pStyle w:val="TAC"/>
              <w:rPr>
                <w:lang w:eastAsia="fr-FR"/>
              </w:rPr>
            </w:pPr>
            <w:r>
              <w:rPr>
                <w:lang w:eastAsia="fr-FR"/>
              </w:rPr>
              <w:t>RW</w:t>
            </w:r>
          </w:p>
        </w:tc>
        <w:tc>
          <w:tcPr>
            <w:tcW w:w="1338" w:type="dxa"/>
          </w:tcPr>
          <w:p w14:paraId="1C2B9DE1" w14:textId="0967ED01" w:rsidR="008546A1" w:rsidRPr="007E2776" w:rsidRDefault="008546A1" w:rsidP="008546A1">
            <w:pPr>
              <w:pStyle w:val="TAC"/>
              <w:rPr>
                <w:lang w:eastAsia="fr-FR"/>
              </w:rPr>
            </w:pPr>
            <w:r>
              <w:rPr>
                <w:lang w:eastAsia="fr-FR"/>
              </w:rPr>
              <w:t>RW</w:t>
            </w:r>
          </w:p>
        </w:tc>
        <w:tc>
          <w:tcPr>
            <w:tcW w:w="2126" w:type="dxa"/>
            <w:shd w:val="clear" w:color="auto" w:fill="auto"/>
          </w:tcPr>
          <w:p w14:paraId="29BD77AD" w14:textId="6937C91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F8BE636" w14:textId="77777777" w:rsidTr="008546A1">
        <w:trPr>
          <w:cantSplit/>
          <w:jc w:val="center"/>
        </w:trPr>
        <w:tc>
          <w:tcPr>
            <w:tcW w:w="3735" w:type="dxa"/>
            <w:shd w:val="clear" w:color="auto" w:fill="auto"/>
          </w:tcPr>
          <w:p w14:paraId="1B547B3C" w14:textId="450B945C" w:rsidR="008546A1" w:rsidRDefault="008546A1" w:rsidP="008546A1">
            <w:pPr>
              <w:pStyle w:val="TAL"/>
              <w:rPr>
                <w:lang w:eastAsia="fr-FR"/>
              </w:rPr>
            </w:pPr>
            <w:r>
              <w:rPr>
                <w:lang w:eastAsia="fr-FR"/>
              </w:rPr>
              <w:t>&gt; portDS.</w:t>
            </w:r>
            <w:r w:rsidRPr="001E36CB">
              <w:rPr>
                <w:lang w:eastAsia="fr-FR"/>
              </w:rPr>
              <w:t>currentOneStepTxOper</w:t>
            </w:r>
          </w:p>
        </w:tc>
        <w:tc>
          <w:tcPr>
            <w:tcW w:w="709" w:type="dxa"/>
            <w:shd w:val="clear" w:color="auto" w:fill="auto"/>
          </w:tcPr>
          <w:p w14:paraId="130874A8" w14:textId="68477917" w:rsidR="008546A1" w:rsidRDefault="008546A1" w:rsidP="008546A1">
            <w:pPr>
              <w:pStyle w:val="TAC"/>
              <w:rPr>
                <w:lang w:eastAsia="fr-FR"/>
              </w:rPr>
            </w:pPr>
            <w:r>
              <w:rPr>
                <w:lang w:eastAsia="fr-FR"/>
              </w:rPr>
              <w:t>X</w:t>
            </w:r>
          </w:p>
        </w:tc>
        <w:tc>
          <w:tcPr>
            <w:tcW w:w="708" w:type="dxa"/>
            <w:shd w:val="clear" w:color="auto" w:fill="auto"/>
          </w:tcPr>
          <w:p w14:paraId="46700BED" w14:textId="18FD683C" w:rsidR="008546A1" w:rsidRDefault="008546A1" w:rsidP="008546A1">
            <w:pPr>
              <w:pStyle w:val="TAC"/>
              <w:rPr>
                <w:lang w:eastAsia="fr-FR"/>
              </w:rPr>
            </w:pPr>
            <w:r>
              <w:rPr>
                <w:lang w:eastAsia="fr-FR"/>
              </w:rPr>
              <w:t>X</w:t>
            </w:r>
          </w:p>
        </w:tc>
        <w:tc>
          <w:tcPr>
            <w:tcW w:w="1418" w:type="dxa"/>
            <w:shd w:val="clear" w:color="auto" w:fill="auto"/>
          </w:tcPr>
          <w:p w14:paraId="53865418" w14:textId="4C948975" w:rsidR="008546A1" w:rsidRDefault="008546A1" w:rsidP="008546A1">
            <w:pPr>
              <w:pStyle w:val="TAC"/>
              <w:rPr>
                <w:lang w:eastAsia="fr-FR"/>
              </w:rPr>
            </w:pPr>
            <w:r>
              <w:rPr>
                <w:lang w:eastAsia="fr-FR"/>
              </w:rPr>
              <w:t>RW</w:t>
            </w:r>
          </w:p>
        </w:tc>
        <w:tc>
          <w:tcPr>
            <w:tcW w:w="1338" w:type="dxa"/>
          </w:tcPr>
          <w:p w14:paraId="548AC1AD" w14:textId="72FC0545" w:rsidR="008546A1" w:rsidRPr="007E2776" w:rsidRDefault="008546A1" w:rsidP="008546A1">
            <w:pPr>
              <w:pStyle w:val="TAC"/>
              <w:rPr>
                <w:lang w:eastAsia="fr-FR"/>
              </w:rPr>
            </w:pPr>
            <w:r>
              <w:rPr>
                <w:lang w:eastAsia="fr-FR"/>
              </w:rPr>
              <w:t>RW</w:t>
            </w:r>
          </w:p>
        </w:tc>
        <w:tc>
          <w:tcPr>
            <w:tcW w:w="2126" w:type="dxa"/>
            <w:shd w:val="clear" w:color="auto" w:fill="auto"/>
          </w:tcPr>
          <w:p w14:paraId="6355041E" w14:textId="50547EA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6F36897C" w14:textId="77777777" w:rsidTr="008546A1">
        <w:trPr>
          <w:cantSplit/>
          <w:jc w:val="center"/>
        </w:trPr>
        <w:tc>
          <w:tcPr>
            <w:tcW w:w="3735" w:type="dxa"/>
            <w:shd w:val="clear" w:color="auto" w:fill="auto"/>
          </w:tcPr>
          <w:p w14:paraId="2BB1C91D" w14:textId="1A455A67" w:rsidR="008546A1" w:rsidRDefault="008546A1" w:rsidP="008546A1">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5E7D180D" w14:textId="71A9DABC" w:rsidR="008546A1" w:rsidRDefault="008546A1" w:rsidP="008546A1">
            <w:pPr>
              <w:pStyle w:val="TAC"/>
              <w:rPr>
                <w:lang w:eastAsia="fr-FR"/>
              </w:rPr>
            </w:pPr>
            <w:r>
              <w:rPr>
                <w:lang w:eastAsia="fr-FR"/>
              </w:rPr>
              <w:t>X</w:t>
            </w:r>
          </w:p>
        </w:tc>
        <w:tc>
          <w:tcPr>
            <w:tcW w:w="708" w:type="dxa"/>
            <w:shd w:val="clear" w:color="auto" w:fill="auto"/>
          </w:tcPr>
          <w:p w14:paraId="0010A59C" w14:textId="1C395CC7" w:rsidR="008546A1" w:rsidRDefault="008546A1" w:rsidP="008546A1">
            <w:pPr>
              <w:pStyle w:val="TAC"/>
              <w:rPr>
                <w:lang w:eastAsia="fr-FR"/>
              </w:rPr>
            </w:pPr>
            <w:r>
              <w:rPr>
                <w:lang w:eastAsia="fr-FR"/>
              </w:rPr>
              <w:t>X</w:t>
            </w:r>
          </w:p>
        </w:tc>
        <w:tc>
          <w:tcPr>
            <w:tcW w:w="1418" w:type="dxa"/>
            <w:shd w:val="clear" w:color="auto" w:fill="auto"/>
          </w:tcPr>
          <w:p w14:paraId="19AE00F4" w14:textId="5FA90925" w:rsidR="008546A1" w:rsidRDefault="008546A1" w:rsidP="008546A1">
            <w:pPr>
              <w:pStyle w:val="TAC"/>
              <w:rPr>
                <w:lang w:eastAsia="fr-FR"/>
              </w:rPr>
            </w:pPr>
            <w:r>
              <w:rPr>
                <w:lang w:eastAsia="fr-FR"/>
              </w:rPr>
              <w:t>RW</w:t>
            </w:r>
          </w:p>
        </w:tc>
        <w:tc>
          <w:tcPr>
            <w:tcW w:w="1338" w:type="dxa"/>
          </w:tcPr>
          <w:p w14:paraId="0A6304DD" w14:textId="496313F7" w:rsidR="008546A1" w:rsidRPr="007E2776" w:rsidRDefault="008546A1" w:rsidP="008546A1">
            <w:pPr>
              <w:pStyle w:val="TAC"/>
              <w:rPr>
                <w:lang w:eastAsia="fr-FR"/>
              </w:rPr>
            </w:pPr>
            <w:r>
              <w:rPr>
                <w:lang w:eastAsia="fr-FR"/>
              </w:rPr>
              <w:t>RW</w:t>
            </w:r>
          </w:p>
        </w:tc>
        <w:tc>
          <w:tcPr>
            <w:tcW w:w="2126" w:type="dxa"/>
            <w:shd w:val="clear" w:color="auto" w:fill="auto"/>
          </w:tcPr>
          <w:p w14:paraId="43675BB8" w14:textId="6A34E5D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75D79FF1" w14:textId="77777777" w:rsidTr="008546A1">
        <w:trPr>
          <w:cantSplit/>
          <w:jc w:val="center"/>
        </w:trPr>
        <w:tc>
          <w:tcPr>
            <w:tcW w:w="3735" w:type="dxa"/>
            <w:shd w:val="clear" w:color="auto" w:fill="auto"/>
          </w:tcPr>
          <w:p w14:paraId="46A364F2" w14:textId="6C1FC793" w:rsidR="008546A1" w:rsidRDefault="008546A1" w:rsidP="008546A1">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05647428" w14:textId="1A384951" w:rsidR="008546A1" w:rsidRDefault="008546A1" w:rsidP="008546A1">
            <w:pPr>
              <w:pStyle w:val="TAC"/>
              <w:rPr>
                <w:lang w:eastAsia="fr-FR"/>
              </w:rPr>
            </w:pPr>
            <w:r>
              <w:rPr>
                <w:lang w:eastAsia="fr-FR"/>
              </w:rPr>
              <w:t>X</w:t>
            </w:r>
          </w:p>
        </w:tc>
        <w:tc>
          <w:tcPr>
            <w:tcW w:w="708" w:type="dxa"/>
            <w:shd w:val="clear" w:color="auto" w:fill="auto"/>
          </w:tcPr>
          <w:p w14:paraId="79C8C6A5" w14:textId="7C616617" w:rsidR="008546A1" w:rsidRDefault="008546A1" w:rsidP="008546A1">
            <w:pPr>
              <w:pStyle w:val="TAC"/>
              <w:rPr>
                <w:lang w:eastAsia="fr-FR"/>
              </w:rPr>
            </w:pPr>
            <w:r>
              <w:rPr>
                <w:lang w:eastAsia="fr-FR"/>
              </w:rPr>
              <w:t>X</w:t>
            </w:r>
          </w:p>
        </w:tc>
        <w:tc>
          <w:tcPr>
            <w:tcW w:w="1418" w:type="dxa"/>
            <w:shd w:val="clear" w:color="auto" w:fill="auto"/>
          </w:tcPr>
          <w:p w14:paraId="267996E9" w14:textId="3F966D00" w:rsidR="008546A1" w:rsidRDefault="008546A1" w:rsidP="008546A1">
            <w:pPr>
              <w:pStyle w:val="TAC"/>
              <w:rPr>
                <w:lang w:eastAsia="fr-FR"/>
              </w:rPr>
            </w:pPr>
            <w:r>
              <w:rPr>
                <w:lang w:eastAsia="fr-FR"/>
              </w:rPr>
              <w:t>RW</w:t>
            </w:r>
          </w:p>
        </w:tc>
        <w:tc>
          <w:tcPr>
            <w:tcW w:w="1338" w:type="dxa"/>
          </w:tcPr>
          <w:p w14:paraId="04CC43EC" w14:textId="7901B3C8" w:rsidR="008546A1" w:rsidRPr="007E2776" w:rsidRDefault="008546A1" w:rsidP="008546A1">
            <w:pPr>
              <w:pStyle w:val="TAC"/>
              <w:rPr>
                <w:lang w:eastAsia="fr-FR"/>
              </w:rPr>
            </w:pPr>
            <w:r>
              <w:rPr>
                <w:lang w:eastAsia="fr-FR"/>
              </w:rPr>
              <w:t>RW</w:t>
            </w:r>
          </w:p>
        </w:tc>
        <w:tc>
          <w:tcPr>
            <w:tcW w:w="2126" w:type="dxa"/>
            <w:shd w:val="clear" w:color="auto" w:fill="auto"/>
          </w:tcPr>
          <w:p w14:paraId="219F42EF" w14:textId="13BE40E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0D06167C" w14:textId="77777777" w:rsidTr="008546A1">
        <w:trPr>
          <w:cantSplit/>
          <w:jc w:val="center"/>
        </w:trPr>
        <w:tc>
          <w:tcPr>
            <w:tcW w:w="3735" w:type="dxa"/>
            <w:shd w:val="clear" w:color="auto" w:fill="auto"/>
          </w:tcPr>
          <w:p w14:paraId="20A30D84" w14:textId="3D9941E1" w:rsidR="008546A1" w:rsidRDefault="008546A1" w:rsidP="008546A1">
            <w:pPr>
              <w:pStyle w:val="TAL"/>
              <w:rPr>
                <w:lang w:eastAsia="fr-FR"/>
              </w:rPr>
            </w:pPr>
            <w:r>
              <w:rPr>
                <w:lang w:eastAsia="fr-FR"/>
              </w:rPr>
              <w:t>&gt; portDS.</w:t>
            </w:r>
            <w:r w:rsidRPr="001E36CB">
              <w:rPr>
                <w:lang w:eastAsia="fr-FR"/>
              </w:rPr>
              <w:t>syncLocked</w:t>
            </w:r>
          </w:p>
        </w:tc>
        <w:tc>
          <w:tcPr>
            <w:tcW w:w="709" w:type="dxa"/>
            <w:shd w:val="clear" w:color="auto" w:fill="auto"/>
          </w:tcPr>
          <w:p w14:paraId="2A4A570C" w14:textId="3B811C5F" w:rsidR="008546A1" w:rsidRDefault="008546A1" w:rsidP="008546A1">
            <w:pPr>
              <w:pStyle w:val="TAC"/>
              <w:rPr>
                <w:lang w:eastAsia="fr-FR"/>
              </w:rPr>
            </w:pPr>
            <w:r>
              <w:rPr>
                <w:lang w:eastAsia="fr-FR"/>
              </w:rPr>
              <w:t>X</w:t>
            </w:r>
          </w:p>
        </w:tc>
        <w:tc>
          <w:tcPr>
            <w:tcW w:w="708" w:type="dxa"/>
            <w:shd w:val="clear" w:color="auto" w:fill="auto"/>
          </w:tcPr>
          <w:p w14:paraId="00FA35E3" w14:textId="632A34DD" w:rsidR="008546A1" w:rsidRDefault="008546A1" w:rsidP="008546A1">
            <w:pPr>
              <w:pStyle w:val="TAC"/>
              <w:rPr>
                <w:lang w:eastAsia="fr-FR"/>
              </w:rPr>
            </w:pPr>
            <w:r>
              <w:rPr>
                <w:lang w:eastAsia="fr-FR"/>
              </w:rPr>
              <w:t>X</w:t>
            </w:r>
          </w:p>
        </w:tc>
        <w:tc>
          <w:tcPr>
            <w:tcW w:w="1418" w:type="dxa"/>
            <w:shd w:val="clear" w:color="auto" w:fill="auto"/>
          </w:tcPr>
          <w:p w14:paraId="19F206BB" w14:textId="653ADFA5" w:rsidR="008546A1" w:rsidRDefault="008546A1" w:rsidP="008546A1">
            <w:pPr>
              <w:pStyle w:val="TAC"/>
              <w:rPr>
                <w:lang w:eastAsia="fr-FR"/>
              </w:rPr>
            </w:pPr>
            <w:r>
              <w:rPr>
                <w:lang w:eastAsia="fr-FR"/>
              </w:rPr>
              <w:t>R</w:t>
            </w:r>
          </w:p>
        </w:tc>
        <w:tc>
          <w:tcPr>
            <w:tcW w:w="1338" w:type="dxa"/>
          </w:tcPr>
          <w:p w14:paraId="2CBD933B" w14:textId="515B03AE" w:rsidR="008546A1" w:rsidRPr="007E2776" w:rsidRDefault="008546A1" w:rsidP="008546A1">
            <w:pPr>
              <w:pStyle w:val="TAC"/>
              <w:rPr>
                <w:lang w:eastAsia="fr-FR"/>
              </w:rPr>
            </w:pPr>
            <w:r>
              <w:rPr>
                <w:lang w:eastAsia="fr-FR"/>
              </w:rPr>
              <w:t>R</w:t>
            </w:r>
          </w:p>
        </w:tc>
        <w:tc>
          <w:tcPr>
            <w:tcW w:w="2126" w:type="dxa"/>
            <w:shd w:val="clear" w:color="auto" w:fill="auto"/>
          </w:tcPr>
          <w:p w14:paraId="74F8EF6D" w14:textId="2B56671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137B30ED" w14:textId="77777777" w:rsidTr="008546A1">
        <w:trPr>
          <w:cantSplit/>
          <w:jc w:val="center"/>
        </w:trPr>
        <w:tc>
          <w:tcPr>
            <w:tcW w:w="3735" w:type="dxa"/>
            <w:shd w:val="clear" w:color="auto" w:fill="auto"/>
          </w:tcPr>
          <w:p w14:paraId="4992DB6B" w14:textId="7810B74E" w:rsidR="008546A1" w:rsidRDefault="008546A1" w:rsidP="008546A1">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21F8650D" w14:textId="345528EB" w:rsidR="008546A1" w:rsidRDefault="008546A1" w:rsidP="008546A1">
            <w:pPr>
              <w:pStyle w:val="TAC"/>
              <w:rPr>
                <w:lang w:eastAsia="fr-FR"/>
              </w:rPr>
            </w:pPr>
            <w:r>
              <w:rPr>
                <w:lang w:eastAsia="fr-FR"/>
              </w:rPr>
              <w:t>X</w:t>
            </w:r>
          </w:p>
        </w:tc>
        <w:tc>
          <w:tcPr>
            <w:tcW w:w="708" w:type="dxa"/>
            <w:shd w:val="clear" w:color="auto" w:fill="auto"/>
          </w:tcPr>
          <w:p w14:paraId="51495AA5" w14:textId="420F8355" w:rsidR="008546A1" w:rsidRDefault="008546A1" w:rsidP="008546A1">
            <w:pPr>
              <w:pStyle w:val="TAC"/>
              <w:rPr>
                <w:lang w:eastAsia="fr-FR"/>
              </w:rPr>
            </w:pPr>
            <w:r>
              <w:rPr>
                <w:lang w:eastAsia="fr-FR"/>
              </w:rPr>
              <w:t>X</w:t>
            </w:r>
          </w:p>
        </w:tc>
        <w:tc>
          <w:tcPr>
            <w:tcW w:w="1418" w:type="dxa"/>
            <w:shd w:val="clear" w:color="auto" w:fill="auto"/>
          </w:tcPr>
          <w:p w14:paraId="06274B41" w14:textId="682E240D" w:rsidR="008546A1" w:rsidRDefault="008546A1" w:rsidP="008546A1">
            <w:pPr>
              <w:pStyle w:val="TAC"/>
              <w:rPr>
                <w:lang w:eastAsia="fr-FR"/>
              </w:rPr>
            </w:pPr>
            <w:r>
              <w:rPr>
                <w:lang w:eastAsia="fr-FR"/>
              </w:rPr>
              <w:t>RW</w:t>
            </w:r>
          </w:p>
        </w:tc>
        <w:tc>
          <w:tcPr>
            <w:tcW w:w="1338" w:type="dxa"/>
          </w:tcPr>
          <w:p w14:paraId="6B50C19C" w14:textId="2BA90626" w:rsidR="008546A1" w:rsidRPr="007E2776" w:rsidRDefault="008546A1" w:rsidP="008546A1">
            <w:pPr>
              <w:pStyle w:val="TAC"/>
              <w:rPr>
                <w:lang w:eastAsia="fr-FR"/>
              </w:rPr>
            </w:pPr>
            <w:r>
              <w:rPr>
                <w:lang w:eastAsia="fr-FR"/>
              </w:rPr>
              <w:t>RW</w:t>
            </w:r>
          </w:p>
        </w:tc>
        <w:tc>
          <w:tcPr>
            <w:tcW w:w="2126" w:type="dxa"/>
            <w:shd w:val="clear" w:color="auto" w:fill="auto"/>
          </w:tcPr>
          <w:p w14:paraId="2C7EB1E4" w14:textId="7FC608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2DCF47E8" w14:textId="77777777" w:rsidTr="008546A1">
        <w:trPr>
          <w:cantSplit/>
          <w:jc w:val="center"/>
        </w:trPr>
        <w:tc>
          <w:tcPr>
            <w:tcW w:w="3735" w:type="dxa"/>
            <w:shd w:val="clear" w:color="auto" w:fill="auto"/>
          </w:tcPr>
          <w:p w14:paraId="26EF926C" w14:textId="040666E0" w:rsidR="008546A1" w:rsidRDefault="008546A1" w:rsidP="008546A1">
            <w:pPr>
              <w:pStyle w:val="TAL"/>
              <w:rPr>
                <w:lang w:eastAsia="fr-FR"/>
              </w:rPr>
            </w:pPr>
            <w:r>
              <w:rPr>
                <w:lang w:eastAsia="fr-FR"/>
              </w:rPr>
              <w:t>&gt; portDS.</w:t>
            </w:r>
            <w:r w:rsidRPr="001E36CB">
              <w:rPr>
                <w:lang w:eastAsia="fr-FR"/>
              </w:rPr>
              <w:t>minorVersionNumber</w:t>
            </w:r>
          </w:p>
        </w:tc>
        <w:tc>
          <w:tcPr>
            <w:tcW w:w="709" w:type="dxa"/>
            <w:shd w:val="clear" w:color="auto" w:fill="auto"/>
          </w:tcPr>
          <w:p w14:paraId="4FD0F939" w14:textId="04A55FD1" w:rsidR="008546A1" w:rsidRDefault="008546A1" w:rsidP="008546A1">
            <w:pPr>
              <w:pStyle w:val="TAC"/>
              <w:rPr>
                <w:lang w:eastAsia="fr-FR"/>
              </w:rPr>
            </w:pPr>
            <w:r>
              <w:rPr>
                <w:lang w:eastAsia="fr-FR"/>
              </w:rPr>
              <w:t>X</w:t>
            </w:r>
          </w:p>
        </w:tc>
        <w:tc>
          <w:tcPr>
            <w:tcW w:w="708" w:type="dxa"/>
            <w:shd w:val="clear" w:color="auto" w:fill="auto"/>
          </w:tcPr>
          <w:p w14:paraId="1EF5DE32" w14:textId="5759907E" w:rsidR="008546A1" w:rsidRDefault="008546A1" w:rsidP="008546A1">
            <w:pPr>
              <w:pStyle w:val="TAC"/>
              <w:rPr>
                <w:lang w:eastAsia="fr-FR"/>
              </w:rPr>
            </w:pPr>
            <w:r>
              <w:rPr>
                <w:lang w:eastAsia="fr-FR"/>
              </w:rPr>
              <w:t>X</w:t>
            </w:r>
          </w:p>
        </w:tc>
        <w:tc>
          <w:tcPr>
            <w:tcW w:w="1418" w:type="dxa"/>
            <w:shd w:val="clear" w:color="auto" w:fill="auto"/>
          </w:tcPr>
          <w:p w14:paraId="5959D983" w14:textId="22091B20" w:rsidR="008546A1" w:rsidRDefault="008546A1" w:rsidP="008546A1">
            <w:pPr>
              <w:pStyle w:val="TAC"/>
              <w:rPr>
                <w:lang w:eastAsia="fr-FR"/>
              </w:rPr>
            </w:pPr>
            <w:r>
              <w:rPr>
                <w:lang w:eastAsia="fr-FR"/>
              </w:rPr>
              <w:t>RW</w:t>
            </w:r>
          </w:p>
        </w:tc>
        <w:tc>
          <w:tcPr>
            <w:tcW w:w="1338" w:type="dxa"/>
          </w:tcPr>
          <w:p w14:paraId="3D9B0B59" w14:textId="0E5DB4C7" w:rsidR="008546A1" w:rsidRPr="007E2776" w:rsidRDefault="008546A1" w:rsidP="008546A1">
            <w:pPr>
              <w:pStyle w:val="TAC"/>
              <w:rPr>
                <w:lang w:eastAsia="fr-FR"/>
              </w:rPr>
            </w:pPr>
            <w:r>
              <w:rPr>
                <w:lang w:eastAsia="fr-FR"/>
              </w:rPr>
              <w:t>RW</w:t>
            </w:r>
          </w:p>
        </w:tc>
        <w:tc>
          <w:tcPr>
            <w:tcW w:w="2126" w:type="dxa"/>
            <w:shd w:val="clear" w:color="auto" w:fill="auto"/>
          </w:tcPr>
          <w:p w14:paraId="66FA5D04" w14:textId="14207E5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0090FE2E" w14:textId="77777777" w:rsidTr="008546A1">
        <w:trPr>
          <w:cantSplit/>
          <w:jc w:val="center"/>
        </w:trPr>
        <w:tc>
          <w:tcPr>
            <w:tcW w:w="3735" w:type="dxa"/>
            <w:shd w:val="clear" w:color="auto" w:fill="auto"/>
          </w:tcPr>
          <w:p w14:paraId="1470675F" w14:textId="5573E96D"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373A5A51" w14:textId="5ACED5B6" w:rsidR="008546A1" w:rsidRDefault="008546A1" w:rsidP="008546A1">
            <w:pPr>
              <w:pStyle w:val="TAC"/>
              <w:rPr>
                <w:lang w:eastAsia="fr-FR"/>
              </w:rPr>
            </w:pPr>
            <w:r>
              <w:rPr>
                <w:lang w:eastAsia="fr-FR"/>
              </w:rPr>
              <w:t>X</w:t>
            </w:r>
          </w:p>
        </w:tc>
        <w:tc>
          <w:tcPr>
            <w:tcW w:w="708" w:type="dxa"/>
            <w:shd w:val="clear" w:color="auto" w:fill="auto"/>
          </w:tcPr>
          <w:p w14:paraId="54A7A5BF" w14:textId="4BE987A0" w:rsidR="008546A1" w:rsidRDefault="008546A1" w:rsidP="008546A1">
            <w:pPr>
              <w:pStyle w:val="TAC"/>
              <w:rPr>
                <w:lang w:eastAsia="fr-FR"/>
              </w:rPr>
            </w:pPr>
            <w:r>
              <w:rPr>
                <w:lang w:eastAsia="fr-FR"/>
              </w:rPr>
              <w:t>X</w:t>
            </w:r>
          </w:p>
        </w:tc>
        <w:tc>
          <w:tcPr>
            <w:tcW w:w="1418" w:type="dxa"/>
            <w:shd w:val="clear" w:color="auto" w:fill="auto"/>
          </w:tcPr>
          <w:p w14:paraId="3E8E85CD" w14:textId="5904DD2A" w:rsidR="008546A1" w:rsidRDefault="008546A1" w:rsidP="008546A1">
            <w:pPr>
              <w:pStyle w:val="TAC"/>
              <w:rPr>
                <w:lang w:eastAsia="fr-FR"/>
              </w:rPr>
            </w:pPr>
            <w:r>
              <w:rPr>
                <w:lang w:eastAsia="fr-FR"/>
              </w:rPr>
              <w:t>RW</w:t>
            </w:r>
          </w:p>
        </w:tc>
        <w:tc>
          <w:tcPr>
            <w:tcW w:w="1338" w:type="dxa"/>
          </w:tcPr>
          <w:p w14:paraId="5ED6FC15" w14:textId="3BECE905" w:rsidR="008546A1" w:rsidRPr="007E2776" w:rsidRDefault="008546A1" w:rsidP="008546A1">
            <w:pPr>
              <w:pStyle w:val="TAC"/>
              <w:rPr>
                <w:lang w:eastAsia="fr-FR"/>
              </w:rPr>
            </w:pPr>
            <w:r>
              <w:rPr>
                <w:lang w:eastAsia="fr-FR"/>
              </w:rPr>
              <w:t>RW</w:t>
            </w:r>
          </w:p>
        </w:tc>
        <w:tc>
          <w:tcPr>
            <w:tcW w:w="2126" w:type="dxa"/>
            <w:shd w:val="clear" w:color="auto" w:fill="auto"/>
          </w:tcPr>
          <w:p w14:paraId="7CAFD526" w14:textId="000F1CF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604BE846" w14:textId="77777777" w:rsidTr="008546A1">
        <w:trPr>
          <w:cantSplit/>
          <w:jc w:val="center"/>
        </w:trPr>
        <w:tc>
          <w:tcPr>
            <w:tcW w:w="3735" w:type="dxa"/>
            <w:shd w:val="clear" w:color="auto" w:fill="auto"/>
          </w:tcPr>
          <w:p w14:paraId="1772E468" w14:textId="5B1AC029"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2DB12AE5" w14:textId="77777777" w:rsidR="008546A1" w:rsidRDefault="008546A1" w:rsidP="008546A1">
            <w:pPr>
              <w:pStyle w:val="TAC"/>
              <w:rPr>
                <w:lang w:eastAsia="fr-FR"/>
              </w:rPr>
            </w:pPr>
          </w:p>
        </w:tc>
        <w:tc>
          <w:tcPr>
            <w:tcW w:w="708" w:type="dxa"/>
            <w:shd w:val="clear" w:color="auto" w:fill="auto"/>
          </w:tcPr>
          <w:p w14:paraId="00C7671E" w14:textId="2C4AD2F7" w:rsidR="008546A1" w:rsidRDefault="008546A1" w:rsidP="008546A1">
            <w:pPr>
              <w:pStyle w:val="TAC"/>
              <w:rPr>
                <w:lang w:eastAsia="fr-FR"/>
              </w:rPr>
            </w:pPr>
            <w:r>
              <w:rPr>
                <w:lang w:eastAsia="fr-FR"/>
              </w:rPr>
              <w:t>R</w:t>
            </w:r>
          </w:p>
        </w:tc>
        <w:tc>
          <w:tcPr>
            <w:tcW w:w="1418" w:type="dxa"/>
            <w:shd w:val="clear" w:color="auto" w:fill="auto"/>
          </w:tcPr>
          <w:p w14:paraId="7CCB87CB" w14:textId="4D8C210D" w:rsidR="008546A1" w:rsidRDefault="008546A1" w:rsidP="008546A1">
            <w:pPr>
              <w:pStyle w:val="TAC"/>
              <w:rPr>
                <w:lang w:eastAsia="fr-FR"/>
              </w:rPr>
            </w:pPr>
            <w:r>
              <w:rPr>
                <w:lang w:eastAsia="fr-FR"/>
              </w:rPr>
              <w:t>RW</w:t>
            </w:r>
          </w:p>
        </w:tc>
        <w:tc>
          <w:tcPr>
            <w:tcW w:w="1338" w:type="dxa"/>
          </w:tcPr>
          <w:p w14:paraId="032773D4" w14:textId="0AB43D89" w:rsidR="008546A1" w:rsidRPr="007E2776" w:rsidRDefault="008546A1" w:rsidP="008546A1">
            <w:pPr>
              <w:pStyle w:val="TAC"/>
              <w:rPr>
                <w:lang w:eastAsia="fr-FR"/>
              </w:rPr>
            </w:pPr>
            <w:r>
              <w:rPr>
                <w:lang w:eastAsia="fr-FR"/>
              </w:rPr>
              <w:t>RW</w:t>
            </w:r>
          </w:p>
        </w:tc>
        <w:tc>
          <w:tcPr>
            <w:tcW w:w="2126" w:type="dxa"/>
            <w:shd w:val="clear" w:color="auto" w:fill="auto"/>
          </w:tcPr>
          <w:p w14:paraId="272562CC" w14:textId="78918EF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2540CBF3" w14:textId="77777777" w:rsidTr="008546A1">
        <w:trPr>
          <w:cantSplit/>
          <w:jc w:val="center"/>
        </w:trPr>
        <w:tc>
          <w:tcPr>
            <w:tcW w:w="10034" w:type="dxa"/>
            <w:gridSpan w:val="6"/>
            <w:shd w:val="clear" w:color="auto" w:fill="auto"/>
          </w:tcPr>
          <w:p w14:paraId="0D1C8E6F" w14:textId="1DEA403E" w:rsidR="008546A1" w:rsidRPr="002369B3" w:rsidRDefault="008546A1" w:rsidP="008546A1">
            <w:pPr>
              <w:pStyle w:val="TAN"/>
            </w:pPr>
            <w:r>
              <w:lastRenderedPageBreak/>
              <w:t>NOTE 1:</w:t>
            </w:r>
            <w:r>
              <w:tab/>
              <w:t>R = Read only access; RW = Read/Write access; ― = not supported.</w:t>
            </w:r>
          </w:p>
          <w:p w14:paraId="1B90EF06" w14:textId="77777777" w:rsidR="008546A1" w:rsidRDefault="008546A1" w:rsidP="008546A1">
            <w:pPr>
              <w:pStyle w:val="TAN"/>
            </w:pPr>
            <w:r>
              <w:t>NOTE 2:</w:t>
            </w:r>
            <w:r>
              <w:tab/>
              <w:t>Indicates which standardized and deployment-specific port management information is supported by DS-TT or NW-TT.</w:t>
            </w:r>
          </w:p>
          <w:p w14:paraId="222E8396" w14:textId="77777777" w:rsidR="008546A1" w:rsidRDefault="008546A1" w:rsidP="008546A1">
            <w:pPr>
              <w:pStyle w:val="TAN"/>
            </w:pPr>
            <w:r>
              <w:t>NOTE 3:</w:t>
            </w:r>
            <w:r>
              <w:tab/>
              <w:t>AdminCycleTime and AdminControlListLength are optional for gate control information.</w:t>
            </w:r>
          </w:p>
          <w:p w14:paraId="6D7AD320" w14:textId="77777777" w:rsidR="008546A1" w:rsidRPr="000172EF" w:rsidRDefault="008546A1" w:rsidP="008546A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C027753" w14:textId="77777777" w:rsidR="008546A1" w:rsidRDefault="008546A1" w:rsidP="008546A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A87901" w14:textId="77777777" w:rsidR="008546A1" w:rsidRDefault="008546A1" w:rsidP="008546A1">
            <w:pPr>
              <w:pStyle w:val="TAN"/>
            </w:pPr>
            <w:r>
              <w:t>NOTE 6:</w:t>
            </w:r>
            <w:r>
              <w:tab/>
              <w:t>X = applicable; D = applicable when validation and generation of LLDP frames is processed at the DS-TT.</w:t>
            </w:r>
          </w:p>
          <w:p w14:paraId="4B36EAA3" w14:textId="77777777" w:rsidR="008546A1" w:rsidRDefault="008546A1" w:rsidP="008546A1">
            <w:pPr>
              <w:pStyle w:val="TAN"/>
            </w:pPr>
            <w:r>
              <w:t>NOTE 7:</w:t>
            </w:r>
            <w:r>
              <w:tab/>
              <w:t>Void.</w:t>
            </w:r>
          </w:p>
          <w:p w14:paraId="14D44FCD" w14:textId="77777777" w:rsidR="008546A1" w:rsidRDefault="008546A1" w:rsidP="008546A1">
            <w:pPr>
              <w:pStyle w:val="TAN"/>
            </w:pPr>
            <w:r>
              <w:t>NOTE 8:</w:t>
            </w:r>
            <w:r>
              <w:tab/>
              <w:t>There is a Stream Filter Instance Table per Stream.</w:t>
            </w:r>
          </w:p>
          <w:p w14:paraId="3006241F" w14:textId="77777777" w:rsidR="008546A1" w:rsidRDefault="008546A1" w:rsidP="008546A1">
            <w:pPr>
              <w:pStyle w:val="TAN"/>
            </w:pPr>
            <w:r>
              <w:t>NOTE 9:</w:t>
            </w:r>
            <w:r>
              <w:tab/>
              <w:t>There is a Stream Gate Instance Table per Gate.</w:t>
            </w:r>
          </w:p>
          <w:p w14:paraId="76A47906" w14:textId="3F4F780D" w:rsidR="008546A1" w:rsidRDefault="008546A1" w:rsidP="008546A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EC3CB20" w14:textId="77777777" w:rsidR="008546A1" w:rsidRDefault="008546A1" w:rsidP="008546A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58544C7C" w14:textId="77777777" w:rsidR="008546A1" w:rsidRDefault="008546A1" w:rsidP="008546A1">
            <w:pPr>
              <w:pStyle w:val="TAN"/>
            </w:pPr>
            <w:r>
              <w:t>NOTE 12:</w:t>
            </w:r>
            <w:r>
              <w:tab/>
              <w:t>The set of Stream Identification Controlling Parameters depends on the Stream Identification type value as defined in IEEE Std 802.1CB [83] Table 9-1 and clauses 9.1.2, 9.1.3, 9.1.4.</w:t>
            </w:r>
          </w:p>
          <w:p w14:paraId="3507244A" w14:textId="3608FA33" w:rsidR="008546A1" w:rsidRDefault="008546A1" w:rsidP="008546A1">
            <w:pPr>
              <w:pStyle w:val="TAN"/>
              <w:rPr>
                <w:lang w:eastAsia="fr-FR"/>
              </w:rPr>
            </w:pPr>
            <w:r>
              <w:rPr>
                <w:lang w:eastAsia="fr-FR"/>
              </w:rPr>
              <w:t>NOTE 13:</w:t>
            </w:r>
            <w:r>
              <w:rPr>
                <w:lang w:eastAsia="fr-FR"/>
              </w:rPr>
              <w:tab/>
              <w:t>Enumeration of supported PTP instance types. Allowed values as defined in clause 8.2.1.5.5 of IEEE Std 1588 [126].</w:t>
            </w:r>
          </w:p>
          <w:p w14:paraId="6E07EC4B" w14:textId="523DC22E" w:rsidR="008546A1" w:rsidRDefault="008546A1" w:rsidP="008546A1">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4100E90A" w14:textId="264F50E7" w:rsidR="008546A1" w:rsidRDefault="008546A1" w:rsidP="008546A1">
            <w:pPr>
              <w:pStyle w:val="TAN"/>
              <w:rPr>
                <w:lang w:eastAsia="fr-FR"/>
              </w:rPr>
            </w:pPr>
            <w:r>
              <w:rPr>
                <w:lang w:eastAsia="fr-FR"/>
              </w:rPr>
              <w:t>NOTE 15:</w:t>
            </w:r>
            <w:r>
              <w:rPr>
                <w:lang w:eastAsia="fr-FR"/>
              </w:rPr>
              <w:tab/>
              <w:t>Enumeration of supported PTP delay mechanisms. Allowed values as defined in clause 8.2.15.4.4 of IEEE Std 1588 [126].</w:t>
            </w:r>
          </w:p>
          <w:p w14:paraId="5AF8FEC5" w14:textId="77777777" w:rsidR="008546A1" w:rsidRDefault="008546A1" w:rsidP="008546A1">
            <w:pPr>
              <w:pStyle w:val="TAN"/>
              <w:rPr>
                <w:lang w:eastAsia="fr-FR"/>
              </w:rPr>
            </w:pPr>
            <w:r>
              <w:rPr>
                <w:lang w:eastAsia="fr-FR"/>
              </w:rPr>
              <w:t>NOTE 16:</w:t>
            </w:r>
            <w:r>
              <w:rPr>
                <w:lang w:eastAsia="fr-FR"/>
              </w:rPr>
              <w:tab/>
              <w:t>Indicates whether DS-TT supports acting as a PTP grandmaster.</w:t>
            </w:r>
          </w:p>
          <w:p w14:paraId="1D52B91D" w14:textId="77777777" w:rsidR="008546A1" w:rsidRDefault="008546A1" w:rsidP="008546A1">
            <w:pPr>
              <w:pStyle w:val="TAN"/>
              <w:rPr>
                <w:lang w:eastAsia="fr-FR"/>
              </w:rPr>
            </w:pPr>
            <w:r>
              <w:rPr>
                <w:lang w:eastAsia="fr-FR"/>
              </w:rPr>
              <w:t>NOTE 17:</w:t>
            </w:r>
            <w:r>
              <w:rPr>
                <w:lang w:eastAsia="fr-FR"/>
              </w:rPr>
              <w:tab/>
              <w:t>Indicates whether DS-TT supports acting as a gPTP grandmaster.</w:t>
            </w:r>
          </w:p>
          <w:p w14:paraId="09945672" w14:textId="4BDF80DD" w:rsidR="008546A1" w:rsidRDefault="008546A1" w:rsidP="008546A1">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C4FCC7" w14:textId="585F7B0C" w:rsidR="008546A1" w:rsidRDefault="008546A1" w:rsidP="008546A1">
            <w:pPr>
              <w:pStyle w:val="TAN"/>
              <w:rPr>
                <w:lang w:eastAsia="fr-FR"/>
              </w:rPr>
            </w:pPr>
            <w:r>
              <w:rPr>
                <w:lang w:eastAsia="fr-FR"/>
              </w:rPr>
              <w:t>NOTE 19:</w:t>
            </w:r>
            <w:r>
              <w:rPr>
                <w:lang w:eastAsia="fr-FR"/>
              </w:rPr>
              <w:tab/>
              <w:t>PTP profile to apply, identified by PTP profile ID, as defined in clause 20.3.3 of IEEE Std 1588 [126].</w:t>
            </w:r>
          </w:p>
          <w:p w14:paraId="12221BF6" w14:textId="28E3CC22" w:rsidR="008546A1" w:rsidRDefault="008546A1" w:rsidP="008546A1">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19772A6" w14:textId="77777777" w:rsidR="008546A1" w:rsidRDefault="008546A1" w:rsidP="008546A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BDEEAAC" w14:textId="77777777" w:rsidR="008546A1" w:rsidRDefault="008546A1" w:rsidP="008546A1">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49BE1478" w14:textId="2BEE5F24" w:rsidR="008546A1" w:rsidRDefault="008546A1" w:rsidP="008546A1">
            <w:pPr>
              <w:pStyle w:val="TAN"/>
              <w:rPr>
                <w:lang w:eastAsia="fr-FR"/>
              </w:rPr>
            </w:pPr>
            <w:r>
              <w:rPr>
                <w:lang w:eastAsia="fr-FR"/>
              </w:rPr>
              <w:t>NOTE 23:</w:t>
            </w:r>
            <w:r>
              <w:rPr>
                <w:lang w:eastAsia="fr-FR"/>
              </w:rPr>
              <w:tab/>
              <w:t>Indicates how much the txPropagationDelay needs to change so that DS-TT/NW-TT report a change in txPropagationDelay to TSN AF. This is optional for NW-TT.</w:t>
            </w:r>
          </w:p>
          <w:p w14:paraId="138D0D38" w14:textId="428A66AB" w:rsidR="008546A1" w:rsidRPr="007E2776" w:rsidRDefault="008546A1" w:rsidP="008546A1">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3CA342FB" w14:textId="77777777" w:rsidR="00D40151" w:rsidRDefault="00D40151" w:rsidP="00D40151"/>
    <w:p w14:paraId="5E4D5A65" w14:textId="1749DBFC" w:rsidR="00D40151" w:rsidRDefault="00D40151" w:rsidP="00D40151">
      <w:pPr>
        <w:pStyle w:val="TH"/>
      </w:pPr>
      <w:r>
        <w:lastRenderedPageBreak/>
        <w:t xml:space="preserve">Table 5.28.3.1-2: Standardized </w:t>
      </w:r>
      <w:r w:rsidR="00C4403A">
        <w:t xml:space="preserve">user plane node </w:t>
      </w:r>
      <w:r>
        <w:t>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2EE7" w:rsidRPr="002369B3" w14:paraId="4C50D97B" w14:textId="77777777" w:rsidTr="00182EE7">
        <w:trPr>
          <w:cantSplit/>
          <w:jc w:val="center"/>
        </w:trPr>
        <w:tc>
          <w:tcPr>
            <w:tcW w:w="5000" w:type="dxa"/>
            <w:tcBorders>
              <w:bottom w:val="nil"/>
            </w:tcBorders>
            <w:shd w:val="clear" w:color="auto" w:fill="auto"/>
          </w:tcPr>
          <w:p w14:paraId="56A6B622" w14:textId="5F357AC1" w:rsidR="00182EE7" w:rsidRPr="002369B3" w:rsidRDefault="007B3699" w:rsidP="00182EE7">
            <w:pPr>
              <w:pStyle w:val="TAH"/>
            </w:pPr>
            <w:r>
              <w:lastRenderedPageBreak/>
              <w:t xml:space="preserve">User plane node </w:t>
            </w:r>
            <w:r w:rsidR="00182EE7">
              <w:t>management information</w:t>
            </w:r>
          </w:p>
        </w:tc>
        <w:tc>
          <w:tcPr>
            <w:tcW w:w="1418" w:type="dxa"/>
            <w:tcBorders>
              <w:bottom w:val="nil"/>
            </w:tcBorders>
            <w:shd w:val="clear" w:color="auto" w:fill="auto"/>
          </w:tcPr>
          <w:p w14:paraId="05B32C57" w14:textId="77777777" w:rsidR="00182EE7" w:rsidRPr="002369B3" w:rsidRDefault="00182EE7" w:rsidP="00182EE7">
            <w:pPr>
              <w:pStyle w:val="TAH"/>
            </w:pPr>
            <w:r>
              <w:t>Supported operations by TSN AF</w:t>
            </w:r>
          </w:p>
        </w:tc>
        <w:tc>
          <w:tcPr>
            <w:tcW w:w="1338" w:type="dxa"/>
            <w:tcBorders>
              <w:bottom w:val="nil"/>
            </w:tcBorders>
            <w:shd w:val="clear" w:color="auto" w:fill="auto"/>
          </w:tcPr>
          <w:p w14:paraId="45B8CC30" w14:textId="77777777" w:rsidR="00182EE7" w:rsidRPr="002369B3" w:rsidRDefault="00182EE7" w:rsidP="00182EE7">
            <w:pPr>
              <w:pStyle w:val="TAH"/>
            </w:pPr>
            <w:r>
              <w:t>Supported operations by TSCTSF</w:t>
            </w:r>
          </w:p>
        </w:tc>
        <w:tc>
          <w:tcPr>
            <w:tcW w:w="2126" w:type="dxa"/>
            <w:tcBorders>
              <w:bottom w:val="nil"/>
            </w:tcBorders>
            <w:shd w:val="clear" w:color="auto" w:fill="auto"/>
          </w:tcPr>
          <w:p w14:paraId="5D7E2B52" w14:textId="77777777" w:rsidR="00182EE7" w:rsidRPr="002369B3" w:rsidRDefault="00182EE7" w:rsidP="00182EE7">
            <w:pPr>
              <w:pStyle w:val="TAH"/>
            </w:pPr>
            <w:r>
              <w:t>Reference</w:t>
            </w:r>
          </w:p>
        </w:tc>
      </w:tr>
      <w:tr w:rsidR="00182EE7" w:rsidRPr="002369B3" w14:paraId="0FCCD92A" w14:textId="77777777" w:rsidTr="00182EE7">
        <w:trPr>
          <w:cantSplit/>
          <w:jc w:val="center"/>
        </w:trPr>
        <w:tc>
          <w:tcPr>
            <w:tcW w:w="5000" w:type="dxa"/>
            <w:tcBorders>
              <w:top w:val="nil"/>
            </w:tcBorders>
            <w:shd w:val="clear" w:color="auto" w:fill="auto"/>
          </w:tcPr>
          <w:p w14:paraId="54B424B7" w14:textId="77777777" w:rsidR="00182EE7" w:rsidRPr="002369B3" w:rsidRDefault="00182EE7" w:rsidP="00182EE7">
            <w:pPr>
              <w:pStyle w:val="TAH"/>
            </w:pPr>
          </w:p>
        </w:tc>
        <w:tc>
          <w:tcPr>
            <w:tcW w:w="1418" w:type="dxa"/>
            <w:tcBorders>
              <w:top w:val="nil"/>
            </w:tcBorders>
            <w:shd w:val="clear" w:color="auto" w:fill="auto"/>
          </w:tcPr>
          <w:p w14:paraId="0ED292B0" w14:textId="77777777" w:rsidR="00182EE7" w:rsidRPr="002369B3" w:rsidRDefault="00182EE7" w:rsidP="00182EE7">
            <w:pPr>
              <w:pStyle w:val="TAH"/>
            </w:pPr>
            <w:r>
              <w:t>(see NOTE 1)</w:t>
            </w:r>
          </w:p>
        </w:tc>
        <w:tc>
          <w:tcPr>
            <w:tcW w:w="1338" w:type="dxa"/>
            <w:tcBorders>
              <w:top w:val="nil"/>
            </w:tcBorders>
            <w:shd w:val="clear" w:color="auto" w:fill="auto"/>
          </w:tcPr>
          <w:p w14:paraId="3F521685" w14:textId="77777777" w:rsidR="00182EE7" w:rsidRPr="002369B3" w:rsidRDefault="00182EE7" w:rsidP="00182EE7">
            <w:pPr>
              <w:pStyle w:val="TAH"/>
            </w:pPr>
            <w:r>
              <w:t>(see NOTE 1)</w:t>
            </w:r>
          </w:p>
        </w:tc>
        <w:tc>
          <w:tcPr>
            <w:tcW w:w="2126" w:type="dxa"/>
            <w:tcBorders>
              <w:top w:val="nil"/>
            </w:tcBorders>
            <w:shd w:val="clear" w:color="auto" w:fill="auto"/>
          </w:tcPr>
          <w:p w14:paraId="4B36C914" w14:textId="77777777" w:rsidR="00182EE7" w:rsidRPr="002369B3" w:rsidRDefault="00182EE7" w:rsidP="00182EE7">
            <w:pPr>
              <w:pStyle w:val="TAH"/>
            </w:pPr>
          </w:p>
        </w:tc>
      </w:tr>
      <w:tr w:rsidR="00182EE7" w:rsidRPr="002369B3" w14:paraId="64BE25B2" w14:textId="77777777" w:rsidTr="00182EE7">
        <w:trPr>
          <w:cantSplit/>
          <w:jc w:val="center"/>
        </w:trPr>
        <w:tc>
          <w:tcPr>
            <w:tcW w:w="5000" w:type="dxa"/>
            <w:shd w:val="clear" w:color="auto" w:fill="auto"/>
          </w:tcPr>
          <w:p w14:paraId="40B3CC04" w14:textId="483C52F9" w:rsidR="00182EE7" w:rsidRPr="002369B3" w:rsidRDefault="00182EE7" w:rsidP="00182EE7">
            <w:pPr>
              <w:pStyle w:val="TAL"/>
            </w:pPr>
            <w:r>
              <w:rPr>
                <w:b/>
              </w:rPr>
              <w:t>Information for 5GS Bridge</w:t>
            </w:r>
          </w:p>
        </w:tc>
        <w:tc>
          <w:tcPr>
            <w:tcW w:w="1418" w:type="dxa"/>
            <w:shd w:val="clear" w:color="auto" w:fill="auto"/>
          </w:tcPr>
          <w:p w14:paraId="175AF964" w14:textId="77777777" w:rsidR="00182EE7" w:rsidRPr="002369B3" w:rsidRDefault="00182EE7" w:rsidP="00182EE7">
            <w:pPr>
              <w:pStyle w:val="TAC"/>
            </w:pPr>
          </w:p>
        </w:tc>
        <w:tc>
          <w:tcPr>
            <w:tcW w:w="1338" w:type="dxa"/>
          </w:tcPr>
          <w:p w14:paraId="181E282E" w14:textId="77777777" w:rsidR="00182EE7" w:rsidRPr="002369B3" w:rsidRDefault="00182EE7" w:rsidP="00182EE7">
            <w:pPr>
              <w:pStyle w:val="TAC"/>
            </w:pPr>
          </w:p>
        </w:tc>
        <w:tc>
          <w:tcPr>
            <w:tcW w:w="2126" w:type="dxa"/>
            <w:shd w:val="clear" w:color="auto" w:fill="auto"/>
          </w:tcPr>
          <w:p w14:paraId="57F81EB0" w14:textId="77777777" w:rsidR="00182EE7" w:rsidRPr="002369B3" w:rsidRDefault="00182EE7" w:rsidP="00182EE7">
            <w:pPr>
              <w:pStyle w:val="TAC"/>
            </w:pPr>
          </w:p>
        </w:tc>
      </w:tr>
      <w:tr w:rsidR="00182EE7" w:rsidRPr="002369B3" w14:paraId="38FF9E9A" w14:textId="77777777" w:rsidTr="00182EE7">
        <w:trPr>
          <w:cantSplit/>
          <w:jc w:val="center"/>
        </w:trPr>
        <w:tc>
          <w:tcPr>
            <w:tcW w:w="5000" w:type="dxa"/>
            <w:shd w:val="clear" w:color="auto" w:fill="auto"/>
          </w:tcPr>
          <w:p w14:paraId="6DB8FCBF" w14:textId="07890966" w:rsidR="00182EE7" w:rsidRPr="002369B3" w:rsidRDefault="00182EE7" w:rsidP="00182EE7">
            <w:pPr>
              <w:pStyle w:val="TAL"/>
              <w:rPr>
                <w:b/>
              </w:rPr>
            </w:pPr>
            <w:r>
              <w:rPr>
                <w:bCs/>
              </w:rPr>
              <w:t>User plane node Address</w:t>
            </w:r>
          </w:p>
        </w:tc>
        <w:tc>
          <w:tcPr>
            <w:tcW w:w="1418" w:type="dxa"/>
            <w:shd w:val="clear" w:color="auto" w:fill="auto"/>
          </w:tcPr>
          <w:p w14:paraId="6E57C763" w14:textId="5BF28A90" w:rsidR="00182EE7" w:rsidRPr="002369B3" w:rsidRDefault="00182EE7" w:rsidP="00182EE7">
            <w:pPr>
              <w:pStyle w:val="TAC"/>
            </w:pPr>
            <w:r>
              <w:t>R</w:t>
            </w:r>
          </w:p>
        </w:tc>
        <w:tc>
          <w:tcPr>
            <w:tcW w:w="1338" w:type="dxa"/>
          </w:tcPr>
          <w:p w14:paraId="388909B7" w14:textId="3D398E81" w:rsidR="00182EE7" w:rsidRPr="002369B3" w:rsidRDefault="00182EE7" w:rsidP="00182EE7">
            <w:pPr>
              <w:pStyle w:val="TAC"/>
            </w:pPr>
            <w:r>
              <w:t>R</w:t>
            </w:r>
          </w:p>
        </w:tc>
        <w:tc>
          <w:tcPr>
            <w:tcW w:w="2126" w:type="dxa"/>
            <w:shd w:val="clear" w:color="auto" w:fill="auto"/>
          </w:tcPr>
          <w:p w14:paraId="7C4688EB" w14:textId="77777777" w:rsidR="00182EE7" w:rsidRPr="002369B3" w:rsidRDefault="00182EE7" w:rsidP="00182EE7">
            <w:pPr>
              <w:pStyle w:val="TAC"/>
            </w:pPr>
          </w:p>
        </w:tc>
      </w:tr>
      <w:tr w:rsidR="00182EE7" w:rsidRPr="002369B3" w14:paraId="1A236DC0" w14:textId="77777777" w:rsidTr="00182EE7">
        <w:trPr>
          <w:cantSplit/>
          <w:jc w:val="center"/>
        </w:trPr>
        <w:tc>
          <w:tcPr>
            <w:tcW w:w="5000" w:type="dxa"/>
            <w:shd w:val="clear" w:color="auto" w:fill="auto"/>
          </w:tcPr>
          <w:p w14:paraId="4FBE51B3" w14:textId="2F3A4009" w:rsidR="00182EE7" w:rsidDel="00C4403A" w:rsidRDefault="00182EE7" w:rsidP="00182EE7">
            <w:pPr>
              <w:pStyle w:val="TAL"/>
              <w:rPr>
                <w:bCs/>
              </w:rPr>
            </w:pPr>
            <w:r>
              <w:rPr>
                <w:bCs/>
              </w:rPr>
              <w:t>User plane node ID</w:t>
            </w:r>
          </w:p>
        </w:tc>
        <w:tc>
          <w:tcPr>
            <w:tcW w:w="1418" w:type="dxa"/>
            <w:shd w:val="clear" w:color="auto" w:fill="auto"/>
          </w:tcPr>
          <w:p w14:paraId="53511A2A" w14:textId="22ECFB28" w:rsidR="00182EE7" w:rsidRDefault="00182EE7" w:rsidP="00182EE7">
            <w:pPr>
              <w:pStyle w:val="TAC"/>
            </w:pPr>
            <w:r>
              <w:t>R</w:t>
            </w:r>
          </w:p>
        </w:tc>
        <w:tc>
          <w:tcPr>
            <w:tcW w:w="1338" w:type="dxa"/>
          </w:tcPr>
          <w:p w14:paraId="6965AACD" w14:textId="641CBD6F" w:rsidR="00182EE7" w:rsidRPr="002369B3" w:rsidRDefault="00182EE7" w:rsidP="00182EE7">
            <w:pPr>
              <w:pStyle w:val="TAC"/>
            </w:pPr>
            <w:r>
              <w:t>R</w:t>
            </w:r>
          </w:p>
        </w:tc>
        <w:tc>
          <w:tcPr>
            <w:tcW w:w="2126" w:type="dxa"/>
            <w:shd w:val="clear" w:color="auto" w:fill="auto"/>
          </w:tcPr>
          <w:p w14:paraId="7C5669BD" w14:textId="77777777" w:rsidR="00182EE7" w:rsidRPr="002369B3" w:rsidRDefault="00182EE7" w:rsidP="00182EE7">
            <w:pPr>
              <w:pStyle w:val="TAC"/>
            </w:pPr>
          </w:p>
        </w:tc>
      </w:tr>
      <w:tr w:rsidR="00182EE7" w:rsidRPr="002369B3" w14:paraId="1DD51B77" w14:textId="77777777" w:rsidTr="00182EE7">
        <w:trPr>
          <w:cantSplit/>
          <w:jc w:val="center"/>
        </w:trPr>
        <w:tc>
          <w:tcPr>
            <w:tcW w:w="5000" w:type="dxa"/>
            <w:shd w:val="clear" w:color="auto" w:fill="auto"/>
          </w:tcPr>
          <w:p w14:paraId="2F1204EB" w14:textId="138B56E3" w:rsidR="00182EE7" w:rsidDel="00C4403A" w:rsidRDefault="00182EE7" w:rsidP="00182EE7">
            <w:pPr>
              <w:pStyle w:val="TAL"/>
              <w:rPr>
                <w:bCs/>
              </w:rPr>
            </w:pPr>
            <w:r>
              <w:rPr>
                <w:bCs/>
              </w:rPr>
              <w:t>NW-TT port numbers</w:t>
            </w:r>
          </w:p>
        </w:tc>
        <w:tc>
          <w:tcPr>
            <w:tcW w:w="1418" w:type="dxa"/>
            <w:shd w:val="clear" w:color="auto" w:fill="auto"/>
          </w:tcPr>
          <w:p w14:paraId="61536FB4" w14:textId="6390EDD9" w:rsidR="00182EE7" w:rsidRDefault="00182EE7" w:rsidP="00182EE7">
            <w:pPr>
              <w:pStyle w:val="TAC"/>
            </w:pPr>
            <w:r>
              <w:t>R</w:t>
            </w:r>
          </w:p>
        </w:tc>
        <w:tc>
          <w:tcPr>
            <w:tcW w:w="1338" w:type="dxa"/>
          </w:tcPr>
          <w:p w14:paraId="58F13F68" w14:textId="3D9C2B9C" w:rsidR="00182EE7" w:rsidRPr="002369B3" w:rsidRDefault="00182EE7" w:rsidP="00182EE7">
            <w:pPr>
              <w:pStyle w:val="TAC"/>
            </w:pPr>
            <w:r>
              <w:t>R</w:t>
            </w:r>
          </w:p>
        </w:tc>
        <w:tc>
          <w:tcPr>
            <w:tcW w:w="2126" w:type="dxa"/>
            <w:shd w:val="clear" w:color="auto" w:fill="auto"/>
          </w:tcPr>
          <w:p w14:paraId="3A1A4BA7" w14:textId="77777777" w:rsidR="00182EE7" w:rsidRPr="002369B3" w:rsidRDefault="00182EE7" w:rsidP="00182EE7">
            <w:pPr>
              <w:pStyle w:val="TAC"/>
            </w:pPr>
          </w:p>
        </w:tc>
      </w:tr>
      <w:tr w:rsidR="00182EE7" w:rsidRPr="002369B3" w14:paraId="6C4E4001" w14:textId="77777777" w:rsidTr="00182EE7">
        <w:trPr>
          <w:cantSplit/>
          <w:jc w:val="center"/>
        </w:trPr>
        <w:tc>
          <w:tcPr>
            <w:tcW w:w="5000" w:type="dxa"/>
            <w:shd w:val="clear" w:color="auto" w:fill="auto"/>
          </w:tcPr>
          <w:p w14:paraId="4ED66739" w14:textId="10FA6106" w:rsidR="00182EE7" w:rsidRDefault="00182EE7" w:rsidP="00182EE7">
            <w:pPr>
              <w:pStyle w:val="TAL"/>
              <w:rPr>
                <w:bCs/>
              </w:rPr>
            </w:pPr>
            <w:r>
              <w:rPr>
                <w:b/>
              </w:rPr>
              <w:t>Traffic forwarding information</w:t>
            </w:r>
          </w:p>
        </w:tc>
        <w:tc>
          <w:tcPr>
            <w:tcW w:w="1418" w:type="dxa"/>
            <w:shd w:val="clear" w:color="auto" w:fill="auto"/>
          </w:tcPr>
          <w:p w14:paraId="1242CC1A" w14:textId="77777777" w:rsidR="00182EE7" w:rsidRDefault="00182EE7" w:rsidP="00182EE7">
            <w:pPr>
              <w:pStyle w:val="TAC"/>
            </w:pPr>
          </w:p>
        </w:tc>
        <w:tc>
          <w:tcPr>
            <w:tcW w:w="1338" w:type="dxa"/>
          </w:tcPr>
          <w:p w14:paraId="279CC57B" w14:textId="77777777" w:rsidR="00182EE7" w:rsidRPr="002369B3" w:rsidRDefault="00182EE7" w:rsidP="00182EE7">
            <w:pPr>
              <w:pStyle w:val="TAC"/>
            </w:pPr>
          </w:p>
        </w:tc>
        <w:tc>
          <w:tcPr>
            <w:tcW w:w="2126" w:type="dxa"/>
            <w:shd w:val="clear" w:color="auto" w:fill="auto"/>
          </w:tcPr>
          <w:p w14:paraId="4450D6D3" w14:textId="77777777" w:rsidR="00182EE7" w:rsidRPr="002369B3" w:rsidRDefault="00182EE7" w:rsidP="00182EE7">
            <w:pPr>
              <w:pStyle w:val="TAC"/>
            </w:pPr>
          </w:p>
        </w:tc>
      </w:tr>
      <w:tr w:rsidR="00182EE7" w:rsidRPr="002369B3" w14:paraId="70F99260" w14:textId="77777777" w:rsidTr="00182EE7">
        <w:trPr>
          <w:cantSplit/>
          <w:jc w:val="center"/>
        </w:trPr>
        <w:tc>
          <w:tcPr>
            <w:tcW w:w="5000" w:type="dxa"/>
            <w:shd w:val="clear" w:color="auto" w:fill="auto"/>
          </w:tcPr>
          <w:p w14:paraId="191EFC8A" w14:textId="31714D9C" w:rsidR="00182EE7" w:rsidRDefault="00182EE7" w:rsidP="00182EE7">
            <w:pPr>
              <w:pStyle w:val="TAL"/>
              <w:rPr>
                <w:b/>
              </w:rPr>
            </w:pPr>
            <w:r>
              <w:rPr>
                <w:bCs/>
              </w:rPr>
              <w:t>Static Filtering Entry (NOTE 3)</w:t>
            </w:r>
          </w:p>
        </w:tc>
        <w:tc>
          <w:tcPr>
            <w:tcW w:w="1418" w:type="dxa"/>
            <w:shd w:val="clear" w:color="auto" w:fill="auto"/>
          </w:tcPr>
          <w:p w14:paraId="54CB0C2E" w14:textId="62BB2054" w:rsidR="00182EE7" w:rsidRDefault="00182EE7" w:rsidP="00182EE7">
            <w:pPr>
              <w:pStyle w:val="TAC"/>
            </w:pPr>
            <w:r>
              <w:t>RW</w:t>
            </w:r>
          </w:p>
        </w:tc>
        <w:tc>
          <w:tcPr>
            <w:tcW w:w="1338" w:type="dxa"/>
          </w:tcPr>
          <w:p w14:paraId="0C9F1695" w14:textId="463B5681" w:rsidR="00182EE7" w:rsidRPr="002369B3" w:rsidRDefault="008546A1" w:rsidP="00182EE7">
            <w:pPr>
              <w:pStyle w:val="TAC"/>
            </w:pPr>
            <w:r>
              <w:t>-</w:t>
            </w:r>
          </w:p>
        </w:tc>
        <w:tc>
          <w:tcPr>
            <w:tcW w:w="2126" w:type="dxa"/>
            <w:shd w:val="clear" w:color="auto" w:fill="auto"/>
          </w:tcPr>
          <w:p w14:paraId="4E320BC0" w14:textId="411A6548" w:rsidR="00182EE7" w:rsidRPr="002369B3" w:rsidRDefault="00182EE7" w:rsidP="00182EE7">
            <w:pPr>
              <w:pStyle w:val="TAC"/>
            </w:pPr>
            <w:r>
              <w:t>IEEE Std 802.1Q [98] clause 8.8.1</w:t>
            </w:r>
          </w:p>
        </w:tc>
      </w:tr>
      <w:tr w:rsidR="00182EE7" w:rsidRPr="002369B3" w14:paraId="3230C9F0" w14:textId="77777777" w:rsidTr="00182EE7">
        <w:trPr>
          <w:cantSplit/>
          <w:jc w:val="center"/>
        </w:trPr>
        <w:tc>
          <w:tcPr>
            <w:tcW w:w="5000" w:type="dxa"/>
            <w:shd w:val="clear" w:color="auto" w:fill="auto"/>
          </w:tcPr>
          <w:p w14:paraId="14BFC2FF" w14:textId="77777777" w:rsidR="00182EE7" w:rsidRDefault="00182EE7" w:rsidP="00182EE7">
            <w:pPr>
              <w:pStyle w:val="TAL"/>
              <w:rPr>
                <w:b/>
              </w:rPr>
            </w:pPr>
            <w:r>
              <w:rPr>
                <w:b/>
              </w:rPr>
              <w:t>General Neighbor discovery configuration</w:t>
            </w:r>
          </w:p>
          <w:p w14:paraId="1E45F13C" w14:textId="1BA87D11" w:rsidR="00182EE7" w:rsidRDefault="00182EE7" w:rsidP="00182EE7">
            <w:pPr>
              <w:pStyle w:val="TAL"/>
              <w:rPr>
                <w:bCs/>
              </w:rPr>
            </w:pPr>
            <w:r>
              <w:rPr>
                <w:b/>
              </w:rPr>
              <w:t>(NOTE 2)</w:t>
            </w:r>
          </w:p>
        </w:tc>
        <w:tc>
          <w:tcPr>
            <w:tcW w:w="1418" w:type="dxa"/>
            <w:shd w:val="clear" w:color="auto" w:fill="auto"/>
          </w:tcPr>
          <w:p w14:paraId="7C44587F" w14:textId="77777777" w:rsidR="00182EE7" w:rsidRDefault="00182EE7" w:rsidP="00182EE7">
            <w:pPr>
              <w:pStyle w:val="TAC"/>
            </w:pPr>
          </w:p>
        </w:tc>
        <w:tc>
          <w:tcPr>
            <w:tcW w:w="1338" w:type="dxa"/>
          </w:tcPr>
          <w:p w14:paraId="6503E7D6" w14:textId="77777777" w:rsidR="00182EE7" w:rsidRPr="002369B3" w:rsidRDefault="00182EE7" w:rsidP="00182EE7">
            <w:pPr>
              <w:pStyle w:val="TAC"/>
            </w:pPr>
          </w:p>
        </w:tc>
        <w:tc>
          <w:tcPr>
            <w:tcW w:w="2126" w:type="dxa"/>
            <w:shd w:val="clear" w:color="auto" w:fill="auto"/>
          </w:tcPr>
          <w:p w14:paraId="61E1E591" w14:textId="77777777" w:rsidR="00182EE7" w:rsidRPr="002369B3" w:rsidRDefault="00182EE7" w:rsidP="00182EE7">
            <w:pPr>
              <w:pStyle w:val="TAC"/>
            </w:pPr>
          </w:p>
        </w:tc>
      </w:tr>
      <w:tr w:rsidR="00182EE7" w:rsidRPr="002369B3" w14:paraId="27B06926" w14:textId="77777777" w:rsidTr="00182EE7">
        <w:trPr>
          <w:cantSplit/>
          <w:jc w:val="center"/>
        </w:trPr>
        <w:tc>
          <w:tcPr>
            <w:tcW w:w="5000" w:type="dxa"/>
            <w:shd w:val="clear" w:color="auto" w:fill="auto"/>
          </w:tcPr>
          <w:p w14:paraId="3780F7B3" w14:textId="35BEA8C7" w:rsidR="00182EE7" w:rsidRDefault="00182EE7" w:rsidP="00182EE7">
            <w:pPr>
              <w:pStyle w:val="TAL"/>
              <w:rPr>
                <w:b/>
              </w:rPr>
            </w:pPr>
            <w:r>
              <w:rPr>
                <w:bCs/>
              </w:rPr>
              <w:t>adminStatus</w:t>
            </w:r>
          </w:p>
        </w:tc>
        <w:tc>
          <w:tcPr>
            <w:tcW w:w="1418" w:type="dxa"/>
            <w:shd w:val="clear" w:color="auto" w:fill="auto"/>
          </w:tcPr>
          <w:p w14:paraId="69AB5282" w14:textId="6E5DA931" w:rsidR="00182EE7" w:rsidRDefault="00182EE7" w:rsidP="00182EE7">
            <w:pPr>
              <w:pStyle w:val="TAC"/>
            </w:pPr>
            <w:r>
              <w:t>RW</w:t>
            </w:r>
          </w:p>
        </w:tc>
        <w:tc>
          <w:tcPr>
            <w:tcW w:w="1338" w:type="dxa"/>
          </w:tcPr>
          <w:p w14:paraId="6C89462D" w14:textId="5ACC5B09" w:rsidR="00182EE7" w:rsidRPr="002369B3" w:rsidRDefault="008546A1" w:rsidP="00182EE7">
            <w:pPr>
              <w:pStyle w:val="TAC"/>
            </w:pPr>
            <w:r>
              <w:t>-</w:t>
            </w:r>
          </w:p>
        </w:tc>
        <w:tc>
          <w:tcPr>
            <w:tcW w:w="2126" w:type="dxa"/>
            <w:shd w:val="clear" w:color="auto" w:fill="auto"/>
          </w:tcPr>
          <w:p w14:paraId="69561D56" w14:textId="2CAC5C31" w:rsidR="00182EE7" w:rsidRPr="002369B3" w:rsidRDefault="00182EE7" w:rsidP="00182EE7">
            <w:pPr>
              <w:pStyle w:val="TAC"/>
            </w:pPr>
            <w:r>
              <w:t>IEEE Std 802.1AB [97] clause 9.2.5.1</w:t>
            </w:r>
          </w:p>
        </w:tc>
      </w:tr>
      <w:tr w:rsidR="00182EE7" w:rsidRPr="002369B3" w14:paraId="2A6EDBDE" w14:textId="77777777" w:rsidTr="00182EE7">
        <w:trPr>
          <w:cantSplit/>
          <w:jc w:val="center"/>
        </w:trPr>
        <w:tc>
          <w:tcPr>
            <w:tcW w:w="5000" w:type="dxa"/>
            <w:shd w:val="clear" w:color="auto" w:fill="auto"/>
          </w:tcPr>
          <w:p w14:paraId="212E8825" w14:textId="79F5AFE2" w:rsidR="00182EE7" w:rsidRDefault="00182EE7" w:rsidP="00182EE7">
            <w:pPr>
              <w:pStyle w:val="TAL"/>
              <w:rPr>
                <w:bCs/>
              </w:rPr>
            </w:pPr>
            <w:r>
              <w:rPr>
                <w:bCs/>
              </w:rPr>
              <w:t>lldpV2LocChassisIdSubtype</w:t>
            </w:r>
          </w:p>
        </w:tc>
        <w:tc>
          <w:tcPr>
            <w:tcW w:w="1418" w:type="dxa"/>
            <w:shd w:val="clear" w:color="auto" w:fill="auto"/>
          </w:tcPr>
          <w:p w14:paraId="1129A905" w14:textId="616961F1" w:rsidR="00182EE7" w:rsidRDefault="00182EE7" w:rsidP="00182EE7">
            <w:pPr>
              <w:pStyle w:val="TAC"/>
            </w:pPr>
            <w:r>
              <w:t>RW</w:t>
            </w:r>
          </w:p>
        </w:tc>
        <w:tc>
          <w:tcPr>
            <w:tcW w:w="1338" w:type="dxa"/>
          </w:tcPr>
          <w:p w14:paraId="0645D36D" w14:textId="196DFDD9" w:rsidR="00182EE7" w:rsidRPr="002369B3" w:rsidRDefault="008546A1" w:rsidP="00182EE7">
            <w:pPr>
              <w:pStyle w:val="TAC"/>
            </w:pPr>
            <w:r>
              <w:t>-</w:t>
            </w:r>
          </w:p>
        </w:tc>
        <w:tc>
          <w:tcPr>
            <w:tcW w:w="2126" w:type="dxa"/>
            <w:shd w:val="clear" w:color="auto" w:fill="auto"/>
          </w:tcPr>
          <w:p w14:paraId="3FCCAF53" w14:textId="6B597FE4" w:rsidR="00182EE7" w:rsidRPr="002369B3" w:rsidRDefault="00182EE7" w:rsidP="00182EE7">
            <w:pPr>
              <w:pStyle w:val="TAC"/>
            </w:pPr>
            <w:r>
              <w:t>IEEE Std 802.1AB [97] Table 11-2</w:t>
            </w:r>
          </w:p>
        </w:tc>
      </w:tr>
      <w:tr w:rsidR="00182EE7" w:rsidRPr="002369B3" w14:paraId="52D848CE" w14:textId="77777777" w:rsidTr="00182EE7">
        <w:trPr>
          <w:cantSplit/>
          <w:jc w:val="center"/>
        </w:trPr>
        <w:tc>
          <w:tcPr>
            <w:tcW w:w="5000" w:type="dxa"/>
            <w:shd w:val="clear" w:color="auto" w:fill="auto"/>
          </w:tcPr>
          <w:p w14:paraId="5F941D01" w14:textId="4E6DE0AD" w:rsidR="00182EE7" w:rsidRDefault="00182EE7" w:rsidP="00182EE7">
            <w:pPr>
              <w:pStyle w:val="TAL"/>
              <w:rPr>
                <w:bCs/>
              </w:rPr>
            </w:pPr>
            <w:r>
              <w:rPr>
                <w:bCs/>
              </w:rPr>
              <w:t>lldpV2LocChassisId</w:t>
            </w:r>
          </w:p>
        </w:tc>
        <w:tc>
          <w:tcPr>
            <w:tcW w:w="1418" w:type="dxa"/>
            <w:shd w:val="clear" w:color="auto" w:fill="auto"/>
          </w:tcPr>
          <w:p w14:paraId="502988E7" w14:textId="68511E84" w:rsidR="00182EE7" w:rsidRDefault="00182EE7" w:rsidP="00182EE7">
            <w:pPr>
              <w:pStyle w:val="TAC"/>
            </w:pPr>
            <w:r>
              <w:t>RW</w:t>
            </w:r>
          </w:p>
        </w:tc>
        <w:tc>
          <w:tcPr>
            <w:tcW w:w="1338" w:type="dxa"/>
          </w:tcPr>
          <w:p w14:paraId="6475E214" w14:textId="1EEF25E4" w:rsidR="00182EE7" w:rsidRPr="002369B3" w:rsidRDefault="008546A1" w:rsidP="00182EE7">
            <w:pPr>
              <w:pStyle w:val="TAC"/>
            </w:pPr>
            <w:r>
              <w:t>-</w:t>
            </w:r>
          </w:p>
        </w:tc>
        <w:tc>
          <w:tcPr>
            <w:tcW w:w="2126" w:type="dxa"/>
            <w:shd w:val="clear" w:color="auto" w:fill="auto"/>
          </w:tcPr>
          <w:p w14:paraId="196F0324" w14:textId="638C4197" w:rsidR="00182EE7" w:rsidRPr="002369B3" w:rsidRDefault="00182EE7" w:rsidP="00182EE7">
            <w:pPr>
              <w:pStyle w:val="TAC"/>
            </w:pPr>
            <w:r>
              <w:t>IEEE Std 802.1AB [97] Table 11-2</w:t>
            </w:r>
          </w:p>
        </w:tc>
      </w:tr>
      <w:tr w:rsidR="00182EE7" w:rsidRPr="002369B3" w14:paraId="2C43C5CA" w14:textId="77777777" w:rsidTr="00182EE7">
        <w:trPr>
          <w:cantSplit/>
          <w:jc w:val="center"/>
        </w:trPr>
        <w:tc>
          <w:tcPr>
            <w:tcW w:w="5000" w:type="dxa"/>
            <w:shd w:val="clear" w:color="auto" w:fill="auto"/>
          </w:tcPr>
          <w:p w14:paraId="30FB94A4" w14:textId="3F0796E5" w:rsidR="00182EE7" w:rsidRDefault="00182EE7" w:rsidP="00182EE7">
            <w:pPr>
              <w:pStyle w:val="TAL"/>
              <w:rPr>
                <w:bCs/>
              </w:rPr>
            </w:pPr>
            <w:r>
              <w:rPr>
                <w:bCs/>
              </w:rPr>
              <w:t>lldpV2MessageTxInterval</w:t>
            </w:r>
          </w:p>
        </w:tc>
        <w:tc>
          <w:tcPr>
            <w:tcW w:w="1418" w:type="dxa"/>
            <w:shd w:val="clear" w:color="auto" w:fill="auto"/>
          </w:tcPr>
          <w:p w14:paraId="3E8223C8" w14:textId="2134B818" w:rsidR="00182EE7" w:rsidRDefault="00182EE7" w:rsidP="00182EE7">
            <w:pPr>
              <w:pStyle w:val="TAC"/>
            </w:pPr>
            <w:r>
              <w:t>RW</w:t>
            </w:r>
          </w:p>
        </w:tc>
        <w:tc>
          <w:tcPr>
            <w:tcW w:w="1338" w:type="dxa"/>
          </w:tcPr>
          <w:p w14:paraId="21A37F15" w14:textId="658F5954" w:rsidR="00182EE7" w:rsidRPr="002369B3" w:rsidRDefault="008546A1" w:rsidP="00182EE7">
            <w:pPr>
              <w:pStyle w:val="TAC"/>
            </w:pPr>
            <w:r>
              <w:t>-</w:t>
            </w:r>
          </w:p>
        </w:tc>
        <w:tc>
          <w:tcPr>
            <w:tcW w:w="2126" w:type="dxa"/>
            <w:shd w:val="clear" w:color="auto" w:fill="auto"/>
          </w:tcPr>
          <w:p w14:paraId="184F10CA" w14:textId="16BD3020" w:rsidR="00182EE7" w:rsidRPr="002369B3" w:rsidRDefault="00182EE7" w:rsidP="00182EE7">
            <w:pPr>
              <w:pStyle w:val="TAC"/>
            </w:pPr>
            <w:r>
              <w:t>IEEE Std 802.1AB [97] Table 11-2</w:t>
            </w:r>
          </w:p>
        </w:tc>
      </w:tr>
      <w:tr w:rsidR="00182EE7" w:rsidRPr="002369B3" w14:paraId="1846A974" w14:textId="77777777" w:rsidTr="00182EE7">
        <w:trPr>
          <w:cantSplit/>
          <w:jc w:val="center"/>
        </w:trPr>
        <w:tc>
          <w:tcPr>
            <w:tcW w:w="5000" w:type="dxa"/>
            <w:shd w:val="clear" w:color="auto" w:fill="auto"/>
          </w:tcPr>
          <w:p w14:paraId="6785AD62" w14:textId="69DF7332" w:rsidR="00182EE7" w:rsidRDefault="00182EE7" w:rsidP="00182EE7">
            <w:pPr>
              <w:pStyle w:val="TAL"/>
              <w:rPr>
                <w:bCs/>
              </w:rPr>
            </w:pPr>
            <w:r>
              <w:rPr>
                <w:bCs/>
              </w:rPr>
              <w:t>lldpV2MessageTxHoldMultiplier</w:t>
            </w:r>
          </w:p>
        </w:tc>
        <w:tc>
          <w:tcPr>
            <w:tcW w:w="1418" w:type="dxa"/>
            <w:shd w:val="clear" w:color="auto" w:fill="auto"/>
          </w:tcPr>
          <w:p w14:paraId="0E59897B" w14:textId="3C533DE0" w:rsidR="00182EE7" w:rsidRDefault="00182EE7" w:rsidP="00182EE7">
            <w:pPr>
              <w:pStyle w:val="TAC"/>
            </w:pPr>
            <w:r>
              <w:t>RW</w:t>
            </w:r>
          </w:p>
        </w:tc>
        <w:tc>
          <w:tcPr>
            <w:tcW w:w="1338" w:type="dxa"/>
          </w:tcPr>
          <w:p w14:paraId="1BFBF759" w14:textId="38F9C384" w:rsidR="00182EE7" w:rsidRPr="002369B3" w:rsidRDefault="008546A1" w:rsidP="00182EE7">
            <w:pPr>
              <w:pStyle w:val="TAC"/>
            </w:pPr>
            <w:r>
              <w:t>-</w:t>
            </w:r>
          </w:p>
        </w:tc>
        <w:tc>
          <w:tcPr>
            <w:tcW w:w="2126" w:type="dxa"/>
            <w:shd w:val="clear" w:color="auto" w:fill="auto"/>
          </w:tcPr>
          <w:p w14:paraId="2C4CC5A2" w14:textId="72EBEF2C" w:rsidR="00182EE7" w:rsidRPr="002369B3" w:rsidRDefault="00182EE7" w:rsidP="00182EE7">
            <w:pPr>
              <w:pStyle w:val="TAC"/>
            </w:pPr>
            <w:r>
              <w:t>IEEE Std 802.1AB [97] Table 11-2</w:t>
            </w:r>
          </w:p>
        </w:tc>
      </w:tr>
      <w:tr w:rsidR="00182EE7" w:rsidRPr="002369B3" w14:paraId="083DC471" w14:textId="77777777" w:rsidTr="00182EE7">
        <w:trPr>
          <w:cantSplit/>
          <w:jc w:val="center"/>
        </w:trPr>
        <w:tc>
          <w:tcPr>
            <w:tcW w:w="5000" w:type="dxa"/>
            <w:shd w:val="clear" w:color="auto" w:fill="auto"/>
          </w:tcPr>
          <w:p w14:paraId="19561263" w14:textId="44A5E284" w:rsidR="00182EE7" w:rsidRDefault="00182EE7" w:rsidP="00182EE7">
            <w:pPr>
              <w:pStyle w:val="TAL"/>
              <w:rPr>
                <w:bCs/>
              </w:rPr>
            </w:pPr>
            <w:r>
              <w:rPr>
                <w:b/>
              </w:rPr>
              <w:t>DS-TT port neighbor discovery configuration for DS-TT ports (NOTE 4)</w:t>
            </w:r>
          </w:p>
        </w:tc>
        <w:tc>
          <w:tcPr>
            <w:tcW w:w="1418" w:type="dxa"/>
            <w:shd w:val="clear" w:color="auto" w:fill="auto"/>
          </w:tcPr>
          <w:p w14:paraId="160C1F22" w14:textId="77777777" w:rsidR="00182EE7" w:rsidRDefault="00182EE7" w:rsidP="00182EE7">
            <w:pPr>
              <w:pStyle w:val="TAC"/>
            </w:pPr>
          </w:p>
        </w:tc>
        <w:tc>
          <w:tcPr>
            <w:tcW w:w="1338" w:type="dxa"/>
          </w:tcPr>
          <w:p w14:paraId="6A13138C" w14:textId="77777777" w:rsidR="00182EE7" w:rsidRPr="002369B3" w:rsidRDefault="00182EE7" w:rsidP="00182EE7">
            <w:pPr>
              <w:pStyle w:val="TAC"/>
            </w:pPr>
          </w:p>
        </w:tc>
        <w:tc>
          <w:tcPr>
            <w:tcW w:w="2126" w:type="dxa"/>
            <w:shd w:val="clear" w:color="auto" w:fill="auto"/>
          </w:tcPr>
          <w:p w14:paraId="78E1C489" w14:textId="77777777" w:rsidR="00182EE7" w:rsidRPr="002369B3" w:rsidRDefault="00182EE7" w:rsidP="00182EE7">
            <w:pPr>
              <w:pStyle w:val="TAC"/>
            </w:pPr>
          </w:p>
        </w:tc>
      </w:tr>
      <w:tr w:rsidR="00182EE7" w:rsidRPr="002369B3" w14:paraId="4685E007" w14:textId="77777777" w:rsidTr="00182EE7">
        <w:trPr>
          <w:cantSplit/>
          <w:jc w:val="center"/>
        </w:trPr>
        <w:tc>
          <w:tcPr>
            <w:tcW w:w="5000" w:type="dxa"/>
            <w:shd w:val="clear" w:color="auto" w:fill="auto"/>
          </w:tcPr>
          <w:p w14:paraId="0B1A8518" w14:textId="18F05119" w:rsidR="00182EE7" w:rsidRDefault="00182EE7" w:rsidP="00182EE7">
            <w:pPr>
              <w:pStyle w:val="TAL"/>
              <w:rPr>
                <w:b/>
              </w:rPr>
            </w:pPr>
            <w:r>
              <w:rPr>
                <w:b/>
              </w:rPr>
              <w:t>&gt;DS-TT port neighbor discovery configuration for each DS-TT port</w:t>
            </w:r>
          </w:p>
        </w:tc>
        <w:tc>
          <w:tcPr>
            <w:tcW w:w="1418" w:type="dxa"/>
            <w:shd w:val="clear" w:color="auto" w:fill="auto"/>
          </w:tcPr>
          <w:p w14:paraId="1370A404" w14:textId="77777777" w:rsidR="00182EE7" w:rsidRDefault="00182EE7" w:rsidP="00182EE7">
            <w:pPr>
              <w:pStyle w:val="TAC"/>
            </w:pPr>
          </w:p>
        </w:tc>
        <w:tc>
          <w:tcPr>
            <w:tcW w:w="1338" w:type="dxa"/>
          </w:tcPr>
          <w:p w14:paraId="6350ED11" w14:textId="77777777" w:rsidR="00182EE7" w:rsidRPr="002369B3" w:rsidRDefault="00182EE7" w:rsidP="00182EE7">
            <w:pPr>
              <w:pStyle w:val="TAC"/>
            </w:pPr>
          </w:p>
        </w:tc>
        <w:tc>
          <w:tcPr>
            <w:tcW w:w="2126" w:type="dxa"/>
            <w:shd w:val="clear" w:color="auto" w:fill="auto"/>
          </w:tcPr>
          <w:p w14:paraId="32A3872F" w14:textId="77777777" w:rsidR="00182EE7" w:rsidRPr="002369B3" w:rsidRDefault="00182EE7" w:rsidP="00182EE7">
            <w:pPr>
              <w:pStyle w:val="TAC"/>
            </w:pPr>
          </w:p>
        </w:tc>
      </w:tr>
      <w:tr w:rsidR="008546A1" w:rsidRPr="002369B3" w14:paraId="3BF9C940" w14:textId="77777777" w:rsidTr="00182EE7">
        <w:trPr>
          <w:cantSplit/>
          <w:jc w:val="center"/>
        </w:trPr>
        <w:tc>
          <w:tcPr>
            <w:tcW w:w="5000" w:type="dxa"/>
            <w:shd w:val="clear" w:color="auto" w:fill="auto"/>
          </w:tcPr>
          <w:p w14:paraId="11387581" w14:textId="78AA6CB8" w:rsidR="008546A1" w:rsidRDefault="008546A1" w:rsidP="008546A1">
            <w:pPr>
              <w:pStyle w:val="TAL"/>
              <w:rPr>
                <w:b/>
              </w:rPr>
            </w:pPr>
            <w:r>
              <w:rPr>
                <w:bCs/>
              </w:rPr>
              <w:t>&gt;&gt; DS-TT port number</w:t>
            </w:r>
          </w:p>
        </w:tc>
        <w:tc>
          <w:tcPr>
            <w:tcW w:w="1418" w:type="dxa"/>
            <w:shd w:val="clear" w:color="auto" w:fill="auto"/>
          </w:tcPr>
          <w:p w14:paraId="3E009DA5" w14:textId="3D19D232" w:rsidR="008546A1" w:rsidRDefault="008546A1" w:rsidP="008546A1">
            <w:pPr>
              <w:pStyle w:val="TAC"/>
            </w:pPr>
            <w:r>
              <w:t>RW</w:t>
            </w:r>
          </w:p>
        </w:tc>
        <w:tc>
          <w:tcPr>
            <w:tcW w:w="1338" w:type="dxa"/>
          </w:tcPr>
          <w:p w14:paraId="38AC9D3B" w14:textId="66EEF63F" w:rsidR="008546A1" w:rsidRPr="002369B3" w:rsidRDefault="008546A1" w:rsidP="008546A1">
            <w:pPr>
              <w:pStyle w:val="TAC"/>
            </w:pPr>
            <w:r>
              <w:t>-</w:t>
            </w:r>
          </w:p>
        </w:tc>
        <w:tc>
          <w:tcPr>
            <w:tcW w:w="2126" w:type="dxa"/>
            <w:shd w:val="clear" w:color="auto" w:fill="auto"/>
          </w:tcPr>
          <w:p w14:paraId="5118B58D" w14:textId="77777777" w:rsidR="008546A1" w:rsidRPr="002369B3" w:rsidRDefault="008546A1" w:rsidP="008546A1">
            <w:pPr>
              <w:pStyle w:val="TAC"/>
            </w:pPr>
          </w:p>
        </w:tc>
      </w:tr>
      <w:tr w:rsidR="008546A1" w:rsidRPr="002369B3" w14:paraId="2B97FF4D" w14:textId="77777777" w:rsidTr="00182EE7">
        <w:trPr>
          <w:cantSplit/>
          <w:jc w:val="center"/>
        </w:trPr>
        <w:tc>
          <w:tcPr>
            <w:tcW w:w="5000" w:type="dxa"/>
            <w:shd w:val="clear" w:color="auto" w:fill="auto"/>
          </w:tcPr>
          <w:p w14:paraId="0FDD448F" w14:textId="012A017F" w:rsidR="008546A1" w:rsidRDefault="008546A1" w:rsidP="008546A1">
            <w:pPr>
              <w:pStyle w:val="TAL"/>
              <w:rPr>
                <w:bCs/>
              </w:rPr>
            </w:pPr>
            <w:r>
              <w:rPr>
                <w:bCs/>
              </w:rPr>
              <w:t>&gt;&gt; lldpV2LocPortIdSubtype</w:t>
            </w:r>
          </w:p>
        </w:tc>
        <w:tc>
          <w:tcPr>
            <w:tcW w:w="1418" w:type="dxa"/>
            <w:shd w:val="clear" w:color="auto" w:fill="auto"/>
          </w:tcPr>
          <w:p w14:paraId="369BC9D0" w14:textId="4388146B" w:rsidR="008546A1" w:rsidRDefault="008546A1" w:rsidP="008546A1">
            <w:pPr>
              <w:pStyle w:val="TAC"/>
            </w:pPr>
            <w:r>
              <w:t>RW</w:t>
            </w:r>
          </w:p>
        </w:tc>
        <w:tc>
          <w:tcPr>
            <w:tcW w:w="1338" w:type="dxa"/>
          </w:tcPr>
          <w:p w14:paraId="1199FC51" w14:textId="0CF5A5A5" w:rsidR="008546A1" w:rsidRPr="002369B3" w:rsidRDefault="008546A1" w:rsidP="008546A1">
            <w:pPr>
              <w:pStyle w:val="TAC"/>
            </w:pPr>
            <w:r>
              <w:t>-</w:t>
            </w:r>
          </w:p>
        </w:tc>
        <w:tc>
          <w:tcPr>
            <w:tcW w:w="2126" w:type="dxa"/>
            <w:shd w:val="clear" w:color="auto" w:fill="auto"/>
          </w:tcPr>
          <w:p w14:paraId="5B717B67" w14:textId="604369FC" w:rsidR="008546A1" w:rsidRPr="002369B3" w:rsidRDefault="008546A1" w:rsidP="008546A1">
            <w:pPr>
              <w:pStyle w:val="TAC"/>
            </w:pPr>
            <w:r>
              <w:t>IEEE Std 802.1AB [97] Table 11-2</w:t>
            </w:r>
          </w:p>
        </w:tc>
      </w:tr>
      <w:tr w:rsidR="008546A1" w:rsidRPr="002369B3" w14:paraId="73F82FF2" w14:textId="77777777" w:rsidTr="00182EE7">
        <w:trPr>
          <w:cantSplit/>
          <w:jc w:val="center"/>
        </w:trPr>
        <w:tc>
          <w:tcPr>
            <w:tcW w:w="5000" w:type="dxa"/>
            <w:shd w:val="clear" w:color="auto" w:fill="auto"/>
          </w:tcPr>
          <w:p w14:paraId="0E61569E" w14:textId="135448F5" w:rsidR="008546A1" w:rsidRDefault="008546A1" w:rsidP="008546A1">
            <w:pPr>
              <w:pStyle w:val="TAL"/>
              <w:rPr>
                <w:bCs/>
              </w:rPr>
            </w:pPr>
            <w:r>
              <w:rPr>
                <w:bCs/>
              </w:rPr>
              <w:t>&gt;&gt; lldpV2LocPortId</w:t>
            </w:r>
          </w:p>
        </w:tc>
        <w:tc>
          <w:tcPr>
            <w:tcW w:w="1418" w:type="dxa"/>
            <w:shd w:val="clear" w:color="auto" w:fill="auto"/>
          </w:tcPr>
          <w:p w14:paraId="4744AE62" w14:textId="237FA42A" w:rsidR="008546A1" w:rsidRDefault="008546A1" w:rsidP="008546A1">
            <w:pPr>
              <w:pStyle w:val="TAC"/>
            </w:pPr>
            <w:r>
              <w:t>RW</w:t>
            </w:r>
          </w:p>
        </w:tc>
        <w:tc>
          <w:tcPr>
            <w:tcW w:w="1338" w:type="dxa"/>
          </w:tcPr>
          <w:p w14:paraId="30E2CE47" w14:textId="2950B802" w:rsidR="008546A1" w:rsidRPr="002369B3" w:rsidRDefault="008546A1" w:rsidP="008546A1">
            <w:pPr>
              <w:pStyle w:val="TAC"/>
            </w:pPr>
            <w:r>
              <w:t>-</w:t>
            </w:r>
          </w:p>
        </w:tc>
        <w:tc>
          <w:tcPr>
            <w:tcW w:w="2126" w:type="dxa"/>
            <w:shd w:val="clear" w:color="auto" w:fill="auto"/>
          </w:tcPr>
          <w:p w14:paraId="08104A1F" w14:textId="1545E442" w:rsidR="008546A1" w:rsidRPr="002369B3" w:rsidRDefault="008546A1" w:rsidP="008546A1">
            <w:pPr>
              <w:pStyle w:val="TAC"/>
            </w:pPr>
            <w:r>
              <w:t>IEEE Std 802.1AB [97] Table 11-2</w:t>
            </w:r>
          </w:p>
        </w:tc>
      </w:tr>
      <w:tr w:rsidR="008546A1" w:rsidRPr="002369B3" w14:paraId="56A02316" w14:textId="77777777" w:rsidTr="00182EE7">
        <w:trPr>
          <w:cantSplit/>
          <w:jc w:val="center"/>
        </w:trPr>
        <w:tc>
          <w:tcPr>
            <w:tcW w:w="5000" w:type="dxa"/>
            <w:shd w:val="clear" w:color="auto" w:fill="auto"/>
          </w:tcPr>
          <w:p w14:paraId="586EDABB" w14:textId="77777777" w:rsidR="008546A1" w:rsidRDefault="008546A1" w:rsidP="008546A1">
            <w:pPr>
              <w:pStyle w:val="TAL"/>
              <w:rPr>
                <w:b/>
              </w:rPr>
            </w:pPr>
            <w:r>
              <w:rPr>
                <w:b/>
              </w:rPr>
              <w:t>Discovered neighbor information for DS-TT ports</w:t>
            </w:r>
          </w:p>
          <w:p w14:paraId="612EFCAF" w14:textId="2FCA2CAC" w:rsidR="008546A1" w:rsidRDefault="008546A1" w:rsidP="008546A1">
            <w:pPr>
              <w:pStyle w:val="TAL"/>
              <w:rPr>
                <w:bCs/>
              </w:rPr>
            </w:pPr>
            <w:r>
              <w:rPr>
                <w:b/>
              </w:rPr>
              <w:t>(NOTE 4)</w:t>
            </w:r>
          </w:p>
        </w:tc>
        <w:tc>
          <w:tcPr>
            <w:tcW w:w="1418" w:type="dxa"/>
            <w:shd w:val="clear" w:color="auto" w:fill="auto"/>
          </w:tcPr>
          <w:p w14:paraId="62A0BAE9" w14:textId="77777777" w:rsidR="008546A1" w:rsidRDefault="008546A1" w:rsidP="008546A1">
            <w:pPr>
              <w:pStyle w:val="TAC"/>
            </w:pPr>
          </w:p>
        </w:tc>
        <w:tc>
          <w:tcPr>
            <w:tcW w:w="1338" w:type="dxa"/>
          </w:tcPr>
          <w:p w14:paraId="4B2F67B7" w14:textId="77777777" w:rsidR="008546A1" w:rsidRPr="002369B3" w:rsidRDefault="008546A1" w:rsidP="008546A1">
            <w:pPr>
              <w:pStyle w:val="TAC"/>
            </w:pPr>
          </w:p>
        </w:tc>
        <w:tc>
          <w:tcPr>
            <w:tcW w:w="2126" w:type="dxa"/>
            <w:shd w:val="clear" w:color="auto" w:fill="auto"/>
          </w:tcPr>
          <w:p w14:paraId="74AAC6F9" w14:textId="77777777" w:rsidR="008546A1" w:rsidRPr="002369B3" w:rsidRDefault="008546A1" w:rsidP="008546A1">
            <w:pPr>
              <w:pStyle w:val="TAC"/>
            </w:pPr>
          </w:p>
        </w:tc>
      </w:tr>
      <w:tr w:rsidR="008546A1" w:rsidRPr="002369B3" w14:paraId="7594512D" w14:textId="77777777" w:rsidTr="00182EE7">
        <w:trPr>
          <w:cantSplit/>
          <w:jc w:val="center"/>
        </w:trPr>
        <w:tc>
          <w:tcPr>
            <w:tcW w:w="5000" w:type="dxa"/>
            <w:shd w:val="clear" w:color="auto" w:fill="auto"/>
          </w:tcPr>
          <w:p w14:paraId="55FB17FE" w14:textId="77777777" w:rsidR="008546A1" w:rsidRDefault="008546A1" w:rsidP="008546A1">
            <w:pPr>
              <w:pStyle w:val="TAL"/>
              <w:rPr>
                <w:b/>
              </w:rPr>
            </w:pPr>
            <w:r>
              <w:rPr>
                <w:b/>
              </w:rPr>
              <w:t>&gt;Discovered neighbor information for each DS-TT port</w:t>
            </w:r>
          </w:p>
          <w:p w14:paraId="6277A4B8" w14:textId="1CD453CD" w:rsidR="008546A1" w:rsidRDefault="008546A1" w:rsidP="008546A1">
            <w:pPr>
              <w:pStyle w:val="TAL"/>
              <w:rPr>
                <w:b/>
              </w:rPr>
            </w:pPr>
            <w:r>
              <w:rPr>
                <w:b/>
              </w:rPr>
              <w:t>(NOTE 4)</w:t>
            </w:r>
          </w:p>
        </w:tc>
        <w:tc>
          <w:tcPr>
            <w:tcW w:w="1418" w:type="dxa"/>
            <w:shd w:val="clear" w:color="auto" w:fill="auto"/>
          </w:tcPr>
          <w:p w14:paraId="22F71C09" w14:textId="77777777" w:rsidR="008546A1" w:rsidRDefault="008546A1" w:rsidP="008546A1">
            <w:pPr>
              <w:pStyle w:val="TAC"/>
            </w:pPr>
          </w:p>
        </w:tc>
        <w:tc>
          <w:tcPr>
            <w:tcW w:w="1338" w:type="dxa"/>
          </w:tcPr>
          <w:p w14:paraId="7CFB3C0A" w14:textId="77777777" w:rsidR="008546A1" w:rsidRPr="002369B3" w:rsidRDefault="008546A1" w:rsidP="008546A1">
            <w:pPr>
              <w:pStyle w:val="TAC"/>
            </w:pPr>
          </w:p>
        </w:tc>
        <w:tc>
          <w:tcPr>
            <w:tcW w:w="2126" w:type="dxa"/>
            <w:shd w:val="clear" w:color="auto" w:fill="auto"/>
          </w:tcPr>
          <w:p w14:paraId="4D3B435E" w14:textId="77777777" w:rsidR="008546A1" w:rsidRPr="002369B3" w:rsidRDefault="008546A1" w:rsidP="008546A1">
            <w:pPr>
              <w:pStyle w:val="TAC"/>
            </w:pPr>
          </w:p>
        </w:tc>
      </w:tr>
      <w:tr w:rsidR="008546A1" w:rsidRPr="002369B3" w14:paraId="0214D905" w14:textId="77777777" w:rsidTr="00182EE7">
        <w:trPr>
          <w:cantSplit/>
          <w:jc w:val="center"/>
        </w:trPr>
        <w:tc>
          <w:tcPr>
            <w:tcW w:w="5000" w:type="dxa"/>
            <w:shd w:val="clear" w:color="auto" w:fill="auto"/>
          </w:tcPr>
          <w:p w14:paraId="35A27684" w14:textId="74D64FEF" w:rsidR="008546A1" w:rsidRDefault="008546A1" w:rsidP="008546A1">
            <w:pPr>
              <w:pStyle w:val="TAL"/>
              <w:rPr>
                <w:b/>
              </w:rPr>
            </w:pPr>
            <w:r w:rsidRPr="00C3477D">
              <w:t xml:space="preserve">&gt;&gt; </w:t>
            </w:r>
            <w:r w:rsidRPr="00C3477D">
              <w:rPr>
                <w:lang w:val="en-US"/>
              </w:rPr>
              <w:t>DS-TT port number</w:t>
            </w:r>
          </w:p>
        </w:tc>
        <w:tc>
          <w:tcPr>
            <w:tcW w:w="1418" w:type="dxa"/>
            <w:shd w:val="clear" w:color="auto" w:fill="auto"/>
          </w:tcPr>
          <w:p w14:paraId="34A9765A" w14:textId="5CC569BA" w:rsidR="008546A1" w:rsidRDefault="008546A1" w:rsidP="008546A1">
            <w:pPr>
              <w:pStyle w:val="TAC"/>
            </w:pPr>
            <w:r w:rsidRPr="00C3477D">
              <w:rPr>
                <w:lang w:val="en-US"/>
              </w:rPr>
              <w:t>R</w:t>
            </w:r>
          </w:p>
        </w:tc>
        <w:tc>
          <w:tcPr>
            <w:tcW w:w="1338" w:type="dxa"/>
          </w:tcPr>
          <w:p w14:paraId="642E30B6" w14:textId="447D5E58" w:rsidR="008546A1" w:rsidRPr="002369B3" w:rsidRDefault="008546A1" w:rsidP="008546A1">
            <w:pPr>
              <w:pStyle w:val="TAC"/>
            </w:pPr>
            <w:r>
              <w:t>-</w:t>
            </w:r>
          </w:p>
        </w:tc>
        <w:tc>
          <w:tcPr>
            <w:tcW w:w="2126" w:type="dxa"/>
            <w:shd w:val="clear" w:color="auto" w:fill="auto"/>
          </w:tcPr>
          <w:p w14:paraId="5B0FA409" w14:textId="77777777" w:rsidR="008546A1" w:rsidRPr="002369B3" w:rsidRDefault="008546A1" w:rsidP="008546A1">
            <w:pPr>
              <w:pStyle w:val="TAC"/>
            </w:pPr>
          </w:p>
        </w:tc>
      </w:tr>
      <w:tr w:rsidR="008546A1" w:rsidRPr="002369B3" w14:paraId="6F4E55DC" w14:textId="77777777" w:rsidTr="00182EE7">
        <w:trPr>
          <w:cantSplit/>
          <w:jc w:val="center"/>
        </w:trPr>
        <w:tc>
          <w:tcPr>
            <w:tcW w:w="5000" w:type="dxa"/>
            <w:shd w:val="clear" w:color="auto" w:fill="auto"/>
          </w:tcPr>
          <w:p w14:paraId="063E94D9" w14:textId="2B40D022" w:rsidR="008546A1" w:rsidRPr="00C3477D" w:rsidRDefault="008546A1" w:rsidP="008546A1">
            <w:pPr>
              <w:pStyle w:val="TAL"/>
            </w:pPr>
            <w:r w:rsidRPr="00C3477D">
              <w:t>&gt;&gt; lldpV2RemChassisIdSubtype</w:t>
            </w:r>
          </w:p>
        </w:tc>
        <w:tc>
          <w:tcPr>
            <w:tcW w:w="1418" w:type="dxa"/>
            <w:shd w:val="clear" w:color="auto" w:fill="auto"/>
          </w:tcPr>
          <w:p w14:paraId="29E10FCA" w14:textId="707D81E3" w:rsidR="008546A1" w:rsidRPr="00C3477D" w:rsidRDefault="008546A1" w:rsidP="008546A1">
            <w:pPr>
              <w:pStyle w:val="TAC"/>
              <w:rPr>
                <w:lang w:val="en-US"/>
              </w:rPr>
            </w:pPr>
            <w:r w:rsidRPr="00C3477D">
              <w:rPr>
                <w:lang w:val="en-US"/>
              </w:rPr>
              <w:t>R</w:t>
            </w:r>
          </w:p>
        </w:tc>
        <w:tc>
          <w:tcPr>
            <w:tcW w:w="1338" w:type="dxa"/>
          </w:tcPr>
          <w:p w14:paraId="3A2792BF" w14:textId="47FCC7AC" w:rsidR="008546A1" w:rsidRPr="002369B3" w:rsidRDefault="008546A1" w:rsidP="008546A1">
            <w:pPr>
              <w:pStyle w:val="TAC"/>
            </w:pPr>
            <w:r>
              <w:t>-</w:t>
            </w:r>
          </w:p>
        </w:tc>
        <w:tc>
          <w:tcPr>
            <w:tcW w:w="2126" w:type="dxa"/>
            <w:shd w:val="clear" w:color="auto" w:fill="auto"/>
          </w:tcPr>
          <w:p w14:paraId="1B35857A" w14:textId="3552672F" w:rsidR="008546A1" w:rsidRPr="002369B3" w:rsidRDefault="008546A1" w:rsidP="008546A1">
            <w:pPr>
              <w:pStyle w:val="TAC"/>
            </w:pPr>
            <w:r>
              <w:t>IEEE Std 802.1AB [97] Table 11-2</w:t>
            </w:r>
          </w:p>
        </w:tc>
      </w:tr>
      <w:tr w:rsidR="008546A1" w:rsidRPr="002369B3" w14:paraId="4EF9D2A1" w14:textId="77777777" w:rsidTr="00182EE7">
        <w:trPr>
          <w:cantSplit/>
          <w:jc w:val="center"/>
        </w:trPr>
        <w:tc>
          <w:tcPr>
            <w:tcW w:w="5000" w:type="dxa"/>
            <w:shd w:val="clear" w:color="auto" w:fill="auto"/>
          </w:tcPr>
          <w:p w14:paraId="00770D27" w14:textId="61124EAA" w:rsidR="008546A1" w:rsidRPr="00C3477D" w:rsidRDefault="008546A1" w:rsidP="008546A1">
            <w:pPr>
              <w:pStyle w:val="TAL"/>
            </w:pPr>
            <w:r w:rsidRPr="00C3477D">
              <w:t>&gt;&gt; lldpV2RemChassisId</w:t>
            </w:r>
          </w:p>
        </w:tc>
        <w:tc>
          <w:tcPr>
            <w:tcW w:w="1418" w:type="dxa"/>
            <w:shd w:val="clear" w:color="auto" w:fill="auto"/>
          </w:tcPr>
          <w:p w14:paraId="72403D26" w14:textId="1660CA58" w:rsidR="008546A1" w:rsidRPr="00C3477D" w:rsidRDefault="008546A1" w:rsidP="008546A1">
            <w:pPr>
              <w:pStyle w:val="TAC"/>
              <w:rPr>
                <w:lang w:val="en-US"/>
              </w:rPr>
            </w:pPr>
            <w:r w:rsidRPr="00C3477D">
              <w:rPr>
                <w:lang w:val="en-US"/>
              </w:rPr>
              <w:t>R</w:t>
            </w:r>
          </w:p>
        </w:tc>
        <w:tc>
          <w:tcPr>
            <w:tcW w:w="1338" w:type="dxa"/>
          </w:tcPr>
          <w:p w14:paraId="2576CC8D" w14:textId="52333617" w:rsidR="008546A1" w:rsidRPr="002369B3" w:rsidRDefault="008546A1" w:rsidP="008546A1">
            <w:pPr>
              <w:pStyle w:val="TAC"/>
            </w:pPr>
            <w:r>
              <w:t>-</w:t>
            </w:r>
          </w:p>
        </w:tc>
        <w:tc>
          <w:tcPr>
            <w:tcW w:w="2126" w:type="dxa"/>
            <w:shd w:val="clear" w:color="auto" w:fill="auto"/>
          </w:tcPr>
          <w:p w14:paraId="5991F1E5" w14:textId="354D3A2F" w:rsidR="008546A1" w:rsidRPr="002369B3" w:rsidRDefault="008546A1" w:rsidP="008546A1">
            <w:pPr>
              <w:pStyle w:val="TAC"/>
            </w:pPr>
            <w:r>
              <w:t>IEEE Std 802.1AB [97] Table 11-2</w:t>
            </w:r>
          </w:p>
        </w:tc>
      </w:tr>
      <w:tr w:rsidR="008546A1" w:rsidRPr="002369B3" w14:paraId="46D7586A" w14:textId="77777777" w:rsidTr="00182EE7">
        <w:trPr>
          <w:cantSplit/>
          <w:jc w:val="center"/>
        </w:trPr>
        <w:tc>
          <w:tcPr>
            <w:tcW w:w="5000" w:type="dxa"/>
            <w:shd w:val="clear" w:color="auto" w:fill="auto"/>
          </w:tcPr>
          <w:p w14:paraId="46F389C4" w14:textId="4E67BC83" w:rsidR="008546A1" w:rsidRPr="00C3477D" w:rsidRDefault="008546A1" w:rsidP="008546A1">
            <w:pPr>
              <w:pStyle w:val="TAL"/>
            </w:pPr>
            <w:r w:rsidRPr="00C3477D">
              <w:t>&gt;&gt; lldpV2RemPortIdSubtype</w:t>
            </w:r>
          </w:p>
        </w:tc>
        <w:tc>
          <w:tcPr>
            <w:tcW w:w="1418" w:type="dxa"/>
            <w:shd w:val="clear" w:color="auto" w:fill="auto"/>
          </w:tcPr>
          <w:p w14:paraId="07F8EBC3" w14:textId="7CB7DDE7" w:rsidR="008546A1" w:rsidRPr="00C3477D" w:rsidRDefault="008546A1" w:rsidP="008546A1">
            <w:pPr>
              <w:pStyle w:val="TAC"/>
              <w:rPr>
                <w:lang w:val="en-US"/>
              </w:rPr>
            </w:pPr>
            <w:r w:rsidRPr="00C3477D">
              <w:rPr>
                <w:lang w:val="en-US"/>
              </w:rPr>
              <w:t>R</w:t>
            </w:r>
          </w:p>
        </w:tc>
        <w:tc>
          <w:tcPr>
            <w:tcW w:w="1338" w:type="dxa"/>
          </w:tcPr>
          <w:p w14:paraId="73795D38" w14:textId="6778B198" w:rsidR="008546A1" w:rsidRPr="002369B3" w:rsidRDefault="008546A1" w:rsidP="008546A1">
            <w:pPr>
              <w:pStyle w:val="TAC"/>
            </w:pPr>
            <w:r>
              <w:t>-</w:t>
            </w:r>
          </w:p>
        </w:tc>
        <w:tc>
          <w:tcPr>
            <w:tcW w:w="2126" w:type="dxa"/>
            <w:shd w:val="clear" w:color="auto" w:fill="auto"/>
          </w:tcPr>
          <w:p w14:paraId="11FA3531" w14:textId="6EBDFB2E" w:rsidR="008546A1" w:rsidRPr="002369B3" w:rsidRDefault="008546A1" w:rsidP="008546A1">
            <w:pPr>
              <w:pStyle w:val="TAC"/>
            </w:pPr>
            <w:r>
              <w:t>IEEE Std 802.1AB [97] Table 11-2</w:t>
            </w:r>
          </w:p>
        </w:tc>
      </w:tr>
      <w:tr w:rsidR="008546A1" w:rsidRPr="002369B3" w14:paraId="7030FDDA" w14:textId="77777777" w:rsidTr="00182EE7">
        <w:trPr>
          <w:cantSplit/>
          <w:jc w:val="center"/>
        </w:trPr>
        <w:tc>
          <w:tcPr>
            <w:tcW w:w="5000" w:type="dxa"/>
            <w:shd w:val="clear" w:color="auto" w:fill="auto"/>
          </w:tcPr>
          <w:p w14:paraId="2327662E" w14:textId="22879A65" w:rsidR="008546A1" w:rsidRPr="00C3477D" w:rsidRDefault="008546A1" w:rsidP="008546A1">
            <w:pPr>
              <w:pStyle w:val="TAL"/>
            </w:pPr>
            <w:r w:rsidRPr="00C3477D">
              <w:t>&gt;&gt; lldpV2RemPortId</w:t>
            </w:r>
          </w:p>
        </w:tc>
        <w:tc>
          <w:tcPr>
            <w:tcW w:w="1418" w:type="dxa"/>
            <w:shd w:val="clear" w:color="auto" w:fill="auto"/>
          </w:tcPr>
          <w:p w14:paraId="3987BF10" w14:textId="473AD475" w:rsidR="008546A1" w:rsidRPr="00C3477D" w:rsidRDefault="008546A1" w:rsidP="008546A1">
            <w:pPr>
              <w:pStyle w:val="TAC"/>
              <w:rPr>
                <w:lang w:val="en-US"/>
              </w:rPr>
            </w:pPr>
            <w:r w:rsidRPr="00C3477D">
              <w:rPr>
                <w:lang w:val="en-US"/>
              </w:rPr>
              <w:t>R</w:t>
            </w:r>
          </w:p>
        </w:tc>
        <w:tc>
          <w:tcPr>
            <w:tcW w:w="1338" w:type="dxa"/>
          </w:tcPr>
          <w:p w14:paraId="27B9A62D" w14:textId="29D1F60D" w:rsidR="008546A1" w:rsidRPr="002369B3" w:rsidRDefault="008546A1" w:rsidP="008546A1">
            <w:pPr>
              <w:pStyle w:val="TAC"/>
            </w:pPr>
            <w:r>
              <w:t>-</w:t>
            </w:r>
          </w:p>
        </w:tc>
        <w:tc>
          <w:tcPr>
            <w:tcW w:w="2126" w:type="dxa"/>
            <w:shd w:val="clear" w:color="auto" w:fill="auto"/>
          </w:tcPr>
          <w:p w14:paraId="1828CC44" w14:textId="095A1950" w:rsidR="008546A1" w:rsidRPr="002369B3" w:rsidRDefault="008546A1" w:rsidP="008546A1">
            <w:pPr>
              <w:pStyle w:val="TAC"/>
            </w:pPr>
            <w:r>
              <w:t>IEEE Std 802.1AB [97] Table 11-2</w:t>
            </w:r>
          </w:p>
        </w:tc>
      </w:tr>
      <w:tr w:rsidR="008546A1" w:rsidRPr="002369B3" w14:paraId="229397A4" w14:textId="77777777" w:rsidTr="00182EE7">
        <w:trPr>
          <w:cantSplit/>
          <w:jc w:val="center"/>
        </w:trPr>
        <w:tc>
          <w:tcPr>
            <w:tcW w:w="5000" w:type="dxa"/>
            <w:shd w:val="clear" w:color="auto" w:fill="auto"/>
          </w:tcPr>
          <w:p w14:paraId="5383B578" w14:textId="132D3A7C" w:rsidR="008546A1" w:rsidRPr="00C3477D" w:rsidRDefault="008546A1" w:rsidP="008546A1">
            <w:pPr>
              <w:pStyle w:val="TAL"/>
            </w:pPr>
            <w:r w:rsidRPr="00C3477D">
              <w:t xml:space="preserve">&gt;&gt; </w:t>
            </w:r>
            <w:r w:rsidRPr="00C3477D">
              <w:rPr>
                <w:lang w:val="en-US"/>
              </w:rPr>
              <w:t>TTL</w:t>
            </w:r>
          </w:p>
        </w:tc>
        <w:tc>
          <w:tcPr>
            <w:tcW w:w="1418" w:type="dxa"/>
            <w:shd w:val="clear" w:color="auto" w:fill="auto"/>
          </w:tcPr>
          <w:p w14:paraId="7ED59DC6" w14:textId="49295A99" w:rsidR="008546A1" w:rsidRPr="00C3477D" w:rsidRDefault="008546A1" w:rsidP="008546A1">
            <w:pPr>
              <w:pStyle w:val="TAC"/>
              <w:rPr>
                <w:lang w:val="en-US"/>
              </w:rPr>
            </w:pPr>
            <w:r w:rsidRPr="00C3477D">
              <w:rPr>
                <w:lang w:val="en-US"/>
              </w:rPr>
              <w:t>R</w:t>
            </w:r>
          </w:p>
        </w:tc>
        <w:tc>
          <w:tcPr>
            <w:tcW w:w="1338" w:type="dxa"/>
          </w:tcPr>
          <w:p w14:paraId="6412A552" w14:textId="0328F4AA" w:rsidR="008546A1" w:rsidRPr="002369B3" w:rsidRDefault="008546A1" w:rsidP="008546A1">
            <w:pPr>
              <w:pStyle w:val="TAC"/>
            </w:pPr>
            <w:r>
              <w:t>-</w:t>
            </w:r>
          </w:p>
        </w:tc>
        <w:tc>
          <w:tcPr>
            <w:tcW w:w="2126" w:type="dxa"/>
            <w:shd w:val="clear" w:color="auto" w:fill="auto"/>
          </w:tcPr>
          <w:p w14:paraId="3A5D2650" w14:textId="6089C071" w:rsidR="008546A1" w:rsidRPr="002369B3" w:rsidRDefault="008546A1" w:rsidP="008546A1">
            <w:pPr>
              <w:pStyle w:val="TAC"/>
            </w:pPr>
            <w:r>
              <w:t>IEEE Std 802.1AB [97] clause 8.5.4.1</w:t>
            </w:r>
          </w:p>
        </w:tc>
      </w:tr>
      <w:tr w:rsidR="008546A1" w:rsidRPr="002369B3" w14:paraId="372CE495" w14:textId="77777777" w:rsidTr="00182EE7">
        <w:trPr>
          <w:cantSplit/>
          <w:jc w:val="center"/>
        </w:trPr>
        <w:tc>
          <w:tcPr>
            <w:tcW w:w="5000" w:type="dxa"/>
            <w:shd w:val="clear" w:color="auto" w:fill="auto"/>
          </w:tcPr>
          <w:p w14:paraId="4C996DF7" w14:textId="5049F6CE" w:rsidR="008546A1" w:rsidRPr="00C3477D" w:rsidRDefault="008546A1" w:rsidP="008546A1">
            <w:pPr>
              <w:pStyle w:val="TAL"/>
            </w:pPr>
            <w:r>
              <w:rPr>
                <w:b/>
              </w:rPr>
              <w:t>Stream Parameters (NOTE 5)</w:t>
            </w:r>
          </w:p>
        </w:tc>
        <w:tc>
          <w:tcPr>
            <w:tcW w:w="1418" w:type="dxa"/>
            <w:shd w:val="clear" w:color="auto" w:fill="auto"/>
          </w:tcPr>
          <w:p w14:paraId="351C7F7D" w14:textId="77777777" w:rsidR="008546A1" w:rsidRPr="00C3477D" w:rsidRDefault="008546A1" w:rsidP="008546A1">
            <w:pPr>
              <w:pStyle w:val="TAC"/>
              <w:rPr>
                <w:lang w:val="en-US"/>
              </w:rPr>
            </w:pPr>
          </w:p>
        </w:tc>
        <w:tc>
          <w:tcPr>
            <w:tcW w:w="1338" w:type="dxa"/>
          </w:tcPr>
          <w:p w14:paraId="2153A153" w14:textId="77777777" w:rsidR="008546A1" w:rsidRPr="002369B3" w:rsidRDefault="008546A1" w:rsidP="008546A1">
            <w:pPr>
              <w:pStyle w:val="TAC"/>
            </w:pPr>
          </w:p>
        </w:tc>
        <w:tc>
          <w:tcPr>
            <w:tcW w:w="2126" w:type="dxa"/>
            <w:shd w:val="clear" w:color="auto" w:fill="auto"/>
          </w:tcPr>
          <w:p w14:paraId="2060A87F" w14:textId="77777777" w:rsidR="008546A1" w:rsidRPr="002369B3" w:rsidRDefault="008546A1" w:rsidP="008546A1">
            <w:pPr>
              <w:pStyle w:val="TAC"/>
            </w:pPr>
          </w:p>
        </w:tc>
      </w:tr>
      <w:tr w:rsidR="008546A1" w:rsidRPr="002369B3" w14:paraId="3C2687EF" w14:textId="77777777" w:rsidTr="00182EE7">
        <w:trPr>
          <w:cantSplit/>
          <w:jc w:val="center"/>
        </w:trPr>
        <w:tc>
          <w:tcPr>
            <w:tcW w:w="5000" w:type="dxa"/>
            <w:shd w:val="clear" w:color="auto" w:fill="auto"/>
          </w:tcPr>
          <w:p w14:paraId="365CF68A" w14:textId="2D39B3A4" w:rsidR="008546A1" w:rsidRDefault="008546A1" w:rsidP="008546A1">
            <w:pPr>
              <w:pStyle w:val="TAL"/>
              <w:rPr>
                <w:b/>
              </w:rPr>
            </w:pPr>
            <w:r>
              <w:t>MaxStreamFilterInstances</w:t>
            </w:r>
          </w:p>
        </w:tc>
        <w:tc>
          <w:tcPr>
            <w:tcW w:w="1418" w:type="dxa"/>
            <w:shd w:val="clear" w:color="auto" w:fill="auto"/>
          </w:tcPr>
          <w:p w14:paraId="276AE274" w14:textId="19AD6FED" w:rsidR="008546A1" w:rsidRPr="00C3477D" w:rsidRDefault="008546A1" w:rsidP="008546A1">
            <w:pPr>
              <w:pStyle w:val="TAC"/>
              <w:rPr>
                <w:lang w:val="en-US"/>
              </w:rPr>
            </w:pPr>
            <w:r w:rsidRPr="00C3477D">
              <w:rPr>
                <w:lang w:val="en-US"/>
              </w:rPr>
              <w:t>R</w:t>
            </w:r>
          </w:p>
        </w:tc>
        <w:tc>
          <w:tcPr>
            <w:tcW w:w="1338" w:type="dxa"/>
          </w:tcPr>
          <w:p w14:paraId="4A7E3935" w14:textId="6B2CA9BF" w:rsidR="008546A1" w:rsidRPr="002369B3" w:rsidRDefault="008546A1" w:rsidP="008546A1">
            <w:pPr>
              <w:pStyle w:val="TAC"/>
            </w:pPr>
            <w:r>
              <w:t>-</w:t>
            </w:r>
          </w:p>
        </w:tc>
        <w:tc>
          <w:tcPr>
            <w:tcW w:w="2126" w:type="dxa"/>
            <w:shd w:val="clear" w:color="auto" w:fill="auto"/>
          </w:tcPr>
          <w:p w14:paraId="67658184" w14:textId="1FA8999A" w:rsidR="008546A1" w:rsidRPr="002369B3" w:rsidRDefault="008546A1" w:rsidP="008546A1">
            <w:pPr>
              <w:pStyle w:val="TAC"/>
            </w:pPr>
            <w:r>
              <w:t>IEEE Std 802.1Q [98]</w:t>
            </w:r>
          </w:p>
        </w:tc>
      </w:tr>
      <w:tr w:rsidR="008546A1" w:rsidRPr="002369B3" w14:paraId="7144DF66" w14:textId="77777777" w:rsidTr="00182EE7">
        <w:trPr>
          <w:cantSplit/>
          <w:jc w:val="center"/>
        </w:trPr>
        <w:tc>
          <w:tcPr>
            <w:tcW w:w="5000" w:type="dxa"/>
            <w:shd w:val="clear" w:color="auto" w:fill="auto"/>
          </w:tcPr>
          <w:p w14:paraId="5831A1AD" w14:textId="7A3B37A6" w:rsidR="008546A1" w:rsidRDefault="008546A1" w:rsidP="008546A1">
            <w:pPr>
              <w:pStyle w:val="TAL"/>
            </w:pPr>
            <w:r>
              <w:t>MaxStreamGateInstances</w:t>
            </w:r>
          </w:p>
        </w:tc>
        <w:tc>
          <w:tcPr>
            <w:tcW w:w="1418" w:type="dxa"/>
            <w:shd w:val="clear" w:color="auto" w:fill="auto"/>
          </w:tcPr>
          <w:p w14:paraId="03144D6E" w14:textId="4CD2D536" w:rsidR="008546A1" w:rsidRPr="00C3477D" w:rsidRDefault="008546A1" w:rsidP="008546A1">
            <w:pPr>
              <w:pStyle w:val="TAC"/>
              <w:rPr>
                <w:lang w:val="en-US"/>
              </w:rPr>
            </w:pPr>
            <w:r w:rsidRPr="00C3477D">
              <w:rPr>
                <w:lang w:val="en-US"/>
              </w:rPr>
              <w:t>R</w:t>
            </w:r>
          </w:p>
        </w:tc>
        <w:tc>
          <w:tcPr>
            <w:tcW w:w="1338" w:type="dxa"/>
          </w:tcPr>
          <w:p w14:paraId="3CEB37CC" w14:textId="5BA692B4" w:rsidR="008546A1" w:rsidRPr="002369B3" w:rsidRDefault="008546A1" w:rsidP="008546A1">
            <w:pPr>
              <w:pStyle w:val="TAC"/>
            </w:pPr>
            <w:r>
              <w:t>-</w:t>
            </w:r>
          </w:p>
        </w:tc>
        <w:tc>
          <w:tcPr>
            <w:tcW w:w="2126" w:type="dxa"/>
            <w:shd w:val="clear" w:color="auto" w:fill="auto"/>
          </w:tcPr>
          <w:p w14:paraId="26C867DA" w14:textId="221967AA" w:rsidR="008546A1" w:rsidRPr="002369B3" w:rsidRDefault="008546A1" w:rsidP="008546A1">
            <w:pPr>
              <w:pStyle w:val="TAC"/>
            </w:pPr>
            <w:r>
              <w:t>IEEE Std 802.1Q [98]</w:t>
            </w:r>
          </w:p>
        </w:tc>
      </w:tr>
      <w:tr w:rsidR="008546A1" w:rsidRPr="002369B3" w14:paraId="08C67B2A" w14:textId="77777777" w:rsidTr="00182EE7">
        <w:trPr>
          <w:cantSplit/>
          <w:jc w:val="center"/>
        </w:trPr>
        <w:tc>
          <w:tcPr>
            <w:tcW w:w="5000" w:type="dxa"/>
            <w:shd w:val="clear" w:color="auto" w:fill="auto"/>
          </w:tcPr>
          <w:p w14:paraId="4F366787" w14:textId="416FBE11" w:rsidR="008546A1" w:rsidRDefault="008546A1" w:rsidP="008546A1">
            <w:pPr>
              <w:pStyle w:val="TAL"/>
            </w:pPr>
            <w:r>
              <w:t>MaxFlowMeterInstances</w:t>
            </w:r>
          </w:p>
        </w:tc>
        <w:tc>
          <w:tcPr>
            <w:tcW w:w="1418" w:type="dxa"/>
            <w:shd w:val="clear" w:color="auto" w:fill="auto"/>
          </w:tcPr>
          <w:p w14:paraId="752E97A2" w14:textId="76DB7AC6" w:rsidR="008546A1" w:rsidRPr="00C3477D" w:rsidRDefault="008546A1" w:rsidP="008546A1">
            <w:pPr>
              <w:pStyle w:val="TAC"/>
              <w:rPr>
                <w:lang w:val="en-US"/>
              </w:rPr>
            </w:pPr>
            <w:r w:rsidRPr="00C3477D">
              <w:rPr>
                <w:lang w:val="en-US"/>
              </w:rPr>
              <w:t>R</w:t>
            </w:r>
          </w:p>
        </w:tc>
        <w:tc>
          <w:tcPr>
            <w:tcW w:w="1338" w:type="dxa"/>
          </w:tcPr>
          <w:p w14:paraId="177C09C8" w14:textId="7A3DCC3A" w:rsidR="008546A1" w:rsidRPr="002369B3" w:rsidRDefault="008546A1" w:rsidP="008546A1">
            <w:pPr>
              <w:pStyle w:val="TAC"/>
            </w:pPr>
            <w:r>
              <w:t>-</w:t>
            </w:r>
          </w:p>
        </w:tc>
        <w:tc>
          <w:tcPr>
            <w:tcW w:w="2126" w:type="dxa"/>
            <w:shd w:val="clear" w:color="auto" w:fill="auto"/>
          </w:tcPr>
          <w:p w14:paraId="0C8FEEBD" w14:textId="43AA9982" w:rsidR="008546A1" w:rsidRPr="002369B3" w:rsidRDefault="008546A1" w:rsidP="008546A1">
            <w:pPr>
              <w:pStyle w:val="TAC"/>
            </w:pPr>
            <w:r>
              <w:t>IEEE Std 802.1Q [98]</w:t>
            </w:r>
          </w:p>
        </w:tc>
      </w:tr>
      <w:tr w:rsidR="008546A1" w:rsidRPr="002369B3" w14:paraId="6DC47935" w14:textId="77777777" w:rsidTr="00182EE7">
        <w:trPr>
          <w:cantSplit/>
          <w:jc w:val="center"/>
        </w:trPr>
        <w:tc>
          <w:tcPr>
            <w:tcW w:w="5000" w:type="dxa"/>
            <w:shd w:val="clear" w:color="auto" w:fill="auto"/>
          </w:tcPr>
          <w:p w14:paraId="3287B17B" w14:textId="256ADF7D" w:rsidR="008546A1" w:rsidRDefault="008546A1" w:rsidP="008546A1">
            <w:pPr>
              <w:pStyle w:val="TAL"/>
            </w:pPr>
            <w:r>
              <w:t>SupportedListMax</w:t>
            </w:r>
          </w:p>
        </w:tc>
        <w:tc>
          <w:tcPr>
            <w:tcW w:w="1418" w:type="dxa"/>
            <w:shd w:val="clear" w:color="auto" w:fill="auto"/>
          </w:tcPr>
          <w:p w14:paraId="1AB08A70" w14:textId="100C945B" w:rsidR="008546A1" w:rsidRPr="00C3477D" w:rsidRDefault="008546A1" w:rsidP="008546A1">
            <w:pPr>
              <w:pStyle w:val="TAC"/>
              <w:rPr>
                <w:lang w:val="en-US"/>
              </w:rPr>
            </w:pPr>
            <w:r w:rsidRPr="00C3477D">
              <w:rPr>
                <w:lang w:val="en-US"/>
              </w:rPr>
              <w:t>R</w:t>
            </w:r>
          </w:p>
        </w:tc>
        <w:tc>
          <w:tcPr>
            <w:tcW w:w="1338" w:type="dxa"/>
          </w:tcPr>
          <w:p w14:paraId="01BB9A7F" w14:textId="7568EA51" w:rsidR="008546A1" w:rsidRPr="002369B3" w:rsidRDefault="008546A1" w:rsidP="008546A1">
            <w:pPr>
              <w:pStyle w:val="TAC"/>
            </w:pPr>
            <w:r>
              <w:t>-</w:t>
            </w:r>
          </w:p>
        </w:tc>
        <w:tc>
          <w:tcPr>
            <w:tcW w:w="2126" w:type="dxa"/>
            <w:shd w:val="clear" w:color="auto" w:fill="auto"/>
          </w:tcPr>
          <w:p w14:paraId="1522A945" w14:textId="02CFE546" w:rsidR="008546A1" w:rsidRPr="002369B3" w:rsidRDefault="008546A1" w:rsidP="008546A1">
            <w:pPr>
              <w:pStyle w:val="TAC"/>
            </w:pPr>
            <w:r>
              <w:t>IEEE Std 802.1Q [98]</w:t>
            </w:r>
          </w:p>
        </w:tc>
      </w:tr>
      <w:tr w:rsidR="008546A1" w:rsidRPr="002369B3" w14:paraId="1F0B8D19" w14:textId="77777777" w:rsidTr="00182EE7">
        <w:trPr>
          <w:cantSplit/>
          <w:jc w:val="center"/>
        </w:trPr>
        <w:tc>
          <w:tcPr>
            <w:tcW w:w="5000" w:type="dxa"/>
            <w:shd w:val="clear" w:color="auto" w:fill="auto"/>
          </w:tcPr>
          <w:p w14:paraId="7F8E511E" w14:textId="1930B8F9" w:rsidR="008546A1" w:rsidRDefault="008546A1" w:rsidP="008546A1">
            <w:pPr>
              <w:pStyle w:val="TAL"/>
            </w:pPr>
            <w:r>
              <w:rPr>
                <w:b/>
                <w:bCs/>
                <w:lang w:eastAsia="fr-FR"/>
              </w:rPr>
              <w:t>Time synchronization information</w:t>
            </w:r>
          </w:p>
        </w:tc>
        <w:tc>
          <w:tcPr>
            <w:tcW w:w="1418" w:type="dxa"/>
            <w:shd w:val="clear" w:color="auto" w:fill="auto"/>
          </w:tcPr>
          <w:p w14:paraId="11CADE78" w14:textId="77777777" w:rsidR="008546A1" w:rsidRPr="00C3477D" w:rsidRDefault="008546A1" w:rsidP="008546A1">
            <w:pPr>
              <w:pStyle w:val="TAC"/>
              <w:rPr>
                <w:lang w:val="en-US"/>
              </w:rPr>
            </w:pPr>
          </w:p>
        </w:tc>
        <w:tc>
          <w:tcPr>
            <w:tcW w:w="1338" w:type="dxa"/>
          </w:tcPr>
          <w:p w14:paraId="2EC54ABB" w14:textId="77777777" w:rsidR="008546A1" w:rsidRPr="002369B3" w:rsidRDefault="008546A1" w:rsidP="008546A1">
            <w:pPr>
              <w:pStyle w:val="TAC"/>
            </w:pPr>
          </w:p>
        </w:tc>
        <w:tc>
          <w:tcPr>
            <w:tcW w:w="2126" w:type="dxa"/>
            <w:shd w:val="clear" w:color="auto" w:fill="auto"/>
          </w:tcPr>
          <w:p w14:paraId="61D0B70E" w14:textId="77777777" w:rsidR="008546A1" w:rsidRPr="002369B3" w:rsidRDefault="008546A1" w:rsidP="008546A1">
            <w:pPr>
              <w:pStyle w:val="TAC"/>
            </w:pPr>
          </w:p>
        </w:tc>
      </w:tr>
      <w:tr w:rsidR="008546A1" w:rsidRPr="002369B3" w14:paraId="0B80A766" w14:textId="77777777" w:rsidTr="00182EE7">
        <w:trPr>
          <w:cantSplit/>
          <w:jc w:val="center"/>
        </w:trPr>
        <w:tc>
          <w:tcPr>
            <w:tcW w:w="5000" w:type="dxa"/>
            <w:shd w:val="clear" w:color="auto" w:fill="auto"/>
          </w:tcPr>
          <w:p w14:paraId="771D7483" w14:textId="61A2B1F2" w:rsidR="008546A1" w:rsidRDefault="008546A1" w:rsidP="008546A1">
            <w:pPr>
              <w:pStyle w:val="TAL"/>
              <w:rPr>
                <w:b/>
                <w:bCs/>
                <w:lang w:eastAsia="fr-FR"/>
              </w:rPr>
            </w:pPr>
            <w:r>
              <w:rPr>
                <w:lang w:eastAsia="fr-FR"/>
              </w:rPr>
              <w:t>Supported PTP instance types (NOTE 6)</w:t>
            </w:r>
          </w:p>
        </w:tc>
        <w:tc>
          <w:tcPr>
            <w:tcW w:w="1418" w:type="dxa"/>
            <w:shd w:val="clear" w:color="auto" w:fill="auto"/>
          </w:tcPr>
          <w:p w14:paraId="400BBEC0" w14:textId="39916C1A" w:rsidR="008546A1" w:rsidRPr="00C3477D" w:rsidRDefault="008546A1" w:rsidP="008546A1">
            <w:pPr>
              <w:pStyle w:val="TAC"/>
              <w:rPr>
                <w:lang w:val="en-US"/>
              </w:rPr>
            </w:pPr>
            <w:r>
              <w:rPr>
                <w:lang w:val="en-US"/>
              </w:rPr>
              <w:t>R</w:t>
            </w:r>
          </w:p>
        </w:tc>
        <w:tc>
          <w:tcPr>
            <w:tcW w:w="1338" w:type="dxa"/>
          </w:tcPr>
          <w:p w14:paraId="1DA19AA7" w14:textId="2A03AB85" w:rsidR="008546A1" w:rsidRPr="002369B3" w:rsidRDefault="008546A1" w:rsidP="008546A1">
            <w:pPr>
              <w:pStyle w:val="TAC"/>
            </w:pPr>
            <w:r>
              <w:t>R</w:t>
            </w:r>
          </w:p>
        </w:tc>
        <w:tc>
          <w:tcPr>
            <w:tcW w:w="2126" w:type="dxa"/>
            <w:shd w:val="clear" w:color="auto" w:fill="auto"/>
          </w:tcPr>
          <w:p w14:paraId="5BB6B668" w14:textId="77777777" w:rsidR="008546A1" w:rsidRPr="002369B3" w:rsidRDefault="008546A1" w:rsidP="008546A1">
            <w:pPr>
              <w:pStyle w:val="TAC"/>
            </w:pPr>
          </w:p>
        </w:tc>
      </w:tr>
      <w:tr w:rsidR="008546A1" w:rsidRPr="002369B3" w14:paraId="47016D79" w14:textId="77777777" w:rsidTr="00182EE7">
        <w:trPr>
          <w:cantSplit/>
          <w:jc w:val="center"/>
        </w:trPr>
        <w:tc>
          <w:tcPr>
            <w:tcW w:w="5000" w:type="dxa"/>
            <w:shd w:val="clear" w:color="auto" w:fill="auto"/>
          </w:tcPr>
          <w:p w14:paraId="1AC03A00" w14:textId="1CD1891C" w:rsidR="008546A1" w:rsidRDefault="008546A1" w:rsidP="008546A1">
            <w:pPr>
              <w:pStyle w:val="TAL"/>
              <w:rPr>
                <w:lang w:eastAsia="fr-FR"/>
              </w:rPr>
            </w:pPr>
            <w:r>
              <w:rPr>
                <w:lang w:eastAsia="fr-FR"/>
              </w:rPr>
              <w:t>Supported transport types (NOTE 7)</w:t>
            </w:r>
          </w:p>
        </w:tc>
        <w:tc>
          <w:tcPr>
            <w:tcW w:w="1418" w:type="dxa"/>
            <w:shd w:val="clear" w:color="auto" w:fill="auto"/>
          </w:tcPr>
          <w:p w14:paraId="5B7DC7DF" w14:textId="2D85BBF5" w:rsidR="008546A1" w:rsidRDefault="008546A1" w:rsidP="008546A1">
            <w:pPr>
              <w:pStyle w:val="TAC"/>
              <w:rPr>
                <w:lang w:val="en-US"/>
              </w:rPr>
            </w:pPr>
            <w:r>
              <w:rPr>
                <w:lang w:val="en-US"/>
              </w:rPr>
              <w:t>R</w:t>
            </w:r>
          </w:p>
        </w:tc>
        <w:tc>
          <w:tcPr>
            <w:tcW w:w="1338" w:type="dxa"/>
          </w:tcPr>
          <w:p w14:paraId="0369A6DC" w14:textId="69D7C73C" w:rsidR="008546A1" w:rsidRPr="002369B3" w:rsidRDefault="008546A1" w:rsidP="008546A1">
            <w:pPr>
              <w:pStyle w:val="TAC"/>
            </w:pPr>
            <w:r>
              <w:t>R</w:t>
            </w:r>
          </w:p>
        </w:tc>
        <w:tc>
          <w:tcPr>
            <w:tcW w:w="2126" w:type="dxa"/>
            <w:shd w:val="clear" w:color="auto" w:fill="auto"/>
          </w:tcPr>
          <w:p w14:paraId="0732E82B" w14:textId="77777777" w:rsidR="008546A1" w:rsidRPr="002369B3" w:rsidRDefault="008546A1" w:rsidP="008546A1">
            <w:pPr>
              <w:pStyle w:val="TAC"/>
            </w:pPr>
          </w:p>
        </w:tc>
      </w:tr>
      <w:tr w:rsidR="008546A1" w:rsidRPr="002369B3" w14:paraId="68ACB9B3" w14:textId="77777777" w:rsidTr="00182EE7">
        <w:trPr>
          <w:cantSplit/>
          <w:jc w:val="center"/>
        </w:trPr>
        <w:tc>
          <w:tcPr>
            <w:tcW w:w="5000" w:type="dxa"/>
            <w:shd w:val="clear" w:color="auto" w:fill="auto"/>
          </w:tcPr>
          <w:p w14:paraId="22873813" w14:textId="455CEB15" w:rsidR="008546A1" w:rsidRDefault="008546A1" w:rsidP="008546A1">
            <w:pPr>
              <w:pStyle w:val="TAL"/>
              <w:rPr>
                <w:lang w:eastAsia="fr-FR"/>
              </w:rPr>
            </w:pPr>
            <w:r>
              <w:rPr>
                <w:lang w:eastAsia="fr-FR"/>
              </w:rPr>
              <w:t>Supported delay mechanisms (NOTE 8)</w:t>
            </w:r>
          </w:p>
        </w:tc>
        <w:tc>
          <w:tcPr>
            <w:tcW w:w="1418" w:type="dxa"/>
            <w:shd w:val="clear" w:color="auto" w:fill="auto"/>
          </w:tcPr>
          <w:p w14:paraId="387EF623" w14:textId="18B3636A" w:rsidR="008546A1" w:rsidRDefault="008546A1" w:rsidP="008546A1">
            <w:pPr>
              <w:pStyle w:val="TAC"/>
              <w:rPr>
                <w:lang w:val="en-US"/>
              </w:rPr>
            </w:pPr>
            <w:r>
              <w:rPr>
                <w:lang w:val="en-US"/>
              </w:rPr>
              <w:t>R</w:t>
            </w:r>
          </w:p>
        </w:tc>
        <w:tc>
          <w:tcPr>
            <w:tcW w:w="1338" w:type="dxa"/>
          </w:tcPr>
          <w:p w14:paraId="79B57042" w14:textId="1603324C" w:rsidR="008546A1" w:rsidRPr="002369B3" w:rsidRDefault="008546A1" w:rsidP="008546A1">
            <w:pPr>
              <w:pStyle w:val="TAC"/>
            </w:pPr>
            <w:r>
              <w:t>R</w:t>
            </w:r>
          </w:p>
        </w:tc>
        <w:tc>
          <w:tcPr>
            <w:tcW w:w="2126" w:type="dxa"/>
            <w:shd w:val="clear" w:color="auto" w:fill="auto"/>
          </w:tcPr>
          <w:p w14:paraId="40A0821F" w14:textId="77777777" w:rsidR="008546A1" w:rsidRPr="002369B3" w:rsidRDefault="008546A1" w:rsidP="008546A1">
            <w:pPr>
              <w:pStyle w:val="TAC"/>
            </w:pPr>
          </w:p>
        </w:tc>
      </w:tr>
      <w:tr w:rsidR="008546A1" w:rsidRPr="002369B3" w14:paraId="1D9D6CA6" w14:textId="77777777" w:rsidTr="00182EE7">
        <w:trPr>
          <w:cantSplit/>
          <w:jc w:val="center"/>
        </w:trPr>
        <w:tc>
          <w:tcPr>
            <w:tcW w:w="5000" w:type="dxa"/>
            <w:shd w:val="clear" w:color="auto" w:fill="auto"/>
          </w:tcPr>
          <w:p w14:paraId="4CB7C9EC" w14:textId="3B5DE476" w:rsidR="008546A1" w:rsidRDefault="008546A1" w:rsidP="008546A1">
            <w:pPr>
              <w:pStyle w:val="TAL"/>
              <w:rPr>
                <w:lang w:eastAsia="fr-FR"/>
              </w:rPr>
            </w:pPr>
            <w:r>
              <w:rPr>
                <w:lang w:eastAsia="fr-FR"/>
              </w:rPr>
              <w:t>PTP grandmaster capable (NOTE 9)</w:t>
            </w:r>
          </w:p>
        </w:tc>
        <w:tc>
          <w:tcPr>
            <w:tcW w:w="1418" w:type="dxa"/>
            <w:shd w:val="clear" w:color="auto" w:fill="auto"/>
          </w:tcPr>
          <w:p w14:paraId="41CA4C29" w14:textId="1C1259A3" w:rsidR="008546A1" w:rsidRDefault="008546A1" w:rsidP="008546A1">
            <w:pPr>
              <w:pStyle w:val="TAC"/>
              <w:rPr>
                <w:lang w:val="en-US"/>
              </w:rPr>
            </w:pPr>
            <w:r>
              <w:rPr>
                <w:lang w:val="en-US"/>
              </w:rPr>
              <w:t>R</w:t>
            </w:r>
          </w:p>
        </w:tc>
        <w:tc>
          <w:tcPr>
            <w:tcW w:w="1338" w:type="dxa"/>
          </w:tcPr>
          <w:p w14:paraId="08D88A2E" w14:textId="13AD5DDC" w:rsidR="008546A1" w:rsidRPr="002369B3" w:rsidRDefault="008546A1" w:rsidP="008546A1">
            <w:pPr>
              <w:pStyle w:val="TAC"/>
            </w:pPr>
            <w:r>
              <w:t>R</w:t>
            </w:r>
          </w:p>
        </w:tc>
        <w:tc>
          <w:tcPr>
            <w:tcW w:w="2126" w:type="dxa"/>
            <w:shd w:val="clear" w:color="auto" w:fill="auto"/>
          </w:tcPr>
          <w:p w14:paraId="7639AC8C" w14:textId="77777777" w:rsidR="008546A1" w:rsidRPr="002369B3" w:rsidRDefault="008546A1" w:rsidP="008546A1">
            <w:pPr>
              <w:pStyle w:val="TAC"/>
            </w:pPr>
          </w:p>
        </w:tc>
      </w:tr>
      <w:tr w:rsidR="008546A1" w:rsidRPr="002369B3" w14:paraId="24DA9479" w14:textId="77777777" w:rsidTr="00182EE7">
        <w:trPr>
          <w:cantSplit/>
          <w:jc w:val="center"/>
        </w:trPr>
        <w:tc>
          <w:tcPr>
            <w:tcW w:w="5000" w:type="dxa"/>
            <w:shd w:val="clear" w:color="auto" w:fill="auto"/>
          </w:tcPr>
          <w:p w14:paraId="3618DD47" w14:textId="707E9EFA" w:rsidR="008546A1" w:rsidRDefault="008546A1" w:rsidP="008546A1">
            <w:pPr>
              <w:pStyle w:val="TAL"/>
              <w:rPr>
                <w:lang w:eastAsia="fr-FR"/>
              </w:rPr>
            </w:pPr>
            <w:r>
              <w:rPr>
                <w:lang w:eastAsia="fr-FR"/>
              </w:rPr>
              <w:t>gPTP grandmaster capable (NOTE 10)</w:t>
            </w:r>
          </w:p>
        </w:tc>
        <w:tc>
          <w:tcPr>
            <w:tcW w:w="1418" w:type="dxa"/>
            <w:shd w:val="clear" w:color="auto" w:fill="auto"/>
          </w:tcPr>
          <w:p w14:paraId="72EDC97A" w14:textId="44A5BF6D" w:rsidR="008546A1" w:rsidRDefault="008546A1" w:rsidP="008546A1">
            <w:pPr>
              <w:pStyle w:val="TAC"/>
              <w:rPr>
                <w:lang w:val="en-US"/>
              </w:rPr>
            </w:pPr>
            <w:r>
              <w:rPr>
                <w:lang w:val="en-US"/>
              </w:rPr>
              <w:t>R</w:t>
            </w:r>
          </w:p>
        </w:tc>
        <w:tc>
          <w:tcPr>
            <w:tcW w:w="1338" w:type="dxa"/>
          </w:tcPr>
          <w:p w14:paraId="2757419C" w14:textId="7CF68900" w:rsidR="008546A1" w:rsidRPr="002369B3" w:rsidRDefault="008546A1" w:rsidP="008546A1">
            <w:pPr>
              <w:pStyle w:val="TAC"/>
            </w:pPr>
            <w:r>
              <w:t>R</w:t>
            </w:r>
          </w:p>
        </w:tc>
        <w:tc>
          <w:tcPr>
            <w:tcW w:w="2126" w:type="dxa"/>
            <w:shd w:val="clear" w:color="auto" w:fill="auto"/>
          </w:tcPr>
          <w:p w14:paraId="597CD3EA" w14:textId="77777777" w:rsidR="008546A1" w:rsidRPr="002369B3" w:rsidRDefault="008546A1" w:rsidP="008546A1">
            <w:pPr>
              <w:pStyle w:val="TAC"/>
            </w:pPr>
          </w:p>
        </w:tc>
      </w:tr>
      <w:tr w:rsidR="008546A1" w:rsidRPr="002369B3" w14:paraId="73F450D1" w14:textId="77777777" w:rsidTr="00182EE7">
        <w:trPr>
          <w:cantSplit/>
          <w:jc w:val="center"/>
        </w:trPr>
        <w:tc>
          <w:tcPr>
            <w:tcW w:w="5000" w:type="dxa"/>
            <w:shd w:val="clear" w:color="auto" w:fill="auto"/>
          </w:tcPr>
          <w:p w14:paraId="4384BF84" w14:textId="7ECD4EDE" w:rsidR="008546A1" w:rsidRDefault="008546A1" w:rsidP="008546A1">
            <w:pPr>
              <w:pStyle w:val="TAL"/>
              <w:rPr>
                <w:lang w:eastAsia="fr-FR"/>
              </w:rPr>
            </w:pPr>
            <w:r>
              <w:rPr>
                <w:lang w:eastAsia="fr-FR"/>
              </w:rPr>
              <w:t>Supported PTP profiles (NOTE 11)</w:t>
            </w:r>
          </w:p>
        </w:tc>
        <w:tc>
          <w:tcPr>
            <w:tcW w:w="1418" w:type="dxa"/>
            <w:shd w:val="clear" w:color="auto" w:fill="auto"/>
          </w:tcPr>
          <w:p w14:paraId="56B400D2" w14:textId="25579F0C" w:rsidR="008546A1" w:rsidRDefault="008546A1" w:rsidP="008546A1">
            <w:pPr>
              <w:pStyle w:val="TAC"/>
              <w:rPr>
                <w:lang w:val="en-US"/>
              </w:rPr>
            </w:pPr>
            <w:r>
              <w:rPr>
                <w:lang w:val="en-US"/>
              </w:rPr>
              <w:t>R</w:t>
            </w:r>
          </w:p>
        </w:tc>
        <w:tc>
          <w:tcPr>
            <w:tcW w:w="1338" w:type="dxa"/>
          </w:tcPr>
          <w:p w14:paraId="52905845" w14:textId="18F2BB2A" w:rsidR="008546A1" w:rsidRPr="002369B3" w:rsidRDefault="008546A1" w:rsidP="008546A1">
            <w:pPr>
              <w:pStyle w:val="TAC"/>
            </w:pPr>
            <w:r>
              <w:t>R</w:t>
            </w:r>
          </w:p>
        </w:tc>
        <w:tc>
          <w:tcPr>
            <w:tcW w:w="2126" w:type="dxa"/>
            <w:shd w:val="clear" w:color="auto" w:fill="auto"/>
          </w:tcPr>
          <w:p w14:paraId="0697430F" w14:textId="77777777" w:rsidR="008546A1" w:rsidRPr="002369B3" w:rsidRDefault="008546A1" w:rsidP="008546A1">
            <w:pPr>
              <w:pStyle w:val="TAC"/>
            </w:pPr>
          </w:p>
        </w:tc>
      </w:tr>
      <w:tr w:rsidR="008546A1" w:rsidRPr="002369B3" w14:paraId="2DE63E0F" w14:textId="77777777" w:rsidTr="00182EE7">
        <w:trPr>
          <w:cantSplit/>
          <w:jc w:val="center"/>
        </w:trPr>
        <w:tc>
          <w:tcPr>
            <w:tcW w:w="5000" w:type="dxa"/>
            <w:shd w:val="clear" w:color="auto" w:fill="auto"/>
          </w:tcPr>
          <w:p w14:paraId="3C59E2F5" w14:textId="74E78E5A" w:rsidR="008546A1" w:rsidRDefault="008546A1" w:rsidP="008546A1">
            <w:pPr>
              <w:pStyle w:val="TAL"/>
              <w:rPr>
                <w:lang w:eastAsia="fr-FR"/>
              </w:rPr>
            </w:pPr>
            <w:r>
              <w:rPr>
                <w:lang w:eastAsia="fr-FR"/>
              </w:rPr>
              <w:t>Number of supported PTP instances</w:t>
            </w:r>
          </w:p>
        </w:tc>
        <w:tc>
          <w:tcPr>
            <w:tcW w:w="1418" w:type="dxa"/>
            <w:shd w:val="clear" w:color="auto" w:fill="auto"/>
          </w:tcPr>
          <w:p w14:paraId="5F64AA15" w14:textId="724D08C8" w:rsidR="008546A1" w:rsidRDefault="008546A1" w:rsidP="008546A1">
            <w:pPr>
              <w:pStyle w:val="TAC"/>
              <w:rPr>
                <w:lang w:val="en-US"/>
              </w:rPr>
            </w:pPr>
            <w:r>
              <w:rPr>
                <w:lang w:val="en-US"/>
              </w:rPr>
              <w:t>R</w:t>
            </w:r>
          </w:p>
        </w:tc>
        <w:tc>
          <w:tcPr>
            <w:tcW w:w="1338" w:type="dxa"/>
          </w:tcPr>
          <w:p w14:paraId="33DDD76C" w14:textId="3302FEF8" w:rsidR="008546A1" w:rsidRPr="002369B3" w:rsidRDefault="008546A1" w:rsidP="008546A1">
            <w:pPr>
              <w:pStyle w:val="TAC"/>
            </w:pPr>
            <w:r>
              <w:t>R</w:t>
            </w:r>
          </w:p>
        </w:tc>
        <w:tc>
          <w:tcPr>
            <w:tcW w:w="2126" w:type="dxa"/>
            <w:shd w:val="clear" w:color="auto" w:fill="auto"/>
          </w:tcPr>
          <w:p w14:paraId="609E245F" w14:textId="77777777" w:rsidR="008546A1" w:rsidRPr="002369B3" w:rsidRDefault="008546A1" w:rsidP="008546A1">
            <w:pPr>
              <w:pStyle w:val="TAC"/>
            </w:pPr>
          </w:p>
        </w:tc>
      </w:tr>
      <w:tr w:rsidR="008546A1" w:rsidRPr="002369B3" w14:paraId="31122FE4" w14:textId="77777777" w:rsidTr="00182EE7">
        <w:trPr>
          <w:cantSplit/>
          <w:jc w:val="center"/>
        </w:trPr>
        <w:tc>
          <w:tcPr>
            <w:tcW w:w="5000" w:type="dxa"/>
            <w:shd w:val="clear" w:color="auto" w:fill="auto"/>
          </w:tcPr>
          <w:p w14:paraId="56C162B2" w14:textId="21C40D2E" w:rsidR="008546A1" w:rsidRPr="00AC1EE5" w:rsidDel="00182EE7" w:rsidRDefault="008546A1" w:rsidP="008546A1">
            <w:pPr>
              <w:pStyle w:val="TAL"/>
              <w:rPr>
                <w:lang w:eastAsia="fr-FR"/>
              </w:rPr>
            </w:pPr>
            <w:r>
              <w:rPr>
                <w:b/>
              </w:rPr>
              <w:t>Time synchronization information for DS-TT ports</w:t>
            </w:r>
          </w:p>
        </w:tc>
        <w:tc>
          <w:tcPr>
            <w:tcW w:w="1418" w:type="dxa"/>
            <w:shd w:val="clear" w:color="auto" w:fill="auto"/>
          </w:tcPr>
          <w:p w14:paraId="53F42FF0" w14:textId="77777777" w:rsidR="008546A1" w:rsidDel="00182EE7" w:rsidRDefault="008546A1" w:rsidP="008546A1">
            <w:pPr>
              <w:pStyle w:val="TAC"/>
              <w:rPr>
                <w:lang w:val="en-US"/>
              </w:rPr>
            </w:pPr>
          </w:p>
        </w:tc>
        <w:tc>
          <w:tcPr>
            <w:tcW w:w="1338" w:type="dxa"/>
          </w:tcPr>
          <w:p w14:paraId="59DFEBE5" w14:textId="77777777" w:rsidR="008546A1" w:rsidRPr="002369B3" w:rsidRDefault="008546A1" w:rsidP="008546A1">
            <w:pPr>
              <w:pStyle w:val="TAC"/>
            </w:pPr>
          </w:p>
        </w:tc>
        <w:tc>
          <w:tcPr>
            <w:tcW w:w="2126" w:type="dxa"/>
            <w:shd w:val="clear" w:color="auto" w:fill="auto"/>
          </w:tcPr>
          <w:p w14:paraId="7E6984A2" w14:textId="77777777" w:rsidR="008546A1" w:rsidRPr="002369B3" w:rsidRDefault="008546A1" w:rsidP="008546A1">
            <w:pPr>
              <w:pStyle w:val="TAC"/>
            </w:pPr>
          </w:p>
        </w:tc>
      </w:tr>
      <w:tr w:rsidR="008546A1" w:rsidRPr="002369B3" w14:paraId="2BF22C8D" w14:textId="77777777" w:rsidTr="00182EE7">
        <w:trPr>
          <w:cantSplit/>
          <w:jc w:val="center"/>
        </w:trPr>
        <w:tc>
          <w:tcPr>
            <w:tcW w:w="5000" w:type="dxa"/>
            <w:shd w:val="clear" w:color="auto" w:fill="auto"/>
          </w:tcPr>
          <w:p w14:paraId="78DB454D" w14:textId="04A3F172" w:rsidR="008546A1" w:rsidRDefault="008546A1" w:rsidP="008546A1">
            <w:pPr>
              <w:pStyle w:val="TAL"/>
              <w:rPr>
                <w:b/>
              </w:rPr>
            </w:pPr>
            <w:r>
              <w:rPr>
                <w:b/>
              </w:rPr>
              <w:t>&gt; Time synchronization information for each DS-TT port</w:t>
            </w:r>
          </w:p>
        </w:tc>
        <w:tc>
          <w:tcPr>
            <w:tcW w:w="1418" w:type="dxa"/>
            <w:shd w:val="clear" w:color="auto" w:fill="auto"/>
          </w:tcPr>
          <w:p w14:paraId="0EFE8287" w14:textId="77777777" w:rsidR="008546A1" w:rsidDel="00182EE7" w:rsidRDefault="008546A1" w:rsidP="008546A1">
            <w:pPr>
              <w:pStyle w:val="TAC"/>
              <w:rPr>
                <w:lang w:val="en-US"/>
              </w:rPr>
            </w:pPr>
          </w:p>
        </w:tc>
        <w:tc>
          <w:tcPr>
            <w:tcW w:w="1338" w:type="dxa"/>
          </w:tcPr>
          <w:p w14:paraId="54E229B7" w14:textId="77777777" w:rsidR="008546A1" w:rsidRPr="002369B3" w:rsidRDefault="008546A1" w:rsidP="008546A1">
            <w:pPr>
              <w:pStyle w:val="TAC"/>
            </w:pPr>
          </w:p>
        </w:tc>
        <w:tc>
          <w:tcPr>
            <w:tcW w:w="2126" w:type="dxa"/>
            <w:shd w:val="clear" w:color="auto" w:fill="auto"/>
          </w:tcPr>
          <w:p w14:paraId="036745EC" w14:textId="77777777" w:rsidR="008546A1" w:rsidRPr="002369B3" w:rsidRDefault="008546A1" w:rsidP="008546A1">
            <w:pPr>
              <w:pStyle w:val="TAC"/>
            </w:pPr>
          </w:p>
        </w:tc>
      </w:tr>
      <w:tr w:rsidR="008546A1" w:rsidRPr="002369B3" w14:paraId="452A8FD5" w14:textId="77777777" w:rsidTr="00182EE7">
        <w:trPr>
          <w:cantSplit/>
          <w:jc w:val="center"/>
        </w:trPr>
        <w:tc>
          <w:tcPr>
            <w:tcW w:w="5000" w:type="dxa"/>
            <w:shd w:val="clear" w:color="auto" w:fill="auto"/>
          </w:tcPr>
          <w:p w14:paraId="5981D4D5" w14:textId="0CDCBCF1" w:rsidR="008546A1" w:rsidRDefault="008546A1" w:rsidP="008546A1">
            <w:pPr>
              <w:pStyle w:val="TAL"/>
              <w:rPr>
                <w:b/>
              </w:rPr>
            </w:pPr>
            <w:r>
              <w:t xml:space="preserve">&gt; </w:t>
            </w:r>
            <w:r w:rsidRPr="00C3477D">
              <w:rPr>
                <w:lang w:val="en-US"/>
              </w:rPr>
              <w:t>DS-TT port number</w:t>
            </w:r>
          </w:p>
        </w:tc>
        <w:tc>
          <w:tcPr>
            <w:tcW w:w="1418" w:type="dxa"/>
            <w:shd w:val="clear" w:color="auto" w:fill="auto"/>
          </w:tcPr>
          <w:p w14:paraId="64CEDD39" w14:textId="0B4925DF" w:rsidR="008546A1" w:rsidDel="00182EE7" w:rsidRDefault="008546A1" w:rsidP="008546A1">
            <w:pPr>
              <w:pStyle w:val="TAC"/>
              <w:rPr>
                <w:lang w:val="en-US"/>
              </w:rPr>
            </w:pPr>
            <w:r>
              <w:rPr>
                <w:lang w:val="en-US"/>
              </w:rPr>
              <w:t>RW</w:t>
            </w:r>
          </w:p>
        </w:tc>
        <w:tc>
          <w:tcPr>
            <w:tcW w:w="1338" w:type="dxa"/>
          </w:tcPr>
          <w:p w14:paraId="6F09B87C" w14:textId="2B2C2456" w:rsidR="008546A1" w:rsidRPr="002369B3" w:rsidRDefault="008546A1" w:rsidP="008546A1">
            <w:pPr>
              <w:pStyle w:val="TAC"/>
            </w:pPr>
            <w:r>
              <w:t>RW</w:t>
            </w:r>
          </w:p>
        </w:tc>
        <w:tc>
          <w:tcPr>
            <w:tcW w:w="2126" w:type="dxa"/>
            <w:shd w:val="clear" w:color="auto" w:fill="auto"/>
          </w:tcPr>
          <w:p w14:paraId="62F752A6" w14:textId="77777777" w:rsidR="008546A1" w:rsidRPr="002369B3" w:rsidRDefault="008546A1" w:rsidP="008546A1">
            <w:pPr>
              <w:pStyle w:val="TAC"/>
            </w:pPr>
          </w:p>
        </w:tc>
      </w:tr>
      <w:tr w:rsidR="008546A1" w:rsidRPr="002369B3" w14:paraId="3B8BC090" w14:textId="77777777" w:rsidTr="00182EE7">
        <w:trPr>
          <w:cantSplit/>
          <w:jc w:val="center"/>
        </w:trPr>
        <w:tc>
          <w:tcPr>
            <w:tcW w:w="5000" w:type="dxa"/>
            <w:shd w:val="clear" w:color="auto" w:fill="auto"/>
          </w:tcPr>
          <w:p w14:paraId="6241CF85" w14:textId="7B672CCD" w:rsidR="008546A1" w:rsidRDefault="008546A1" w:rsidP="008546A1">
            <w:pPr>
              <w:pStyle w:val="TAL"/>
            </w:pPr>
            <w:r>
              <w:rPr>
                <w:b/>
              </w:rPr>
              <w:t>&gt;&gt; Time synchronization information for each PTP Instance</w:t>
            </w:r>
          </w:p>
        </w:tc>
        <w:tc>
          <w:tcPr>
            <w:tcW w:w="1418" w:type="dxa"/>
            <w:shd w:val="clear" w:color="auto" w:fill="auto"/>
          </w:tcPr>
          <w:p w14:paraId="11C30007" w14:textId="77777777" w:rsidR="008546A1" w:rsidRDefault="008546A1" w:rsidP="008546A1">
            <w:pPr>
              <w:pStyle w:val="TAC"/>
              <w:rPr>
                <w:lang w:val="en-US"/>
              </w:rPr>
            </w:pPr>
          </w:p>
        </w:tc>
        <w:tc>
          <w:tcPr>
            <w:tcW w:w="1338" w:type="dxa"/>
          </w:tcPr>
          <w:p w14:paraId="00E4D6CD" w14:textId="77777777" w:rsidR="008546A1" w:rsidRPr="002369B3" w:rsidRDefault="008546A1" w:rsidP="008546A1">
            <w:pPr>
              <w:pStyle w:val="TAC"/>
            </w:pPr>
          </w:p>
        </w:tc>
        <w:tc>
          <w:tcPr>
            <w:tcW w:w="2126" w:type="dxa"/>
            <w:shd w:val="clear" w:color="auto" w:fill="auto"/>
          </w:tcPr>
          <w:p w14:paraId="66112A2C" w14:textId="77777777" w:rsidR="008546A1" w:rsidRPr="002369B3" w:rsidRDefault="008546A1" w:rsidP="008546A1">
            <w:pPr>
              <w:pStyle w:val="TAC"/>
            </w:pPr>
          </w:p>
        </w:tc>
      </w:tr>
      <w:tr w:rsidR="008546A1" w:rsidRPr="002369B3" w14:paraId="7F4CCCBB" w14:textId="77777777" w:rsidTr="00182EE7">
        <w:trPr>
          <w:cantSplit/>
          <w:jc w:val="center"/>
        </w:trPr>
        <w:tc>
          <w:tcPr>
            <w:tcW w:w="5000" w:type="dxa"/>
            <w:shd w:val="clear" w:color="auto" w:fill="auto"/>
          </w:tcPr>
          <w:p w14:paraId="10179EDF" w14:textId="405715FF" w:rsidR="008546A1" w:rsidRDefault="008546A1" w:rsidP="008546A1">
            <w:pPr>
              <w:pStyle w:val="TAL"/>
              <w:rPr>
                <w:b/>
              </w:rPr>
            </w:pPr>
            <w:r>
              <w:rPr>
                <w:lang w:eastAsia="fr-FR"/>
              </w:rPr>
              <w:t xml:space="preserve">&gt;&gt; </w:t>
            </w:r>
            <w:r w:rsidRPr="00081D91">
              <w:rPr>
                <w:lang w:eastAsia="fr-FR"/>
              </w:rPr>
              <w:t>PTP Instance ID</w:t>
            </w:r>
          </w:p>
        </w:tc>
        <w:tc>
          <w:tcPr>
            <w:tcW w:w="1418" w:type="dxa"/>
            <w:shd w:val="clear" w:color="auto" w:fill="auto"/>
          </w:tcPr>
          <w:p w14:paraId="75369737" w14:textId="67F3BF69" w:rsidR="008546A1" w:rsidRDefault="008546A1" w:rsidP="008546A1">
            <w:pPr>
              <w:pStyle w:val="TAC"/>
              <w:rPr>
                <w:lang w:val="en-US"/>
              </w:rPr>
            </w:pPr>
            <w:r>
              <w:rPr>
                <w:lang w:val="en-US"/>
              </w:rPr>
              <w:t>RW</w:t>
            </w:r>
          </w:p>
        </w:tc>
        <w:tc>
          <w:tcPr>
            <w:tcW w:w="1338" w:type="dxa"/>
          </w:tcPr>
          <w:p w14:paraId="4A5420C0" w14:textId="577ACEE8" w:rsidR="008546A1" w:rsidRPr="002369B3" w:rsidRDefault="008546A1" w:rsidP="008546A1">
            <w:pPr>
              <w:pStyle w:val="TAC"/>
            </w:pPr>
            <w:r>
              <w:t>RW</w:t>
            </w:r>
          </w:p>
        </w:tc>
        <w:tc>
          <w:tcPr>
            <w:tcW w:w="2126" w:type="dxa"/>
            <w:shd w:val="clear" w:color="auto" w:fill="auto"/>
          </w:tcPr>
          <w:p w14:paraId="187944B0" w14:textId="77777777" w:rsidR="008546A1" w:rsidRPr="002369B3" w:rsidRDefault="008546A1" w:rsidP="008546A1">
            <w:pPr>
              <w:pStyle w:val="TAC"/>
            </w:pPr>
          </w:p>
        </w:tc>
      </w:tr>
      <w:tr w:rsidR="008546A1" w:rsidRPr="002369B3" w14:paraId="14ECFDAD" w14:textId="77777777" w:rsidTr="00182EE7">
        <w:trPr>
          <w:cantSplit/>
          <w:jc w:val="center"/>
        </w:trPr>
        <w:tc>
          <w:tcPr>
            <w:tcW w:w="5000" w:type="dxa"/>
            <w:shd w:val="clear" w:color="auto" w:fill="auto"/>
          </w:tcPr>
          <w:p w14:paraId="4585778C" w14:textId="62CC8F04" w:rsidR="008546A1" w:rsidRDefault="008546A1" w:rsidP="008546A1">
            <w:pPr>
              <w:pStyle w:val="TAL"/>
              <w:rPr>
                <w:lang w:eastAsia="fr-FR"/>
              </w:rPr>
            </w:pPr>
            <w:r>
              <w:rPr>
                <w:lang w:eastAsia="fr-FR"/>
              </w:rPr>
              <w:lastRenderedPageBreak/>
              <w:t>&gt;&gt; PTP profile (NOTE 12)</w:t>
            </w:r>
          </w:p>
        </w:tc>
        <w:tc>
          <w:tcPr>
            <w:tcW w:w="1418" w:type="dxa"/>
            <w:shd w:val="clear" w:color="auto" w:fill="auto"/>
          </w:tcPr>
          <w:p w14:paraId="2C4819E4" w14:textId="5C977CFE" w:rsidR="008546A1" w:rsidRDefault="008546A1" w:rsidP="008546A1">
            <w:pPr>
              <w:pStyle w:val="TAC"/>
              <w:rPr>
                <w:lang w:val="en-US"/>
              </w:rPr>
            </w:pPr>
            <w:r>
              <w:rPr>
                <w:lang w:val="en-US"/>
              </w:rPr>
              <w:t>RW</w:t>
            </w:r>
          </w:p>
        </w:tc>
        <w:tc>
          <w:tcPr>
            <w:tcW w:w="1338" w:type="dxa"/>
          </w:tcPr>
          <w:p w14:paraId="6516061C" w14:textId="1D60880E" w:rsidR="008546A1" w:rsidRPr="002369B3" w:rsidRDefault="008546A1" w:rsidP="008546A1">
            <w:pPr>
              <w:pStyle w:val="TAC"/>
            </w:pPr>
            <w:r>
              <w:t>RW</w:t>
            </w:r>
          </w:p>
        </w:tc>
        <w:tc>
          <w:tcPr>
            <w:tcW w:w="2126" w:type="dxa"/>
            <w:shd w:val="clear" w:color="auto" w:fill="auto"/>
          </w:tcPr>
          <w:p w14:paraId="18F5488D" w14:textId="77777777" w:rsidR="008546A1" w:rsidRPr="002369B3" w:rsidRDefault="008546A1" w:rsidP="008546A1">
            <w:pPr>
              <w:pStyle w:val="TAC"/>
            </w:pPr>
          </w:p>
        </w:tc>
      </w:tr>
      <w:tr w:rsidR="008546A1" w:rsidRPr="002369B3" w14:paraId="0DB4238D" w14:textId="77777777" w:rsidTr="00182EE7">
        <w:trPr>
          <w:cantSplit/>
          <w:jc w:val="center"/>
        </w:trPr>
        <w:tc>
          <w:tcPr>
            <w:tcW w:w="5000" w:type="dxa"/>
            <w:shd w:val="clear" w:color="auto" w:fill="auto"/>
          </w:tcPr>
          <w:p w14:paraId="07A7ED18" w14:textId="52C4A0D4" w:rsidR="008546A1" w:rsidRDefault="008546A1" w:rsidP="008546A1">
            <w:pPr>
              <w:pStyle w:val="TAL"/>
              <w:rPr>
                <w:lang w:eastAsia="fr-FR"/>
              </w:rPr>
            </w:pPr>
            <w:r>
              <w:rPr>
                <w:lang w:eastAsia="fr-FR"/>
              </w:rPr>
              <w:t>&gt;&gt; Transport type (NOTE 13)</w:t>
            </w:r>
          </w:p>
        </w:tc>
        <w:tc>
          <w:tcPr>
            <w:tcW w:w="1418" w:type="dxa"/>
            <w:shd w:val="clear" w:color="auto" w:fill="auto"/>
          </w:tcPr>
          <w:p w14:paraId="503F6472" w14:textId="5C5ABF3A" w:rsidR="008546A1" w:rsidRDefault="008546A1" w:rsidP="008546A1">
            <w:pPr>
              <w:pStyle w:val="TAC"/>
              <w:rPr>
                <w:lang w:val="en-US"/>
              </w:rPr>
            </w:pPr>
            <w:r>
              <w:rPr>
                <w:lang w:val="en-US"/>
              </w:rPr>
              <w:t>RW</w:t>
            </w:r>
          </w:p>
        </w:tc>
        <w:tc>
          <w:tcPr>
            <w:tcW w:w="1338" w:type="dxa"/>
          </w:tcPr>
          <w:p w14:paraId="2AFD4221" w14:textId="1B503889" w:rsidR="008546A1" w:rsidRPr="002369B3" w:rsidRDefault="008546A1" w:rsidP="008546A1">
            <w:pPr>
              <w:pStyle w:val="TAC"/>
            </w:pPr>
            <w:r>
              <w:t>RW</w:t>
            </w:r>
          </w:p>
        </w:tc>
        <w:tc>
          <w:tcPr>
            <w:tcW w:w="2126" w:type="dxa"/>
            <w:shd w:val="clear" w:color="auto" w:fill="auto"/>
          </w:tcPr>
          <w:p w14:paraId="50DEC839" w14:textId="77777777" w:rsidR="008546A1" w:rsidRPr="002369B3" w:rsidRDefault="008546A1" w:rsidP="008546A1">
            <w:pPr>
              <w:pStyle w:val="TAC"/>
            </w:pPr>
          </w:p>
        </w:tc>
      </w:tr>
      <w:tr w:rsidR="008546A1" w:rsidRPr="002369B3" w14:paraId="79059BED" w14:textId="77777777" w:rsidTr="00182EE7">
        <w:trPr>
          <w:cantSplit/>
          <w:jc w:val="center"/>
        </w:trPr>
        <w:tc>
          <w:tcPr>
            <w:tcW w:w="5000" w:type="dxa"/>
            <w:shd w:val="clear" w:color="auto" w:fill="auto"/>
          </w:tcPr>
          <w:p w14:paraId="3F60C849" w14:textId="673BDBD7" w:rsidR="008546A1" w:rsidRDefault="008546A1" w:rsidP="008546A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7EF05C7A" w14:textId="7E6DB3F9" w:rsidR="008546A1" w:rsidRDefault="008546A1" w:rsidP="008546A1">
            <w:pPr>
              <w:pStyle w:val="TAC"/>
              <w:rPr>
                <w:lang w:val="en-US"/>
              </w:rPr>
            </w:pPr>
            <w:r w:rsidDel="00A863FD">
              <w:rPr>
                <w:lang w:val="en-US"/>
              </w:rPr>
              <w:t>RW</w:t>
            </w:r>
          </w:p>
        </w:tc>
        <w:tc>
          <w:tcPr>
            <w:tcW w:w="1338" w:type="dxa"/>
          </w:tcPr>
          <w:p w14:paraId="6618AADB" w14:textId="6F95A321" w:rsidR="008546A1" w:rsidRPr="002369B3" w:rsidRDefault="008546A1" w:rsidP="008546A1">
            <w:pPr>
              <w:pStyle w:val="TAC"/>
            </w:pPr>
            <w:r>
              <w:t>RW</w:t>
            </w:r>
          </w:p>
        </w:tc>
        <w:tc>
          <w:tcPr>
            <w:tcW w:w="2126" w:type="dxa"/>
            <w:shd w:val="clear" w:color="auto" w:fill="auto"/>
          </w:tcPr>
          <w:p w14:paraId="5B5F7B2F" w14:textId="77777777" w:rsidR="008546A1" w:rsidRPr="002369B3" w:rsidRDefault="008546A1" w:rsidP="008546A1">
            <w:pPr>
              <w:pStyle w:val="TAC"/>
            </w:pPr>
          </w:p>
        </w:tc>
      </w:tr>
      <w:tr w:rsidR="008546A1" w:rsidRPr="002369B3" w14:paraId="17307B99" w14:textId="77777777" w:rsidTr="00182EE7">
        <w:trPr>
          <w:cantSplit/>
          <w:jc w:val="center"/>
        </w:trPr>
        <w:tc>
          <w:tcPr>
            <w:tcW w:w="5000" w:type="dxa"/>
            <w:shd w:val="clear" w:color="auto" w:fill="auto"/>
          </w:tcPr>
          <w:p w14:paraId="16FE0F48" w14:textId="48DD45C8" w:rsidR="008546A1" w:rsidRPr="00AC1EE5" w:rsidDel="00A863FD" w:rsidRDefault="008546A1" w:rsidP="008546A1">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2B9D071D" w14:textId="77777777" w:rsidR="008546A1" w:rsidDel="00A863FD" w:rsidRDefault="008546A1" w:rsidP="008546A1">
            <w:pPr>
              <w:pStyle w:val="TAC"/>
              <w:rPr>
                <w:lang w:val="en-US"/>
              </w:rPr>
            </w:pPr>
          </w:p>
        </w:tc>
        <w:tc>
          <w:tcPr>
            <w:tcW w:w="1338" w:type="dxa"/>
          </w:tcPr>
          <w:p w14:paraId="4226A1BA" w14:textId="77777777" w:rsidR="008546A1" w:rsidRPr="002369B3" w:rsidRDefault="008546A1" w:rsidP="008546A1">
            <w:pPr>
              <w:pStyle w:val="TAC"/>
            </w:pPr>
          </w:p>
        </w:tc>
        <w:tc>
          <w:tcPr>
            <w:tcW w:w="2126" w:type="dxa"/>
            <w:shd w:val="clear" w:color="auto" w:fill="auto"/>
          </w:tcPr>
          <w:p w14:paraId="5F172D44" w14:textId="77777777" w:rsidR="008546A1" w:rsidRPr="002369B3" w:rsidRDefault="008546A1" w:rsidP="008546A1">
            <w:pPr>
              <w:pStyle w:val="TAC"/>
            </w:pPr>
          </w:p>
        </w:tc>
      </w:tr>
      <w:tr w:rsidR="008546A1" w:rsidRPr="002369B3" w14:paraId="6CE3AAD1" w14:textId="77777777" w:rsidTr="00182EE7">
        <w:trPr>
          <w:cantSplit/>
          <w:jc w:val="center"/>
        </w:trPr>
        <w:tc>
          <w:tcPr>
            <w:tcW w:w="5000" w:type="dxa"/>
            <w:shd w:val="clear" w:color="auto" w:fill="auto"/>
          </w:tcPr>
          <w:p w14:paraId="10A9A267" w14:textId="751D0E48" w:rsidR="008546A1" w:rsidRPr="00861D58"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56C81120" w14:textId="76B9D1D2" w:rsidR="008546A1" w:rsidDel="00A863FD" w:rsidRDefault="008546A1" w:rsidP="008546A1">
            <w:pPr>
              <w:pStyle w:val="TAC"/>
              <w:rPr>
                <w:lang w:val="en-US"/>
              </w:rPr>
            </w:pPr>
            <w:r>
              <w:rPr>
                <w:lang w:eastAsia="fr-FR"/>
              </w:rPr>
              <w:t>RW</w:t>
            </w:r>
          </w:p>
        </w:tc>
        <w:tc>
          <w:tcPr>
            <w:tcW w:w="1338" w:type="dxa"/>
          </w:tcPr>
          <w:p w14:paraId="5445CBF2" w14:textId="5AA00E24" w:rsidR="008546A1" w:rsidRPr="002369B3" w:rsidRDefault="008546A1" w:rsidP="008546A1">
            <w:pPr>
              <w:pStyle w:val="TAC"/>
            </w:pPr>
            <w:r>
              <w:rPr>
                <w:lang w:eastAsia="fr-FR"/>
              </w:rPr>
              <w:t>RW</w:t>
            </w:r>
          </w:p>
        </w:tc>
        <w:tc>
          <w:tcPr>
            <w:tcW w:w="2126" w:type="dxa"/>
            <w:shd w:val="clear" w:color="auto" w:fill="auto"/>
          </w:tcPr>
          <w:p w14:paraId="14ADDC28" w14:textId="6BCAEB6F" w:rsidR="008546A1" w:rsidRPr="002369B3" w:rsidRDefault="008546A1" w:rsidP="008546A1">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1FE72017" w14:textId="77777777" w:rsidTr="00182EE7">
        <w:trPr>
          <w:cantSplit/>
          <w:jc w:val="center"/>
        </w:trPr>
        <w:tc>
          <w:tcPr>
            <w:tcW w:w="5000" w:type="dxa"/>
            <w:shd w:val="clear" w:color="auto" w:fill="auto"/>
          </w:tcPr>
          <w:p w14:paraId="4F2AADE6" w14:textId="00C6E3A8"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35E2D8B" w14:textId="69185A94" w:rsidR="008546A1" w:rsidRDefault="008546A1" w:rsidP="008546A1">
            <w:pPr>
              <w:pStyle w:val="TAC"/>
              <w:rPr>
                <w:lang w:eastAsia="fr-FR"/>
              </w:rPr>
            </w:pPr>
            <w:r>
              <w:rPr>
                <w:lang w:eastAsia="fr-FR"/>
              </w:rPr>
              <w:t>RW</w:t>
            </w:r>
          </w:p>
        </w:tc>
        <w:tc>
          <w:tcPr>
            <w:tcW w:w="1338" w:type="dxa"/>
          </w:tcPr>
          <w:p w14:paraId="3F05F0EF" w14:textId="494B5D4F" w:rsidR="008546A1" w:rsidRPr="002369B3" w:rsidRDefault="008546A1" w:rsidP="008546A1">
            <w:pPr>
              <w:pStyle w:val="TAC"/>
            </w:pPr>
            <w:r>
              <w:rPr>
                <w:lang w:eastAsia="fr-FR"/>
              </w:rPr>
              <w:t>RW</w:t>
            </w:r>
          </w:p>
        </w:tc>
        <w:tc>
          <w:tcPr>
            <w:tcW w:w="2126" w:type="dxa"/>
            <w:shd w:val="clear" w:color="auto" w:fill="auto"/>
          </w:tcPr>
          <w:p w14:paraId="61F8C695" w14:textId="62B70319" w:rsidR="008546A1" w:rsidRPr="002369B3" w:rsidRDefault="008546A1" w:rsidP="008546A1">
            <w:pPr>
              <w:pStyle w:val="TAC"/>
            </w:pPr>
            <w:r>
              <w:rPr>
                <w:lang w:eastAsia="fr-FR"/>
              </w:rPr>
              <w:t>IEEE Std 1588 [126] clause </w:t>
            </w:r>
            <w:r w:rsidRPr="00D86625">
              <w:rPr>
                <w:lang w:eastAsia="fr-FR"/>
              </w:rPr>
              <w:t>8.2.1.</w:t>
            </w:r>
            <w:r>
              <w:rPr>
                <w:lang w:eastAsia="fr-FR"/>
              </w:rPr>
              <w:t>3.1.2</w:t>
            </w:r>
          </w:p>
        </w:tc>
      </w:tr>
      <w:tr w:rsidR="008546A1" w:rsidRPr="002369B3" w14:paraId="63A4179E" w14:textId="77777777" w:rsidTr="00182EE7">
        <w:trPr>
          <w:cantSplit/>
          <w:jc w:val="center"/>
        </w:trPr>
        <w:tc>
          <w:tcPr>
            <w:tcW w:w="5000" w:type="dxa"/>
            <w:shd w:val="clear" w:color="auto" w:fill="auto"/>
          </w:tcPr>
          <w:p w14:paraId="1681168C" w14:textId="292B0142"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714AB1BA" w14:textId="71DC1A4A" w:rsidR="008546A1" w:rsidRDefault="008546A1" w:rsidP="008546A1">
            <w:pPr>
              <w:pStyle w:val="TAC"/>
              <w:rPr>
                <w:lang w:eastAsia="fr-FR"/>
              </w:rPr>
            </w:pPr>
            <w:r>
              <w:rPr>
                <w:lang w:eastAsia="fr-FR"/>
              </w:rPr>
              <w:t>RW</w:t>
            </w:r>
          </w:p>
        </w:tc>
        <w:tc>
          <w:tcPr>
            <w:tcW w:w="1338" w:type="dxa"/>
          </w:tcPr>
          <w:p w14:paraId="5991279A" w14:textId="6B477E8E" w:rsidR="008546A1" w:rsidRPr="002369B3" w:rsidRDefault="008546A1" w:rsidP="008546A1">
            <w:pPr>
              <w:pStyle w:val="TAC"/>
            </w:pPr>
            <w:r>
              <w:rPr>
                <w:lang w:eastAsia="fr-FR"/>
              </w:rPr>
              <w:t>RW</w:t>
            </w:r>
          </w:p>
        </w:tc>
        <w:tc>
          <w:tcPr>
            <w:tcW w:w="2126" w:type="dxa"/>
            <w:shd w:val="clear" w:color="auto" w:fill="auto"/>
          </w:tcPr>
          <w:p w14:paraId="30A922AD" w14:textId="21FEC700" w:rsidR="008546A1" w:rsidRPr="002369B3" w:rsidRDefault="008546A1" w:rsidP="008546A1">
            <w:pPr>
              <w:pStyle w:val="TAC"/>
            </w:pPr>
            <w:r>
              <w:rPr>
                <w:lang w:eastAsia="fr-FR"/>
              </w:rPr>
              <w:t>IEEE Std 1588 [126] clause </w:t>
            </w:r>
            <w:r w:rsidRPr="00D86625">
              <w:rPr>
                <w:lang w:eastAsia="fr-FR"/>
              </w:rPr>
              <w:t>8.2.1.</w:t>
            </w:r>
            <w:r>
              <w:rPr>
                <w:lang w:eastAsia="fr-FR"/>
              </w:rPr>
              <w:t>3.1.3</w:t>
            </w:r>
          </w:p>
        </w:tc>
      </w:tr>
      <w:tr w:rsidR="008546A1" w:rsidRPr="002369B3" w14:paraId="134B9A53" w14:textId="77777777" w:rsidTr="00182EE7">
        <w:trPr>
          <w:cantSplit/>
          <w:jc w:val="center"/>
        </w:trPr>
        <w:tc>
          <w:tcPr>
            <w:tcW w:w="5000" w:type="dxa"/>
            <w:shd w:val="clear" w:color="auto" w:fill="auto"/>
          </w:tcPr>
          <w:p w14:paraId="3D60C05A" w14:textId="566C2450" w:rsidR="008546A1" w:rsidRDefault="008546A1" w:rsidP="008546A1">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43C00CF2" w14:textId="0DB9F9D1" w:rsidR="008546A1" w:rsidRDefault="008546A1" w:rsidP="008546A1">
            <w:pPr>
              <w:pStyle w:val="TAC"/>
              <w:rPr>
                <w:lang w:eastAsia="fr-FR"/>
              </w:rPr>
            </w:pPr>
            <w:r w:rsidRPr="00C902D8">
              <w:rPr>
                <w:lang w:eastAsia="fr-FR"/>
              </w:rPr>
              <w:t>RW</w:t>
            </w:r>
          </w:p>
        </w:tc>
        <w:tc>
          <w:tcPr>
            <w:tcW w:w="1338" w:type="dxa"/>
          </w:tcPr>
          <w:p w14:paraId="39BD67FF" w14:textId="30CF0C24" w:rsidR="008546A1" w:rsidRPr="002369B3" w:rsidRDefault="008546A1" w:rsidP="008546A1">
            <w:pPr>
              <w:pStyle w:val="TAC"/>
            </w:pPr>
            <w:r>
              <w:rPr>
                <w:lang w:eastAsia="fr-FR"/>
              </w:rPr>
              <w:t>RW</w:t>
            </w:r>
          </w:p>
        </w:tc>
        <w:tc>
          <w:tcPr>
            <w:tcW w:w="2126" w:type="dxa"/>
            <w:shd w:val="clear" w:color="auto" w:fill="auto"/>
          </w:tcPr>
          <w:p w14:paraId="324B7170" w14:textId="46251A93" w:rsidR="008546A1" w:rsidRPr="002369B3" w:rsidRDefault="008546A1" w:rsidP="008546A1">
            <w:pPr>
              <w:pStyle w:val="TAC"/>
            </w:pPr>
            <w:r>
              <w:rPr>
                <w:lang w:eastAsia="fr-FR"/>
              </w:rPr>
              <w:t xml:space="preserve">IEEE Std 1588 [126] </w:t>
            </w:r>
            <w:r w:rsidRPr="00C902D8">
              <w:rPr>
                <w:lang w:eastAsia="fr-FR"/>
              </w:rPr>
              <w:t>clause 8.2.1.3.1.</w:t>
            </w:r>
            <w:r>
              <w:rPr>
                <w:lang w:eastAsia="fr-FR"/>
              </w:rPr>
              <w:t>4</w:t>
            </w:r>
          </w:p>
        </w:tc>
      </w:tr>
      <w:tr w:rsidR="008546A1" w:rsidRPr="002369B3" w14:paraId="59682213" w14:textId="77777777" w:rsidTr="00182EE7">
        <w:trPr>
          <w:cantSplit/>
          <w:jc w:val="center"/>
        </w:trPr>
        <w:tc>
          <w:tcPr>
            <w:tcW w:w="5000" w:type="dxa"/>
            <w:shd w:val="clear" w:color="auto" w:fill="auto"/>
          </w:tcPr>
          <w:p w14:paraId="327C133E" w14:textId="0AF018D0"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CFB078A" w14:textId="37F488E1" w:rsidR="008546A1" w:rsidRPr="00C902D8" w:rsidRDefault="008546A1" w:rsidP="008546A1">
            <w:pPr>
              <w:pStyle w:val="TAC"/>
              <w:rPr>
                <w:lang w:eastAsia="fr-FR"/>
              </w:rPr>
            </w:pPr>
            <w:r>
              <w:rPr>
                <w:lang w:eastAsia="fr-FR"/>
              </w:rPr>
              <w:t>RW</w:t>
            </w:r>
          </w:p>
        </w:tc>
        <w:tc>
          <w:tcPr>
            <w:tcW w:w="1338" w:type="dxa"/>
          </w:tcPr>
          <w:p w14:paraId="255D270E" w14:textId="121192FA" w:rsidR="008546A1" w:rsidRPr="002369B3" w:rsidRDefault="008546A1" w:rsidP="008546A1">
            <w:pPr>
              <w:pStyle w:val="TAC"/>
            </w:pPr>
            <w:r>
              <w:rPr>
                <w:lang w:eastAsia="fr-FR"/>
              </w:rPr>
              <w:t>RW</w:t>
            </w:r>
          </w:p>
        </w:tc>
        <w:tc>
          <w:tcPr>
            <w:tcW w:w="2126" w:type="dxa"/>
            <w:shd w:val="clear" w:color="auto" w:fill="auto"/>
          </w:tcPr>
          <w:p w14:paraId="01B00979" w14:textId="18794F7F"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3FE4EE94" w14:textId="77777777" w:rsidTr="00182EE7">
        <w:trPr>
          <w:cantSplit/>
          <w:jc w:val="center"/>
        </w:trPr>
        <w:tc>
          <w:tcPr>
            <w:tcW w:w="5000" w:type="dxa"/>
            <w:shd w:val="clear" w:color="auto" w:fill="auto"/>
          </w:tcPr>
          <w:p w14:paraId="0903BBF3" w14:textId="4CA16FAB" w:rsidR="008546A1" w:rsidRDefault="008546A1" w:rsidP="008546A1">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6F4E0B07" w14:textId="6845CD08" w:rsidR="008546A1" w:rsidRDefault="008546A1" w:rsidP="008546A1">
            <w:pPr>
              <w:pStyle w:val="TAC"/>
              <w:rPr>
                <w:lang w:eastAsia="fr-FR"/>
              </w:rPr>
            </w:pPr>
            <w:r>
              <w:rPr>
                <w:lang w:eastAsia="fr-FR"/>
              </w:rPr>
              <w:t>RW</w:t>
            </w:r>
          </w:p>
        </w:tc>
        <w:tc>
          <w:tcPr>
            <w:tcW w:w="1338" w:type="dxa"/>
          </w:tcPr>
          <w:p w14:paraId="2009FCC3" w14:textId="474048C0" w:rsidR="008546A1" w:rsidRPr="002369B3" w:rsidRDefault="008546A1" w:rsidP="008546A1">
            <w:pPr>
              <w:pStyle w:val="TAC"/>
            </w:pPr>
            <w:r>
              <w:rPr>
                <w:lang w:eastAsia="fr-FR"/>
              </w:rPr>
              <w:t>RW</w:t>
            </w:r>
          </w:p>
        </w:tc>
        <w:tc>
          <w:tcPr>
            <w:tcW w:w="2126" w:type="dxa"/>
            <w:shd w:val="clear" w:color="auto" w:fill="auto"/>
          </w:tcPr>
          <w:p w14:paraId="3A328A00" w14:textId="00EB89AA"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7AD34544" w14:textId="77777777" w:rsidTr="00182EE7">
        <w:trPr>
          <w:cantSplit/>
          <w:jc w:val="center"/>
        </w:trPr>
        <w:tc>
          <w:tcPr>
            <w:tcW w:w="5000" w:type="dxa"/>
            <w:shd w:val="clear" w:color="auto" w:fill="auto"/>
          </w:tcPr>
          <w:p w14:paraId="36199FA7" w14:textId="161536BE"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0EAC6D" w14:textId="46E1E65F" w:rsidR="008546A1" w:rsidRDefault="008546A1" w:rsidP="008546A1">
            <w:pPr>
              <w:pStyle w:val="TAC"/>
              <w:rPr>
                <w:lang w:eastAsia="fr-FR"/>
              </w:rPr>
            </w:pPr>
            <w:r>
              <w:rPr>
                <w:lang w:eastAsia="fr-FR"/>
              </w:rPr>
              <w:t>RW</w:t>
            </w:r>
          </w:p>
        </w:tc>
        <w:tc>
          <w:tcPr>
            <w:tcW w:w="1338" w:type="dxa"/>
          </w:tcPr>
          <w:p w14:paraId="1DF99483" w14:textId="0833D5FB" w:rsidR="008546A1" w:rsidRPr="002369B3" w:rsidRDefault="008546A1" w:rsidP="008546A1">
            <w:pPr>
              <w:pStyle w:val="TAC"/>
            </w:pPr>
            <w:r>
              <w:rPr>
                <w:lang w:eastAsia="fr-FR"/>
              </w:rPr>
              <w:t>RW</w:t>
            </w:r>
          </w:p>
        </w:tc>
        <w:tc>
          <w:tcPr>
            <w:tcW w:w="2126" w:type="dxa"/>
            <w:shd w:val="clear" w:color="auto" w:fill="auto"/>
          </w:tcPr>
          <w:p w14:paraId="0AC320F0" w14:textId="670D0005"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097F5608" w14:textId="77777777" w:rsidTr="00182EE7">
        <w:trPr>
          <w:cantSplit/>
          <w:jc w:val="center"/>
        </w:trPr>
        <w:tc>
          <w:tcPr>
            <w:tcW w:w="5000" w:type="dxa"/>
            <w:shd w:val="clear" w:color="auto" w:fill="auto"/>
          </w:tcPr>
          <w:p w14:paraId="24B3A6B4" w14:textId="75142F9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1B0F0835" w14:textId="2273C1E0" w:rsidR="008546A1" w:rsidRDefault="008546A1" w:rsidP="008546A1">
            <w:pPr>
              <w:pStyle w:val="TAC"/>
              <w:rPr>
                <w:lang w:eastAsia="fr-FR"/>
              </w:rPr>
            </w:pPr>
            <w:r>
              <w:rPr>
                <w:lang w:eastAsia="fr-FR"/>
              </w:rPr>
              <w:t>RW</w:t>
            </w:r>
          </w:p>
        </w:tc>
        <w:tc>
          <w:tcPr>
            <w:tcW w:w="1338" w:type="dxa"/>
          </w:tcPr>
          <w:p w14:paraId="2ABA914D" w14:textId="47A4A4B2" w:rsidR="008546A1" w:rsidRPr="002369B3" w:rsidRDefault="008546A1" w:rsidP="008546A1">
            <w:pPr>
              <w:pStyle w:val="TAC"/>
            </w:pPr>
            <w:r>
              <w:rPr>
                <w:lang w:eastAsia="fr-FR"/>
              </w:rPr>
              <w:t>RW</w:t>
            </w:r>
          </w:p>
        </w:tc>
        <w:tc>
          <w:tcPr>
            <w:tcW w:w="2126" w:type="dxa"/>
            <w:shd w:val="clear" w:color="auto" w:fill="auto"/>
          </w:tcPr>
          <w:p w14:paraId="52650BB7" w14:textId="78C6A1AC"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B563F5" w14:textId="77777777" w:rsidTr="00182EE7">
        <w:trPr>
          <w:cantSplit/>
          <w:jc w:val="center"/>
        </w:trPr>
        <w:tc>
          <w:tcPr>
            <w:tcW w:w="5000" w:type="dxa"/>
            <w:shd w:val="clear" w:color="auto" w:fill="auto"/>
          </w:tcPr>
          <w:p w14:paraId="156CCCFD" w14:textId="69C8612D"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A00B9EA" w14:textId="4744FDDF" w:rsidR="008546A1" w:rsidRDefault="008546A1" w:rsidP="008546A1">
            <w:pPr>
              <w:pStyle w:val="TAC"/>
              <w:rPr>
                <w:lang w:eastAsia="fr-FR"/>
              </w:rPr>
            </w:pPr>
            <w:r>
              <w:rPr>
                <w:lang w:eastAsia="fr-FR"/>
              </w:rPr>
              <w:t>RW</w:t>
            </w:r>
          </w:p>
        </w:tc>
        <w:tc>
          <w:tcPr>
            <w:tcW w:w="1338" w:type="dxa"/>
          </w:tcPr>
          <w:p w14:paraId="58E8FBBB" w14:textId="124F2871" w:rsidR="008546A1" w:rsidRPr="002369B3" w:rsidRDefault="008546A1" w:rsidP="008546A1">
            <w:pPr>
              <w:pStyle w:val="TAC"/>
            </w:pPr>
            <w:r>
              <w:rPr>
                <w:lang w:eastAsia="fr-FR"/>
              </w:rPr>
              <w:t>RW</w:t>
            </w:r>
          </w:p>
        </w:tc>
        <w:tc>
          <w:tcPr>
            <w:tcW w:w="2126" w:type="dxa"/>
            <w:shd w:val="clear" w:color="auto" w:fill="auto"/>
          </w:tcPr>
          <w:p w14:paraId="7D0E17D6" w14:textId="77353154" w:rsidR="008546A1" w:rsidRPr="002369B3" w:rsidRDefault="008546A1" w:rsidP="008546A1">
            <w:pPr>
              <w:pStyle w:val="TAC"/>
            </w:pPr>
            <w:r>
              <w:rPr>
                <w:lang w:eastAsia="fr-FR"/>
              </w:rPr>
              <w:t>IEEE Std 1588 [126] clause </w:t>
            </w:r>
            <w:r w:rsidRPr="00D86625">
              <w:rPr>
                <w:lang w:eastAsia="fr-FR"/>
              </w:rPr>
              <w:t>8.2.1.</w:t>
            </w:r>
            <w:r>
              <w:rPr>
                <w:lang w:eastAsia="fr-FR"/>
              </w:rPr>
              <w:t>5.2</w:t>
            </w:r>
          </w:p>
        </w:tc>
      </w:tr>
      <w:tr w:rsidR="008546A1" w:rsidRPr="002369B3" w14:paraId="1F18C0EA" w14:textId="77777777" w:rsidTr="00182EE7">
        <w:trPr>
          <w:cantSplit/>
          <w:jc w:val="center"/>
        </w:trPr>
        <w:tc>
          <w:tcPr>
            <w:tcW w:w="5000" w:type="dxa"/>
            <w:shd w:val="clear" w:color="auto" w:fill="auto"/>
          </w:tcPr>
          <w:p w14:paraId="0C2C93B9" w14:textId="13AD950C"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252BC5F9" w14:textId="053B9E24" w:rsidR="008546A1" w:rsidRDefault="008546A1" w:rsidP="008546A1">
            <w:pPr>
              <w:pStyle w:val="TAC"/>
              <w:rPr>
                <w:lang w:eastAsia="fr-FR"/>
              </w:rPr>
            </w:pPr>
            <w:r>
              <w:rPr>
                <w:lang w:eastAsia="fr-FR"/>
              </w:rPr>
              <w:t>RW</w:t>
            </w:r>
          </w:p>
        </w:tc>
        <w:tc>
          <w:tcPr>
            <w:tcW w:w="1338" w:type="dxa"/>
          </w:tcPr>
          <w:p w14:paraId="1B56A9EA" w14:textId="01CF407C" w:rsidR="008546A1" w:rsidRPr="002369B3" w:rsidRDefault="008546A1" w:rsidP="008546A1">
            <w:pPr>
              <w:pStyle w:val="TAC"/>
            </w:pPr>
            <w:r>
              <w:rPr>
                <w:lang w:eastAsia="fr-FR"/>
              </w:rPr>
              <w:t>RW</w:t>
            </w:r>
          </w:p>
        </w:tc>
        <w:tc>
          <w:tcPr>
            <w:tcW w:w="2126" w:type="dxa"/>
            <w:shd w:val="clear" w:color="auto" w:fill="auto"/>
          </w:tcPr>
          <w:p w14:paraId="66C14248" w14:textId="4EB24872" w:rsidR="008546A1" w:rsidRPr="002369B3" w:rsidRDefault="008546A1" w:rsidP="008546A1">
            <w:pPr>
              <w:pStyle w:val="TAC"/>
            </w:pPr>
            <w:r>
              <w:rPr>
                <w:lang w:eastAsia="fr-FR"/>
              </w:rPr>
              <w:t>IEEE Std 1588 [126] clause </w:t>
            </w:r>
            <w:r w:rsidRPr="00D86625">
              <w:rPr>
                <w:lang w:eastAsia="fr-FR"/>
              </w:rPr>
              <w:t>8.2.1.</w:t>
            </w:r>
            <w:r>
              <w:rPr>
                <w:lang w:eastAsia="fr-FR"/>
              </w:rPr>
              <w:t>5.3</w:t>
            </w:r>
          </w:p>
        </w:tc>
      </w:tr>
      <w:tr w:rsidR="008546A1" w:rsidRPr="002369B3" w14:paraId="36CA95F2" w14:textId="77777777" w:rsidTr="00182EE7">
        <w:trPr>
          <w:cantSplit/>
          <w:jc w:val="center"/>
        </w:trPr>
        <w:tc>
          <w:tcPr>
            <w:tcW w:w="5000" w:type="dxa"/>
            <w:shd w:val="clear" w:color="auto" w:fill="auto"/>
          </w:tcPr>
          <w:p w14:paraId="78BF9A7D" w14:textId="14E730AB"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69969795" w14:textId="0442DC1A" w:rsidR="008546A1" w:rsidRDefault="008546A1" w:rsidP="008546A1">
            <w:pPr>
              <w:pStyle w:val="TAC"/>
              <w:rPr>
                <w:lang w:eastAsia="fr-FR"/>
              </w:rPr>
            </w:pPr>
            <w:r>
              <w:rPr>
                <w:lang w:eastAsia="fr-FR"/>
              </w:rPr>
              <w:t>RW</w:t>
            </w:r>
          </w:p>
        </w:tc>
        <w:tc>
          <w:tcPr>
            <w:tcW w:w="1338" w:type="dxa"/>
          </w:tcPr>
          <w:p w14:paraId="514217CE" w14:textId="06E988D3" w:rsidR="008546A1" w:rsidRPr="002369B3" w:rsidRDefault="008546A1" w:rsidP="008546A1">
            <w:pPr>
              <w:pStyle w:val="TAC"/>
            </w:pPr>
            <w:r>
              <w:rPr>
                <w:lang w:eastAsia="fr-FR"/>
              </w:rPr>
              <w:t>RW</w:t>
            </w:r>
          </w:p>
        </w:tc>
        <w:tc>
          <w:tcPr>
            <w:tcW w:w="2126" w:type="dxa"/>
            <w:shd w:val="clear" w:color="auto" w:fill="auto"/>
          </w:tcPr>
          <w:p w14:paraId="6F980A28" w14:textId="28920AAB" w:rsidR="008546A1" w:rsidRPr="002369B3" w:rsidRDefault="008546A1" w:rsidP="008546A1">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FEFDDFE" w14:textId="77777777" w:rsidTr="00182EE7">
        <w:trPr>
          <w:cantSplit/>
          <w:jc w:val="center"/>
        </w:trPr>
        <w:tc>
          <w:tcPr>
            <w:tcW w:w="5000" w:type="dxa"/>
            <w:shd w:val="clear" w:color="auto" w:fill="auto"/>
          </w:tcPr>
          <w:p w14:paraId="1C6CDC0F" w14:textId="10243058"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742E4B2" w14:textId="575F55FE" w:rsidR="008546A1" w:rsidRDefault="008546A1" w:rsidP="008546A1">
            <w:pPr>
              <w:pStyle w:val="TAC"/>
              <w:rPr>
                <w:lang w:eastAsia="fr-FR"/>
              </w:rPr>
            </w:pPr>
            <w:r>
              <w:rPr>
                <w:lang w:eastAsia="fr-FR"/>
              </w:rPr>
              <w:t>RW</w:t>
            </w:r>
          </w:p>
        </w:tc>
        <w:tc>
          <w:tcPr>
            <w:tcW w:w="1338" w:type="dxa"/>
          </w:tcPr>
          <w:p w14:paraId="7C4C51CF" w14:textId="4832CDD6" w:rsidR="008546A1" w:rsidRPr="002369B3" w:rsidRDefault="008546A1" w:rsidP="008546A1">
            <w:pPr>
              <w:pStyle w:val="TAC"/>
            </w:pPr>
            <w:r>
              <w:rPr>
                <w:lang w:eastAsia="fr-FR"/>
              </w:rPr>
              <w:t>RW</w:t>
            </w:r>
          </w:p>
        </w:tc>
        <w:tc>
          <w:tcPr>
            <w:tcW w:w="2126" w:type="dxa"/>
            <w:shd w:val="clear" w:color="auto" w:fill="auto"/>
          </w:tcPr>
          <w:p w14:paraId="16EB678A" w14:textId="05B0000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738E5874" w14:textId="77777777" w:rsidTr="00182EE7">
        <w:trPr>
          <w:cantSplit/>
          <w:jc w:val="center"/>
        </w:trPr>
        <w:tc>
          <w:tcPr>
            <w:tcW w:w="5000" w:type="dxa"/>
            <w:shd w:val="clear" w:color="auto" w:fill="auto"/>
          </w:tcPr>
          <w:p w14:paraId="773E1A1F" w14:textId="36E44A16" w:rsidR="008546A1" w:rsidRDefault="008546A1" w:rsidP="008546A1">
            <w:pPr>
              <w:pStyle w:val="TAL"/>
              <w:rPr>
                <w:lang w:eastAsia="fr-FR"/>
              </w:rPr>
            </w:pPr>
            <w:r w:rsidRPr="00AC1EE5">
              <w:rPr>
                <w:lang w:eastAsia="fr-FR"/>
              </w:rPr>
              <w:t>&gt;&gt; portDS.portState</w:t>
            </w:r>
          </w:p>
        </w:tc>
        <w:tc>
          <w:tcPr>
            <w:tcW w:w="1418" w:type="dxa"/>
            <w:shd w:val="clear" w:color="auto" w:fill="auto"/>
          </w:tcPr>
          <w:p w14:paraId="247D0DBA" w14:textId="6EFAEFDA" w:rsidR="008546A1" w:rsidRDefault="008546A1" w:rsidP="008546A1">
            <w:pPr>
              <w:pStyle w:val="TAC"/>
              <w:rPr>
                <w:lang w:eastAsia="fr-FR"/>
              </w:rPr>
            </w:pPr>
            <w:r w:rsidRPr="00AC1EE5">
              <w:rPr>
                <w:lang w:eastAsia="fr-FR"/>
              </w:rPr>
              <w:t>R</w:t>
            </w:r>
          </w:p>
        </w:tc>
        <w:tc>
          <w:tcPr>
            <w:tcW w:w="1338" w:type="dxa"/>
          </w:tcPr>
          <w:p w14:paraId="6C8452CA" w14:textId="600F6AA4" w:rsidR="008546A1" w:rsidRPr="002369B3" w:rsidRDefault="008546A1" w:rsidP="008546A1">
            <w:pPr>
              <w:pStyle w:val="TAC"/>
            </w:pPr>
            <w:r w:rsidRPr="00AC1EE5">
              <w:rPr>
                <w:lang w:eastAsia="fr-FR"/>
              </w:rPr>
              <w:t>R</w:t>
            </w:r>
          </w:p>
        </w:tc>
        <w:tc>
          <w:tcPr>
            <w:tcW w:w="2126" w:type="dxa"/>
            <w:shd w:val="clear" w:color="auto" w:fill="auto"/>
          </w:tcPr>
          <w:p w14:paraId="2B68EE65" w14:textId="4BFD4E47" w:rsidR="008546A1" w:rsidRPr="002369B3" w:rsidRDefault="008546A1" w:rsidP="008546A1">
            <w:pPr>
              <w:pStyle w:val="TAC"/>
            </w:pPr>
            <w:r w:rsidRPr="00320860">
              <w:rPr>
                <w:lang w:eastAsia="fr-FR"/>
              </w:rPr>
              <w:t>IEEE Std 1588 </w:t>
            </w:r>
            <w:r>
              <w:rPr>
                <w:lang w:eastAsia="fr-FR"/>
              </w:rPr>
              <w:t>[126]</w:t>
            </w:r>
            <w:r w:rsidRPr="00320860">
              <w:rPr>
                <w:lang w:eastAsia="fr-FR"/>
              </w:rPr>
              <w:t xml:space="preserve"> clause 8.2.15.3.1</w:t>
            </w:r>
          </w:p>
        </w:tc>
      </w:tr>
      <w:tr w:rsidR="008546A1" w:rsidRPr="002369B3" w14:paraId="690BBE93" w14:textId="77777777" w:rsidTr="00182EE7">
        <w:trPr>
          <w:cantSplit/>
          <w:jc w:val="center"/>
        </w:trPr>
        <w:tc>
          <w:tcPr>
            <w:tcW w:w="5000" w:type="dxa"/>
            <w:shd w:val="clear" w:color="auto" w:fill="auto"/>
          </w:tcPr>
          <w:p w14:paraId="64135F5B" w14:textId="029AFD0D" w:rsidR="008546A1" w:rsidRPr="00AC1EE5" w:rsidRDefault="008546A1" w:rsidP="008546A1">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563E0D02" w14:textId="0EEA8191" w:rsidR="008546A1" w:rsidRPr="00AC1EE5" w:rsidRDefault="008546A1" w:rsidP="008546A1">
            <w:pPr>
              <w:pStyle w:val="TAC"/>
              <w:rPr>
                <w:lang w:eastAsia="fr-FR"/>
              </w:rPr>
            </w:pPr>
            <w:r>
              <w:rPr>
                <w:lang w:eastAsia="fr-FR"/>
              </w:rPr>
              <w:t>RW</w:t>
            </w:r>
          </w:p>
        </w:tc>
        <w:tc>
          <w:tcPr>
            <w:tcW w:w="1338" w:type="dxa"/>
          </w:tcPr>
          <w:p w14:paraId="2585F599" w14:textId="4A7AF350" w:rsidR="008546A1" w:rsidRPr="002369B3" w:rsidRDefault="008546A1" w:rsidP="008546A1">
            <w:pPr>
              <w:pStyle w:val="TAC"/>
            </w:pPr>
            <w:r>
              <w:rPr>
                <w:lang w:eastAsia="fr-FR"/>
              </w:rPr>
              <w:t>RW</w:t>
            </w:r>
          </w:p>
        </w:tc>
        <w:tc>
          <w:tcPr>
            <w:tcW w:w="2126" w:type="dxa"/>
            <w:shd w:val="clear" w:color="auto" w:fill="auto"/>
          </w:tcPr>
          <w:p w14:paraId="1F2BA954" w14:textId="4FB0D5CE"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2CF2D9A7" w14:textId="77777777" w:rsidTr="00182EE7">
        <w:trPr>
          <w:cantSplit/>
          <w:jc w:val="center"/>
        </w:trPr>
        <w:tc>
          <w:tcPr>
            <w:tcW w:w="5000" w:type="dxa"/>
            <w:shd w:val="clear" w:color="auto" w:fill="auto"/>
          </w:tcPr>
          <w:p w14:paraId="3126987F" w14:textId="7B9493F0" w:rsidR="008546A1" w:rsidRDefault="008546A1" w:rsidP="008546A1">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30B51E79" w14:textId="0DFC47D7" w:rsidR="008546A1" w:rsidRDefault="008546A1" w:rsidP="008546A1">
            <w:pPr>
              <w:pStyle w:val="TAC"/>
              <w:rPr>
                <w:lang w:eastAsia="fr-FR"/>
              </w:rPr>
            </w:pPr>
            <w:r>
              <w:rPr>
                <w:lang w:eastAsia="fr-FR"/>
              </w:rPr>
              <w:t>RW</w:t>
            </w:r>
          </w:p>
        </w:tc>
        <w:tc>
          <w:tcPr>
            <w:tcW w:w="1338" w:type="dxa"/>
          </w:tcPr>
          <w:p w14:paraId="2F5ED5BC" w14:textId="69D526D1" w:rsidR="008546A1" w:rsidRPr="002369B3" w:rsidRDefault="008546A1" w:rsidP="008546A1">
            <w:pPr>
              <w:pStyle w:val="TAC"/>
            </w:pPr>
            <w:r>
              <w:rPr>
                <w:lang w:eastAsia="fr-FR"/>
              </w:rPr>
              <w:t>RW</w:t>
            </w:r>
          </w:p>
        </w:tc>
        <w:tc>
          <w:tcPr>
            <w:tcW w:w="2126" w:type="dxa"/>
            <w:shd w:val="clear" w:color="auto" w:fill="auto"/>
          </w:tcPr>
          <w:p w14:paraId="643A559A" w14:textId="4E071BC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7EFA2BFF" w14:textId="77777777" w:rsidTr="00182EE7">
        <w:trPr>
          <w:cantSplit/>
          <w:jc w:val="center"/>
        </w:trPr>
        <w:tc>
          <w:tcPr>
            <w:tcW w:w="5000" w:type="dxa"/>
            <w:shd w:val="clear" w:color="auto" w:fill="auto"/>
          </w:tcPr>
          <w:p w14:paraId="1E4DCB7C" w14:textId="5E76DFF4" w:rsidR="008546A1" w:rsidRDefault="008546A1" w:rsidP="008546A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29841756" w14:textId="117A7979" w:rsidR="008546A1" w:rsidRDefault="008546A1" w:rsidP="008546A1">
            <w:pPr>
              <w:pStyle w:val="TAC"/>
              <w:rPr>
                <w:lang w:eastAsia="fr-FR"/>
              </w:rPr>
            </w:pPr>
            <w:r>
              <w:rPr>
                <w:lang w:eastAsia="fr-FR"/>
              </w:rPr>
              <w:t>RW</w:t>
            </w:r>
          </w:p>
        </w:tc>
        <w:tc>
          <w:tcPr>
            <w:tcW w:w="1338" w:type="dxa"/>
          </w:tcPr>
          <w:p w14:paraId="4B7FF610" w14:textId="313F0934" w:rsidR="008546A1" w:rsidRPr="002369B3" w:rsidRDefault="008546A1" w:rsidP="008546A1">
            <w:pPr>
              <w:pStyle w:val="TAC"/>
            </w:pPr>
            <w:r>
              <w:rPr>
                <w:lang w:eastAsia="fr-FR"/>
              </w:rPr>
              <w:t>RW</w:t>
            </w:r>
          </w:p>
        </w:tc>
        <w:tc>
          <w:tcPr>
            <w:tcW w:w="2126" w:type="dxa"/>
            <w:shd w:val="clear" w:color="auto" w:fill="auto"/>
          </w:tcPr>
          <w:p w14:paraId="070FAA05" w14:textId="01C14FE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04CF9DE1" w14:textId="77777777" w:rsidTr="00182EE7">
        <w:trPr>
          <w:cantSplit/>
          <w:jc w:val="center"/>
        </w:trPr>
        <w:tc>
          <w:tcPr>
            <w:tcW w:w="5000" w:type="dxa"/>
            <w:shd w:val="clear" w:color="auto" w:fill="auto"/>
          </w:tcPr>
          <w:p w14:paraId="589D74E8" w14:textId="2BE87424" w:rsidR="008546A1" w:rsidRDefault="008546A1" w:rsidP="008546A1">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2B9AC1F9" w14:textId="0FBC53C9" w:rsidR="008546A1" w:rsidRDefault="008546A1" w:rsidP="008546A1">
            <w:pPr>
              <w:pStyle w:val="TAC"/>
              <w:rPr>
                <w:lang w:eastAsia="fr-FR"/>
              </w:rPr>
            </w:pPr>
            <w:r>
              <w:rPr>
                <w:lang w:eastAsia="fr-FR"/>
              </w:rPr>
              <w:t>RW</w:t>
            </w:r>
          </w:p>
        </w:tc>
        <w:tc>
          <w:tcPr>
            <w:tcW w:w="1338" w:type="dxa"/>
          </w:tcPr>
          <w:p w14:paraId="6B103131" w14:textId="5A50CB3C" w:rsidR="008546A1" w:rsidRPr="002369B3" w:rsidRDefault="008546A1" w:rsidP="008546A1">
            <w:pPr>
              <w:pStyle w:val="TAC"/>
            </w:pPr>
            <w:r>
              <w:rPr>
                <w:lang w:eastAsia="fr-FR"/>
              </w:rPr>
              <w:t>RW</w:t>
            </w:r>
          </w:p>
        </w:tc>
        <w:tc>
          <w:tcPr>
            <w:tcW w:w="2126" w:type="dxa"/>
            <w:shd w:val="clear" w:color="auto" w:fill="auto"/>
          </w:tcPr>
          <w:p w14:paraId="673C066E" w14:textId="702303A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2FBFD164" w14:textId="77777777" w:rsidTr="00182EE7">
        <w:trPr>
          <w:cantSplit/>
          <w:jc w:val="center"/>
        </w:trPr>
        <w:tc>
          <w:tcPr>
            <w:tcW w:w="5000" w:type="dxa"/>
            <w:shd w:val="clear" w:color="auto" w:fill="auto"/>
          </w:tcPr>
          <w:p w14:paraId="0D715177" w14:textId="6CD0B2FB"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F4F01FE" w14:textId="1D6F363B" w:rsidR="008546A1" w:rsidRDefault="008546A1" w:rsidP="008546A1">
            <w:pPr>
              <w:pStyle w:val="TAC"/>
              <w:rPr>
                <w:lang w:eastAsia="fr-FR"/>
              </w:rPr>
            </w:pPr>
            <w:r>
              <w:rPr>
                <w:lang w:eastAsia="fr-FR"/>
              </w:rPr>
              <w:t>RW</w:t>
            </w:r>
          </w:p>
        </w:tc>
        <w:tc>
          <w:tcPr>
            <w:tcW w:w="1338" w:type="dxa"/>
          </w:tcPr>
          <w:p w14:paraId="250C5D38" w14:textId="6891913D" w:rsidR="008546A1" w:rsidRPr="002369B3" w:rsidRDefault="008546A1" w:rsidP="008546A1">
            <w:pPr>
              <w:pStyle w:val="TAC"/>
            </w:pPr>
            <w:r>
              <w:rPr>
                <w:lang w:eastAsia="fr-FR"/>
              </w:rPr>
              <w:t>RW</w:t>
            </w:r>
          </w:p>
        </w:tc>
        <w:tc>
          <w:tcPr>
            <w:tcW w:w="2126" w:type="dxa"/>
            <w:shd w:val="clear" w:color="auto" w:fill="auto"/>
          </w:tcPr>
          <w:p w14:paraId="6660EF0E" w14:textId="0A4FA9A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66C02B05" w14:textId="77777777" w:rsidTr="00182EE7">
        <w:trPr>
          <w:cantSplit/>
          <w:jc w:val="center"/>
        </w:trPr>
        <w:tc>
          <w:tcPr>
            <w:tcW w:w="5000" w:type="dxa"/>
            <w:shd w:val="clear" w:color="auto" w:fill="auto"/>
          </w:tcPr>
          <w:p w14:paraId="47DF94D2" w14:textId="753F3D39" w:rsidR="008546A1" w:rsidRDefault="008546A1" w:rsidP="008546A1">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675D136E" w14:textId="161CAED1" w:rsidR="008546A1" w:rsidRDefault="008546A1" w:rsidP="008546A1">
            <w:pPr>
              <w:pStyle w:val="TAC"/>
              <w:rPr>
                <w:lang w:eastAsia="fr-FR"/>
              </w:rPr>
            </w:pPr>
            <w:r>
              <w:rPr>
                <w:lang w:eastAsia="fr-FR"/>
              </w:rPr>
              <w:t>RW</w:t>
            </w:r>
          </w:p>
        </w:tc>
        <w:tc>
          <w:tcPr>
            <w:tcW w:w="1338" w:type="dxa"/>
          </w:tcPr>
          <w:p w14:paraId="78BF4650" w14:textId="337DC633" w:rsidR="008546A1" w:rsidRPr="002369B3" w:rsidRDefault="008546A1" w:rsidP="008546A1">
            <w:pPr>
              <w:pStyle w:val="TAC"/>
            </w:pPr>
            <w:r>
              <w:rPr>
                <w:lang w:eastAsia="fr-FR"/>
              </w:rPr>
              <w:t>RW</w:t>
            </w:r>
          </w:p>
        </w:tc>
        <w:tc>
          <w:tcPr>
            <w:tcW w:w="2126" w:type="dxa"/>
            <w:shd w:val="clear" w:color="auto" w:fill="auto"/>
          </w:tcPr>
          <w:p w14:paraId="5CF965B8" w14:textId="2D2C8559"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21B21AEB" w14:textId="77777777" w:rsidTr="00182EE7">
        <w:trPr>
          <w:cantSplit/>
          <w:jc w:val="center"/>
        </w:trPr>
        <w:tc>
          <w:tcPr>
            <w:tcW w:w="5000" w:type="dxa"/>
            <w:shd w:val="clear" w:color="auto" w:fill="auto"/>
          </w:tcPr>
          <w:p w14:paraId="26E2B172" w14:textId="48BF6876" w:rsidR="008546A1" w:rsidRDefault="008546A1" w:rsidP="008546A1">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61BE2267" w14:textId="72174E75" w:rsidR="008546A1" w:rsidRDefault="008546A1" w:rsidP="008546A1">
            <w:pPr>
              <w:pStyle w:val="TAC"/>
              <w:rPr>
                <w:lang w:eastAsia="fr-FR"/>
              </w:rPr>
            </w:pPr>
            <w:r>
              <w:rPr>
                <w:lang w:eastAsia="fr-FR"/>
              </w:rPr>
              <w:t>RW</w:t>
            </w:r>
          </w:p>
        </w:tc>
        <w:tc>
          <w:tcPr>
            <w:tcW w:w="1338" w:type="dxa"/>
          </w:tcPr>
          <w:p w14:paraId="563AA7E7" w14:textId="7B2961B9" w:rsidR="008546A1" w:rsidRPr="002369B3" w:rsidRDefault="008546A1" w:rsidP="008546A1">
            <w:pPr>
              <w:pStyle w:val="TAC"/>
            </w:pPr>
            <w:r>
              <w:rPr>
                <w:lang w:eastAsia="fr-FR"/>
              </w:rPr>
              <w:t>RW</w:t>
            </w:r>
          </w:p>
        </w:tc>
        <w:tc>
          <w:tcPr>
            <w:tcW w:w="2126" w:type="dxa"/>
            <w:shd w:val="clear" w:color="auto" w:fill="auto"/>
          </w:tcPr>
          <w:p w14:paraId="234824A2" w14:textId="20046FB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5D802804" w14:textId="77777777" w:rsidTr="00182EE7">
        <w:trPr>
          <w:cantSplit/>
          <w:jc w:val="center"/>
        </w:trPr>
        <w:tc>
          <w:tcPr>
            <w:tcW w:w="5000" w:type="dxa"/>
            <w:shd w:val="clear" w:color="auto" w:fill="auto"/>
          </w:tcPr>
          <w:p w14:paraId="73B6198B" w14:textId="188C057C" w:rsidR="008546A1" w:rsidRDefault="008546A1" w:rsidP="008546A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2BFEDB9D" w14:textId="4EBB2C54" w:rsidR="008546A1" w:rsidRDefault="008546A1" w:rsidP="008546A1">
            <w:pPr>
              <w:pStyle w:val="TAC"/>
              <w:rPr>
                <w:lang w:eastAsia="fr-FR"/>
              </w:rPr>
            </w:pPr>
            <w:r>
              <w:rPr>
                <w:lang w:eastAsia="fr-FR"/>
              </w:rPr>
              <w:t>RW</w:t>
            </w:r>
          </w:p>
        </w:tc>
        <w:tc>
          <w:tcPr>
            <w:tcW w:w="1338" w:type="dxa"/>
          </w:tcPr>
          <w:p w14:paraId="6B3BE216" w14:textId="7D96F62E" w:rsidR="008546A1" w:rsidRPr="002369B3" w:rsidRDefault="008546A1" w:rsidP="008546A1">
            <w:pPr>
              <w:pStyle w:val="TAC"/>
            </w:pPr>
            <w:r>
              <w:rPr>
                <w:lang w:eastAsia="fr-FR"/>
              </w:rPr>
              <w:t>RW</w:t>
            </w:r>
          </w:p>
        </w:tc>
        <w:tc>
          <w:tcPr>
            <w:tcW w:w="2126" w:type="dxa"/>
            <w:shd w:val="clear" w:color="auto" w:fill="auto"/>
          </w:tcPr>
          <w:p w14:paraId="735D4DD7" w14:textId="653E84C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75D74EBA" w14:textId="77777777" w:rsidTr="00182EE7">
        <w:trPr>
          <w:cantSplit/>
          <w:jc w:val="center"/>
        </w:trPr>
        <w:tc>
          <w:tcPr>
            <w:tcW w:w="5000" w:type="dxa"/>
            <w:shd w:val="clear" w:color="auto" w:fill="auto"/>
          </w:tcPr>
          <w:p w14:paraId="02A89794" w14:textId="5FF435C5"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18CBCD1A" w14:textId="36BFBEAD" w:rsidR="008546A1" w:rsidRDefault="008546A1" w:rsidP="008546A1">
            <w:pPr>
              <w:pStyle w:val="TAC"/>
              <w:rPr>
                <w:lang w:eastAsia="fr-FR"/>
              </w:rPr>
            </w:pPr>
            <w:r>
              <w:rPr>
                <w:lang w:eastAsia="fr-FR"/>
              </w:rPr>
              <w:t>RW</w:t>
            </w:r>
          </w:p>
        </w:tc>
        <w:tc>
          <w:tcPr>
            <w:tcW w:w="1338" w:type="dxa"/>
          </w:tcPr>
          <w:p w14:paraId="5D882B19" w14:textId="236F4C35" w:rsidR="008546A1" w:rsidRPr="002369B3" w:rsidRDefault="008546A1" w:rsidP="008546A1">
            <w:pPr>
              <w:pStyle w:val="TAC"/>
            </w:pPr>
            <w:r>
              <w:rPr>
                <w:lang w:eastAsia="fr-FR"/>
              </w:rPr>
              <w:t>RW</w:t>
            </w:r>
          </w:p>
        </w:tc>
        <w:tc>
          <w:tcPr>
            <w:tcW w:w="2126" w:type="dxa"/>
            <w:shd w:val="clear" w:color="auto" w:fill="auto"/>
          </w:tcPr>
          <w:p w14:paraId="4BEA47F5" w14:textId="2A7913E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1D58D7AE" w14:textId="77777777" w:rsidTr="00182EE7">
        <w:trPr>
          <w:cantSplit/>
          <w:jc w:val="center"/>
        </w:trPr>
        <w:tc>
          <w:tcPr>
            <w:tcW w:w="5000" w:type="dxa"/>
            <w:shd w:val="clear" w:color="auto" w:fill="auto"/>
          </w:tcPr>
          <w:p w14:paraId="64E7D560" w14:textId="7456F0E5" w:rsidR="008546A1" w:rsidRDefault="008546A1" w:rsidP="008546A1">
            <w:pPr>
              <w:pStyle w:val="TAL"/>
              <w:rPr>
                <w:lang w:eastAsia="fr-FR"/>
              </w:rPr>
            </w:pPr>
            <w:r>
              <w:rPr>
                <w:lang w:eastAsia="fr-FR"/>
              </w:rPr>
              <w:t>&gt;&gt; portDS.portEnable</w:t>
            </w:r>
          </w:p>
        </w:tc>
        <w:tc>
          <w:tcPr>
            <w:tcW w:w="1418" w:type="dxa"/>
            <w:shd w:val="clear" w:color="auto" w:fill="auto"/>
          </w:tcPr>
          <w:p w14:paraId="2CF1C102" w14:textId="4664745B" w:rsidR="008546A1" w:rsidRDefault="008546A1" w:rsidP="008546A1">
            <w:pPr>
              <w:pStyle w:val="TAC"/>
              <w:rPr>
                <w:lang w:eastAsia="fr-FR"/>
              </w:rPr>
            </w:pPr>
            <w:r>
              <w:rPr>
                <w:lang w:eastAsia="fr-FR"/>
              </w:rPr>
              <w:t>RW</w:t>
            </w:r>
          </w:p>
        </w:tc>
        <w:tc>
          <w:tcPr>
            <w:tcW w:w="1338" w:type="dxa"/>
          </w:tcPr>
          <w:p w14:paraId="51862A3D" w14:textId="7FCB4CB7" w:rsidR="008546A1" w:rsidRPr="002369B3" w:rsidRDefault="008546A1" w:rsidP="008546A1">
            <w:pPr>
              <w:pStyle w:val="TAC"/>
            </w:pPr>
            <w:r>
              <w:rPr>
                <w:lang w:eastAsia="fr-FR"/>
              </w:rPr>
              <w:t>RW</w:t>
            </w:r>
          </w:p>
        </w:tc>
        <w:tc>
          <w:tcPr>
            <w:tcW w:w="2126" w:type="dxa"/>
            <w:shd w:val="clear" w:color="auto" w:fill="auto"/>
          </w:tcPr>
          <w:p w14:paraId="230F4F10" w14:textId="01FD2238"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0B146639" w14:textId="77777777" w:rsidTr="00182EE7">
        <w:trPr>
          <w:cantSplit/>
          <w:jc w:val="center"/>
        </w:trPr>
        <w:tc>
          <w:tcPr>
            <w:tcW w:w="5000" w:type="dxa"/>
            <w:shd w:val="clear" w:color="auto" w:fill="auto"/>
          </w:tcPr>
          <w:p w14:paraId="40334928" w14:textId="28A2497D"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0A8A6325" w14:textId="74E9FD66" w:rsidR="008546A1" w:rsidRDefault="008546A1" w:rsidP="008546A1">
            <w:pPr>
              <w:pStyle w:val="TAC"/>
              <w:rPr>
                <w:lang w:eastAsia="fr-FR"/>
              </w:rPr>
            </w:pPr>
            <w:r>
              <w:rPr>
                <w:lang w:eastAsia="fr-FR"/>
              </w:rPr>
              <w:t>RW</w:t>
            </w:r>
          </w:p>
        </w:tc>
        <w:tc>
          <w:tcPr>
            <w:tcW w:w="1338" w:type="dxa"/>
          </w:tcPr>
          <w:p w14:paraId="7A0A2D39" w14:textId="354B02EA" w:rsidR="008546A1" w:rsidRPr="002369B3" w:rsidRDefault="008546A1" w:rsidP="008546A1">
            <w:pPr>
              <w:pStyle w:val="TAC"/>
            </w:pPr>
            <w:r>
              <w:rPr>
                <w:lang w:eastAsia="fr-FR"/>
              </w:rPr>
              <w:t>RW</w:t>
            </w:r>
          </w:p>
        </w:tc>
        <w:tc>
          <w:tcPr>
            <w:tcW w:w="2126" w:type="dxa"/>
            <w:shd w:val="clear" w:color="auto" w:fill="auto"/>
          </w:tcPr>
          <w:p w14:paraId="7375D90B" w14:textId="671672A4" w:rsidR="008546A1" w:rsidRPr="002369B3" w:rsidRDefault="008546A1" w:rsidP="008546A1">
            <w:pPr>
              <w:pStyle w:val="TAC"/>
            </w:pPr>
            <w:r>
              <w:rPr>
                <w:lang w:eastAsia="fr-FR"/>
              </w:rPr>
              <w:t>IEEE Std 1588 [126] clause 8.2.4.2</w:t>
            </w:r>
          </w:p>
        </w:tc>
      </w:tr>
      <w:tr w:rsidR="008546A1" w:rsidRPr="002369B3" w14:paraId="32444FE4" w14:textId="77777777" w:rsidTr="00182EE7">
        <w:trPr>
          <w:cantSplit/>
          <w:jc w:val="center"/>
        </w:trPr>
        <w:tc>
          <w:tcPr>
            <w:tcW w:w="5000" w:type="dxa"/>
            <w:shd w:val="clear" w:color="auto" w:fill="auto"/>
          </w:tcPr>
          <w:p w14:paraId="3E5EF37A" w14:textId="01B9B965" w:rsidR="008546A1" w:rsidRDefault="008546A1" w:rsidP="008546A1">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5BAF7466" w14:textId="4D0A09D1" w:rsidR="008546A1" w:rsidRDefault="008546A1" w:rsidP="008546A1">
            <w:pPr>
              <w:pStyle w:val="TAC"/>
              <w:rPr>
                <w:lang w:eastAsia="fr-FR"/>
              </w:rPr>
            </w:pPr>
            <w:r>
              <w:rPr>
                <w:lang w:eastAsia="fr-FR"/>
              </w:rPr>
              <w:t>RW</w:t>
            </w:r>
          </w:p>
        </w:tc>
        <w:tc>
          <w:tcPr>
            <w:tcW w:w="1338" w:type="dxa"/>
          </w:tcPr>
          <w:p w14:paraId="7511482A" w14:textId="19BB9D5B" w:rsidR="008546A1" w:rsidRPr="002369B3" w:rsidRDefault="008546A1" w:rsidP="008546A1">
            <w:pPr>
              <w:pStyle w:val="TAC"/>
            </w:pPr>
            <w:r>
              <w:rPr>
                <w:lang w:eastAsia="fr-FR"/>
              </w:rPr>
              <w:t>RW</w:t>
            </w:r>
          </w:p>
        </w:tc>
        <w:tc>
          <w:tcPr>
            <w:tcW w:w="2126" w:type="dxa"/>
            <w:shd w:val="clear" w:color="auto" w:fill="auto"/>
          </w:tcPr>
          <w:p w14:paraId="330A6EAA" w14:textId="6338F58A" w:rsidR="008546A1" w:rsidRPr="002369B3" w:rsidRDefault="008546A1" w:rsidP="008546A1">
            <w:pPr>
              <w:pStyle w:val="TAC"/>
            </w:pPr>
            <w:r>
              <w:rPr>
                <w:lang w:eastAsia="fr-FR"/>
              </w:rPr>
              <w:t>IEEE Std 1588 [126] clause 8.2.4.9</w:t>
            </w:r>
          </w:p>
        </w:tc>
      </w:tr>
      <w:tr w:rsidR="008546A1" w:rsidRPr="002369B3" w14:paraId="0BA5234B" w14:textId="77777777" w:rsidTr="00182EE7">
        <w:trPr>
          <w:cantSplit/>
          <w:jc w:val="center"/>
        </w:trPr>
        <w:tc>
          <w:tcPr>
            <w:tcW w:w="5000" w:type="dxa"/>
            <w:shd w:val="clear" w:color="auto" w:fill="auto"/>
          </w:tcPr>
          <w:p w14:paraId="6F6959BE" w14:textId="5947A2B3"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A4D2F2" w14:textId="2C399E8C" w:rsidR="008546A1" w:rsidRDefault="008546A1" w:rsidP="008546A1">
            <w:pPr>
              <w:pStyle w:val="TAC"/>
              <w:rPr>
                <w:lang w:eastAsia="fr-FR"/>
              </w:rPr>
            </w:pPr>
            <w:r>
              <w:rPr>
                <w:lang w:eastAsia="fr-FR"/>
              </w:rPr>
              <w:t>RW</w:t>
            </w:r>
          </w:p>
        </w:tc>
        <w:tc>
          <w:tcPr>
            <w:tcW w:w="1338" w:type="dxa"/>
          </w:tcPr>
          <w:p w14:paraId="493D70BF" w14:textId="4D907770" w:rsidR="008546A1" w:rsidRPr="002369B3" w:rsidRDefault="008546A1" w:rsidP="008546A1">
            <w:pPr>
              <w:pStyle w:val="TAC"/>
            </w:pPr>
            <w:r>
              <w:rPr>
                <w:lang w:eastAsia="fr-FR"/>
              </w:rPr>
              <w:t>RW</w:t>
            </w:r>
          </w:p>
        </w:tc>
        <w:tc>
          <w:tcPr>
            <w:tcW w:w="2126" w:type="dxa"/>
            <w:shd w:val="clear" w:color="auto" w:fill="auto"/>
          </w:tcPr>
          <w:p w14:paraId="551B1944" w14:textId="1B30988F" w:rsidR="008546A1" w:rsidRPr="002369B3" w:rsidRDefault="008546A1" w:rsidP="008546A1">
            <w:pPr>
              <w:pStyle w:val="TAC"/>
            </w:pPr>
            <w:r>
              <w:rPr>
                <w:lang w:eastAsia="fr-FR"/>
              </w:rPr>
              <w:t>IEEE Std 1588 [126] clause </w:t>
            </w:r>
            <w:r w:rsidRPr="00BF6E95">
              <w:rPr>
                <w:lang w:eastAsia="fr-FR"/>
              </w:rPr>
              <w:t>15.5.3.7.15.1</w:t>
            </w:r>
          </w:p>
        </w:tc>
      </w:tr>
      <w:tr w:rsidR="008546A1" w:rsidRPr="002369B3" w14:paraId="7FE9CF31" w14:textId="77777777" w:rsidTr="00182EE7">
        <w:trPr>
          <w:cantSplit/>
          <w:jc w:val="center"/>
        </w:trPr>
        <w:tc>
          <w:tcPr>
            <w:tcW w:w="5000" w:type="dxa"/>
            <w:shd w:val="clear" w:color="auto" w:fill="auto"/>
          </w:tcPr>
          <w:p w14:paraId="74C76EF6" w14:textId="47BE8409" w:rsidR="008546A1" w:rsidRDefault="008546A1" w:rsidP="008546A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21F8C4BC" w14:textId="77777777" w:rsidR="008546A1" w:rsidRDefault="008546A1" w:rsidP="008546A1">
            <w:pPr>
              <w:pStyle w:val="TAC"/>
              <w:rPr>
                <w:lang w:eastAsia="fr-FR"/>
              </w:rPr>
            </w:pPr>
          </w:p>
        </w:tc>
        <w:tc>
          <w:tcPr>
            <w:tcW w:w="1338" w:type="dxa"/>
          </w:tcPr>
          <w:p w14:paraId="5FA03364" w14:textId="77777777" w:rsidR="008546A1" w:rsidRPr="002369B3" w:rsidRDefault="008546A1" w:rsidP="008546A1">
            <w:pPr>
              <w:pStyle w:val="TAC"/>
            </w:pPr>
          </w:p>
        </w:tc>
        <w:tc>
          <w:tcPr>
            <w:tcW w:w="2126" w:type="dxa"/>
            <w:shd w:val="clear" w:color="auto" w:fill="auto"/>
          </w:tcPr>
          <w:p w14:paraId="1FE06E07" w14:textId="77777777" w:rsidR="008546A1" w:rsidRPr="002369B3" w:rsidRDefault="008546A1" w:rsidP="008546A1">
            <w:pPr>
              <w:pStyle w:val="TAC"/>
            </w:pPr>
          </w:p>
        </w:tc>
      </w:tr>
      <w:tr w:rsidR="008546A1" w:rsidRPr="002369B3" w14:paraId="5E681623" w14:textId="77777777" w:rsidTr="00182EE7">
        <w:trPr>
          <w:cantSplit/>
          <w:jc w:val="center"/>
        </w:trPr>
        <w:tc>
          <w:tcPr>
            <w:tcW w:w="5000" w:type="dxa"/>
            <w:shd w:val="clear" w:color="auto" w:fill="auto"/>
          </w:tcPr>
          <w:p w14:paraId="0F2DAC28" w14:textId="5A261AC0" w:rsidR="008546A1" w:rsidRPr="00B844B3"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66323B7E" w14:textId="02DD1005" w:rsidR="008546A1" w:rsidRDefault="008546A1" w:rsidP="008546A1">
            <w:pPr>
              <w:pStyle w:val="TAC"/>
              <w:rPr>
                <w:lang w:eastAsia="fr-FR"/>
              </w:rPr>
            </w:pPr>
            <w:r>
              <w:rPr>
                <w:lang w:eastAsia="fr-FR"/>
              </w:rPr>
              <w:t>RW</w:t>
            </w:r>
          </w:p>
        </w:tc>
        <w:tc>
          <w:tcPr>
            <w:tcW w:w="1338" w:type="dxa"/>
          </w:tcPr>
          <w:p w14:paraId="30213D1F" w14:textId="3A42D330" w:rsidR="008546A1" w:rsidRPr="002369B3" w:rsidRDefault="008546A1" w:rsidP="008546A1">
            <w:pPr>
              <w:pStyle w:val="TAC"/>
            </w:pPr>
            <w:r>
              <w:rPr>
                <w:lang w:eastAsia="fr-FR"/>
              </w:rPr>
              <w:t>RW</w:t>
            </w:r>
          </w:p>
        </w:tc>
        <w:tc>
          <w:tcPr>
            <w:tcW w:w="2126" w:type="dxa"/>
            <w:shd w:val="clear" w:color="auto" w:fill="auto"/>
          </w:tcPr>
          <w:p w14:paraId="06329AC4" w14:textId="44B1040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0C2DFD00" w14:textId="77777777" w:rsidTr="00182EE7">
        <w:trPr>
          <w:cantSplit/>
          <w:jc w:val="center"/>
        </w:trPr>
        <w:tc>
          <w:tcPr>
            <w:tcW w:w="5000" w:type="dxa"/>
            <w:shd w:val="clear" w:color="auto" w:fill="auto"/>
          </w:tcPr>
          <w:p w14:paraId="64E60B16" w14:textId="5B4F95F5"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68442B33" w14:textId="1738B13F" w:rsidR="008546A1" w:rsidRDefault="008546A1" w:rsidP="008546A1">
            <w:pPr>
              <w:pStyle w:val="TAC"/>
              <w:rPr>
                <w:lang w:eastAsia="fr-FR"/>
              </w:rPr>
            </w:pPr>
            <w:r>
              <w:rPr>
                <w:lang w:eastAsia="fr-FR"/>
              </w:rPr>
              <w:t>RW</w:t>
            </w:r>
          </w:p>
        </w:tc>
        <w:tc>
          <w:tcPr>
            <w:tcW w:w="1338" w:type="dxa"/>
          </w:tcPr>
          <w:p w14:paraId="1A3A2610" w14:textId="30ACA790" w:rsidR="008546A1" w:rsidRPr="002369B3" w:rsidRDefault="008546A1" w:rsidP="008546A1">
            <w:pPr>
              <w:pStyle w:val="TAC"/>
            </w:pPr>
            <w:r>
              <w:rPr>
                <w:lang w:eastAsia="fr-FR"/>
              </w:rPr>
              <w:t>RW</w:t>
            </w:r>
          </w:p>
        </w:tc>
        <w:tc>
          <w:tcPr>
            <w:tcW w:w="2126" w:type="dxa"/>
            <w:shd w:val="clear" w:color="auto" w:fill="auto"/>
          </w:tcPr>
          <w:p w14:paraId="43D2E1D2" w14:textId="55F3D42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28E3C77F" w14:textId="77777777" w:rsidTr="00182EE7">
        <w:trPr>
          <w:cantSplit/>
          <w:jc w:val="center"/>
        </w:trPr>
        <w:tc>
          <w:tcPr>
            <w:tcW w:w="5000" w:type="dxa"/>
            <w:shd w:val="clear" w:color="auto" w:fill="auto"/>
          </w:tcPr>
          <w:p w14:paraId="63578C9C" w14:textId="4569294E"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0BA354F" w14:textId="6E626AD4" w:rsidR="008546A1" w:rsidRDefault="008546A1" w:rsidP="008546A1">
            <w:pPr>
              <w:pStyle w:val="TAC"/>
              <w:rPr>
                <w:lang w:eastAsia="fr-FR"/>
              </w:rPr>
            </w:pPr>
            <w:r>
              <w:rPr>
                <w:lang w:eastAsia="fr-FR"/>
              </w:rPr>
              <w:t>RW</w:t>
            </w:r>
          </w:p>
        </w:tc>
        <w:tc>
          <w:tcPr>
            <w:tcW w:w="1338" w:type="dxa"/>
          </w:tcPr>
          <w:p w14:paraId="729BDC1B" w14:textId="6AA511F5" w:rsidR="008546A1" w:rsidRPr="002369B3" w:rsidRDefault="008546A1" w:rsidP="008546A1">
            <w:pPr>
              <w:pStyle w:val="TAC"/>
            </w:pPr>
            <w:r>
              <w:rPr>
                <w:lang w:eastAsia="fr-FR"/>
              </w:rPr>
              <w:t>RW</w:t>
            </w:r>
          </w:p>
        </w:tc>
        <w:tc>
          <w:tcPr>
            <w:tcW w:w="2126" w:type="dxa"/>
            <w:shd w:val="clear" w:color="auto" w:fill="auto"/>
          </w:tcPr>
          <w:p w14:paraId="6057F1CA" w14:textId="061FFAE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025A6BF8" w14:textId="77777777" w:rsidTr="00182EE7">
        <w:trPr>
          <w:cantSplit/>
          <w:jc w:val="center"/>
        </w:trPr>
        <w:tc>
          <w:tcPr>
            <w:tcW w:w="5000" w:type="dxa"/>
            <w:shd w:val="clear" w:color="auto" w:fill="auto"/>
          </w:tcPr>
          <w:p w14:paraId="6E8CC517" w14:textId="61ECC137" w:rsidR="008546A1" w:rsidRDefault="008546A1" w:rsidP="008546A1">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2971EAAF" w14:textId="52BD36B2" w:rsidR="008546A1" w:rsidRDefault="008546A1" w:rsidP="008546A1">
            <w:pPr>
              <w:pStyle w:val="TAC"/>
              <w:rPr>
                <w:lang w:eastAsia="fr-FR"/>
              </w:rPr>
            </w:pPr>
            <w:r>
              <w:rPr>
                <w:lang w:eastAsia="fr-FR"/>
              </w:rPr>
              <w:t>RW</w:t>
            </w:r>
          </w:p>
        </w:tc>
        <w:tc>
          <w:tcPr>
            <w:tcW w:w="1338" w:type="dxa"/>
          </w:tcPr>
          <w:p w14:paraId="124501A3" w14:textId="59AECB41" w:rsidR="008546A1" w:rsidRPr="002369B3" w:rsidRDefault="008546A1" w:rsidP="008546A1">
            <w:pPr>
              <w:pStyle w:val="TAC"/>
            </w:pPr>
            <w:r>
              <w:rPr>
                <w:lang w:eastAsia="fr-FR"/>
              </w:rPr>
              <w:t>RW</w:t>
            </w:r>
          </w:p>
        </w:tc>
        <w:tc>
          <w:tcPr>
            <w:tcW w:w="2126" w:type="dxa"/>
            <w:shd w:val="clear" w:color="auto" w:fill="auto"/>
          </w:tcPr>
          <w:p w14:paraId="7C5C7751" w14:textId="13E90BA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8425B09" w14:textId="77777777" w:rsidTr="00182EE7">
        <w:trPr>
          <w:cantSplit/>
          <w:jc w:val="center"/>
        </w:trPr>
        <w:tc>
          <w:tcPr>
            <w:tcW w:w="5000" w:type="dxa"/>
            <w:shd w:val="clear" w:color="auto" w:fill="auto"/>
          </w:tcPr>
          <w:p w14:paraId="26EAE25D" w14:textId="34AB4076"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FAD0E5" w14:textId="28D4C0B1" w:rsidR="008546A1" w:rsidRDefault="008546A1" w:rsidP="008546A1">
            <w:pPr>
              <w:pStyle w:val="TAC"/>
              <w:rPr>
                <w:lang w:eastAsia="fr-FR"/>
              </w:rPr>
            </w:pPr>
            <w:r>
              <w:rPr>
                <w:lang w:eastAsia="fr-FR"/>
              </w:rPr>
              <w:t>RW</w:t>
            </w:r>
          </w:p>
        </w:tc>
        <w:tc>
          <w:tcPr>
            <w:tcW w:w="1338" w:type="dxa"/>
          </w:tcPr>
          <w:p w14:paraId="002CA322" w14:textId="21B861FE" w:rsidR="008546A1" w:rsidRPr="002369B3" w:rsidRDefault="008546A1" w:rsidP="008546A1">
            <w:pPr>
              <w:pStyle w:val="TAC"/>
            </w:pPr>
            <w:r>
              <w:rPr>
                <w:lang w:eastAsia="fr-FR"/>
              </w:rPr>
              <w:t>RW</w:t>
            </w:r>
          </w:p>
        </w:tc>
        <w:tc>
          <w:tcPr>
            <w:tcW w:w="2126" w:type="dxa"/>
            <w:shd w:val="clear" w:color="auto" w:fill="auto"/>
          </w:tcPr>
          <w:p w14:paraId="4B7AFCD5" w14:textId="6E70745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6CD8562F" w14:textId="77777777" w:rsidTr="00182EE7">
        <w:trPr>
          <w:cantSplit/>
          <w:jc w:val="center"/>
        </w:trPr>
        <w:tc>
          <w:tcPr>
            <w:tcW w:w="5000" w:type="dxa"/>
            <w:shd w:val="clear" w:color="auto" w:fill="auto"/>
          </w:tcPr>
          <w:p w14:paraId="0B06B996" w14:textId="426F386B" w:rsidR="008546A1" w:rsidRDefault="008546A1" w:rsidP="008546A1">
            <w:pPr>
              <w:pStyle w:val="TAL"/>
              <w:rPr>
                <w:lang w:eastAsia="fr-FR"/>
              </w:rPr>
            </w:pPr>
            <w:r>
              <w:t>&gt;</w:t>
            </w:r>
            <w:r w:rsidRPr="0059725D">
              <w:t>&gt; defaultDS.priority2</w:t>
            </w:r>
          </w:p>
        </w:tc>
        <w:tc>
          <w:tcPr>
            <w:tcW w:w="1418" w:type="dxa"/>
            <w:shd w:val="clear" w:color="auto" w:fill="auto"/>
          </w:tcPr>
          <w:p w14:paraId="1C0A6166" w14:textId="3FD437B7" w:rsidR="008546A1" w:rsidRDefault="008546A1" w:rsidP="008546A1">
            <w:pPr>
              <w:pStyle w:val="TAC"/>
              <w:rPr>
                <w:lang w:eastAsia="fr-FR"/>
              </w:rPr>
            </w:pPr>
            <w:r>
              <w:rPr>
                <w:lang w:eastAsia="fr-FR"/>
              </w:rPr>
              <w:t>RW</w:t>
            </w:r>
          </w:p>
        </w:tc>
        <w:tc>
          <w:tcPr>
            <w:tcW w:w="1338" w:type="dxa"/>
          </w:tcPr>
          <w:p w14:paraId="5547387B" w14:textId="39941DE6" w:rsidR="008546A1" w:rsidRPr="002369B3" w:rsidRDefault="008546A1" w:rsidP="008546A1">
            <w:pPr>
              <w:pStyle w:val="TAC"/>
            </w:pPr>
            <w:r>
              <w:rPr>
                <w:lang w:eastAsia="fr-FR"/>
              </w:rPr>
              <w:t>RW</w:t>
            </w:r>
          </w:p>
        </w:tc>
        <w:tc>
          <w:tcPr>
            <w:tcW w:w="2126" w:type="dxa"/>
            <w:shd w:val="clear" w:color="auto" w:fill="auto"/>
          </w:tcPr>
          <w:p w14:paraId="284EA9E4" w14:textId="6B2CC8D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55951C87" w14:textId="77777777" w:rsidTr="00182EE7">
        <w:trPr>
          <w:cantSplit/>
          <w:jc w:val="center"/>
        </w:trPr>
        <w:tc>
          <w:tcPr>
            <w:tcW w:w="5000" w:type="dxa"/>
            <w:shd w:val="clear" w:color="auto" w:fill="auto"/>
          </w:tcPr>
          <w:p w14:paraId="1DAD833E" w14:textId="5474393D" w:rsidR="008546A1" w:rsidRDefault="008546A1" w:rsidP="008546A1">
            <w:pPr>
              <w:pStyle w:val="TAL"/>
            </w:pPr>
            <w:r>
              <w:rPr>
                <w:lang w:eastAsia="fr-FR"/>
              </w:rPr>
              <w:t>&gt;</w:t>
            </w:r>
            <w:r w:rsidRPr="00855C1E">
              <w:rPr>
                <w:lang w:eastAsia="fr-FR"/>
              </w:rPr>
              <w:t>&gt; defaultDS.timeSource</w:t>
            </w:r>
          </w:p>
        </w:tc>
        <w:tc>
          <w:tcPr>
            <w:tcW w:w="1418" w:type="dxa"/>
            <w:shd w:val="clear" w:color="auto" w:fill="auto"/>
          </w:tcPr>
          <w:p w14:paraId="24909DD8" w14:textId="09C4BCF8" w:rsidR="008546A1" w:rsidRDefault="008546A1" w:rsidP="008546A1">
            <w:pPr>
              <w:pStyle w:val="TAC"/>
              <w:rPr>
                <w:lang w:eastAsia="fr-FR"/>
              </w:rPr>
            </w:pPr>
            <w:r>
              <w:rPr>
                <w:lang w:eastAsia="fr-FR"/>
              </w:rPr>
              <w:t>RW</w:t>
            </w:r>
          </w:p>
        </w:tc>
        <w:tc>
          <w:tcPr>
            <w:tcW w:w="1338" w:type="dxa"/>
          </w:tcPr>
          <w:p w14:paraId="5B042369" w14:textId="024BC51E" w:rsidR="008546A1" w:rsidRPr="002369B3" w:rsidRDefault="008546A1" w:rsidP="008546A1">
            <w:pPr>
              <w:pStyle w:val="TAC"/>
            </w:pPr>
            <w:r>
              <w:rPr>
                <w:lang w:eastAsia="fr-FR"/>
              </w:rPr>
              <w:t>RW</w:t>
            </w:r>
          </w:p>
        </w:tc>
        <w:tc>
          <w:tcPr>
            <w:tcW w:w="2126" w:type="dxa"/>
            <w:shd w:val="clear" w:color="auto" w:fill="auto"/>
          </w:tcPr>
          <w:p w14:paraId="48CF58F9" w14:textId="3021844C" w:rsidR="008546A1" w:rsidRPr="002369B3" w:rsidRDefault="008546A1" w:rsidP="008546A1">
            <w:pPr>
              <w:pStyle w:val="TAC"/>
            </w:pPr>
            <w:r w:rsidRPr="0059725D">
              <w:rPr>
                <w:lang w:eastAsia="fr-FR"/>
              </w:rPr>
              <w:t>IEEE Std 802.1AS [104] clause 14.2.15</w:t>
            </w:r>
          </w:p>
        </w:tc>
      </w:tr>
      <w:tr w:rsidR="008546A1" w:rsidRPr="002369B3" w14:paraId="4FA2F6E8" w14:textId="77777777" w:rsidTr="00182EE7">
        <w:trPr>
          <w:cantSplit/>
          <w:jc w:val="center"/>
        </w:trPr>
        <w:tc>
          <w:tcPr>
            <w:tcW w:w="5000" w:type="dxa"/>
            <w:shd w:val="clear" w:color="auto" w:fill="auto"/>
          </w:tcPr>
          <w:p w14:paraId="230A6E90" w14:textId="39E6F3BB"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24057C9" w14:textId="6C21116A" w:rsidR="008546A1" w:rsidRDefault="008546A1" w:rsidP="008546A1">
            <w:pPr>
              <w:pStyle w:val="TAC"/>
              <w:rPr>
                <w:lang w:eastAsia="fr-FR"/>
              </w:rPr>
            </w:pPr>
            <w:r>
              <w:rPr>
                <w:lang w:eastAsia="fr-FR"/>
              </w:rPr>
              <w:t>RW</w:t>
            </w:r>
          </w:p>
        </w:tc>
        <w:tc>
          <w:tcPr>
            <w:tcW w:w="1338" w:type="dxa"/>
          </w:tcPr>
          <w:p w14:paraId="5974B32D" w14:textId="2FD5CB18" w:rsidR="008546A1" w:rsidRPr="002369B3" w:rsidRDefault="008546A1" w:rsidP="008546A1">
            <w:pPr>
              <w:pStyle w:val="TAC"/>
            </w:pPr>
            <w:r>
              <w:rPr>
                <w:lang w:eastAsia="fr-FR"/>
              </w:rPr>
              <w:t>RW</w:t>
            </w:r>
          </w:p>
        </w:tc>
        <w:tc>
          <w:tcPr>
            <w:tcW w:w="2126" w:type="dxa"/>
            <w:shd w:val="clear" w:color="auto" w:fill="auto"/>
          </w:tcPr>
          <w:p w14:paraId="6D0ABA88" w14:textId="10DD274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5DB2DCC9" w14:textId="77777777" w:rsidTr="00182EE7">
        <w:trPr>
          <w:cantSplit/>
          <w:jc w:val="center"/>
        </w:trPr>
        <w:tc>
          <w:tcPr>
            <w:tcW w:w="5000" w:type="dxa"/>
            <w:shd w:val="clear" w:color="auto" w:fill="auto"/>
          </w:tcPr>
          <w:p w14:paraId="5A8E162D" w14:textId="31CCF319"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7F59CEF" w14:textId="1E96C506" w:rsidR="008546A1" w:rsidRDefault="008546A1" w:rsidP="008546A1">
            <w:pPr>
              <w:pStyle w:val="TAC"/>
              <w:rPr>
                <w:lang w:eastAsia="fr-FR"/>
              </w:rPr>
            </w:pPr>
            <w:r>
              <w:rPr>
                <w:lang w:eastAsia="fr-FR"/>
              </w:rPr>
              <w:t>RW</w:t>
            </w:r>
          </w:p>
        </w:tc>
        <w:tc>
          <w:tcPr>
            <w:tcW w:w="1338" w:type="dxa"/>
          </w:tcPr>
          <w:p w14:paraId="44923578" w14:textId="37DD1E3B" w:rsidR="008546A1" w:rsidRPr="002369B3" w:rsidRDefault="008546A1" w:rsidP="008546A1">
            <w:pPr>
              <w:pStyle w:val="TAC"/>
            </w:pPr>
            <w:r>
              <w:rPr>
                <w:lang w:eastAsia="fr-FR"/>
              </w:rPr>
              <w:t>RW</w:t>
            </w:r>
          </w:p>
        </w:tc>
        <w:tc>
          <w:tcPr>
            <w:tcW w:w="2126" w:type="dxa"/>
            <w:shd w:val="clear" w:color="auto" w:fill="auto"/>
          </w:tcPr>
          <w:p w14:paraId="381A22B9" w14:textId="0F37EC0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05A60C3E" w14:textId="77777777" w:rsidTr="00182EE7">
        <w:trPr>
          <w:cantSplit/>
          <w:jc w:val="center"/>
        </w:trPr>
        <w:tc>
          <w:tcPr>
            <w:tcW w:w="5000" w:type="dxa"/>
            <w:shd w:val="clear" w:color="auto" w:fill="auto"/>
          </w:tcPr>
          <w:p w14:paraId="127ABF14" w14:textId="4E30556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0A012ED9" w14:textId="2F4A2B90" w:rsidR="008546A1" w:rsidRDefault="008546A1" w:rsidP="008546A1">
            <w:pPr>
              <w:pStyle w:val="TAC"/>
              <w:rPr>
                <w:lang w:eastAsia="fr-FR"/>
              </w:rPr>
            </w:pPr>
            <w:r>
              <w:rPr>
                <w:lang w:eastAsia="fr-FR"/>
              </w:rPr>
              <w:t>RW</w:t>
            </w:r>
          </w:p>
        </w:tc>
        <w:tc>
          <w:tcPr>
            <w:tcW w:w="1338" w:type="dxa"/>
          </w:tcPr>
          <w:p w14:paraId="6A6EE05E" w14:textId="38DD84FE" w:rsidR="008546A1" w:rsidRPr="002369B3" w:rsidRDefault="008546A1" w:rsidP="008546A1">
            <w:pPr>
              <w:pStyle w:val="TAC"/>
            </w:pPr>
            <w:r>
              <w:rPr>
                <w:lang w:eastAsia="fr-FR"/>
              </w:rPr>
              <w:t>RW</w:t>
            </w:r>
          </w:p>
        </w:tc>
        <w:tc>
          <w:tcPr>
            <w:tcW w:w="2126" w:type="dxa"/>
            <w:shd w:val="clear" w:color="auto" w:fill="auto"/>
          </w:tcPr>
          <w:p w14:paraId="3AA2766D" w14:textId="6F67060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6CA9FF76" w14:textId="77777777" w:rsidTr="00182EE7">
        <w:trPr>
          <w:cantSplit/>
          <w:jc w:val="center"/>
        </w:trPr>
        <w:tc>
          <w:tcPr>
            <w:tcW w:w="5000" w:type="dxa"/>
            <w:shd w:val="clear" w:color="auto" w:fill="auto"/>
          </w:tcPr>
          <w:p w14:paraId="05BA08D4" w14:textId="50BA34FF"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4CF15B19" w14:textId="12900078" w:rsidR="008546A1" w:rsidRDefault="008546A1" w:rsidP="008546A1">
            <w:pPr>
              <w:pStyle w:val="TAC"/>
              <w:rPr>
                <w:lang w:eastAsia="fr-FR"/>
              </w:rPr>
            </w:pPr>
            <w:r>
              <w:rPr>
                <w:lang w:eastAsia="fr-FR"/>
              </w:rPr>
              <w:t>RW</w:t>
            </w:r>
          </w:p>
        </w:tc>
        <w:tc>
          <w:tcPr>
            <w:tcW w:w="1338" w:type="dxa"/>
          </w:tcPr>
          <w:p w14:paraId="62409CC1" w14:textId="2543C9A9" w:rsidR="008546A1" w:rsidRPr="002369B3" w:rsidRDefault="008546A1" w:rsidP="008546A1">
            <w:pPr>
              <w:pStyle w:val="TAC"/>
            </w:pPr>
            <w:r>
              <w:rPr>
                <w:lang w:eastAsia="fr-FR"/>
              </w:rPr>
              <w:t>RW</w:t>
            </w:r>
          </w:p>
        </w:tc>
        <w:tc>
          <w:tcPr>
            <w:tcW w:w="2126" w:type="dxa"/>
            <w:shd w:val="clear" w:color="auto" w:fill="auto"/>
          </w:tcPr>
          <w:p w14:paraId="63CA8DAD" w14:textId="5E5F6F4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2E4FC7AF" w14:textId="77777777" w:rsidTr="00182EE7">
        <w:trPr>
          <w:cantSplit/>
          <w:jc w:val="center"/>
        </w:trPr>
        <w:tc>
          <w:tcPr>
            <w:tcW w:w="5000" w:type="dxa"/>
            <w:shd w:val="clear" w:color="auto" w:fill="auto"/>
          </w:tcPr>
          <w:p w14:paraId="2900B30F" w14:textId="45AC42C4"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AE200BF" w14:textId="7C8A29E6" w:rsidR="008546A1" w:rsidRDefault="008546A1" w:rsidP="008546A1">
            <w:pPr>
              <w:pStyle w:val="TAC"/>
              <w:rPr>
                <w:lang w:eastAsia="fr-FR"/>
              </w:rPr>
            </w:pPr>
            <w:r>
              <w:rPr>
                <w:lang w:eastAsia="fr-FR"/>
              </w:rPr>
              <w:t>RW</w:t>
            </w:r>
          </w:p>
        </w:tc>
        <w:tc>
          <w:tcPr>
            <w:tcW w:w="1338" w:type="dxa"/>
          </w:tcPr>
          <w:p w14:paraId="6B435F00" w14:textId="349C1384" w:rsidR="008546A1" w:rsidRPr="002369B3" w:rsidRDefault="008546A1" w:rsidP="008546A1">
            <w:pPr>
              <w:pStyle w:val="TAC"/>
            </w:pPr>
            <w:r>
              <w:rPr>
                <w:lang w:eastAsia="fr-FR"/>
              </w:rPr>
              <w:t>RW</w:t>
            </w:r>
          </w:p>
        </w:tc>
        <w:tc>
          <w:tcPr>
            <w:tcW w:w="2126" w:type="dxa"/>
            <w:shd w:val="clear" w:color="auto" w:fill="auto"/>
          </w:tcPr>
          <w:p w14:paraId="12A06502" w14:textId="0E3C886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61E1570C" w14:textId="77777777" w:rsidTr="00182EE7">
        <w:trPr>
          <w:cantSplit/>
          <w:jc w:val="center"/>
        </w:trPr>
        <w:tc>
          <w:tcPr>
            <w:tcW w:w="5000" w:type="dxa"/>
            <w:shd w:val="clear" w:color="auto" w:fill="auto"/>
          </w:tcPr>
          <w:p w14:paraId="2287679B" w14:textId="1CD5409A" w:rsidR="008546A1" w:rsidRDefault="008546A1" w:rsidP="008546A1">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3F9E617A" w14:textId="3C1C143C" w:rsidR="008546A1" w:rsidRDefault="008546A1" w:rsidP="008546A1">
            <w:pPr>
              <w:pStyle w:val="TAC"/>
              <w:rPr>
                <w:lang w:eastAsia="fr-FR"/>
              </w:rPr>
            </w:pPr>
            <w:r>
              <w:rPr>
                <w:lang w:eastAsia="fr-FR"/>
              </w:rPr>
              <w:t>R</w:t>
            </w:r>
          </w:p>
        </w:tc>
        <w:tc>
          <w:tcPr>
            <w:tcW w:w="1338" w:type="dxa"/>
          </w:tcPr>
          <w:p w14:paraId="3A0E59B1" w14:textId="62A56E7E" w:rsidR="008546A1" w:rsidRPr="002369B3" w:rsidRDefault="008546A1" w:rsidP="008546A1">
            <w:pPr>
              <w:pStyle w:val="TAC"/>
            </w:pPr>
            <w:r>
              <w:rPr>
                <w:lang w:eastAsia="fr-FR"/>
              </w:rPr>
              <w:t>R</w:t>
            </w:r>
          </w:p>
        </w:tc>
        <w:tc>
          <w:tcPr>
            <w:tcW w:w="2126" w:type="dxa"/>
            <w:shd w:val="clear" w:color="auto" w:fill="auto"/>
          </w:tcPr>
          <w:p w14:paraId="5393A302" w14:textId="4349A53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0EAE8994" w14:textId="77777777" w:rsidTr="00182EE7">
        <w:trPr>
          <w:cantSplit/>
          <w:jc w:val="center"/>
        </w:trPr>
        <w:tc>
          <w:tcPr>
            <w:tcW w:w="5000" w:type="dxa"/>
            <w:shd w:val="clear" w:color="auto" w:fill="auto"/>
          </w:tcPr>
          <w:p w14:paraId="6C78D4FD" w14:textId="58E0B813" w:rsidR="008546A1" w:rsidRDefault="008546A1" w:rsidP="008546A1">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728FDC34" w14:textId="40028B6B" w:rsidR="008546A1" w:rsidRDefault="008546A1" w:rsidP="008546A1">
            <w:pPr>
              <w:pStyle w:val="TAC"/>
              <w:rPr>
                <w:lang w:eastAsia="fr-FR"/>
              </w:rPr>
            </w:pPr>
            <w:r>
              <w:rPr>
                <w:lang w:eastAsia="fr-FR"/>
              </w:rPr>
              <w:t>RW</w:t>
            </w:r>
          </w:p>
        </w:tc>
        <w:tc>
          <w:tcPr>
            <w:tcW w:w="1338" w:type="dxa"/>
          </w:tcPr>
          <w:p w14:paraId="13FF9F1E" w14:textId="7F8CB2CF" w:rsidR="008546A1" w:rsidRPr="002369B3" w:rsidRDefault="008546A1" w:rsidP="008546A1">
            <w:pPr>
              <w:pStyle w:val="TAC"/>
            </w:pPr>
            <w:r>
              <w:rPr>
                <w:lang w:eastAsia="fr-FR"/>
              </w:rPr>
              <w:t>RW</w:t>
            </w:r>
          </w:p>
        </w:tc>
        <w:tc>
          <w:tcPr>
            <w:tcW w:w="2126" w:type="dxa"/>
            <w:shd w:val="clear" w:color="auto" w:fill="auto"/>
          </w:tcPr>
          <w:p w14:paraId="50880ED9" w14:textId="7B53377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072113BB" w14:textId="77777777" w:rsidTr="00182EE7">
        <w:trPr>
          <w:cantSplit/>
          <w:jc w:val="center"/>
        </w:trPr>
        <w:tc>
          <w:tcPr>
            <w:tcW w:w="5000" w:type="dxa"/>
            <w:shd w:val="clear" w:color="auto" w:fill="auto"/>
          </w:tcPr>
          <w:p w14:paraId="14564910" w14:textId="1AFEADE6"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D3DB631" w14:textId="3762168A" w:rsidR="008546A1" w:rsidRDefault="008546A1" w:rsidP="008546A1">
            <w:pPr>
              <w:pStyle w:val="TAC"/>
              <w:rPr>
                <w:lang w:eastAsia="fr-FR"/>
              </w:rPr>
            </w:pPr>
            <w:r>
              <w:rPr>
                <w:lang w:eastAsia="fr-FR"/>
              </w:rPr>
              <w:t>RW</w:t>
            </w:r>
          </w:p>
        </w:tc>
        <w:tc>
          <w:tcPr>
            <w:tcW w:w="1338" w:type="dxa"/>
          </w:tcPr>
          <w:p w14:paraId="5383454D" w14:textId="53B4A3A3" w:rsidR="008546A1" w:rsidRPr="002369B3" w:rsidRDefault="008546A1" w:rsidP="008546A1">
            <w:pPr>
              <w:pStyle w:val="TAC"/>
            </w:pPr>
            <w:r>
              <w:rPr>
                <w:lang w:eastAsia="fr-FR"/>
              </w:rPr>
              <w:t>RW</w:t>
            </w:r>
          </w:p>
        </w:tc>
        <w:tc>
          <w:tcPr>
            <w:tcW w:w="2126" w:type="dxa"/>
            <w:shd w:val="clear" w:color="auto" w:fill="auto"/>
          </w:tcPr>
          <w:p w14:paraId="6E066A18" w14:textId="4283DB4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0215A637" w14:textId="77777777" w:rsidTr="00182EE7">
        <w:trPr>
          <w:cantSplit/>
          <w:jc w:val="center"/>
        </w:trPr>
        <w:tc>
          <w:tcPr>
            <w:tcW w:w="5000" w:type="dxa"/>
            <w:shd w:val="clear" w:color="auto" w:fill="auto"/>
          </w:tcPr>
          <w:p w14:paraId="3E2A1E4D" w14:textId="13964202"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70D95340" w14:textId="066EF8C9" w:rsidR="008546A1" w:rsidRDefault="008546A1" w:rsidP="008546A1">
            <w:pPr>
              <w:pStyle w:val="TAC"/>
              <w:rPr>
                <w:lang w:eastAsia="fr-FR"/>
              </w:rPr>
            </w:pPr>
            <w:r>
              <w:rPr>
                <w:lang w:eastAsia="fr-FR"/>
              </w:rPr>
              <w:t>R</w:t>
            </w:r>
          </w:p>
        </w:tc>
        <w:tc>
          <w:tcPr>
            <w:tcW w:w="1338" w:type="dxa"/>
          </w:tcPr>
          <w:p w14:paraId="5C5BB1F0" w14:textId="53F6888B" w:rsidR="008546A1" w:rsidRPr="002369B3" w:rsidRDefault="008546A1" w:rsidP="008546A1">
            <w:pPr>
              <w:pStyle w:val="TAC"/>
            </w:pPr>
            <w:r>
              <w:rPr>
                <w:lang w:eastAsia="fr-FR"/>
              </w:rPr>
              <w:t>R</w:t>
            </w:r>
          </w:p>
        </w:tc>
        <w:tc>
          <w:tcPr>
            <w:tcW w:w="2126" w:type="dxa"/>
            <w:shd w:val="clear" w:color="auto" w:fill="auto"/>
          </w:tcPr>
          <w:p w14:paraId="44C62F69" w14:textId="5780D1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4030C6F8" w14:textId="77777777" w:rsidTr="00182EE7">
        <w:trPr>
          <w:cantSplit/>
          <w:jc w:val="center"/>
        </w:trPr>
        <w:tc>
          <w:tcPr>
            <w:tcW w:w="5000" w:type="dxa"/>
            <w:shd w:val="clear" w:color="auto" w:fill="auto"/>
          </w:tcPr>
          <w:p w14:paraId="287B1635" w14:textId="2A4DE100" w:rsidR="008546A1" w:rsidRDefault="008546A1" w:rsidP="008546A1">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150FB0AB" w14:textId="08BD8CBA" w:rsidR="008546A1" w:rsidRDefault="008546A1" w:rsidP="008546A1">
            <w:pPr>
              <w:pStyle w:val="TAC"/>
              <w:rPr>
                <w:lang w:eastAsia="fr-FR"/>
              </w:rPr>
            </w:pPr>
            <w:r>
              <w:rPr>
                <w:lang w:eastAsia="fr-FR"/>
              </w:rPr>
              <w:t>R</w:t>
            </w:r>
          </w:p>
        </w:tc>
        <w:tc>
          <w:tcPr>
            <w:tcW w:w="1338" w:type="dxa"/>
          </w:tcPr>
          <w:p w14:paraId="15F9598E" w14:textId="33E11EA7" w:rsidR="008546A1" w:rsidRPr="002369B3" w:rsidRDefault="008546A1" w:rsidP="008546A1">
            <w:pPr>
              <w:pStyle w:val="TAC"/>
            </w:pPr>
            <w:r>
              <w:rPr>
                <w:lang w:eastAsia="fr-FR"/>
              </w:rPr>
              <w:t>R</w:t>
            </w:r>
          </w:p>
        </w:tc>
        <w:tc>
          <w:tcPr>
            <w:tcW w:w="2126" w:type="dxa"/>
            <w:shd w:val="clear" w:color="auto" w:fill="auto"/>
          </w:tcPr>
          <w:p w14:paraId="19ED505D" w14:textId="03E8212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7E9109E0" w14:textId="77777777" w:rsidTr="00182EE7">
        <w:trPr>
          <w:cantSplit/>
          <w:jc w:val="center"/>
        </w:trPr>
        <w:tc>
          <w:tcPr>
            <w:tcW w:w="5000" w:type="dxa"/>
            <w:shd w:val="clear" w:color="auto" w:fill="auto"/>
          </w:tcPr>
          <w:p w14:paraId="7B680975" w14:textId="1D34CF9D"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613FBEDE" w14:textId="0E0D699E" w:rsidR="008546A1" w:rsidRDefault="008546A1" w:rsidP="008546A1">
            <w:pPr>
              <w:pStyle w:val="TAC"/>
              <w:rPr>
                <w:lang w:eastAsia="fr-FR"/>
              </w:rPr>
            </w:pPr>
            <w:r>
              <w:rPr>
                <w:lang w:eastAsia="fr-FR"/>
              </w:rPr>
              <w:t>R</w:t>
            </w:r>
          </w:p>
        </w:tc>
        <w:tc>
          <w:tcPr>
            <w:tcW w:w="1338" w:type="dxa"/>
          </w:tcPr>
          <w:p w14:paraId="658A441B" w14:textId="5E61C48F" w:rsidR="008546A1" w:rsidRPr="002369B3" w:rsidRDefault="008546A1" w:rsidP="008546A1">
            <w:pPr>
              <w:pStyle w:val="TAC"/>
            </w:pPr>
            <w:r>
              <w:rPr>
                <w:lang w:eastAsia="fr-FR"/>
              </w:rPr>
              <w:t>R</w:t>
            </w:r>
          </w:p>
        </w:tc>
        <w:tc>
          <w:tcPr>
            <w:tcW w:w="2126" w:type="dxa"/>
            <w:shd w:val="clear" w:color="auto" w:fill="auto"/>
          </w:tcPr>
          <w:p w14:paraId="0463AA83" w14:textId="7B4D73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3CEE0CEB" w14:textId="77777777" w:rsidTr="00182EE7">
        <w:trPr>
          <w:cantSplit/>
          <w:jc w:val="center"/>
        </w:trPr>
        <w:tc>
          <w:tcPr>
            <w:tcW w:w="5000" w:type="dxa"/>
            <w:shd w:val="clear" w:color="auto" w:fill="auto"/>
          </w:tcPr>
          <w:p w14:paraId="397AF426" w14:textId="13727A40"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CF52202" w14:textId="29C8ABCA" w:rsidR="008546A1" w:rsidRDefault="008546A1" w:rsidP="008546A1">
            <w:pPr>
              <w:pStyle w:val="TAC"/>
              <w:rPr>
                <w:lang w:eastAsia="fr-FR"/>
              </w:rPr>
            </w:pPr>
            <w:r>
              <w:rPr>
                <w:lang w:eastAsia="fr-FR"/>
              </w:rPr>
              <w:t>RW</w:t>
            </w:r>
          </w:p>
        </w:tc>
        <w:tc>
          <w:tcPr>
            <w:tcW w:w="1338" w:type="dxa"/>
          </w:tcPr>
          <w:p w14:paraId="23267627" w14:textId="67BE7E42" w:rsidR="008546A1" w:rsidRPr="002369B3" w:rsidRDefault="008546A1" w:rsidP="008546A1">
            <w:pPr>
              <w:pStyle w:val="TAC"/>
            </w:pPr>
            <w:r>
              <w:rPr>
                <w:lang w:eastAsia="fr-FR"/>
              </w:rPr>
              <w:t>RW</w:t>
            </w:r>
          </w:p>
        </w:tc>
        <w:tc>
          <w:tcPr>
            <w:tcW w:w="2126" w:type="dxa"/>
            <w:shd w:val="clear" w:color="auto" w:fill="auto"/>
          </w:tcPr>
          <w:p w14:paraId="158F7E54" w14:textId="65481ED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67BFAAD5" w14:textId="77777777" w:rsidTr="00182EE7">
        <w:trPr>
          <w:cantSplit/>
          <w:jc w:val="center"/>
        </w:trPr>
        <w:tc>
          <w:tcPr>
            <w:tcW w:w="5000" w:type="dxa"/>
            <w:shd w:val="clear" w:color="auto" w:fill="auto"/>
          </w:tcPr>
          <w:p w14:paraId="77E42D64" w14:textId="3F09A3C4"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7AE5576" w14:textId="6FDC6FBD" w:rsidR="008546A1" w:rsidRDefault="008546A1" w:rsidP="008546A1">
            <w:pPr>
              <w:pStyle w:val="TAC"/>
              <w:rPr>
                <w:lang w:eastAsia="fr-FR"/>
              </w:rPr>
            </w:pPr>
            <w:r>
              <w:rPr>
                <w:lang w:eastAsia="fr-FR"/>
              </w:rPr>
              <w:t>RW</w:t>
            </w:r>
          </w:p>
        </w:tc>
        <w:tc>
          <w:tcPr>
            <w:tcW w:w="1338" w:type="dxa"/>
          </w:tcPr>
          <w:p w14:paraId="4611345B" w14:textId="11FEA1CA" w:rsidR="008546A1" w:rsidRPr="002369B3" w:rsidRDefault="008546A1" w:rsidP="008546A1">
            <w:pPr>
              <w:pStyle w:val="TAC"/>
            </w:pPr>
            <w:r>
              <w:rPr>
                <w:lang w:eastAsia="fr-FR"/>
              </w:rPr>
              <w:t>RW</w:t>
            </w:r>
          </w:p>
        </w:tc>
        <w:tc>
          <w:tcPr>
            <w:tcW w:w="2126" w:type="dxa"/>
            <w:shd w:val="clear" w:color="auto" w:fill="auto"/>
          </w:tcPr>
          <w:p w14:paraId="1D127282" w14:textId="1AD355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4BC45D75" w14:textId="77777777" w:rsidTr="00182EE7">
        <w:trPr>
          <w:cantSplit/>
          <w:jc w:val="center"/>
        </w:trPr>
        <w:tc>
          <w:tcPr>
            <w:tcW w:w="5000" w:type="dxa"/>
            <w:shd w:val="clear" w:color="auto" w:fill="auto"/>
          </w:tcPr>
          <w:p w14:paraId="147AA1BB" w14:textId="474233B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3F9B51AF" w14:textId="51C79228" w:rsidR="008546A1" w:rsidRDefault="008546A1" w:rsidP="008546A1">
            <w:pPr>
              <w:pStyle w:val="TAC"/>
              <w:rPr>
                <w:lang w:eastAsia="fr-FR"/>
              </w:rPr>
            </w:pPr>
            <w:r>
              <w:rPr>
                <w:lang w:eastAsia="fr-FR"/>
              </w:rPr>
              <w:t>R</w:t>
            </w:r>
          </w:p>
        </w:tc>
        <w:tc>
          <w:tcPr>
            <w:tcW w:w="1338" w:type="dxa"/>
          </w:tcPr>
          <w:p w14:paraId="44997CBE" w14:textId="709186DD" w:rsidR="008546A1" w:rsidRPr="002369B3" w:rsidRDefault="008546A1" w:rsidP="008546A1">
            <w:pPr>
              <w:pStyle w:val="TAC"/>
            </w:pPr>
            <w:r>
              <w:rPr>
                <w:lang w:eastAsia="fr-FR"/>
              </w:rPr>
              <w:t>R</w:t>
            </w:r>
          </w:p>
        </w:tc>
        <w:tc>
          <w:tcPr>
            <w:tcW w:w="2126" w:type="dxa"/>
            <w:shd w:val="clear" w:color="auto" w:fill="auto"/>
          </w:tcPr>
          <w:p w14:paraId="4F535A84" w14:textId="3878697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30A28AC5" w14:textId="77777777" w:rsidTr="00182EE7">
        <w:trPr>
          <w:cantSplit/>
          <w:jc w:val="center"/>
        </w:trPr>
        <w:tc>
          <w:tcPr>
            <w:tcW w:w="5000" w:type="dxa"/>
            <w:shd w:val="clear" w:color="auto" w:fill="auto"/>
          </w:tcPr>
          <w:p w14:paraId="624CD523" w14:textId="66B27258" w:rsidR="008546A1" w:rsidRDefault="008546A1" w:rsidP="008546A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38998B03" w14:textId="66D97E72" w:rsidR="008546A1" w:rsidRDefault="008546A1" w:rsidP="008546A1">
            <w:pPr>
              <w:pStyle w:val="TAC"/>
              <w:rPr>
                <w:lang w:eastAsia="fr-FR"/>
              </w:rPr>
            </w:pPr>
            <w:r>
              <w:rPr>
                <w:lang w:eastAsia="fr-FR"/>
              </w:rPr>
              <w:t>RW</w:t>
            </w:r>
          </w:p>
        </w:tc>
        <w:tc>
          <w:tcPr>
            <w:tcW w:w="1338" w:type="dxa"/>
          </w:tcPr>
          <w:p w14:paraId="7576D01F" w14:textId="19EFCD3D" w:rsidR="008546A1" w:rsidRPr="002369B3" w:rsidRDefault="008546A1" w:rsidP="008546A1">
            <w:pPr>
              <w:pStyle w:val="TAC"/>
            </w:pPr>
            <w:r>
              <w:rPr>
                <w:lang w:eastAsia="fr-FR"/>
              </w:rPr>
              <w:t>RW</w:t>
            </w:r>
          </w:p>
        </w:tc>
        <w:tc>
          <w:tcPr>
            <w:tcW w:w="2126" w:type="dxa"/>
            <w:shd w:val="clear" w:color="auto" w:fill="auto"/>
          </w:tcPr>
          <w:p w14:paraId="6A1B33E3" w14:textId="7E73795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531F3442" w14:textId="77777777" w:rsidTr="00182EE7">
        <w:trPr>
          <w:cantSplit/>
          <w:jc w:val="center"/>
        </w:trPr>
        <w:tc>
          <w:tcPr>
            <w:tcW w:w="5000" w:type="dxa"/>
            <w:shd w:val="clear" w:color="auto" w:fill="auto"/>
          </w:tcPr>
          <w:p w14:paraId="34234C5B" w14:textId="6F24A69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49351D65" w14:textId="6C189852" w:rsidR="008546A1" w:rsidRDefault="008546A1" w:rsidP="008546A1">
            <w:pPr>
              <w:pStyle w:val="TAC"/>
              <w:rPr>
                <w:lang w:eastAsia="fr-FR"/>
              </w:rPr>
            </w:pPr>
            <w:r>
              <w:rPr>
                <w:lang w:eastAsia="fr-FR"/>
              </w:rPr>
              <w:t>R</w:t>
            </w:r>
          </w:p>
        </w:tc>
        <w:tc>
          <w:tcPr>
            <w:tcW w:w="1338" w:type="dxa"/>
          </w:tcPr>
          <w:p w14:paraId="15B57978" w14:textId="1FA167DE" w:rsidR="008546A1" w:rsidRPr="002369B3" w:rsidRDefault="008546A1" w:rsidP="008546A1">
            <w:pPr>
              <w:pStyle w:val="TAC"/>
            </w:pPr>
            <w:r>
              <w:rPr>
                <w:lang w:eastAsia="fr-FR"/>
              </w:rPr>
              <w:t>R</w:t>
            </w:r>
          </w:p>
        </w:tc>
        <w:tc>
          <w:tcPr>
            <w:tcW w:w="2126" w:type="dxa"/>
            <w:shd w:val="clear" w:color="auto" w:fill="auto"/>
          </w:tcPr>
          <w:p w14:paraId="6E01B8E6" w14:textId="2F03AA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7BFADC78" w14:textId="77777777" w:rsidTr="00182EE7">
        <w:trPr>
          <w:cantSplit/>
          <w:jc w:val="center"/>
        </w:trPr>
        <w:tc>
          <w:tcPr>
            <w:tcW w:w="5000" w:type="dxa"/>
            <w:shd w:val="clear" w:color="auto" w:fill="auto"/>
          </w:tcPr>
          <w:p w14:paraId="3D33AE7B" w14:textId="61E8F4E8" w:rsidR="008546A1" w:rsidRDefault="008546A1" w:rsidP="008546A1">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02B98AD1" w14:textId="4108584D" w:rsidR="008546A1" w:rsidRDefault="008546A1" w:rsidP="008546A1">
            <w:pPr>
              <w:pStyle w:val="TAC"/>
              <w:rPr>
                <w:lang w:eastAsia="fr-FR"/>
              </w:rPr>
            </w:pPr>
            <w:r>
              <w:rPr>
                <w:lang w:eastAsia="fr-FR"/>
              </w:rPr>
              <w:t>RW</w:t>
            </w:r>
          </w:p>
        </w:tc>
        <w:tc>
          <w:tcPr>
            <w:tcW w:w="1338" w:type="dxa"/>
          </w:tcPr>
          <w:p w14:paraId="230F1725" w14:textId="0E1A66CD" w:rsidR="008546A1" w:rsidRPr="002369B3" w:rsidRDefault="008546A1" w:rsidP="008546A1">
            <w:pPr>
              <w:pStyle w:val="TAC"/>
            </w:pPr>
            <w:r>
              <w:rPr>
                <w:lang w:eastAsia="fr-FR"/>
              </w:rPr>
              <w:t>RW</w:t>
            </w:r>
          </w:p>
        </w:tc>
        <w:tc>
          <w:tcPr>
            <w:tcW w:w="2126" w:type="dxa"/>
            <w:shd w:val="clear" w:color="auto" w:fill="auto"/>
          </w:tcPr>
          <w:p w14:paraId="14F7A829" w14:textId="3AC0D3C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659D7598" w14:textId="77777777" w:rsidTr="00182EE7">
        <w:trPr>
          <w:cantSplit/>
          <w:jc w:val="center"/>
        </w:trPr>
        <w:tc>
          <w:tcPr>
            <w:tcW w:w="5000" w:type="dxa"/>
            <w:shd w:val="clear" w:color="auto" w:fill="auto"/>
          </w:tcPr>
          <w:p w14:paraId="172895C6" w14:textId="64B52D72" w:rsidR="008546A1" w:rsidRDefault="008546A1" w:rsidP="008546A1">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0B069517" w14:textId="159D5777" w:rsidR="008546A1" w:rsidRDefault="008546A1" w:rsidP="008546A1">
            <w:pPr>
              <w:pStyle w:val="TAC"/>
              <w:rPr>
                <w:lang w:eastAsia="fr-FR"/>
              </w:rPr>
            </w:pPr>
            <w:r>
              <w:rPr>
                <w:lang w:eastAsia="fr-FR"/>
              </w:rPr>
              <w:t>RW</w:t>
            </w:r>
          </w:p>
        </w:tc>
        <w:tc>
          <w:tcPr>
            <w:tcW w:w="1338" w:type="dxa"/>
          </w:tcPr>
          <w:p w14:paraId="169243C3" w14:textId="25E66DF6" w:rsidR="008546A1" w:rsidRPr="002369B3" w:rsidRDefault="008546A1" w:rsidP="008546A1">
            <w:pPr>
              <w:pStyle w:val="TAC"/>
            </w:pPr>
            <w:r>
              <w:rPr>
                <w:lang w:eastAsia="fr-FR"/>
              </w:rPr>
              <w:t>RW</w:t>
            </w:r>
          </w:p>
        </w:tc>
        <w:tc>
          <w:tcPr>
            <w:tcW w:w="2126" w:type="dxa"/>
            <w:shd w:val="clear" w:color="auto" w:fill="auto"/>
          </w:tcPr>
          <w:p w14:paraId="043E505B" w14:textId="128A8F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52A76FED" w14:textId="77777777" w:rsidTr="00182EE7">
        <w:trPr>
          <w:cantSplit/>
          <w:jc w:val="center"/>
        </w:trPr>
        <w:tc>
          <w:tcPr>
            <w:tcW w:w="5000" w:type="dxa"/>
            <w:shd w:val="clear" w:color="auto" w:fill="auto"/>
          </w:tcPr>
          <w:p w14:paraId="674CA330" w14:textId="7C7DAD09" w:rsidR="008546A1" w:rsidRDefault="008546A1" w:rsidP="008546A1">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21D45F4" w14:textId="7C643F95" w:rsidR="008546A1" w:rsidRDefault="008546A1" w:rsidP="008546A1">
            <w:pPr>
              <w:pStyle w:val="TAC"/>
              <w:rPr>
                <w:lang w:eastAsia="fr-FR"/>
              </w:rPr>
            </w:pPr>
            <w:r>
              <w:rPr>
                <w:lang w:eastAsia="fr-FR"/>
              </w:rPr>
              <w:t>RW</w:t>
            </w:r>
          </w:p>
        </w:tc>
        <w:tc>
          <w:tcPr>
            <w:tcW w:w="1338" w:type="dxa"/>
          </w:tcPr>
          <w:p w14:paraId="38114921" w14:textId="141545A5" w:rsidR="008546A1" w:rsidRPr="002369B3" w:rsidRDefault="008546A1" w:rsidP="008546A1">
            <w:pPr>
              <w:pStyle w:val="TAC"/>
            </w:pPr>
            <w:r>
              <w:rPr>
                <w:lang w:eastAsia="fr-FR"/>
              </w:rPr>
              <w:t>RW</w:t>
            </w:r>
          </w:p>
        </w:tc>
        <w:tc>
          <w:tcPr>
            <w:tcW w:w="2126" w:type="dxa"/>
            <w:shd w:val="clear" w:color="auto" w:fill="auto"/>
          </w:tcPr>
          <w:p w14:paraId="0A2F4645" w14:textId="68A68F6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65A0E8D7" w14:textId="77777777" w:rsidTr="00182EE7">
        <w:trPr>
          <w:cantSplit/>
          <w:jc w:val="center"/>
        </w:trPr>
        <w:tc>
          <w:tcPr>
            <w:tcW w:w="5000" w:type="dxa"/>
            <w:shd w:val="clear" w:color="auto" w:fill="auto"/>
          </w:tcPr>
          <w:p w14:paraId="30E346AB" w14:textId="69117331" w:rsidR="008546A1" w:rsidRDefault="008546A1" w:rsidP="008546A1">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1A1ADE26" w14:textId="5D7D1F00" w:rsidR="008546A1" w:rsidRDefault="008546A1" w:rsidP="008546A1">
            <w:pPr>
              <w:pStyle w:val="TAC"/>
              <w:rPr>
                <w:lang w:eastAsia="fr-FR"/>
              </w:rPr>
            </w:pPr>
            <w:r>
              <w:rPr>
                <w:lang w:eastAsia="fr-FR"/>
              </w:rPr>
              <w:t>RW</w:t>
            </w:r>
          </w:p>
        </w:tc>
        <w:tc>
          <w:tcPr>
            <w:tcW w:w="1338" w:type="dxa"/>
          </w:tcPr>
          <w:p w14:paraId="13C90AFC" w14:textId="0F1D852A" w:rsidR="008546A1" w:rsidRPr="002369B3" w:rsidRDefault="008546A1" w:rsidP="008546A1">
            <w:pPr>
              <w:pStyle w:val="TAC"/>
            </w:pPr>
            <w:r>
              <w:rPr>
                <w:lang w:eastAsia="fr-FR"/>
              </w:rPr>
              <w:t>RW</w:t>
            </w:r>
          </w:p>
        </w:tc>
        <w:tc>
          <w:tcPr>
            <w:tcW w:w="2126" w:type="dxa"/>
            <w:shd w:val="clear" w:color="auto" w:fill="auto"/>
          </w:tcPr>
          <w:p w14:paraId="22B71B59" w14:textId="58D80D4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6D6A1029" w14:textId="77777777" w:rsidTr="00182EE7">
        <w:trPr>
          <w:cantSplit/>
          <w:jc w:val="center"/>
        </w:trPr>
        <w:tc>
          <w:tcPr>
            <w:tcW w:w="5000" w:type="dxa"/>
            <w:shd w:val="clear" w:color="auto" w:fill="auto"/>
          </w:tcPr>
          <w:p w14:paraId="20A464EF" w14:textId="18FAF540" w:rsidR="008546A1" w:rsidRDefault="008546A1" w:rsidP="008546A1">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5DC0DF57" w14:textId="6E9F5191" w:rsidR="008546A1" w:rsidRDefault="008546A1" w:rsidP="008546A1">
            <w:pPr>
              <w:pStyle w:val="TAC"/>
              <w:rPr>
                <w:lang w:eastAsia="fr-FR"/>
              </w:rPr>
            </w:pPr>
            <w:r>
              <w:rPr>
                <w:lang w:eastAsia="fr-FR"/>
              </w:rPr>
              <w:t>R</w:t>
            </w:r>
          </w:p>
        </w:tc>
        <w:tc>
          <w:tcPr>
            <w:tcW w:w="1338" w:type="dxa"/>
          </w:tcPr>
          <w:p w14:paraId="4B45077D" w14:textId="7A8A54E6" w:rsidR="008546A1" w:rsidRPr="002369B3" w:rsidRDefault="008546A1" w:rsidP="008546A1">
            <w:pPr>
              <w:pStyle w:val="TAC"/>
            </w:pPr>
            <w:r>
              <w:rPr>
                <w:lang w:eastAsia="fr-FR"/>
              </w:rPr>
              <w:t>R</w:t>
            </w:r>
          </w:p>
        </w:tc>
        <w:tc>
          <w:tcPr>
            <w:tcW w:w="2126" w:type="dxa"/>
            <w:shd w:val="clear" w:color="auto" w:fill="auto"/>
          </w:tcPr>
          <w:p w14:paraId="323D1C0E" w14:textId="738232B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256AAB9B" w14:textId="77777777" w:rsidTr="00182EE7">
        <w:trPr>
          <w:cantSplit/>
          <w:jc w:val="center"/>
        </w:trPr>
        <w:tc>
          <w:tcPr>
            <w:tcW w:w="5000" w:type="dxa"/>
            <w:shd w:val="clear" w:color="auto" w:fill="auto"/>
          </w:tcPr>
          <w:p w14:paraId="724C74CA" w14:textId="08461D92" w:rsidR="008546A1" w:rsidRDefault="008546A1" w:rsidP="008546A1">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7A2969A8" w14:textId="04E92FBA" w:rsidR="008546A1" w:rsidRDefault="008546A1" w:rsidP="008546A1">
            <w:pPr>
              <w:pStyle w:val="TAC"/>
              <w:rPr>
                <w:lang w:eastAsia="fr-FR"/>
              </w:rPr>
            </w:pPr>
            <w:r>
              <w:rPr>
                <w:lang w:eastAsia="fr-FR"/>
              </w:rPr>
              <w:t>RW</w:t>
            </w:r>
          </w:p>
        </w:tc>
        <w:tc>
          <w:tcPr>
            <w:tcW w:w="1338" w:type="dxa"/>
          </w:tcPr>
          <w:p w14:paraId="21C75109" w14:textId="27E8080C" w:rsidR="008546A1" w:rsidRPr="002369B3" w:rsidRDefault="008546A1" w:rsidP="008546A1">
            <w:pPr>
              <w:pStyle w:val="TAC"/>
            </w:pPr>
            <w:r>
              <w:rPr>
                <w:lang w:eastAsia="fr-FR"/>
              </w:rPr>
              <w:t>RW</w:t>
            </w:r>
          </w:p>
        </w:tc>
        <w:tc>
          <w:tcPr>
            <w:tcW w:w="2126" w:type="dxa"/>
            <w:shd w:val="clear" w:color="auto" w:fill="auto"/>
          </w:tcPr>
          <w:p w14:paraId="767C9B9C" w14:textId="64E13D3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04F51EDA" w14:textId="77777777" w:rsidTr="00182EE7">
        <w:trPr>
          <w:cantSplit/>
          <w:jc w:val="center"/>
        </w:trPr>
        <w:tc>
          <w:tcPr>
            <w:tcW w:w="5000" w:type="dxa"/>
            <w:shd w:val="clear" w:color="auto" w:fill="auto"/>
          </w:tcPr>
          <w:p w14:paraId="695BF69E" w14:textId="4AAD3E14" w:rsidR="008546A1" w:rsidRDefault="008546A1" w:rsidP="008546A1">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08110DE4" w14:textId="73335789" w:rsidR="008546A1" w:rsidRDefault="008546A1" w:rsidP="008546A1">
            <w:pPr>
              <w:pStyle w:val="TAC"/>
              <w:rPr>
                <w:lang w:eastAsia="fr-FR"/>
              </w:rPr>
            </w:pPr>
            <w:r>
              <w:rPr>
                <w:lang w:eastAsia="fr-FR"/>
              </w:rPr>
              <w:t>RW</w:t>
            </w:r>
          </w:p>
        </w:tc>
        <w:tc>
          <w:tcPr>
            <w:tcW w:w="1338" w:type="dxa"/>
          </w:tcPr>
          <w:p w14:paraId="114E90A3" w14:textId="0B897E04" w:rsidR="008546A1" w:rsidRPr="002369B3" w:rsidRDefault="008546A1" w:rsidP="008546A1">
            <w:pPr>
              <w:pStyle w:val="TAC"/>
            </w:pPr>
            <w:r>
              <w:rPr>
                <w:lang w:eastAsia="fr-FR"/>
              </w:rPr>
              <w:t>RW</w:t>
            </w:r>
          </w:p>
        </w:tc>
        <w:tc>
          <w:tcPr>
            <w:tcW w:w="2126" w:type="dxa"/>
            <w:shd w:val="clear" w:color="auto" w:fill="auto"/>
          </w:tcPr>
          <w:p w14:paraId="0E0F8885" w14:textId="2FF789E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016CCDC5" w14:textId="77777777" w:rsidTr="00182EE7">
        <w:trPr>
          <w:cantSplit/>
          <w:jc w:val="center"/>
        </w:trPr>
        <w:tc>
          <w:tcPr>
            <w:tcW w:w="5000" w:type="dxa"/>
            <w:shd w:val="clear" w:color="auto" w:fill="auto"/>
          </w:tcPr>
          <w:p w14:paraId="3010BFA7" w14:textId="461EB63D" w:rsidR="008546A1" w:rsidRDefault="008546A1" w:rsidP="008546A1">
            <w:pPr>
              <w:pStyle w:val="TAL"/>
              <w:rPr>
                <w:lang w:eastAsia="fr-FR"/>
              </w:rPr>
            </w:pPr>
            <w:r>
              <w:rPr>
                <w:lang w:eastAsia="fr-FR"/>
              </w:rPr>
              <w:t>&gt;&gt; portDS.</w:t>
            </w:r>
            <w:r w:rsidRPr="00CD3A56">
              <w:rPr>
                <w:lang w:eastAsia="fr-FR"/>
              </w:rPr>
              <w:t>syncReceiptTimeout</w:t>
            </w:r>
          </w:p>
        </w:tc>
        <w:tc>
          <w:tcPr>
            <w:tcW w:w="1418" w:type="dxa"/>
            <w:shd w:val="clear" w:color="auto" w:fill="auto"/>
          </w:tcPr>
          <w:p w14:paraId="0D9549A8" w14:textId="23421A6E" w:rsidR="008546A1" w:rsidRDefault="008546A1" w:rsidP="008546A1">
            <w:pPr>
              <w:pStyle w:val="TAC"/>
              <w:rPr>
                <w:lang w:eastAsia="fr-FR"/>
              </w:rPr>
            </w:pPr>
            <w:r>
              <w:rPr>
                <w:lang w:eastAsia="fr-FR"/>
              </w:rPr>
              <w:t>RW</w:t>
            </w:r>
          </w:p>
        </w:tc>
        <w:tc>
          <w:tcPr>
            <w:tcW w:w="1338" w:type="dxa"/>
          </w:tcPr>
          <w:p w14:paraId="3337594B" w14:textId="34B42822" w:rsidR="008546A1" w:rsidRPr="002369B3" w:rsidRDefault="008546A1" w:rsidP="008546A1">
            <w:pPr>
              <w:pStyle w:val="TAC"/>
            </w:pPr>
            <w:r>
              <w:rPr>
                <w:lang w:eastAsia="fr-FR"/>
              </w:rPr>
              <w:t>RW</w:t>
            </w:r>
          </w:p>
        </w:tc>
        <w:tc>
          <w:tcPr>
            <w:tcW w:w="2126" w:type="dxa"/>
            <w:shd w:val="clear" w:color="auto" w:fill="auto"/>
          </w:tcPr>
          <w:p w14:paraId="6D6972FA" w14:textId="467251F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7F1C3229" w14:textId="77777777" w:rsidTr="00182EE7">
        <w:trPr>
          <w:cantSplit/>
          <w:jc w:val="center"/>
        </w:trPr>
        <w:tc>
          <w:tcPr>
            <w:tcW w:w="5000" w:type="dxa"/>
            <w:shd w:val="clear" w:color="auto" w:fill="auto"/>
          </w:tcPr>
          <w:p w14:paraId="1BDD1B6E" w14:textId="77BD5D2E" w:rsidR="008546A1" w:rsidRDefault="008546A1" w:rsidP="008546A1">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C71FDD7" w14:textId="36ACAB84" w:rsidR="008546A1" w:rsidRDefault="008546A1" w:rsidP="008546A1">
            <w:pPr>
              <w:pStyle w:val="TAC"/>
              <w:rPr>
                <w:lang w:eastAsia="fr-FR"/>
              </w:rPr>
            </w:pPr>
            <w:r>
              <w:rPr>
                <w:lang w:eastAsia="fr-FR"/>
              </w:rPr>
              <w:t>RW</w:t>
            </w:r>
          </w:p>
        </w:tc>
        <w:tc>
          <w:tcPr>
            <w:tcW w:w="1338" w:type="dxa"/>
          </w:tcPr>
          <w:p w14:paraId="0C23E166" w14:textId="7E748188" w:rsidR="008546A1" w:rsidRPr="002369B3" w:rsidRDefault="008546A1" w:rsidP="008546A1">
            <w:pPr>
              <w:pStyle w:val="TAC"/>
            </w:pPr>
            <w:r>
              <w:rPr>
                <w:lang w:eastAsia="fr-FR"/>
              </w:rPr>
              <w:t>RW</w:t>
            </w:r>
          </w:p>
        </w:tc>
        <w:tc>
          <w:tcPr>
            <w:tcW w:w="2126" w:type="dxa"/>
            <w:shd w:val="clear" w:color="auto" w:fill="auto"/>
          </w:tcPr>
          <w:p w14:paraId="578AB3AF" w14:textId="2ABF2B8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07238686" w14:textId="77777777" w:rsidTr="00182EE7">
        <w:trPr>
          <w:cantSplit/>
          <w:jc w:val="center"/>
        </w:trPr>
        <w:tc>
          <w:tcPr>
            <w:tcW w:w="5000" w:type="dxa"/>
            <w:shd w:val="clear" w:color="auto" w:fill="auto"/>
          </w:tcPr>
          <w:p w14:paraId="63D54900" w14:textId="78EC6A17" w:rsidR="008546A1" w:rsidRDefault="008546A1" w:rsidP="008546A1">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85E6211" w14:textId="20AEE307" w:rsidR="008546A1" w:rsidRDefault="008546A1" w:rsidP="008546A1">
            <w:pPr>
              <w:pStyle w:val="TAC"/>
              <w:rPr>
                <w:lang w:eastAsia="fr-FR"/>
              </w:rPr>
            </w:pPr>
            <w:r>
              <w:rPr>
                <w:lang w:eastAsia="fr-FR"/>
              </w:rPr>
              <w:t>RW</w:t>
            </w:r>
          </w:p>
        </w:tc>
        <w:tc>
          <w:tcPr>
            <w:tcW w:w="1338" w:type="dxa"/>
          </w:tcPr>
          <w:p w14:paraId="27E4CA38" w14:textId="569A2ECC" w:rsidR="008546A1" w:rsidRPr="002369B3" w:rsidRDefault="008546A1" w:rsidP="008546A1">
            <w:pPr>
              <w:pStyle w:val="TAC"/>
            </w:pPr>
            <w:r>
              <w:rPr>
                <w:lang w:eastAsia="fr-FR"/>
              </w:rPr>
              <w:t>RW</w:t>
            </w:r>
          </w:p>
        </w:tc>
        <w:tc>
          <w:tcPr>
            <w:tcW w:w="2126" w:type="dxa"/>
            <w:shd w:val="clear" w:color="auto" w:fill="auto"/>
          </w:tcPr>
          <w:p w14:paraId="0F2E87FC" w14:textId="02F68A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1A99A50E" w14:textId="77777777" w:rsidTr="00182EE7">
        <w:trPr>
          <w:cantSplit/>
          <w:jc w:val="center"/>
        </w:trPr>
        <w:tc>
          <w:tcPr>
            <w:tcW w:w="5000" w:type="dxa"/>
            <w:shd w:val="clear" w:color="auto" w:fill="auto"/>
          </w:tcPr>
          <w:p w14:paraId="7C4710A6" w14:textId="135DC79B" w:rsidR="008546A1" w:rsidRDefault="008546A1" w:rsidP="008546A1">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4D56B8F9" w14:textId="0FBF3DA8" w:rsidR="008546A1" w:rsidRDefault="008546A1" w:rsidP="008546A1">
            <w:pPr>
              <w:pStyle w:val="TAC"/>
              <w:rPr>
                <w:lang w:eastAsia="fr-FR"/>
              </w:rPr>
            </w:pPr>
            <w:r>
              <w:rPr>
                <w:lang w:eastAsia="fr-FR"/>
              </w:rPr>
              <w:t>R</w:t>
            </w:r>
          </w:p>
        </w:tc>
        <w:tc>
          <w:tcPr>
            <w:tcW w:w="1338" w:type="dxa"/>
          </w:tcPr>
          <w:p w14:paraId="13030E4A" w14:textId="740233A1" w:rsidR="008546A1" w:rsidRPr="002369B3" w:rsidRDefault="008546A1" w:rsidP="008546A1">
            <w:pPr>
              <w:pStyle w:val="TAC"/>
            </w:pPr>
            <w:r>
              <w:rPr>
                <w:lang w:eastAsia="fr-FR"/>
              </w:rPr>
              <w:t>R</w:t>
            </w:r>
          </w:p>
        </w:tc>
        <w:tc>
          <w:tcPr>
            <w:tcW w:w="2126" w:type="dxa"/>
            <w:shd w:val="clear" w:color="auto" w:fill="auto"/>
          </w:tcPr>
          <w:p w14:paraId="7747DA96" w14:textId="4722A4C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4EB2B04F" w14:textId="77777777" w:rsidTr="00182EE7">
        <w:trPr>
          <w:cantSplit/>
          <w:jc w:val="center"/>
        </w:trPr>
        <w:tc>
          <w:tcPr>
            <w:tcW w:w="5000" w:type="dxa"/>
            <w:shd w:val="clear" w:color="auto" w:fill="auto"/>
          </w:tcPr>
          <w:p w14:paraId="62AC2001" w14:textId="3822B837" w:rsidR="008546A1" w:rsidRDefault="008546A1" w:rsidP="008546A1">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0054ADFE" w14:textId="2701F6F1" w:rsidR="008546A1" w:rsidRDefault="008546A1" w:rsidP="008546A1">
            <w:pPr>
              <w:pStyle w:val="TAC"/>
              <w:rPr>
                <w:lang w:eastAsia="fr-FR"/>
              </w:rPr>
            </w:pPr>
            <w:r>
              <w:rPr>
                <w:lang w:eastAsia="fr-FR"/>
              </w:rPr>
              <w:t>RW</w:t>
            </w:r>
          </w:p>
        </w:tc>
        <w:tc>
          <w:tcPr>
            <w:tcW w:w="1338" w:type="dxa"/>
          </w:tcPr>
          <w:p w14:paraId="4BA3A4C4" w14:textId="13839A6E" w:rsidR="008546A1" w:rsidRPr="002369B3" w:rsidRDefault="008546A1" w:rsidP="008546A1">
            <w:pPr>
              <w:pStyle w:val="TAC"/>
            </w:pPr>
            <w:r>
              <w:rPr>
                <w:lang w:eastAsia="fr-FR"/>
              </w:rPr>
              <w:t>RW</w:t>
            </w:r>
          </w:p>
        </w:tc>
        <w:tc>
          <w:tcPr>
            <w:tcW w:w="2126" w:type="dxa"/>
            <w:shd w:val="clear" w:color="auto" w:fill="auto"/>
          </w:tcPr>
          <w:p w14:paraId="5FF4D595" w14:textId="17180C8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1C8BFF62" w14:textId="77777777" w:rsidTr="00182EE7">
        <w:trPr>
          <w:cantSplit/>
          <w:jc w:val="center"/>
        </w:trPr>
        <w:tc>
          <w:tcPr>
            <w:tcW w:w="5000" w:type="dxa"/>
            <w:shd w:val="clear" w:color="auto" w:fill="auto"/>
          </w:tcPr>
          <w:p w14:paraId="16F40689" w14:textId="41D105A1" w:rsidR="008546A1" w:rsidRDefault="008546A1" w:rsidP="008546A1">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2AAB626E" w14:textId="0AD1BFB8" w:rsidR="008546A1" w:rsidRDefault="008546A1" w:rsidP="008546A1">
            <w:pPr>
              <w:pStyle w:val="TAC"/>
              <w:rPr>
                <w:lang w:eastAsia="fr-FR"/>
              </w:rPr>
            </w:pPr>
            <w:r>
              <w:rPr>
                <w:lang w:eastAsia="fr-FR"/>
              </w:rPr>
              <w:t>RW</w:t>
            </w:r>
          </w:p>
        </w:tc>
        <w:tc>
          <w:tcPr>
            <w:tcW w:w="1338" w:type="dxa"/>
          </w:tcPr>
          <w:p w14:paraId="0BEBD355" w14:textId="3AC83A04" w:rsidR="008546A1" w:rsidRPr="002369B3" w:rsidRDefault="008546A1" w:rsidP="008546A1">
            <w:pPr>
              <w:pStyle w:val="TAC"/>
            </w:pPr>
            <w:r>
              <w:rPr>
                <w:lang w:eastAsia="fr-FR"/>
              </w:rPr>
              <w:t>RW</w:t>
            </w:r>
          </w:p>
        </w:tc>
        <w:tc>
          <w:tcPr>
            <w:tcW w:w="2126" w:type="dxa"/>
            <w:shd w:val="clear" w:color="auto" w:fill="auto"/>
          </w:tcPr>
          <w:p w14:paraId="71170E49" w14:textId="10A4BA2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40CFAF01" w14:textId="77777777" w:rsidTr="00182EE7">
        <w:trPr>
          <w:cantSplit/>
          <w:jc w:val="center"/>
        </w:trPr>
        <w:tc>
          <w:tcPr>
            <w:tcW w:w="5000" w:type="dxa"/>
            <w:shd w:val="clear" w:color="auto" w:fill="auto"/>
          </w:tcPr>
          <w:p w14:paraId="24145F46" w14:textId="7A798856" w:rsidR="008546A1" w:rsidRDefault="008546A1" w:rsidP="008546A1">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3C97CB82" w14:textId="23703651" w:rsidR="008546A1" w:rsidRDefault="008546A1" w:rsidP="008546A1">
            <w:pPr>
              <w:pStyle w:val="TAC"/>
              <w:rPr>
                <w:lang w:eastAsia="fr-FR"/>
              </w:rPr>
            </w:pPr>
            <w:r>
              <w:rPr>
                <w:lang w:eastAsia="fr-FR"/>
              </w:rPr>
              <w:t>RW</w:t>
            </w:r>
          </w:p>
        </w:tc>
        <w:tc>
          <w:tcPr>
            <w:tcW w:w="1338" w:type="dxa"/>
          </w:tcPr>
          <w:p w14:paraId="26671438" w14:textId="2E666CF1" w:rsidR="008546A1" w:rsidRPr="002369B3" w:rsidRDefault="008546A1" w:rsidP="008546A1">
            <w:pPr>
              <w:pStyle w:val="TAC"/>
            </w:pPr>
            <w:r>
              <w:rPr>
                <w:lang w:eastAsia="fr-FR"/>
              </w:rPr>
              <w:t>RW</w:t>
            </w:r>
          </w:p>
        </w:tc>
        <w:tc>
          <w:tcPr>
            <w:tcW w:w="2126" w:type="dxa"/>
            <w:shd w:val="clear" w:color="auto" w:fill="auto"/>
          </w:tcPr>
          <w:p w14:paraId="5B7F6196" w14:textId="1A857B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76628312" w14:textId="77777777" w:rsidTr="00182EE7">
        <w:trPr>
          <w:cantSplit/>
          <w:jc w:val="center"/>
        </w:trPr>
        <w:tc>
          <w:tcPr>
            <w:tcW w:w="5000" w:type="dxa"/>
            <w:shd w:val="clear" w:color="auto" w:fill="auto"/>
          </w:tcPr>
          <w:p w14:paraId="2330A94C" w14:textId="3C4B336A" w:rsidR="008546A1" w:rsidRDefault="008546A1" w:rsidP="008546A1">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1CDB9DBB" w14:textId="2C003650" w:rsidR="008546A1" w:rsidRDefault="008546A1" w:rsidP="008546A1">
            <w:pPr>
              <w:pStyle w:val="TAC"/>
              <w:rPr>
                <w:lang w:eastAsia="fr-FR"/>
              </w:rPr>
            </w:pPr>
            <w:r>
              <w:rPr>
                <w:lang w:eastAsia="fr-FR"/>
              </w:rPr>
              <w:t>R</w:t>
            </w:r>
          </w:p>
        </w:tc>
        <w:tc>
          <w:tcPr>
            <w:tcW w:w="1338" w:type="dxa"/>
          </w:tcPr>
          <w:p w14:paraId="303ECF99" w14:textId="2A6E29F3" w:rsidR="008546A1" w:rsidRPr="002369B3" w:rsidRDefault="008546A1" w:rsidP="008546A1">
            <w:pPr>
              <w:pStyle w:val="TAC"/>
            </w:pPr>
            <w:r>
              <w:rPr>
                <w:lang w:eastAsia="fr-FR"/>
              </w:rPr>
              <w:t>R</w:t>
            </w:r>
          </w:p>
        </w:tc>
        <w:tc>
          <w:tcPr>
            <w:tcW w:w="2126" w:type="dxa"/>
            <w:shd w:val="clear" w:color="auto" w:fill="auto"/>
          </w:tcPr>
          <w:p w14:paraId="74AEF10D" w14:textId="0DD42CF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9B35E40" w14:textId="77777777" w:rsidTr="00182EE7">
        <w:trPr>
          <w:cantSplit/>
          <w:jc w:val="center"/>
        </w:trPr>
        <w:tc>
          <w:tcPr>
            <w:tcW w:w="5000" w:type="dxa"/>
            <w:shd w:val="clear" w:color="auto" w:fill="auto"/>
          </w:tcPr>
          <w:p w14:paraId="750C30AD" w14:textId="11338050" w:rsidR="008546A1" w:rsidRDefault="008546A1" w:rsidP="008546A1">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6FB4510F" w14:textId="7FCE4657" w:rsidR="008546A1" w:rsidRDefault="008546A1" w:rsidP="008546A1">
            <w:pPr>
              <w:pStyle w:val="TAC"/>
              <w:rPr>
                <w:lang w:eastAsia="fr-FR"/>
              </w:rPr>
            </w:pPr>
            <w:r>
              <w:rPr>
                <w:lang w:eastAsia="fr-FR"/>
              </w:rPr>
              <w:t>RW</w:t>
            </w:r>
          </w:p>
        </w:tc>
        <w:tc>
          <w:tcPr>
            <w:tcW w:w="1338" w:type="dxa"/>
          </w:tcPr>
          <w:p w14:paraId="7396A229" w14:textId="5F4C254B" w:rsidR="008546A1" w:rsidRPr="002369B3" w:rsidRDefault="008546A1" w:rsidP="008546A1">
            <w:pPr>
              <w:pStyle w:val="TAC"/>
            </w:pPr>
            <w:r>
              <w:rPr>
                <w:lang w:eastAsia="fr-FR"/>
              </w:rPr>
              <w:t>RW</w:t>
            </w:r>
          </w:p>
        </w:tc>
        <w:tc>
          <w:tcPr>
            <w:tcW w:w="2126" w:type="dxa"/>
            <w:shd w:val="clear" w:color="auto" w:fill="auto"/>
          </w:tcPr>
          <w:p w14:paraId="74D7E684" w14:textId="1FCEE17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63B7D38" w14:textId="77777777" w:rsidTr="00182EE7">
        <w:trPr>
          <w:cantSplit/>
          <w:jc w:val="center"/>
        </w:trPr>
        <w:tc>
          <w:tcPr>
            <w:tcW w:w="5000" w:type="dxa"/>
            <w:shd w:val="clear" w:color="auto" w:fill="auto"/>
          </w:tcPr>
          <w:p w14:paraId="723A9ABD" w14:textId="233F943A" w:rsidR="008546A1" w:rsidRDefault="008546A1" w:rsidP="008546A1">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4D4F2A0A" w14:textId="59264877" w:rsidR="008546A1" w:rsidRDefault="008546A1" w:rsidP="008546A1">
            <w:pPr>
              <w:pStyle w:val="TAC"/>
              <w:rPr>
                <w:lang w:eastAsia="fr-FR"/>
              </w:rPr>
            </w:pPr>
            <w:r>
              <w:rPr>
                <w:lang w:eastAsia="fr-FR"/>
              </w:rPr>
              <w:t>RW</w:t>
            </w:r>
          </w:p>
        </w:tc>
        <w:tc>
          <w:tcPr>
            <w:tcW w:w="1338" w:type="dxa"/>
          </w:tcPr>
          <w:p w14:paraId="710C9254" w14:textId="073F9C2B" w:rsidR="008546A1" w:rsidRPr="002369B3" w:rsidRDefault="008546A1" w:rsidP="008546A1">
            <w:pPr>
              <w:pStyle w:val="TAC"/>
            </w:pPr>
            <w:r>
              <w:rPr>
                <w:lang w:eastAsia="fr-FR"/>
              </w:rPr>
              <w:t>RW</w:t>
            </w:r>
          </w:p>
        </w:tc>
        <w:tc>
          <w:tcPr>
            <w:tcW w:w="2126" w:type="dxa"/>
            <w:shd w:val="clear" w:color="auto" w:fill="auto"/>
          </w:tcPr>
          <w:p w14:paraId="0A569269" w14:textId="5EAC803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6F1F4585" w14:textId="77777777" w:rsidTr="00182EE7">
        <w:trPr>
          <w:cantSplit/>
          <w:jc w:val="center"/>
        </w:trPr>
        <w:tc>
          <w:tcPr>
            <w:tcW w:w="5000" w:type="dxa"/>
            <w:shd w:val="clear" w:color="auto" w:fill="auto"/>
          </w:tcPr>
          <w:p w14:paraId="00CF6481" w14:textId="1DBAEB5E" w:rsidR="008546A1" w:rsidRDefault="008546A1" w:rsidP="008546A1">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2F4F5380" w14:textId="26E425EE" w:rsidR="008546A1" w:rsidRDefault="008546A1" w:rsidP="008546A1">
            <w:pPr>
              <w:pStyle w:val="TAC"/>
              <w:rPr>
                <w:lang w:eastAsia="fr-FR"/>
              </w:rPr>
            </w:pPr>
            <w:r>
              <w:rPr>
                <w:lang w:eastAsia="fr-FR"/>
              </w:rPr>
              <w:t>RW</w:t>
            </w:r>
          </w:p>
        </w:tc>
        <w:tc>
          <w:tcPr>
            <w:tcW w:w="1338" w:type="dxa"/>
          </w:tcPr>
          <w:p w14:paraId="1143168B" w14:textId="2E56E302" w:rsidR="008546A1" w:rsidRPr="002369B3" w:rsidRDefault="008546A1" w:rsidP="008546A1">
            <w:pPr>
              <w:pStyle w:val="TAC"/>
            </w:pPr>
            <w:r>
              <w:rPr>
                <w:lang w:eastAsia="fr-FR"/>
              </w:rPr>
              <w:t>RW</w:t>
            </w:r>
          </w:p>
        </w:tc>
        <w:tc>
          <w:tcPr>
            <w:tcW w:w="2126" w:type="dxa"/>
            <w:shd w:val="clear" w:color="auto" w:fill="auto"/>
          </w:tcPr>
          <w:p w14:paraId="55C48496" w14:textId="1ABFFD6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5DE2D393" w14:textId="77777777" w:rsidTr="00182EE7">
        <w:trPr>
          <w:cantSplit/>
          <w:jc w:val="center"/>
        </w:trPr>
        <w:tc>
          <w:tcPr>
            <w:tcW w:w="5000" w:type="dxa"/>
            <w:shd w:val="clear" w:color="auto" w:fill="auto"/>
          </w:tcPr>
          <w:p w14:paraId="7AC9A87F" w14:textId="61DBA084" w:rsidR="008546A1" w:rsidRDefault="008546A1" w:rsidP="008546A1">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2551FA50" w14:textId="41A9DA4B" w:rsidR="008546A1" w:rsidRDefault="008546A1" w:rsidP="008546A1">
            <w:pPr>
              <w:pStyle w:val="TAC"/>
              <w:rPr>
                <w:lang w:eastAsia="fr-FR"/>
              </w:rPr>
            </w:pPr>
            <w:r>
              <w:rPr>
                <w:lang w:eastAsia="fr-FR"/>
              </w:rPr>
              <w:t>R</w:t>
            </w:r>
          </w:p>
        </w:tc>
        <w:tc>
          <w:tcPr>
            <w:tcW w:w="1338" w:type="dxa"/>
          </w:tcPr>
          <w:p w14:paraId="54FC9160" w14:textId="564F7ED8" w:rsidR="008546A1" w:rsidRPr="002369B3" w:rsidRDefault="008546A1" w:rsidP="008546A1">
            <w:pPr>
              <w:pStyle w:val="TAC"/>
            </w:pPr>
            <w:r>
              <w:rPr>
                <w:lang w:eastAsia="fr-FR"/>
              </w:rPr>
              <w:t>R</w:t>
            </w:r>
          </w:p>
        </w:tc>
        <w:tc>
          <w:tcPr>
            <w:tcW w:w="2126" w:type="dxa"/>
            <w:shd w:val="clear" w:color="auto" w:fill="auto"/>
          </w:tcPr>
          <w:p w14:paraId="7861E032" w14:textId="5269F59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35CDAC42" w14:textId="77777777" w:rsidTr="00182EE7">
        <w:trPr>
          <w:cantSplit/>
          <w:jc w:val="center"/>
        </w:trPr>
        <w:tc>
          <w:tcPr>
            <w:tcW w:w="5000" w:type="dxa"/>
            <w:shd w:val="clear" w:color="auto" w:fill="auto"/>
          </w:tcPr>
          <w:p w14:paraId="0F6EE859" w14:textId="2E56291C" w:rsidR="008546A1" w:rsidRDefault="008546A1" w:rsidP="008546A1">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2CD45794" w14:textId="3A73D570" w:rsidR="008546A1" w:rsidRDefault="008546A1" w:rsidP="008546A1">
            <w:pPr>
              <w:pStyle w:val="TAC"/>
              <w:rPr>
                <w:lang w:eastAsia="fr-FR"/>
              </w:rPr>
            </w:pPr>
            <w:r>
              <w:rPr>
                <w:lang w:eastAsia="fr-FR"/>
              </w:rPr>
              <w:t>RW</w:t>
            </w:r>
          </w:p>
        </w:tc>
        <w:tc>
          <w:tcPr>
            <w:tcW w:w="1338" w:type="dxa"/>
          </w:tcPr>
          <w:p w14:paraId="693099E9" w14:textId="42C20A5F" w:rsidR="008546A1" w:rsidRPr="002369B3" w:rsidRDefault="008546A1" w:rsidP="008546A1">
            <w:pPr>
              <w:pStyle w:val="TAC"/>
            </w:pPr>
            <w:r>
              <w:rPr>
                <w:lang w:eastAsia="fr-FR"/>
              </w:rPr>
              <w:t>RW</w:t>
            </w:r>
          </w:p>
        </w:tc>
        <w:tc>
          <w:tcPr>
            <w:tcW w:w="2126" w:type="dxa"/>
            <w:shd w:val="clear" w:color="auto" w:fill="auto"/>
          </w:tcPr>
          <w:p w14:paraId="088D74FC" w14:textId="45FFAE7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4C3FDC31" w14:textId="77777777" w:rsidTr="00182EE7">
        <w:trPr>
          <w:cantSplit/>
          <w:jc w:val="center"/>
        </w:trPr>
        <w:tc>
          <w:tcPr>
            <w:tcW w:w="5000" w:type="dxa"/>
            <w:shd w:val="clear" w:color="auto" w:fill="auto"/>
          </w:tcPr>
          <w:p w14:paraId="1FBA1B37" w14:textId="48EF22CF" w:rsidR="008546A1" w:rsidRDefault="008546A1" w:rsidP="008546A1">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41B2C8B3" w14:textId="19174554" w:rsidR="008546A1" w:rsidRDefault="008546A1" w:rsidP="008546A1">
            <w:pPr>
              <w:pStyle w:val="TAC"/>
              <w:rPr>
                <w:lang w:eastAsia="fr-FR"/>
              </w:rPr>
            </w:pPr>
            <w:r>
              <w:rPr>
                <w:lang w:eastAsia="fr-FR"/>
              </w:rPr>
              <w:t>RW</w:t>
            </w:r>
          </w:p>
        </w:tc>
        <w:tc>
          <w:tcPr>
            <w:tcW w:w="1338" w:type="dxa"/>
          </w:tcPr>
          <w:p w14:paraId="02CA4BF4" w14:textId="2914B98D" w:rsidR="008546A1" w:rsidRPr="002369B3" w:rsidRDefault="008546A1" w:rsidP="008546A1">
            <w:pPr>
              <w:pStyle w:val="TAC"/>
            </w:pPr>
            <w:r>
              <w:rPr>
                <w:lang w:eastAsia="fr-FR"/>
              </w:rPr>
              <w:t>RW</w:t>
            </w:r>
          </w:p>
        </w:tc>
        <w:tc>
          <w:tcPr>
            <w:tcW w:w="2126" w:type="dxa"/>
            <w:shd w:val="clear" w:color="auto" w:fill="auto"/>
          </w:tcPr>
          <w:p w14:paraId="25D089B6" w14:textId="7CD615A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26101C87" w14:textId="77777777" w:rsidTr="00182EE7">
        <w:trPr>
          <w:cantSplit/>
          <w:jc w:val="center"/>
        </w:trPr>
        <w:tc>
          <w:tcPr>
            <w:tcW w:w="5000" w:type="dxa"/>
            <w:shd w:val="clear" w:color="auto" w:fill="auto"/>
          </w:tcPr>
          <w:p w14:paraId="560DF7EB" w14:textId="53233318" w:rsidR="008546A1" w:rsidRDefault="008546A1" w:rsidP="008546A1">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70ECD38D" w14:textId="086C0793" w:rsidR="008546A1" w:rsidRDefault="008546A1" w:rsidP="008546A1">
            <w:pPr>
              <w:pStyle w:val="TAC"/>
              <w:rPr>
                <w:lang w:eastAsia="fr-FR"/>
              </w:rPr>
            </w:pPr>
            <w:r>
              <w:rPr>
                <w:lang w:eastAsia="fr-FR"/>
              </w:rPr>
              <w:t>RW</w:t>
            </w:r>
          </w:p>
        </w:tc>
        <w:tc>
          <w:tcPr>
            <w:tcW w:w="1338" w:type="dxa"/>
          </w:tcPr>
          <w:p w14:paraId="487CB89D" w14:textId="1B1F244D" w:rsidR="008546A1" w:rsidRPr="002369B3" w:rsidRDefault="008546A1" w:rsidP="008546A1">
            <w:pPr>
              <w:pStyle w:val="TAC"/>
            </w:pPr>
            <w:r>
              <w:rPr>
                <w:lang w:eastAsia="fr-FR"/>
              </w:rPr>
              <w:t>RW</w:t>
            </w:r>
          </w:p>
        </w:tc>
        <w:tc>
          <w:tcPr>
            <w:tcW w:w="2126" w:type="dxa"/>
            <w:shd w:val="clear" w:color="auto" w:fill="auto"/>
          </w:tcPr>
          <w:p w14:paraId="73C34A8E" w14:textId="3C09878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53F77467" w14:textId="77777777" w:rsidTr="00182EE7">
        <w:trPr>
          <w:cantSplit/>
          <w:jc w:val="center"/>
        </w:trPr>
        <w:tc>
          <w:tcPr>
            <w:tcW w:w="5000" w:type="dxa"/>
            <w:shd w:val="clear" w:color="auto" w:fill="auto"/>
          </w:tcPr>
          <w:p w14:paraId="457BE1E5" w14:textId="573967A3" w:rsidR="008546A1" w:rsidRDefault="008546A1" w:rsidP="008546A1">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95F418" w14:textId="5049B859" w:rsidR="008546A1" w:rsidRDefault="008546A1" w:rsidP="008546A1">
            <w:pPr>
              <w:pStyle w:val="TAC"/>
              <w:rPr>
                <w:lang w:eastAsia="fr-FR"/>
              </w:rPr>
            </w:pPr>
            <w:r>
              <w:rPr>
                <w:lang w:eastAsia="fr-FR"/>
              </w:rPr>
              <w:t>R</w:t>
            </w:r>
          </w:p>
        </w:tc>
        <w:tc>
          <w:tcPr>
            <w:tcW w:w="1338" w:type="dxa"/>
          </w:tcPr>
          <w:p w14:paraId="5FC217C1" w14:textId="14C05BCB" w:rsidR="008546A1" w:rsidRPr="002369B3" w:rsidRDefault="008546A1" w:rsidP="008546A1">
            <w:pPr>
              <w:pStyle w:val="TAC"/>
            </w:pPr>
            <w:r>
              <w:rPr>
                <w:lang w:eastAsia="fr-FR"/>
              </w:rPr>
              <w:t>R</w:t>
            </w:r>
          </w:p>
        </w:tc>
        <w:tc>
          <w:tcPr>
            <w:tcW w:w="2126" w:type="dxa"/>
            <w:shd w:val="clear" w:color="auto" w:fill="auto"/>
          </w:tcPr>
          <w:p w14:paraId="34163B8E" w14:textId="54A01FA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3DAF64B0" w14:textId="77777777" w:rsidTr="00182EE7">
        <w:trPr>
          <w:cantSplit/>
          <w:jc w:val="center"/>
        </w:trPr>
        <w:tc>
          <w:tcPr>
            <w:tcW w:w="5000" w:type="dxa"/>
            <w:shd w:val="clear" w:color="auto" w:fill="auto"/>
          </w:tcPr>
          <w:p w14:paraId="256A082F" w14:textId="0CB694E6" w:rsidR="008546A1" w:rsidRDefault="008546A1" w:rsidP="008546A1">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6FC8B875" w14:textId="537AF0AE" w:rsidR="008546A1" w:rsidRDefault="008546A1" w:rsidP="008546A1">
            <w:pPr>
              <w:pStyle w:val="TAC"/>
              <w:rPr>
                <w:lang w:eastAsia="fr-FR"/>
              </w:rPr>
            </w:pPr>
            <w:r>
              <w:rPr>
                <w:lang w:eastAsia="fr-FR"/>
              </w:rPr>
              <w:t>RW</w:t>
            </w:r>
          </w:p>
        </w:tc>
        <w:tc>
          <w:tcPr>
            <w:tcW w:w="1338" w:type="dxa"/>
          </w:tcPr>
          <w:p w14:paraId="025941FD" w14:textId="328E289A" w:rsidR="008546A1" w:rsidRPr="002369B3" w:rsidRDefault="008546A1" w:rsidP="008546A1">
            <w:pPr>
              <w:pStyle w:val="TAC"/>
            </w:pPr>
            <w:r>
              <w:rPr>
                <w:lang w:eastAsia="fr-FR"/>
              </w:rPr>
              <w:t>RW</w:t>
            </w:r>
          </w:p>
        </w:tc>
        <w:tc>
          <w:tcPr>
            <w:tcW w:w="2126" w:type="dxa"/>
            <w:shd w:val="clear" w:color="auto" w:fill="auto"/>
          </w:tcPr>
          <w:p w14:paraId="35454686" w14:textId="1DEA2D1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574D5E0A" w14:textId="77777777" w:rsidTr="00182EE7">
        <w:trPr>
          <w:cantSplit/>
          <w:jc w:val="center"/>
        </w:trPr>
        <w:tc>
          <w:tcPr>
            <w:tcW w:w="5000" w:type="dxa"/>
            <w:shd w:val="clear" w:color="auto" w:fill="auto"/>
          </w:tcPr>
          <w:p w14:paraId="25EEDF5B" w14:textId="4E1D9341" w:rsidR="008546A1" w:rsidRDefault="008546A1" w:rsidP="008546A1">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57FB636C" w14:textId="5FA6F47C" w:rsidR="008546A1" w:rsidRDefault="008546A1" w:rsidP="008546A1">
            <w:pPr>
              <w:pStyle w:val="TAC"/>
              <w:rPr>
                <w:lang w:eastAsia="fr-FR"/>
              </w:rPr>
            </w:pPr>
            <w:r>
              <w:rPr>
                <w:lang w:eastAsia="fr-FR"/>
              </w:rPr>
              <w:t>RW</w:t>
            </w:r>
          </w:p>
        </w:tc>
        <w:tc>
          <w:tcPr>
            <w:tcW w:w="1338" w:type="dxa"/>
          </w:tcPr>
          <w:p w14:paraId="62221D5E" w14:textId="12B87C15" w:rsidR="008546A1" w:rsidRPr="002369B3" w:rsidRDefault="008546A1" w:rsidP="008546A1">
            <w:pPr>
              <w:pStyle w:val="TAC"/>
            </w:pPr>
            <w:r>
              <w:rPr>
                <w:lang w:eastAsia="fr-FR"/>
              </w:rPr>
              <w:t>RW</w:t>
            </w:r>
          </w:p>
        </w:tc>
        <w:tc>
          <w:tcPr>
            <w:tcW w:w="2126" w:type="dxa"/>
            <w:shd w:val="clear" w:color="auto" w:fill="auto"/>
          </w:tcPr>
          <w:p w14:paraId="51CD9802" w14:textId="3BCFCD4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02883817" w14:textId="77777777" w:rsidTr="00182EE7">
        <w:trPr>
          <w:cantSplit/>
          <w:jc w:val="center"/>
        </w:trPr>
        <w:tc>
          <w:tcPr>
            <w:tcW w:w="5000" w:type="dxa"/>
            <w:shd w:val="clear" w:color="auto" w:fill="auto"/>
          </w:tcPr>
          <w:p w14:paraId="5789F3D6" w14:textId="3EDC8699" w:rsidR="008546A1" w:rsidRDefault="008546A1" w:rsidP="008546A1">
            <w:pPr>
              <w:pStyle w:val="TAL"/>
              <w:rPr>
                <w:lang w:eastAsia="fr-FR"/>
              </w:rPr>
            </w:pPr>
            <w:r>
              <w:rPr>
                <w:lang w:eastAsia="fr-FR"/>
              </w:rPr>
              <w:t>&gt;&gt; portDS.</w:t>
            </w:r>
            <w:r w:rsidRPr="00E96696">
              <w:rPr>
                <w:lang w:eastAsia="fr-FR"/>
              </w:rPr>
              <w:t>allowedLostResponses</w:t>
            </w:r>
          </w:p>
        </w:tc>
        <w:tc>
          <w:tcPr>
            <w:tcW w:w="1418" w:type="dxa"/>
            <w:shd w:val="clear" w:color="auto" w:fill="auto"/>
          </w:tcPr>
          <w:p w14:paraId="625C4D07" w14:textId="2D2476EC" w:rsidR="008546A1" w:rsidRDefault="008546A1" w:rsidP="008546A1">
            <w:pPr>
              <w:pStyle w:val="TAC"/>
              <w:rPr>
                <w:lang w:eastAsia="fr-FR"/>
              </w:rPr>
            </w:pPr>
            <w:r>
              <w:rPr>
                <w:lang w:eastAsia="fr-FR"/>
              </w:rPr>
              <w:t>RW</w:t>
            </w:r>
          </w:p>
        </w:tc>
        <w:tc>
          <w:tcPr>
            <w:tcW w:w="1338" w:type="dxa"/>
          </w:tcPr>
          <w:p w14:paraId="0A040227" w14:textId="4A7CE6D4" w:rsidR="008546A1" w:rsidRPr="002369B3" w:rsidRDefault="008546A1" w:rsidP="008546A1">
            <w:pPr>
              <w:pStyle w:val="TAC"/>
            </w:pPr>
            <w:r>
              <w:rPr>
                <w:lang w:eastAsia="fr-FR"/>
              </w:rPr>
              <w:t>RW</w:t>
            </w:r>
          </w:p>
        </w:tc>
        <w:tc>
          <w:tcPr>
            <w:tcW w:w="2126" w:type="dxa"/>
            <w:shd w:val="clear" w:color="auto" w:fill="auto"/>
          </w:tcPr>
          <w:p w14:paraId="56D34844" w14:textId="2E01F58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0BDB57DB" w14:textId="77777777" w:rsidTr="00182EE7">
        <w:trPr>
          <w:cantSplit/>
          <w:jc w:val="center"/>
        </w:trPr>
        <w:tc>
          <w:tcPr>
            <w:tcW w:w="5000" w:type="dxa"/>
            <w:shd w:val="clear" w:color="auto" w:fill="auto"/>
          </w:tcPr>
          <w:p w14:paraId="449F7A66" w14:textId="78C62234" w:rsidR="008546A1" w:rsidRDefault="008546A1" w:rsidP="008546A1">
            <w:pPr>
              <w:pStyle w:val="TAL"/>
              <w:rPr>
                <w:lang w:eastAsia="fr-FR"/>
              </w:rPr>
            </w:pPr>
            <w:r>
              <w:rPr>
                <w:lang w:eastAsia="fr-FR"/>
              </w:rPr>
              <w:t>&gt;&gt; portDS.</w:t>
            </w:r>
            <w:r w:rsidRPr="00E96696">
              <w:rPr>
                <w:lang w:eastAsia="fr-FR"/>
              </w:rPr>
              <w:t>allowedFaults</w:t>
            </w:r>
          </w:p>
        </w:tc>
        <w:tc>
          <w:tcPr>
            <w:tcW w:w="1418" w:type="dxa"/>
            <w:shd w:val="clear" w:color="auto" w:fill="auto"/>
          </w:tcPr>
          <w:p w14:paraId="35277F29" w14:textId="641B2730" w:rsidR="008546A1" w:rsidRDefault="008546A1" w:rsidP="008546A1">
            <w:pPr>
              <w:pStyle w:val="TAC"/>
              <w:rPr>
                <w:lang w:eastAsia="fr-FR"/>
              </w:rPr>
            </w:pPr>
            <w:r>
              <w:rPr>
                <w:lang w:eastAsia="fr-FR"/>
              </w:rPr>
              <w:t>RW</w:t>
            </w:r>
          </w:p>
        </w:tc>
        <w:tc>
          <w:tcPr>
            <w:tcW w:w="1338" w:type="dxa"/>
          </w:tcPr>
          <w:p w14:paraId="47461525" w14:textId="34B02B82" w:rsidR="008546A1" w:rsidRPr="002369B3" w:rsidRDefault="008546A1" w:rsidP="008546A1">
            <w:pPr>
              <w:pStyle w:val="TAC"/>
            </w:pPr>
            <w:r>
              <w:rPr>
                <w:lang w:eastAsia="fr-FR"/>
              </w:rPr>
              <w:t>RW</w:t>
            </w:r>
          </w:p>
        </w:tc>
        <w:tc>
          <w:tcPr>
            <w:tcW w:w="2126" w:type="dxa"/>
            <w:shd w:val="clear" w:color="auto" w:fill="auto"/>
          </w:tcPr>
          <w:p w14:paraId="66A610B2" w14:textId="1C3612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63C2CE9A" w14:textId="77777777" w:rsidTr="00182EE7">
        <w:trPr>
          <w:cantSplit/>
          <w:jc w:val="center"/>
        </w:trPr>
        <w:tc>
          <w:tcPr>
            <w:tcW w:w="5000" w:type="dxa"/>
            <w:shd w:val="clear" w:color="auto" w:fill="auto"/>
          </w:tcPr>
          <w:p w14:paraId="3B945129" w14:textId="437CE2BB" w:rsidR="008546A1" w:rsidRDefault="008546A1" w:rsidP="008546A1">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43FA5D0C" w14:textId="2912F248" w:rsidR="008546A1" w:rsidRDefault="008546A1" w:rsidP="008546A1">
            <w:pPr>
              <w:pStyle w:val="TAC"/>
              <w:rPr>
                <w:lang w:eastAsia="fr-FR"/>
              </w:rPr>
            </w:pPr>
            <w:r>
              <w:rPr>
                <w:lang w:eastAsia="fr-FR"/>
              </w:rPr>
              <w:t>RW</w:t>
            </w:r>
          </w:p>
        </w:tc>
        <w:tc>
          <w:tcPr>
            <w:tcW w:w="1338" w:type="dxa"/>
          </w:tcPr>
          <w:p w14:paraId="76D07650" w14:textId="6581E18E" w:rsidR="008546A1" w:rsidRPr="002369B3" w:rsidRDefault="008546A1" w:rsidP="008546A1">
            <w:pPr>
              <w:pStyle w:val="TAC"/>
            </w:pPr>
            <w:r>
              <w:rPr>
                <w:lang w:eastAsia="fr-FR"/>
              </w:rPr>
              <w:t>RW</w:t>
            </w:r>
          </w:p>
        </w:tc>
        <w:tc>
          <w:tcPr>
            <w:tcW w:w="2126" w:type="dxa"/>
            <w:shd w:val="clear" w:color="auto" w:fill="auto"/>
          </w:tcPr>
          <w:p w14:paraId="3657DCEA" w14:textId="61669D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24D5FAD1" w14:textId="77777777" w:rsidTr="00182EE7">
        <w:trPr>
          <w:cantSplit/>
          <w:jc w:val="center"/>
        </w:trPr>
        <w:tc>
          <w:tcPr>
            <w:tcW w:w="5000" w:type="dxa"/>
            <w:shd w:val="clear" w:color="auto" w:fill="auto"/>
          </w:tcPr>
          <w:p w14:paraId="15FC76AB" w14:textId="4003EA6F" w:rsidR="008546A1" w:rsidRDefault="008546A1" w:rsidP="008546A1">
            <w:pPr>
              <w:pStyle w:val="TAL"/>
              <w:rPr>
                <w:lang w:eastAsia="fr-FR"/>
              </w:rPr>
            </w:pPr>
            <w:r>
              <w:rPr>
                <w:lang w:eastAsia="fr-FR"/>
              </w:rPr>
              <w:t>&gt;&gt; portDS.</w:t>
            </w:r>
            <w:r w:rsidRPr="00E96696">
              <w:rPr>
                <w:lang w:eastAsia="fr-FR"/>
              </w:rPr>
              <w:t>versionNumber</w:t>
            </w:r>
          </w:p>
        </w:tc>
        <w:tc>
          <w:tcPr>
            <w:tcW w:w="1418" w:type="dxa"/>
            <w:shd w:val="clear" w:color="auto" w:fill="auto"/>
          </w:tcPr>
          <w:p w14:paraId="11613D24" w14:textId="71457B3D" w:rsidR="008546A1" w:rsidRDefault="008546A1" w:rsidP="008546A1">
            <w:pPr>
              <w:pStyle w:val="TAC"/>
              <w:rPr>
                <w:lang w:eastAsia="fr-FR"/>
              </w:rPr>
            </w:pPr>
            <w:r>
              <w:rPr>
                <w:lang w:eastAsia="fr-FR"/>
              </w:rPr>
              <w:t>RW</w:t>
            </w:r>
          </w:p>
        </w:tc>
        <w:tc>
          <w:tcPr>
            <w:tcW w:w="1338" w:type="dxa"/>
          </w:tcPr>
          <w:p w14:paraId="5A733856" w14:textId="42B701CB" w:rsidR="008546A1" w:rsidRPr="002369B3" w:rsidRDefault="008546A1" w:rsidP="008546A1">
            <w:pPr>
              <w:pStyle w:val="TAC"/>
            </w:pPr>
            <w:r>
              <w:rPr>
                <w:lang w:eastAsia="fr-FR"/>
              </w:rPr>
              <w:t>RW</w:t>
            </w:r>
          </w:p>
        </w:tc>
        <w:tc>
          <w:tcPr>
            <w:tcW w:w="2126" w:type="dxa"/>
            <w:shd w:val="clear" w:color="auto" w:fill="auto"/>
          </w:tcPr>
          <w:p w14:paraId="1145262B" w14:textId="38A9B51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79DD254E" w14:textId="77777777" w:rsidTr="00182EE7">
        <w:trPr>
          <w:cantSplit/>
          <w:jc w:val="center"/>
        </w:trPr>
        <w:tc>
          <w:tcPr>
            <w:tcW w:w="5000" w:type="dxa"/>
            <w:shd w:val="clear" w:color="auto" w:fill="auto"/>
          </w:tcPr>
          <w:p w14:paraId="299CB8BE" w14:textId="33ED1267" w:rsidR="008546A1" w:rsidRDefault="008546A1" w:rsidP="008546A1">
            <w:pPr>
              <w:pStyle w:val="TAL"/>
              <w:rPr>
                <w:lang w:eastAsia="fr-FR"/>
              </w:rPr>
            </w:pPr>
            <w:r>
              <w:rPr>
                <w:lang w:eastAsia="fr-FR"/>
              </w:rPr>
              <w:t>&gt;&gt; portDS.</w:t>
            </w:r>
            <w:r w:rsidRPr="00E96696">
              <w:rPr>
                <w:lang w:eastAsia="fr-FR"/>
              </w:rPr>
              <w:t>nup</w:t>
            </w:r>
          </w:p>
        </w:tc>
        <w:tc>
          <w:tcPr>
            <w:tcW w:w="1418" w:type="dxa"/>
            <w:shd w:val="clear" w:color="auto" w:fill="auto"/>
          </w:tcPr>
          <w:p w14:paraId="7C680BB0" w14:textId="28E7D701" w:rsidR="008546A1" w:rsidRDefault="008546A1" w:rsidP="008546A1">
            <w:pPr>
              <w:pStyle w:val="TAC"/>
              <w:rPr>
                <w:lang w:eastAsia="fr-FR"/>
              </w:rPr>
            </w:pPr>
            <w:r>
              <w:rPr>
                <w:lang w:eastAsia="fr-FR"/>
              </w:rPr>
              <w:t>RW</w:t>
            </w:r>
          </w:p>
        </w:tc>
        <w:tc>
          <w:tcPr>
            <w:tcW w:w="1338" w:type="dxa"/>
          </w:tcPr>
          <w:p w14:paraId="3E9567C2" w14:textId="01CC903B" w:rsidR="008546A1" w:rsidRPr="002369B3" w:rsidRDefault="008546A1" w:rsidP="008546A1">
            <w:pPr>
              <w:pStyle w:val="TAC"/>
            </w:pPr>
            <w:r>
              <w:rPr>
                <w:lang w:eastAsia="fr-FR"/>
              </w:rPr>
              <w:t>RW</w:t>
            </w:r>
          </w:p>
        </w:tc>
        <w:tc>
          <w:tcPr>
            <w:tcW w:w="2126" w:type="dxa"/>
            <w:shd w:val="clear" w:color="auto" w:fill="auto"/>
          </w:tcPr>
          <w:p w14:paraId="04BA4B08" w14:textId="619463E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34A0590" w14:textId="77777777" w:rsidTr="00182EE7">
        <w:trPr>
          <w:cantSplit/>
          <w:jc w:val="center"/>
        </w:trPr>
        <w:tc>
          <w:tcPr>
            <w:tcW w:w="5000" w:type="dxa"/>
            <w:shd w:val="clear" w:color="auto" w:fill="auto"/>
          </w:tcPr>
          <w:p w14:paraId="77F4126D" w14:textId="79C4497D" w:rsidR="008546A1" w:rsidRDefault="008546A1" w:rsidP="008546A1">
            <w:pPr>
              <w:pStyle w:val="TAL"/>
              <w:rPr>
                <w:lang w:eastAsia="fr-FR"/>
              </w:rPr>
            </w:pPr>
            <w:r>
              <w:rPr>
                <w:lang w:eastAsia="fr-FR"/>
              </w:rPr>
              <w:t>&gt;&gt; portDS.</w:t>
            </w:r>
            <w:r w:rsidRPr="00E96696">
              <w:rPr>
                <w:lang w:eastAsia="fr-FR"/>
              </w:rPr>
              <w:t>ndown</w:t>
            </w:r>
          </w:p>
        </w:tc>
        <w:tc>
          <w:tcPr>
            <w:tcW w:w="1418" w:type="dxa"/>
            <w:shd w:val="clear" w:color="auto" w:fill="auto"/>
          </w:tcPr>
          <w:p w14:paraId="6973D169" w14:textId="7A443B11" w:rsidR="008546A1" w:rsidRDefault="008546A1" w:rsidP="008546A1">
            <w:pPr>
              <w:pStyle w:val="TAC"/>
              <w:rPr>
                <w:lang w:eastAsia="fr-FR"/>
              </w:rPr>
            </w:pPr>
            <w:r>
              <w:rPr>
                <w:lang w:eastAsia="fr-FR"/>
              </w:rPr>
              <w:t>RW</w:t>
            </w:r>
          </w:p>
        </w:tc>
        <w:tc>
          <w:tcPr>
            <w:tcW w:w="1338" w:type="dxa"/>
          </w:tcPr>
          <w:p w14:paraId="1B35A60D" w14:textId="1FC5E5DA" w:rsidR="008546A1" w:rsidRPr="002369B3" w:rsidRDefault="008546A1" w:rsidP="008546A1">
            <w:pPr>
              <w:pStyle w:val="TAC"/>
            </w:pPr>
            <w:r>
              <w:rPr>
                <w:lang w:eastAsia="fr-FR"/>
              </w:rPr>
              <w:t>RW</w:t>
            </w:r>
          </w:p>
        </w:tc>
        <w:tc>
          <w:tcPr>
            <w:tcW w:w="2126" w:type="dxa"/>
            <w:shd w:val="clear" w:color="auto" w:fill="auto"/>
          </w:tcPr>
          <w:p w14:paraId="743012B1" w14:textId="14CA8CF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1F3190F4" w14:textId="77777777" w:rsidTr="00182EE7">
        <w:trPr>
          <w:cantSplit/>
          <w:jc w:val="center"/>
        </w:trPr>
        <w:tc>
          <w:tcPr>
            <w:tcW w:w="5000" w:type="dxa"/>
            <w:shd w:val="clear" w:color="auto" w:fill="auto"/>
          </w:tcPr>
          <w:p w14:paraId="1212E2DA" w14:textId="4B92A9EC" w:rsidR="008546A1" w:rsidRDefault="008546A1" w:rsidP="008546A1">
            <w:pPr>
              <w:pStyle w:val="TAL"/>
              <w:rPr>
                <w:lang w:eastAsia="fr-FR"/>
              </w:rPr>
            </w:pPr>
            <w:r>
              <w:rPr>
                <w:lang w:eastAsia="fr-FR"/>
              </w:rPr>
              <w:t>&gt;&gt; portDS.</w:t>
            </w:r>
            <w:r w:rsidRPr="00E96696">
              <w:rPr>
                <w:lang w:eastAsia="fr-FR"/>
              </w:rPr>
              <w:t>oneStepTxOper</w:t>
            </w:r>
          </w:p>
        </w:tc>
        <w:tc>
          <w:tcPr>
            <w:tcW w:w="1418" w:type="dxa"/>
            <w:shd w:val="clear" w:color="auto" w:fill="auto"/>
          </w:tcPr>
          <w:p w14:paraId="7995766C" w14:textId="548D8EEF" w:rsidR="008546A1" w:rsidRDefault="008546A1" w:rsidP="008546A1">
            <w:pPr>
              <w:pStyle w:val="TAC"/>
              <w:rPr>
                <w:lang w:eastAsia="fr-FR"/>
              </w:rPr>
            </w:pPr>
            <w:r>
              <w:rPr>
                <w:lang w:eastAsia="fr-FR"/>
              </w:rPr>
              <w:t>R</w:t>
            </w:r>
          </w:p>
        </w:tc>
        <w:tc>
          <w:tcPr>
            <w:tcW w:w="1338" w:type="dxa"/>
          </w:tcPr>
          <w:p w14:paraId="75ECF408" w14:textId="060F9B71" w:rsidR="008546A1" w:rsidRPr="002369B3" w:rsidRDefault="008546A1" w:rsidP="008546A1">
            <w:pPr>
              <w:pStyle w:val="TAC"/>
            </w:pPr>
            <w:r>
              <w:rPr>
                <w:lang w:eastAsia="fr-FR"/>
              </w:rPr>
              <w:t>R</w:t>
            </w:r>
          </w:p>
        </w:tc>
        <w:tc>
          <w:tcPr>
            <w:tcW w:w="2126" w:type="dxa"/>
            <w:shd w:val="clear" w:color="auto" w:fill="auto"/>
          </w:tcPr>
          <w:p w14:paraId="1E5ADF34" w14:textId="398F6C2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718E71BE" w14:textId="77777777" w:rsidTr="00182EE7">
        <w:trPr>
          <w:cantSplit/>
          <w:jc w:val="center"/>
        </w:trPr>
        <w:tc>
          <w:tcPr>
            <w:tcW w:w="5000" w:type="dxa"/>
            <w:shd w:val="clear" w:color="auto" w:fill="auto"/>
          </w:tcPr>
          <w:p w14:paraId="69A84C1F" w14:textId="00AE78AB" w:rsidR="008546A1" w:rsidRDefault="008546A1" w:rsidP="008546A1">
            <w:pPr>
              <w:pStyle w:val="TAL"/>
              <w:rPr>
                <w:lang w:eastAsia="fr-FR"/>
              </w:rPr>
            </w:pPr>
            <w:r>
              <w:rPr>
                <w:lang w:eastAsia="fr-FR"/>
              </w:rPr>
              <w:t>&gt;&gt; portDS.</w:t>
            </w:r>
            <w:r w:rsidRPr="001E36CB">
              <w:rPr>
                <w:lang w:eastAsia="fr-FR"/>
              </w:rPr>
              <w:t>oneStepReceive</w:t>
            </w:r>
          </w:p>
        </w:tc>
        <w:tc>
          <w:tcPr>
            <w:tcW w:w="1418" w:type="dxa"/>
            <w:shd w:val="clear" w:color="auto" w:fill="auto"/>
          </w:tcPr>
          <w:p w14:paraId="787D267D" w14:textId="4057F3B0" w:rsidR="008546A1" w:rsidRDefault="008546A1" w:rsidP="008546A1">
            <w:pPr>
              <w:pStyle w:val="TAC"/>
              <w:rPr>
                <w:lang w:eastAsia="fr-FR"/>
              </w:rPr>
            </w:pPr>
            <w:r>
              <w:rPr>
                <w:lang w:eastAsia="fr-FR"/>
              </w:rPr>
              <w:t>R</w:t>
            </w:r>
          </w:p>
        </w:tc>
        <w:tc>
          <w:tcPr>
            <w:tcW w:w="1338" w:type="dxa"/>
          </w:tcPr>
          <w:p w14:paraId="743A7275" w14:textId="1FCAEDDB" w:rsidR="008546A1" w:rsidRPr="002369B3" w:rsidRDefault="008546A1" w:rsidP="008546A1">
            <w:pPr>
              <w:pStyle w:val="TAC"/>
            </w:pPr>
            <w:r>
              <w:rPr>
                <w:lang w:eastAsia="fr-FR"/>
              </w:rPr>
              <w:t>R</w:t>
            </w:r>
          </w:p>
        </w:tc>
        <w:tc>
          <w:tcPr>
            <w:tcW w:w="2126" w:type="dxa"/>
            <w:shd w:val="clear" w:color="auto" w:fill="auto"/>
          </w:tcPr>
          <w:p w14:paraId="0145E5D3" w14:textId="4E33D38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09E7A6C0" w14:textId="77777777" w:rsidTr="00182EE7">
        <w:trPr>
          <w:cantSplit/>
          <w:jc w:val="center"/>
        </w:trPr>
        <w:tc>
          <w:tcPr>
            <w:tcW w:w="5000" w:type="dxa"/>
            <w:shd w:val="clear" w:color="auto" w:fill="auto"/>
          </w:tcPr>
          <w:p w14:paraId="7E839691" w14:textId="16F4B95E" w:rsidR="008546A1" w:rsidRDefault="008546A1" w:rsidP="008546A1">
            <w:pPr>
              <w:pStyle w:val="TAL"/>
              <w:rPr>
                <w:lang w:eastAsia="fr-FR"/>
              </w:rPr>
            </w:pPr>
            <w:r>
              <w:rPr>
                <w:lang w:eastAsia="fr-FR"/>
              </w:rPr>
              <w:t>&gt;&gt; portDS.</w:t>
            </w:r>
            <w:r w:rsidRPr="001E36CB">
              <w:rPr>
                <w:lang w:eastAsia="fr-FR"/>
              </w:rPr>
              <w:t>oneStepTransmit</w:t>
            </w:r>
          </w:p>
        </w:tc>
        <w:tc>
          <w:tcPr>
            <w:tcW w:w="1418" w:type="dxa"/>
            <w:shd w:val="clear" w:color="auto" w:fill="auto"/>
          </w:tcPr>
          <w:p w14:paraId="19342254" w14:textId="457805AB" w:rsidR="008546A1" w:rsidRDefault="008546A1" w:rsidP="008546A1">
            <w:pPr>
              <w:pStyle w:val="TAC"/>
              <w:rPr>
                <w:lang w:eastAsia="fr-FR"/>
              </w:rPr>
            </w:pPr>
            <w:r>
              <w:rPr>
                <w:lang w:eastAsia="fr-FR"/>
              </w:rPr>
              <w:t>R</w:t>
            </w:r>
          </w:p>
        </w:tc>
        <w:tc>
          <w:tcPr>
            <w:tcW w:w="1338" w:type="dxa"/>
          </w:tcPr>
          <w:p w14:paraId="0015A87E" w14:textId="4713C00D" w:rsidR="008546A1" w:rsidRPr="002369B3" w:rsidRDefault="008546A1" w:rsidP="008546A1">
            <w:pPr>
              <w:pStyle w:val="TAC"/>
            </w:pPr>
            <w:r>
              <w:rPr>
                <w:lang w:eastAsia="fr-FR"/>
              </w:rPr>
              <w:t>R</w:t>
            </w:r>
          </w:p>
        </w:tc>
        <w:tc>
          <w:tcPr>
            <w:tcW w:w="2126" w:type="dxa"/>
            <w:shd w:val="clear" w:color="auto" w:fill="auto"/>
          </w:tcPr>
          <w:p w14:paraId="59ED912F" w14:textId="3546BBF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0C7F7D3C" w14:textId="77777777" w:rsidTr="00182EE7">
        <w:trPr>
          <w:cantSplit/>
          <w:jc w:val="center"/>
        </w:trPr>
        <w:tc>
          <w:tcPr>
            <w:tcW w:w="5000" w:type="dxa"/>
            <w:shd w:val="clear" w:color="auto" w:fill="auto"/>
          </w:tcPr>
          <w:p w14:paraId="12BCC057" w14:textId="11F41CD3" w:rsidR="008546A1" w:rsidRDefault="008546A1" w:rsidP="008546A1">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E2B7463" w14:textId="5D027CB4" w:rsidR="008546A1" w:rsidRDefault="008546A1" w:rsidP="008546A1">
            <w:pPr>
              <w:pStyle w:val="TAC"/>
              <w:rPr>
                <w:lang w:eastAsia="fr-FR"/>
              </w:rPr>
            </w:pPr>
            <w:r>
              <w:rPr>
                <w:lang w:eastAsia="fr-FR"/>
              </w:rPr>
              <w:t>RW</w:t>
            </w:r>
          </w:p>
        </w:tc>
        <w:tc>
          <w:tcPr>
            <w:tcW w:w="1338" w:type="dxa"/>
          </w:tcPr>
          <w:p w14:paraId="141CEF4E" w14:textId="5BBB963A" w:rsidR="008546A1" w:rsidRPr="002369B3" w:rsidRDefault="008546A1" w:rsidP="008546A1">
            <w:pPr>
              <w:pStyle w:val="TAC"/>
            </w:pPr>
            <w:r>
              <w:rPr>
                <w:lang w:eastAsia="fr-FR"/>
              </w:rPr>
              <w:t>RW</w:t>
            </w:r>
          </w:p>
        </w:tc>
        <w:tc>
          <w:tcPr>
            <w:tcW w:w="2126" w:type="dxa"/>
            <w:shd w:val="clear" w:color="auto" w:fill="auto"/>
          </w:tcPr>
          <w:p w14:paraId="35154832" w14:textId="75A57EA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A6665B3" w14:textId="77777777" w:rsidTr="00182EE7">
        <w:trPr>
          <w:cantSplit/>
          <w:jc w:val="center"/>
        </w:trPr>
        <w:tc>
          <w:tcPr>
            <w:tcW w:w="5000" w:type="dxa"/>
            <w:shd w:val="clear" w:color="auto" w:fill="auto"/>
          </w:tcPr>
          <w:p w14:paraId="0921FE56" w14:textId="5558698E" w:rsidR="008546A1" w:rsidRDefault="008546A1" w:rsidP="008546A1">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826E69B" w14:textId="3BD64B25" w:rsidR="008546A1" w:rsidRDefault="008546A1" w:rsidP="008546A1">
            <w:pPr>
              <w:pStyle w:val="TAC"/>
              <w:rPr>
                <w:lang w:eastAsia="fr-FR"/>
              </w:rPr>
            </w:pPr>
            <w:r>
              <w:rPr>
                <w:lang w:eastAsia="fr-FR"/>
              </w:rPr>
              <w:t>RW</w:t>
            </w:r>
          </w:p>
        </w:tc>
        <w:tc>
          <w:tcPr>
            <w:tcW w:w="1338" w:type="dxa"/>
          </w:tcPr>
          <w:p w14:paraId="0769BF73" w14:textId="467F114D" w:rsidR="008546A1" w:rsidRPr="002369B3" w:rsidRDefault="008546A1" w:rsidP="008546A1">
            <w:pPr>
              <w:pStyle w:val="TAC"/>
            </w:pPr>
            <w:r>
              <w:rPr>
                <w:lang w:eastAsia="fr-FR"/>
              </w:rPr>
              <w:t>RW</w:t>
            </w:r>
          </w:p>
        </w:tc>
        <w:tc>
          <w:tcPr>
            <w:tcW w:w="2126" w:type="dxa"/>
            <w:shd w:val="clear" w:color="auto" w:fill="auto"/>
          </w:tcPr>
          <w:p w14:paraId="7EE24B0E" w14:textId="68F8553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1015C1DA" w14:textId="77777777" w:rsidTr="00182EE7">
        <w:trPr>
          <w:cantSplit/>
          <w:jc w:val="center"/>
        </w:trPr>
        <w:tc>
          <w:tcPr>
            <w:tcW w:w="5000" w:type="dxa"/>
            <w:shd w:val="clear" w:color="auto" w:fill="auto"/>
          </w:tcPr>
          <w:p w14:paraId="7AB3AB04" w14:textId="2DBA8BEF" w:rsidR="008546A1" w:rsidRDefault="008546A1" w:rsidP="008546A1">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9B4C29F" w14:textId="68970B17" w:rsidR="008546A1" w:rsidRDefault="008546A1" w:rsidP="008546A1">
            <w:pPr>
              <w:pStyle w:val="TAC"/>
              <w:rPr>
                <w:lang w:eastAsia="fr-FR"/>
              </w:rPr>
            </w:pPr>
            <w:r>
              <w:rPr>
                <w:lang w:eastAsia="fr-FR"/>
              </w:rPr>
              <w:t>RW</w:t>
            </w:r>
          </w:p>
        </w:tc>
        <w:tc>
          <w:tcPr>
            <w:tcW w:w="1338" w:type="dxa"/>
          </w:tcPr>
          <w:p w14:paraId="069B2582" w14:textId="13C795D6" w:rsidR="008546A1" w:rsidRPr="002369B3" w:rsidRDefault="008546A1" w:rsidP="008546A1">
            <w:pPr>
              <w:pStyle w:val="TAC"/>
            </w:pPr>
            <w:r>
              <w:rPr>
                <w:lang w:eastAsia="fr-FR"/>
              </w:rPr>
              <w:t>RW</w:t>
            </w:r>
          </w:p>
        </w:tc>
        <w:tc>
          <w:tcPr>
            <w:tcW w:w="2126" w:type="dxa"/>
            <w:shd w:val="clear" w:color="auto" w:fill="auto"/>
          </w:tcPr>
          <w:p w14:paraId="08FA943E" w14:textId="19E9C75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3E2ABAB8" w14:textId="77777777" w:rsidTr="00182EE7">
        <w:trPr>
          <w:cantSplit/>
          <w:jc w:val="center"/>
        </w:trPr>
        <w:tc>
          <w:tcPr>
            <w:tcW w:w="5000" w:type="dxa"/>
            <w:shd w:val="clear" w:color="auto" w:fill="auto"/>
          </w:tcPr>
          <w:p w14:paraId="4C77BD8F" w14:textId="0849FC24" w:rsidR="008546A1" w:rsidRDefault="008546A1" w:rsidP="008546A1">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8AFFAD5" w14:textId="195A95A5" w:rsidR="008546A1" w:rsidRDefault="008546A1" w:rsidP="008546A1">
            <w:pPr>
              <w:pStyle w:val="TAC"/>
              <w:rPr>
                <w:lang w:eastAsia="fr-FR"/>
              </w:rPr>
            </w:pPr>
            <w:r>
              <w:rPr>
                <w:lang w:eastAsia="fr-FR"/>
              </w:rPr>
              <w:t>RW</w:t>
            </w:r>
          </w:p>
        </w:tc>
        <w:tc>
          <w:tcPr>
            <w:tcW w:w="1338" w:type="dxa"/>
          </w:tcPr>
          <w:p w14:paraId="023675BB" w14:textId="6ACBE491" w:rsidR="008546A1" w:rsidRPr="002369B3" w:rsidRDefault="008546A1" w:rsidP="008546A1">
            <w:pPr>
              <w:pStyle w:val="TAC"/>
            </w:pPr>
            <w:r>
              <w:rPr>
                <w:lang w:eastAsia="fr-FR"/>
              </w:rPr>
              <w:t>RW</w:t>
            </w:r>
          </w:p>
        </w:tc>
        <w:tc>
          <w:tcPr>
            <w:tcW w:w="2126" w:type="dxa"/>
            <w:shd w:val="clear" w:color="auto" w:fill="auto"/>
          </w:tcPr>
          <w:p w14:paraId="7E4F2AD2" w14:textId="3892375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64394E4F" w14:textId="77777777" w:rsidTr="00182EE7">
        <w:trPr>
          <w:cantSplit/>
          <w:jc w:val="center"/>
        </w:trPr>
        <w:tc>
          <w:tcPr>
            <w:tcW w:w="5000" w:type="dxa"/>
            <w:shd w:val="clear" w:color="auto" w:fill="auto"/>
          </w:tcPr>
          <w:p w14:paraId="062771F5" w14:textId="057E2304" w:rsidR="008546A1" w:rsidRDefault="008546A1" w:rsidP="008546A1">
            <w:pPr>
              <w:pStyle w:val="TAL"/>
              <w:rPr>
                <w:lang w:eastAsia="fr-FR"/>
              </w:rPr>
            </w:pPr>
            <w:r>
              <w:rPr>
                <w:lang w:eastAsia="fr-FR"/>
              </w:rPr>
              <w:t>&gt;&gt; portDS.</w:t>
            </w:r>
            <w:r w:rsidRPr="001E36CB">
              <w:rPr>
                <w:lang w:eastAsia="fr-FR"/>
              </w:rPr>
              <w:t>syncLocked</w:t>
            </w:r>
          </w:p>
        </w:tc>
        <w:tc>
          <w:tcPr>
            <w:tcW w:w="1418" w:type="dxa"/>
            <w:shd w:val="clear" w:color="auto" w:fill="auto"/>
          </w:tcPr>
          <w:p w14:paraId="324B8545" w14:textId="5311FCA9" w:rsidR="008546A1" w:rsidRDefault="008546A1" w:rsidP="008546A1">
            <w:pPr>
              <w:pStyle w:val="TAC"/>
              <w:rPr>
                <w:lang w:eastAsia="fr-FR"/>
              </w:rPr>
            </w:pPr>
            <w:r>
              <w:rPr>
                <w:lang w:eastAsia="fr-FR"/>
              </w:rPr>
              <w:t>R</w:t>
            </w:r>
          </w:p>
        </w:tc>
        <w:tc>
          <w:tcPr>
            <w:tcW w:w="1338" w:type="dxa"/>
          </w:tcPr>
          <w:p w14:paraId="16446390" w14:textId="2B0C86DD" w:rsidR="008546A1" w:rsidRPr="002369B3" w:rsidRDefault="008546A1" w:rsidP="008546A1">
            <w:pPr>
              <w:pStyle w:val="TAC"/>
            </w:pPr>
            <w:r>
              <w:rPr>
                <w:lang w:eastAsia="fr-FR"/>
              </w:rPr>
              <w:t>R</w:t>
            </w:r>
          </w:p>
        </w:tc>
        <w:tc>
          <w:tcPr>
            <w:tcW w:w="2126" w:type="dxa"/>
            <w:shd w:val="clear" w:color="auto" w:fill="auto"/>
          </w:tcPr>
          <w:p w14:paraId="58AC4754" w14:textId="5C60F3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78FD65F9" w14:textId="77777777" w:rsidTr="00182EE7">
        <w:trPr>
          <w:cantSplit/>
          <w:jc w:val="center"/>
        </w:trPr>
        <w:tc>
          <w:tcPr>
            <w:tcW w:w="5000" w:type="dxa"/>
            <w:shd w:val="clear" w:color="auto" w:fill="auto"/>
          </w:tcPr>
          <w:p w14:paraId="2AF1066B" w14:textId="2C3DEF3B" w:rsidR="008546A1" w:rsidRDefault="008546A1" w:rsidP="008546A1">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B8FFB94" w14:textId="5F0F61F4" w:rsidR="008546A1" w:rsidRDefault="008546A1" w:rsidP="008546A1">
            <w:pPr>
              <w:pStyle w:val="TAC"/>
              <w:rPr>
                <w:lang w:eastAsia="fr-FR"/>
              </w:rPr>
            </w:pPr>
            <w:r>
              <w:rPr>
                <w:lang w:eastAsia="fr-FR"/>
              </w:rPr>
              <w:t>RW</w:t>
            </w:r>
          </w:p>
        </w:tc>
        <w:tc>
          <w:tcPr>
            <w:tcW w:w="1338" w:type="dxa"/>
          </w:tcPr>
          <w:p w14:paraId="5DB34C42" w14:textId="1A9E8D40" w:rsidR="008546A1" w:rsidRPr="002369B3" w:rsidRDefault="008546A1" w:rsidP="008546A1">
            <w:pPr>
              <w:pStyle w:val="TAC"/>
            </w:pPr>
            <w:r>
              <w:rPr>
                <w:lang w:eastAsia="fr-FR"/>
              </w:rPr>
              <w:t>RW</w:t>
            </w:r>
          </w:p>
        </w:tc>
        <w:tc>
          <w:tcPr>
            <w:tcW w:w="2126" w:type="dxa"/>
            <w:shd w:val="clear" w:color="auto" w:fill="auto"/>
          </w:tcPr>
          <w:p w14:paraId="4281649B" w14:textId="0E7A61E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1C966946" w14:textId="77777777" w:rsidTr="00182EE7">
        <w:trPr>
          <w:cantSplit/>
          <w:jc w:val="center"/>
        </w:trPr>
        <w:tc>
          <w:tcPr>
            <w:tcW w:w="5000" w:type="dxa"/>
            <w:shd w:val="clear" w:color="auto" w:fill="auto"/>
          </w:tcPr>
          <w:p w14:paraId="58C3888D" w14:textId="51516DBB" w:rsidR="008546A1" w:rsidRDefault="008546A1" w:rsidP="008546A1">
            <w:pPr>
              <w:pStyle w:val="TAL"/>
              <w:rPr>
                <w:lang w:eastAsia="fr-FR"/>
              </w:rPr>
            </w:pPr>
            <w:r>
              <w:rPr>
                <w:lang w:eastAsia="fr-FR"/>
              </w:rPr>
              <w:t>&gt;&gt; portDS.</w:t>
            </w:r>
            <w:r w:rsidRPr="001E36CB">
              <w:rPr>
                <w:lang w:eastAsia="fr-FR"/>
              </w:rPr>
              <w:t>minorVersionNumber</w:t>
            </w:r>
          </w:p>
        </w:tc>
        <w:tc>
          <w:tcPr>
            <w:tcW w:w="1418" w:type="dxa"/>
            <w:shd w:val="clear" w:color="auto" w:fill="auto"/>
          </w:tcPr>
          <w:p w14:paraId="605A5C8B" w14:textId="3BEB8DD4" w:rsidR="008546A1" w:rsidRDefault="008546A1" w:rsidP="008546A1">
            <w:pPr>
              <w:pStyle w:val="TAC"/>
              <w:rPr>
                <w:lang w:eastAsia="fr-FR"/>
              </w:rPr>
            </w:pPr>
            <w:r>
              <w:rPr>
                <w:lang w:eastAsia="fr-FR"/>
              </w:rPr>
              <w:t>RW</w:t>
            </w:r>
          </w:p>
        </w:tc>
        <w:tc>
          <w:tcPr>
            <w:tcW w:w="1338" w:type="dxa"/>
          </w:tcPr>
          <w:p w14:paraId="059D19BD" w14:textId="4F9D963B" w:rsidR="008546A1" w:rsidRPr="002369B3" w:rsidRDefault="008546A1" w:rsidP="008546A1">
            <w:pPr>
              <w:pStyle w:val="TAC"/>
            </w:pPr>
            <w:r>
              <w:rPr>
                <w:lang w:eastAsia="fr-FR"/>
              </w:rPr>
              <w:t>RW</w:t>
            </w:r>
          </w:p>
        </w:tc>
        <w:tc>
          <w:tcPr>
            <w:tcW w:w="2126" w:type="dxa"/>
            <w:shd w:val="clear" w:color="auto" w:fill="auto"/>
          </w:tcPr>
          <w:p w14:paraId="76F127F2" w14:textId="0809B09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77162EE3" w14:textId="77777777" w:rsidTr="00182EE7">
        <w:trPr>
          <w:cantSplit/>
          <w:jc w:val="center"/>
        </w:trPr>
        <w:tc>
          <w:tcPr>
            <w:tcW w:w="5000" w:type="dxa"/>
            <w:shd w:val="clear" w:color="auto" w:fill="auto"/>
          </w:tcPr>
          <w:p w14:paraId="17DF9D06" w14:textId="2911C29C"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78979EFB" w14:textId="2963B629" w:rsidR="008546A1" w:rsidRDefault="008546A1" w:rsidP="008546A1">
            <w:pPr>
              <w:pStyle w:val="TAC"/>
              <w:rPr>
                <w:lang w:eastAsia="fr-FR"/>
              </w:rPr>
            </w:pPr>
            <w:r>
              <w:rPr>
                <w:lang w:eastAsia="fr-FR"/>
              </w:rPr>
              <w:t>RW</w:t>
            </w:r>
          </w:p>
        </w:tc>
        <w:tc>
          <w:tcPr>
            <w:tcW w:w="1338" w:type="dxa"/>
          </w:tcPr>
          <w:p w14:paraId="6BBAFF0A" w14:textId="6B99484C" w:rsidR="008546A1" w:rsidRPr="002369B3" w:rsidRDefault="008546A1" w:rsidP="008546A1">
            <w:pPr>
              <w:pStyle w:val="TAC"/>
            </w:pPr>
            <w:r>
              <w:rPr>
                <w:lang w:eastAsia="fr-FR"/>
              </w:rPr>
              <w:t>RW</w:t>
            </w:r>
          </w:p>
        </w:tc>
        <w:tc>
          <w:tcPr>
            <w:tcW w:w="2126" w:type="dxa"/>
            <w:shd w:val="clear" w:color="auto" w:fill="auto"/>
          </w:tcPr>
          <w:p w14:paraId="7FD70635" w14:textId="76C909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79470B8C" w14:textId="77777777" w:rsidTr="00182EE7">
        <w:trPr>
          <w:cantSplit/>
          <w:jc w:val="center"/>
        </w:trPr>
        <w:tc>
          <w:tcPr>
            <w:tcW w:w="5000" w:type="dxa"/>
            <w:shd w:val="clear" w:color="auto" w:fill="auto"/>
          </w:tcPr>
          <w:p w14:paraId="0254701E" w14:textId="3592FD0F"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C5DECA3" w14:textId="63030462" w:rsidR="008546A1" w:rsidRDefault="008546A1" w:rsidP="008546A1">
            <w:pPr>
              <w:pStyle w:val="TAC"/>
              <w:rPr>
                <w:lang w:eastAsia="fr-FR"/>
              </w:rPr>
            </w:pPr>
            <w:r>
              <w:rPr>
                <w:lang w:eastAsia="fr-FR"/>
              </w:rPr>
              <w:t>RW</w:t>
            </w:r>
          </w:p>
        </w:tc>
        <w:tc>
          <w:tcPr>
            <w:tcW w:w="1338" w:type="dxa"/>
          </w:tcPr>
          <w:p w14:paraId="3A4C1CD5" w14:textId="727776E7" w:rsidR="008546A1" w:rsidRPr="002369B3" w:rsidRDefault="008546A1" w:rsidP="008546A1">
            <w:pPr>
              <w:pStyle w:val="TAC"/>
            </w:pPr>
            <w:r>
              <w:rPr>
                <w:lang w:eastAsia="fr-FR"/>
              </w:rPr>
              <w:t>RW</w:t>
            </w:r>
          </w:p>
        </w:tc>
        <w:tc>
          <w:tcPr>
            <w:tcW w:w="2126" w:type="dxa"/>
            <w:shd w:val="clear" w:color="auto" w:fill="auto"/>
          </w:tcPr>
          <w:p w14:paraId="14FAEC47" w14:textId="19718ED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041C3470" w14:textId="77777777" w:rsidTr="00182EE7">
        <w:trPr>
          <w:cantSplit/>
          <w:jc w:val="center"/>
        </w:trPr>
        <w:tc>
          <w:tcPr>
            <w:tcW w:w="9882" w:type="dxa"/>
            <w:gridSpan w:val="4"/>
            <w:shd w:val="clear" w:color="auto" w:fill="auto"/>
          </w:tcPr>
          <w:p w14:paraId="4FCCBCB3" w14:textId="1E6D8760" w:rsidR="008546A1" w:rsidRDefault="008546A1" w:rsidP="008546A1">
            <w:pPr>
              <w:pStyle w:val="TAN"/>
            </w:pPr>
            <w:r>
              <w:lastRenderedPageBreak/>
              <w:t>NOTE 1:</w:t>
            </w:r>
            <w:r>
              <w:tab/>
              <w:t>R = Read only access; RW = Read/Write access; ― = not supported.</w:t>
            </w:r>
          </w:p>
          <w:p w14:paraId="7C6FFCD6" w14:textId="77777777" w:rsidR="008546A1" w:rsidRPr="000172EF" w:rsidRDefault="008546A1" w:rsidP="008546A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F438777" w14:textId="77777777" w:rsidR="008546A1" w:rsidRPr="000172EF" w:rsidRDefault="008546A1" w:rsidP="008546A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CB0C576" w14:textId="77777777" w:rsidR="008546A1" w:rsidRDefault="008546A1" w:rsidP="008546A1">
            <w:pPr>
              <w:pStyle w:val="TAN"/>
            </w:pPr>
            <w:r>
              <w:t>NOTE 4:</w:t>
            </w:r>
            <w:r>
              <w:tab/>
              <w:t>DS-TT discovery configuration and DS-TT discovery information are used only when DS-TT does not support LLDP and NW-TT performs neighbor discovery on behalf of DS-TT.</w:t>
            </w:r>
          </w:p>
          <w:p w14:paraId="749402A0" w14:textId="77777777" w:rsidR="008546A1" w:rsidRDefault="008546A1" w:rsidP="008546A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35AE41" w14:textId="32596F3B" w:rsidR="008546A1" w:rsidRDefault="008546A1" w:rsidP="008546A1">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3F6AF6D0" w14:textId="305F4DBC" w:rsidR="008546A1" w:rsidRDefault="008546A1" w:rsidP="008546A1">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058B6581" w14:textId="5335FC10" w:rsidR="008546A1" w:rsidRDefault="008546A1" w:rsidP="008546A1">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FC1B478" w14:textId="77777777" w:rsidR="008546A1" w:rsidRDefault="008546A1" w:rsidP="008546A1">
            <w:pPr>
              <w:pStyle w:val="TAN"/>
              <w:rPr>
                <w:lang w:eastAsia="fr-FR"/>
              </w:rPr>
            </w:pPr>
            <w:r>
              <w:t>NOTE 9:</w:t>
            </w:r>
            <w:r>
              <w:tab/>
              <w:t>Indicates whether NW</w:t>
            </w:r>
            <w:r w:rsidRPr="00D76C85">
              <w:t xml:space="preserve">-TT supports </w:t>
            </w:r>
            <w:r>
              <w:t>acting as a PTP grandmaster</w:t>
            </w:r>
            <w:r w:rsidRPr="00D76C85">
              <w:t>.</w:t>
            </w:r>
          </w:p>
          <w:p w14:paraId="553538AF" w14:textId="77777777" w:rsidR="008546A1" w:rsidRDefault="008546A1" w:rsidP="008546A1">
            <w:pPr>
              <w:pStyle w:val="TAN"/>
              <w:rPr>
                <w:lang w:eastAsia="fr-FR"/>
              </w:rPr>
            </w:pPr>
            <w:r>
              <w:t>NOTE 10:</w:t>
            </w:r>
            <w:r>
              <w:tab/>
              <w:t>Indicates whether NW</w:t>
            </w:r>
            <w:r w:rsidRPr="00D76C85">
              <w:t xml:space="preserve">-TT supports </w:t>
            </w:r>
            <w:r>
              <w:t>acting as a gPTP grandmaster</w:t>
            </w:r>
            <w:r w:rsidRPr="00D76C85">
              <w:t>.</w:t>
            </w:r>
          </w:p>
          <w:p w14:paraId="75CC6A49" w14:textId="5913D8B0" w:rsidR="008546A1" w:rsidRDefault="008546A1" w:rsidP="008546A1">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3E16751F" w14:textId="696CC0D6" w:rsidR="008546A1" w:rsidRDefault="008546A1" w:rsidP="008546A1">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7E97F0D0" w14:textId="4220253E" w:rsidR="008546A1" w:rsidRDefault="008546A1" w:rsidP="008546A1">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25FE5180" w14:textId="77777777" w:rsidR="008546A1" w:rsidRDefault="008546A1" w:rsidP="008546A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508F7EE" w14:textId="66419C67" w:rsidR="008546A1" w:rsidRPr="002369B3" w:rsidRDefault="008546A1" w:rsidP="008546A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4FB3D820" w14:textId="77777777" w:rsidR="00182EE7" w:rsidRDefault="00182EE7"/>
    <w:p w14:paraId="76B2B992" w14:textId="5BD20D0D" w:rsidR="00D40151" w:rsidRDefault="00D40151" w:rsidP="00D40151">
      <w:r>
        <w:t xml:space="preserve">Exchange of port and </w:t>
      </w:r>
      <w:r w:rsidR="00C4403A">
        <w:t xml:space="preserve">user plane node </w:t>
      </w:r>
      <w:r>
        <w:t>management information between TSN AF</w:t>
      </w:r>
      <w:r w:rsidR="002D6443">
        <w:t xml:space="preserve"> or </w:t>
      </w:r>
      <w:r w:rsidR="00055D0B">
        <w:t xml:space="preserve">TSCTSF </w:t>
      </w:r>
      <w:r>
        <w:t>and NW-TT or</w:t>
      </w:r>
      <w:r w:rsidR="002D6443">
        <w:t xml:space="preserve"> between TSN AF or </w:t>
      </w:r>
      <w:r w:rsidR="00055D0B">
        <w:t xml:space="preserve">TSCTSF </w:t>
      </w:r>
      <w:r w:rsidR="002D6443">
        <w:t>and</w:t>
      </w:r>
      <w:r>
        <w:t xml:space="preserve"> DS-TT allows TSN AF</w:t>
      </w:r>
      <w:r w:rsidR="002D6443">
        <w:t xml:space="preserve"> or </w:t>
      </w:r>
      <w:r w:rsidR="00055D0B">
        <w:t xml:space="preserve">TSCTSF </w:t>
      </w:r>
      <w:r>
        <w:t>to:</w:t>
      </w:r>
    </w:p>
    <w:p w14:paraId="418619FD" w14:textId="244B8590" w:rsidR="00D40151" w:rsidRDefault="00D40151" w:rsidP="00D40151">
      <w:pPr>
        <w:pStyle w:val="B1"/>
      </w:pPr>
      <w:r>
        <w:t>1)</w:t>
      </w:r>
      <w:r>
        <w:tab/>
        <w:t xml:space="preserve">retrieve port management information for a DS-TT or NW-TT port or </w:t>
      </w:r>
      <w:r w:rsidR="00C4403A">
        <w:t xml:space="preserve">user plane node </w:t>
      </w:r>
      <w:r>
        <w:t>management information;</w:t>
      </w:r>
    </w:p>
    <w:p w14:paraId="509FD3CE" w14:textId="004FB6FD" w:rsidR="00D40151" w:rsidRDefault="00D40151" w:rsidP="00D40151">
      <w:pPr>
        <w:pStyle w:val="B1"/>
      </w:pPr>
      <w:r>
        <w:t>2)</w:t>
      </w:r>
      <w:r>
        <w:tab/>
        <w:t xml:space="preserve">send port management information for a DS-TT or NW-TT port or </w:t>
      </w:r>
      <w:r w:rsidR="00C4403A">
        <w:t xml:space="preserve">user plane node </w:t>
      </w:r>
      <w:r>
        <w:t>management information;</w:t>
      </w:r>
    </w:p>
    <w:p w14:paraId="1E8D57F6" w14:textId="0D2BBAF1" w:rsidR="00D40151" w:rsidRDefault="00D40151" w:rsidP="00D40151">
      <w:pPr>
        <w:pStyle w:val="B1"/>
      </w:pPr>
      <w:r>
        <w:t>3)</w:t>
      </w:r>
      <w:r>
        <w:tab/>
        <w:t xml:space="preserve">subscribe to and receive notifications if specific port management information for a DS-TT or NW-TT port changes or </w:t>
      </w:r>
      <w:r w:rsidR="00C4403A">
        <w:t xml:space="preserve">user plane node </w:t>
      </w:r>
      <w:r>
        <w:t>management information changes.</w:t>
      </w:r>
    </w:p>
    <w:p w14:paraId="2F742ED7" w14:textId="1EB957A4" w:rsidR="00D40151" w:rsidRDefault="00D40151" w:rsidP="00D40151">
      <w:r>
        <w:t>Exchange of port management information between TSN AF</w:t>
      </w:r>
      <w:r w:rsidR="002D6443">
        <w:t xml:space="preserve"> or </w:t>
      </w:r>
      <w:r w:rsidR="00055D0B">
        <w:t xml:space="preserve">TSCTSF </w:t>
      </w:r>
      <w:r>
        <w:t>and NW-TT or DS-TT is initiated by DS-TT or NW-TT to:</w:t>
      </w:r>
    </w:p>
    <w:p w14:paraId="1735C9F8" w14:textId="6FBFA8A8" w:rsidR="00D40151" w:rsidRDefault="00D40151" w:rsidP="00D40151">
      <w:pPr>
        <w:pStyle w:val="B1"/>
      </w:pPr>
      <w:r>
        <w:t>-</w:t>
      </w:r>
      <w:r>
        <w:tab/>
        <w:t>notify TSN AF</w:t>
      </w:r>
      <w:r w:rsidR="00412DC3">
        <w:t xml:space="preserve"> or TSCTSF</w:t>
      </w:r>
      <w:r>
        <w:t xml:space="preserve"> if port management information has changed that TSN AF</w:t>
      </w:r>
      <w:r w:rsidR="00412DC3">
        <w:t xml:space="preserve"> or TSCTSF</w:t>
      </w:r>
      <w:r>
        <w:t xml:space="preserve"> has subscribed for.</w:t>
      </w:r>
    </w:p>
    <w:p w14:paraId="0591FD19" w14:textId="69A6F279" w:rsidR="00D40151" w:rsidRDefault="00D40151" w:rsidP="00D40151">
      <w:r>
        <w:t xml:space="preserve">Exchange of </w:t>
      </w:r>
      <w:r w:rsidR="00C4403A">
        <w:t xml:space="preserve">user plane node </w:t>
      </w:r>
      <w:r>
        <w:t>management information between TSN AF</w:t>
      </w:r>
      <w:r w:rsidR="007B3699">
        <w:t xml:space="preserve"> or TSCTSF</w:t>
      </w:r>
      <w:r>
        <w:t xml:space="preserve"> and NW-TT is initiated by NW-TT to:</w:t>
      </w:r>
    </w:p>
    <w:p w14:paraId="4CA75EEE" w14:textId="31EECF64" w:rsidR="00D40151" w:rsidRDefault="00D40151" w:rsidP="00D40151">
      <w:pPr>
        <w:pStyle w:val="B1"/>
      </w:pPr>
      <w:r>
        <w:t>-</w:t>
      </w:r>
      <w:r>
        <w:tab/>
        <w:t>notify TSN AF</w:t>
      </w:r>
      <w:r w:rsidR="002D6443">
        <w:t xml:space="preserve"> or </w:t>
      </w:r>
      <w:r w:rsidR="00055D0B">
        <w:t xml:space="preserve">TSCTSF </w:t>
      </w:r>
      <w:r>
        <w:t xml:space="preserve">if </w:t>
      </w:r>
      <w:r w:rsidR="00C4403A">
        <w:t xml:space="preserve">user plane node </w:t>
      </w:r>
      <w:r>
        <w:t>management information has changed that TSN AF</w:t>
      </w:r>
      <w:r w:rsidR="002D6443">
        <w:t xml:space="preserve"> or </w:t>
      </w:r>
      <w:r w:rsidR="00055D0B">
        <w:t xml:space="preserve">TSCTSF </w:t>
      </w:r>
      <w:r>
        <w:t>has subscribed for.</w:t>
      </w:r>
    </w:p>
    <w:p w14:paraId="4BF1A8CD" w14:textId="77777777" w:rsidR="00D40151" w:rsidRDefault="00D40151" w:rsidP="00D40151">
      <w:r>
        <w:t>Exchange of port management information is initiated by DS-TT to:</w:t>
      </w:r>
    </w:p>
    <w:p w14:paraId="10E5A03C" w14:textId="77777777" w:rsidR="00D40151" w:rsidRDefault="00D40151" w:rsidP="00D40151">
      <w:pPr>
        <w:pStyle w:val="B1"/>
      </w:pPr>
      <w:r>
        <w:t>-</w:t>
      </w:r>
      <w:r>
        <w:tab/>
        <w:t>provide port management capabilities, i.e. provide information indicating which standardized and deployment-specific port management information is supported by DS-TT.</w:t>
      </w:r>
    </w:p>
    <w:p w14:paraId="5440D684" w14:textId="49E53FD6" w:rsidR="00D40151" w:rsidRDefault="00D40151" w:rsidP="00D40151">
      <w:r>
        <w:t>TSN AF</w:t>
      </w:r>
      <w:r w:rsidR="002D6443">
        <w:t xml:space="preserve"> or </w:t>
      </w:r>
      <w:r w:rsidR="00055D0B">
        <w:t xml:space="preserve">TSCTSF </w:t>
      </w:r>
      <w:r>
        <w:t xml:space="preserve">indicates inside the Port Management Information Container or </w:t>
      </w:r>
      <w:r w:rsidR="00C4403A">
        <w:t xml:space="preserve">user plane node </w:t>
      </w:r>
      <w:r>
        <w:t xml:space="preserve">Management Information Container whether it wants to retrieve or send port or </w:t>
      </w:r>
      <w:r w:rsidR="00C4403A">
        <w:t xml:space="preserve">user plane node </w:t>
      </w:r>
      <w:r>
        <w:t>management information or intends to (un-)subscribe for notifications.</w:t>
      </w:r>
    </w:p>
    <w:p w14:paraId="5672730C" w14:textId="7ACED300" w:rsidR="00D40151" w:rsidRDefault="00D40151" w:rsidP="00D40151">
      <w:pPr>
        <w:pStyle w:val="Heading4"/>
      </w:pPr>
      <w:bookmarkStart w:id="157" w:name="_Toc20150075"/>
      <w:bookmarkStart w:id="158" w:name="_Toc27846874"/>
      <w:bookmarkStart w:id="159" w:name="_Toc36188005"/>
      <w:bookmarkStart w:id="160" w:name="_Toc45183909"/>
      <w:bookmarkStart w:id="161" w:name="_Toc47342751"/>
      <w:bookmarkStart w:id="162" w:name="_Toc51769452"/>
      <w:bookmarkStart w:id="163" w:name="_Toc83302012"/>
      <w:r>
        <w:lastRenderedPageBreak/>
        <w:t>5.28.3.2</w:t>
      </w:r>
      <w:r>
        <w:tab/>
        <w:t xml:space="preserve">Transfer of port or </w:t>
      </w:r>
      <w:r w:rsidR="00C4403A">
        <w:t xml:space="preserve">user plane node </w:t>
      </w:r>
      <w:r>
        <w:t>management information</w:t>
      </w:r>
      <w:bookmarkEnd w:id="157"/>
      <w:bookmarkEnd w:id="158"/>
      <w:bookmarkEnd w:id="159"/>
      <w:bookmarkEnd w:id="160"/>
      <w:bookmarkEnd w:id="161"/>
      <w:bookmarkEnd w:id="162"/>
      <w:bookmarkEnd w:id="163"/>
    </w:p>
    <w:p w14:paraId="7FB47F2D" w14:textId="21B33866" w:rsidR="00D40151" w:rsidRDefault="00D40151" w:rsidP="00D40151">
      <w:pPr>
        <w:rPr>
          <w:lang w:eastAsia="x-none"/>
        </w:rPr>
      </w:pPr>
      <w:r>
        <w:rPr>
          <w:lang w:eastAsia="x-none"/>
        </w:rPr>
        <w:t>Port 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(PMIC). </w:t>
      </w:r>
      <w:r w:rsidR="00C4403A">
        <w:rPr>
          <w:lang w:eastAsia="x-none"/>
        </w:rPr>
        <w:t xml:space="preserve">User plane node </w:t>
      </w:r>
      <w:r>
        <w:rPr>
          <w:lang w:eastAsia="x-none"/>
        </w:rPr>
        <w:t>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NW-TT inside a </w:t>
      </w:r>
      <w:r w:rsidR="00C4403A">
        <w:rPr>
          <w:lang w:eastAsia="x-none"/>
        </w:rPr>
        <w:t xml:space="preserve">user plane node </w:t>
      </w:r>
      <w:r>
        <w:rPr>
          <w:lang w:eastAsia="x-none"/>
        </w:rPr>
        <w:t>Management Information Container (</w:t>
      </w:r>
      <w:r w:rsidR="007B3699">
        <w:rPr>
          <w:lang w:eastAsia="x-none"/>
        </w:rPr>
        <w:t>U</w:t>
      </w:r>
      <w:r>
        <w:rPr>
          <w:lang w:eastAsia="x-none"/>
        </w:rPr>
        <w:t xml:space="preserve">MIC). The transfer of port or </w:t>
      </w:r>
      <w:r w:rsidR="00C4403A">
        <w:rPr>
          <w:lang w:eastAsia="x-none"/>
        </w:rPr>
        <w:t xml:space="preserve">user plane node </w:t>
      </w:r>
      <w:r>
        <w:rPr>
          <w:lang w:eastAsia="x-none"/>
        </w:rPr>
        <w:t>management information is as follows:</w:t>
      </w:r>
    </w:p>
    <w:p w14:paraId="4A7FF029" w14:textId="357D95F6" w:rsidR="00D40151" w:rsidRDefault="00D40151" w:rsidP="00D40151">
      <w:pPr>
        <w:pStyle w:val="B1"/>
      </w:pPr>
      <w:r>
        <w:t>-</w:t>
      </w:r>
      <w:r>
        <w:tab/>
        <w:t>To convey port management information from DS-TT or NW-TT to TSN AF</w:t>
      </w:r>
      <w:r w:rsidR="002D6443">
        <w:t xml:space="preserve"> or</w:t>
      </w:r>
      <w:r w:rsidR="00055D0B">
        <w:t xml:space="preserve"> TSCTSF</w:t>
      </w:r>
      <w:r>
        <w:t>:</w:t>
      </w:r>
    </w:p>
    <w:p w14:paraId="292D36D4" w14:textId="7E0274E4" w:rsidR="00D40151" w:rsidRDefault="00D40151" w:rsidP="00D40151">
      <w:pPr>
        <w:pStyle w:val="B2"/>
      </w:pPr>
      <w:r>
        <w:t>-</w:t>
      </w:r>
      <w:r>
        <w:tab/>
        <w:t>DS-TT provides a PMIC and the DS-TT port MAC address</w:t>
      </w:r>
      <w:r w:rsidR="002D6443">
        <w:t xml:space="preserve"> (if available)</w:t>
      </w:r>
      <w:r>
        <w:t xml:space="preserv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w:t>
      </w:r>
      <w:r w:rsidR="002D6443">
        <w:t xml:space="preserve"> or </w:t>
      </w:r>
      <w:r w:rsidR="00055D0B">
        <w:t xml:space="preserve">TSCTSF </w:t>
      </w:r>
      <w:r>
        <w:t>as described in</w:t>
      </w:r>
      <w:r w:rsidR="00131D56">
        <w:t xml:space="preserve"> clauses 4.3.2.2 and 4.3.3.2</w:t>
      </w:r>
      <w:r>
        <w:t xml:space="preserve"> </w:t>
      </w:r>
      <w:r w:rsidR="00131D56">
        <w:t xml:space="preserve">of </w:t>
      </w:r>
      <w:r>
        <w:t>TS 23.502 [3];</w:t>
      </w:r>
    </w:p>
    <w:p w14:paraId="469D2600" w14:textId="2B92FB51" w:rsidR="00D40151" w:rsidRDefault="00D40151" w:rsidP="00D40151">
      <w:pPr>
        <w:pStyle w:val="B2"/>
      </w:pPr>
      <w:r>
        <w:t>-</w:t>
      </w:r>
      <w:r>
        <w:tab/>
        <w:t xml:space="preserve">NW-TT provides PMIC(s) and/or </w:t>
      </w:r>
      <w:r w:rsidR="007B3699">
        <w:t>U</w:t>
      </w:r>
      <w:r>
        <w:t xml:space="preserve">MIC to the UPF, which triggers the N4 Session Level Reporting Procedure to forward the PMIC(s) and/or </w:t>
      </w:r>
      <w:r w:rsidR="007B3699">
        <w:t>U</w:t>
      </w:r>
      <w:r>
        <w:t xml:space="preserve">MIC to SMF. UPF selects an N4 session corresponding to any of the N4 sessions for this NW-TT. SMF in turn forwards the PMIC(s) and the port number(s) of the related NW-TT port(s), or the </w:t>
      </w:r>
      <w:r w:rsidR="007B3699">
        <w:t>U</w:t>
      </w:r>
      <w:r>
        <w:t>MIC, to TSN AF</w:t>
      </w:r>
      <w:r w:rsidR="002D6443">
        <w:t xml:space="preserve"> or </w:t>
      </w:r>
      <w:r w:rsidR="00055D0B">
        <w:t xml:space="preserve">TSCTSF </w:t>
      </w:r>
      <w:r>
        <w:t>as described in</w:t>
      </w:r>
      <w:r w:rsidR="00131D56">
        <w:t xml:space="preserve"> clause 4.16.5.1</w:t>
      </w:r>
      <w:r>
        <w:t xml:space="preserve"> </w:t>
      </w:r>
      <w:r w:rsidR="00131D56">
        <w:t xml:space="preserve">of </w:t>
      </w:r>
      <w:r>
        <w:t>TS 23.502 [3].</w:t>
      </w:r>
    </w:p>
    <w:p w14:paraId="15C7B6AD" w14:textId="40C00F6B" w:rsidR="00D40151" w:rsidRDefault="00D40151" w:rsidP="00D40151">
      <w:pPr>
        <w:pStyle w:val="NO"/>
      </w:pPr>
      <w:r>
        <w:t>NOTE</w:t>
      </w:r>
      <w:r w:rsidR="002D6443">
        <w:t> 1</w:t>
      </w:r>
      <w:r>
        <w:t>:</w:t>
      </w:r>
      <w:r>
        <w:tab/>
        <w:t>There has to be at least one established PDU session for DS-TT port before the UPF can report PMIC/</w:t>
      </w:r>
      <w:r w:rsidR="007B3699">
        <w:t>U</w:t>
      </w:r>
      <w:r>
        <w:t xml:space="preserve">MIC information towards the </w:t>
      </w:r>
      <w:r w:rsidR="00412DC3">
        <w:t xml:space="preserve">TSN </w:t>
      </w:r>
      <w:r>
        <w:t>AF</w:t>
      </w:r>
      <w:r w:rsidR="00412DC3">
        <w:t xml:space="preserve"> or TSCTSF</w:t>
      </w:r>
      <w:r>
        <w:t>.</w:t>
      </w:r>
    </w:p>
    <w:p w14:paraId="29B7DB2C" w14:textId="610649B7" w:rsidR="00D40151" w:rsidRDefault="00D40151" w:rsidP="00D40151">
      <w:pPr>
        <w:pStyle w:val="B1"/>
      </w:pPr>
      <w:r>
        <w:t>-</w:t>
      </w:r>
      <w:r>
        <w:tab/>
        <w:t>To convey port management information from TSN AF</w:t>
      </w:r>
      <w:r w:rsidR="002D6443">
        <w:t xml:space="preserve"> or </w:t>
      </w:r>
      <w:r w:rsidR="00055D0B">
        <w:t xml:space="preserve">TSCTSF </w:t>
      </w:r>
      <w:r>
        <w:t>to DS-TT:</w:t>
      </w:r>
    </w:p>
    <w:p w14:paraId="0D5FF60A" w14:textId="43D42FFB" w:rsidR="00D40151" w:rsidRDefault="00D40151" w:rsidP="00D40151">
      <w:pPr>
        <w:pStyle w:val="B2"/>
      </w:pPr>
      <w:r>
        <w:t>-</w:t>
      </w:r>
      <w:r>
        <w:tab/>
        <w:t>TSN AF</w:t>
      </w:r>
      <w:r w:rsidR="002D6443">
        <w:t xml:space="preserve"> or </w:t>
      </w:r>
      <w:r w:rsidR="00055D0B">
        <w:t xml:space="preserve">TSCTSF </w:t>
      </w:r>
      <w:r>
        <w:t>provides a PMIC, MAC address</w:t>
      </w:r>
      <w:r w:rsidR="000E35F2">
        <w:t xml:space="preserve"> or UE IP address</w:t>
      </w:r>
      <w:r>
        <w:t xml:space="preserve"> reported for a PDU Session (i.e. MAC address of the DS-TT port</w:t>
      </w:r>
      <w:r w:rsidR="000E35F2">
        <w:t xml:space="preserve"> or IP address</w:t>
      </w:r>
      <w:r>
        <w:t xml:space="preserve"> related to the PDU session) and the port number of the </w:t>
      </w:r>
      <w:r w:rsidR="00C4403A">
        <w:t xml:space="preserve">DS-TT </w:t>
      </w:r>
      <w:r>
        <w:t>port to manage to the PCF by using the AF Session level Procedure, which forwards the information to SMF based on the MAC</w:t>
      </w:r>
      <w:r w:rsidR="000E35F2">
        <w:t xml:space="preserve"> or IP</w:t>
      </w:r>
      <w:r>
        <w:t xml:space="preserve"> address using the PCF initiated SM Policy Association Modification procedure as described in</w:t>
      </w:r>
      <w:r w:rsidR="00131D56">
        <w:t xml:space="preserve"> clause 4.16.5.2</w:t>
      </w:r>
      <w:r>
        <w:t xml:space="preserve"> </w:t>
      </w:r>
      <w:r w:rsidR="00131D56">
        <w:t xml:space="preserve">of </w:t>
      </w:r>
      <w:r>
        <w:t>TS 23.502 [3]. SMF determines that the port number relates to a DS-TT port and based on this forwards the PMIC to DS-TT using the network requested PDU Session Modification procedure as described in</w:t>
      </w:r>
      <w:r w:rsidR="00131D56">
        <w:t xml:space="preserve"> clause 4.3.3.2</w:t>
      </w:r>
      <w:r>
        <w:t xml:space="preserve"> </w:t>
      </w:r>
      <w:r w:rsidR="00131D56">
        <w:t xml:space="preserve">of </w:t>
      </w:r>
      <w:r>
        <w:t>TS 23.502 [3].</w:t>
      </w:r>
    </w:p>
    <w:p w14:paraId="356E82F3" w14:textId="1EEAC24F" w:rsidR="00D40151" w:rsidRDefault="00D40151" w:rsidP="00D40151">
      <w:bookmarkStart w:id="164" w:name="_Toc20150076"/>
      <w:bookmarkStart w:id="165" w:name="_Toc27846875"/>
      <w:bookmarkStart w:id="166" w:name="_Toc36188006"/>
      <w:r>
        <w:t>-</w:t>
      </w:r>
      <w:r>
        <w:tab/>
        <w:t xml:space="preserve">To convey port or </w:t>
      </w:r>
      <w:r w:rsidR="00C4403A">
        <w:t xml:space="preserve">user plane node </w:t>
      </w:r>
      <w:r>
        <w:t>management information from TSN AF</w:t>
      </w:r>
      <w:r w:rsidR="000E35F2">
        <w:t xml:space="preserve"> or </w:t>
      </w:r>
      <w:r w:rsidR="00055D0B">
        <w:t xml:space="preserve">TSCTSF </w:t>
      </w:r>
      <w:r>
        <w:t>to NW-TT:</w:t>
      </w:r>
    </w:p>
    <w:p w14:paraId="6BA26949" w14:textId="103C425D" w:rsidR="00D40151" w:rsidRDefault="00D40151" w:rsidP="00D40151">
      <w:pPr>
        <w:pStyle w:val="B1"/>
      </w:pPr>
      <w:r>
        <w:t>-</w:t>
      </w:r>
      <w:r>
        <w:tab/>
        <w:t>TSN AF</w:t>
      </w:r>
      <w:r w:rsidR="000E35F2">
        <w:t xml:space="preserve"> or </w:t>
      </w:r>
      <w:r w:rsidR="00055D0B">
        <w:t xml:space="preserve">TSCTSF </w:t>
      </w:r>
      <w:r>
        <w:t>selects a PCF-AF session corresponding to any of the DS-TT MAC</w:t>
      </w:r>
      <w:r w:rsidR="000E35F2">
        <w:t xml:space="preserve"> or IP</w:t>
      </w:r>
      <w:r>
        <w:t xml:space="preserve"> addresses for the related PDU sessions of this bridge and provides a PMIC(s) and the related NW-TT port number(s) and/or </w:t>
      </w:r>
      <w:r w:rsidR="007B3699">
        <w:t>U</w:t>
      </w:r>
      <w:r>
        <w:t>MIC to the PCF. The PCF uses the PCF initiated SM Policy Association Modification procedure to forward the information received from TSN AF</w:t>
      </w:r>
      <w:r w:rsidR="000E35F2">
        <w:t xml:space="preserve"> or </w:t>
      </w:r>
      <w:r w:rsidR="00055D0B">
        <w:t xml:space="preserve">TSCTSF </w:t>
      </w:r>
      <w:r>
        <w:t xml:space="preserve">to SMF as described in </w:t>
      </w:r>
      <w:r w:rsidR="00131D56">
        <w:t xml:space="preserve">clause 4.16.5.2 of </w:t>
      </w:r>
      <w:r>
        <w:t xml:space="preserve">TS 23.502 [3]. SMF determines that the included information needs to be delivered to the NW-TT either by determining that the port number(s) relate(s) to a NW-TT port(s) or based on the presence of </w:t>
      </w:r>
      <w:r w:rsidR="007B3699">
        <w:t>U</w:t>
      </w:r>
      <w:r>
        <w:t xml:space="preserve">MIC, and forwards the container(s) and/or related port number(s) to NW-TT using the N4 Session Modification procedure described in </w:t>
      </w:r>
      <w:r w:rsidR="00131D56">
        <w:t xml:space="preserve">clause 4.4.1.3 of </w:t>
      </w:r>
      <w:r>
        <w:t>TS 23.502 [3].</w:t>
      </w:r>
    </w:p>
    <w:p w14:paraId="50ADFA86" w14:textId="77777777" w:rsidR="00D40151" w:rsidRDefault="00D40151" w:rsidP="00D40151">
      <w:pPr>
        <w:pStyle w:val="Heading4"/>
      </w:pPr>
      <w:bookmarkStart w:id="167" w:name="_Toc45183910"/>
      <w:bookmarkStart w:id="168" w:name="_Toc47342752"/>
      <w:bookmarkStart w:id="169" w:name="_Toc51769453"/>
      <w:bookmarkStart w:id="170" w:name="_Toc83302013"/>
      <w:r>
        <w:t>5.28.3.3</w:t>
      </w:r>
      <w:r>
        <w:tab/>
        <w:t>VLAN Configuration Information</w:t>
      </w:r>
      <w:bookmarkEnd w:id="167"/>
      <w:bookmarkEnd w:id="168"/>
      <w:bookmarkEnd w:id="169"/>
      <w:bookmarkEnd w:id="170"/>
    </w:p>
    <w:p w14:paraId="3D70BAD3" w14:textId="2C3E5466" w:rsidR="00D40151" w:rsidRDefault="00D40151" w:rsidP="00D40151">
      <w:pPr>
        <w:rPr>
          <w:lang w:eastAsia="x-none"/>
        </w:rPr>
      </w:pPr>
      <w:r>
        <w:rPr>
          <w:lang w:eastAsia="x-none"/>
        </w:rPr>
        <w:t>The CNC obtains the 5GS bridge VLAN configuration from TSN AF according to</w:t>
      </w:r>
      <w:r w:rsidR="00D602DF" w:rsidRPr="00D602DF">
        <w:rPr>
          <w:lang w:eastAsia="x-none"/>
        </w:rPr>
        <w:t xml:space="preserve"> </w:t>
      </w:r>
      <w:r w:rsidR="00D602DF">
        <w:rPr>
          <w:lang w:eastAsia="x-none"/>
        </w:rPr>
        <w:t>clause 12.10.1.1</w:t>
      </w:r>
      <w:r>
        <w:rPr>
          <w:lang w:eastAsia="x-none"/>
        </w:rPr>
        <w:t xml:space="preserve"> </w:t>
      </w:r>
      <w:r w:rsidR="00D602DF">
        <w:rPr>
          <w:lang w:eastAsia="x-none"/>
        </w:rPr>
        <w:t xml:space="preserve">of </w:t>
      </w:r>
      <w:r>
        <w:rPr>
          <w:lang w:eastAsia="x-none"/>
        </w:rPr>
        <w:t>IEEE Std 802.1Q [98]. The TSN AF and UPF/NW-TT are pre-configured with same 5GS bridge VLAN configuration.</w:t>
      </w:r>
    </w:p>
    <w:p w14:paraId="28BC09D2" w14:textId="77777777" w:rsidR="00D40151" w:rsidRDefault="00D40151" w:rsidP="00D40151">
      <w:pPr>
        <w:pStyle w:val="NO"/>
      </w:pPr>
      <w:r>
        <w:t>NOTE:</w:t>
      </w:r>
      <w:r>
        <w:tab/>
        <w:t>In this Release, the VLAN Configuration Information are pre-configured at the TSN AF and the NW-TT and is not exchanged between the TSN AF and the UPF/NW-TT.</w:t>
      </w:r>
    </w:p>
    <w:p w14:paraId="50D1769C" w14:textId="77777777" w:rsidR="00D40151" w:rsidRDefault="00D40151" w:rsidP="00D40151">
      <w:pPr>
        <w:pStyle w:val="Heading3"/>
      </w:pPr>
      <w:bookmarkStart w:id="171" w:name="_Toc45183911"/>
      <w:bookmarkStart w:id="172" w:name="_Toc47342753"/>
      <w:bookmarkStart w:id="173" w:name="_Toc51769454"/>
      <w:bookmarkStart w:id="174" w:name="_Toc83302014"/>
      <w:r>
        <w:t>5.28.4</w:t>
      </w:r>
      <w:r>
        <w:tab/>
        <w:t>QoS mapping tables</w:t>
      </w:r>
      <w:bookmarkEnd w:id="164"/>
      <w:bookmarkEnd w:id="165"/>
      <w:bookmarkEnd w:id="166"/>
      <w:bookmarkEnd w:id="171"/>
      <w:bookmarkEnd w:id="172"/>
      <w:bookmarkEnd w:id="173"/>
      <w:bookmarkEnd w:id="174"/>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332132A"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w:t>
      </w:r>
      <w:r w:rsidR="009D42BF">
        <w:t xml:space="preserve"> in the 5GS bridge</w:t>
      </w:r>
      <w:r>
        <w:t xml:space="preserve"> and determines the bridge delay per port pair per traffic class based on the pre-configured bridge delay and the UE-DS-TT residence time</w:t>
      </w:r>
      <w:r w:rsidR="009D42BF">
        <w:t xml:space="preserve"> as described in </w:t>
      </w:r>
      <w:r w:rsidR="009D42BF">
        <w:lastRenderedPageBreak/>
        <w:t>clause 5.27.5</w:t>
      </w:r>
      <w:r>
        <w:t>.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24F250FB" w:rsidR="00D40151" w:rsidRDefault="00D40151" w:rsidP="00D40151">
      <w:r>
        <w:t>The PCF mapping table provides a mapping from TSN QoS information (see</w:t>
      </w:r>
      <w:r w:rsidR="00D602DF">
        <w:t xml:space="preserve"> clauses 6.2.1.2 and 6.1.3.23</w:t>
      </w:r>
      <w:r>
        <w:t xml:space="preserve"> </w:t>
      </w:r>
      <w:r w:rsidR="00D602DF">
        <w:t xml:space="preserve">of </w:t>
      </w:r>
      <w:r>
        <w:t>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175" w:name="_MON_1662652790"/>
    <w:bookmarkEnd w:id="175"/>
    <w:p w14:paraId="1BDAF3A2" w14:textId="0F0F8B05" w:rsidR="003B51EA" w:rsidRDefault="003B51EA" w:rsidP="00733F50">
      <w:pPr>
        <w:pStyle w:val="TH"/>
      </w:pPr>
      <w:r>
        <w:object w:dxaOrig="7867" w:dyaOrig="3380" w14:anchorId="0B3F1B86">
          <v:shape id="_x0000_i1027" type="#_x0000_t75" style="width:393pt;height:169.5pt" o:ole="">
            <v:imagedata r:id="rId20" o:title=""/>
          </v:shape>
          <o:OLEObject Type="Embed" ProgID="Word.Picture.8" ShapeID="_x0000_i1027" DrawAspect="Content" ObjectID="_1696000062" r:id="rId21"/>
        </w:object>
      </w:r>
    </w:p>
    <w:p w14:paraId="484A39F7" w14:textId="03FCFF4E" w:rsidR="00D40151" w:rsidRDefault="00D40151" w:rsidP="00D40151">
      <w:pPr>
        <w:pStyle w:val="TF"/>
      </w:pPr>
      <w:r>
        <w:t>Figure 5.28.4-1: QoS Mapping Function distribution between PCF and TSN AF</w:t>
      </w:r>
    </w:p>
    <w:p w14:paraId="629EA287" w14:textId="77777777" w:rsidR="00D40151" w:rsidRDefault="00D40151" w:rsidP="00D4015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63318E99"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w:t>
      </w:r>
      <w:r w:rsidR="00A46717">
        <w:t xml:space="preserve"> (excluding the UE-DS-TT residence time)</w:t>
      </w:r>
      <w:r>
        <w:t xml:space="preserv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176"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lastRenderedPageBreak/>
        <w:t>Once the 5QIs to be used for TSN streams are identified by the PCF as specified in TS 23.503 [45], then it is possible to enumerate as many bridge port traffic classes as the number of selected 5QIs.</w:t>
      </w:r>
    </w:p>
    <w:p w14:paraId="111C79D0" w14:textId="0428A44E" w:rsidR="00D40151" w:rsidRDefault="00D40151" w:rsidP="00D40151">
      <w:bookmarkStart w:id="177" w:name="_Toc27846876"/>
      <w:bookmarkStart w:id="178" w:name="_Toc36188007"/>
      <w:bookmarkStart w:id="179" w:name="_Toc45183912"/>
      <w:bookmarkStart w:id="180" w:name="_Toc47342754"/>
      <w:r>
        <w:t>When PSFP information is not available to the TSN AF for a given TSN stream (e.</w:t>
      </w:r>
      <w:r w:rsidR="000E35F2">
        <w:t>g.</w:t>
      </w:r>
      <w:r>
        <w:t xml:space="preserve">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bookmarkEnd w:id="176"/>
      <w:bookmarkEnd w:id="177"/>
      <w:bookmarkEnd w:id="178"/>
      <w:bookmarkEnd w:id="179"/>
      <w:bookmarkEnd w:id="180"/>
    </w:p>
    <w:p w14:paraId="2C1F2ADE" w14:textId="741ECC2E"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Change---</w:t>
      </w:r>
    </w:p>
    <w:p w14:paraId="2633E65B" w14:textId="77777777" w:rsidR="00752D1C" w:rsidRDefault="00752D1C" w:rsidP="00D40151"/>
    <w:sectPr w:rsidR="00752D1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ditor" w:date="2021-10-17T18:06:00Z" w:initials="Editor">
    <w:p w14:paraId="5AEAC47B" w14:textId="6CB42253" w:rsidR="00C82B0B" w:rsidRDefault="00C82B0B">
      <w:pPr>
        <w:pStyle w:val="CommentText"/>
      </w:pPr>
      <w:r>
        <w:rPr>
          <w:rStyle w:val="CommentReference"/>
        </w:rPr>
        <w:annotationRef/>
      </w:r>
      <w:r>
        <w:t>Align with the term used in section 5.27.1.8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EAC4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6E4BB" w16cex:dateUtc="2021-10-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EAC47B" w16cid:durableId="2516E4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E12336" w:rsidRDefault="00E12336">
      <w:r>
        <w:separator/>
      </w:r>
    </w:p>
  </w:endnote>
  <w:endnote w:type="continuationSeparator" w:id="0">
    <w:p w14:paraId="6908217A" w14:textId="77777777" w:rsidR="00E12336" w:rsidRDefault="00E1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E12336" w:rsidRDefault="00E12336">
      <w:r>
        <w:separator/>
      </w:r>
    </w:p>
  </w:footnote>
  <w:footnote w:type="continuationSeparator" w:id="0">
    <w:p w14:paraId="2084D55B" w14:textId="77777777" w:rsidR="00E12336" w:rsidRDefault="00E1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6436E4B"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8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1EBCD52"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8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65E2"/>
    <w:rsid w:val="00AF315F"/>
    <w:rsid w:val="00B00E92"/>
    <w:rsid w:val="00B04F2B"/>
    <w:rsid w:val="00B15449"/>
    <w:rsid w:val="00B628D2"/>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2B0B"/>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 w:type="character" w:styleId="CommentReference">
    <w:name w:val="annotation reference"/>
    <w:basedOn w:val="DefaultParagraphFont"/>
    <w:rsid w:val="00C82B0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38</Pages>
  <Words>16897</Words>
  <Characters>96317</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3</cp:revision>
  <cp:lastPrinted>2019-02-25T14:05:00Z</cp:lastPrinted>
  <dcterms:created xsi:type="dcterms:W3CDTF">2021-10-17T23:15:00Z</dcterms:created>
  <dcterms:modified xsi:type="dcterms:W3CDTF">2021-10-17T23:15:00Z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