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04D67D" w14:textId="6F5A23FC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BF26C8">
        <w:rPr>
          <w:rFonts w:ascii="Arial" w:hAnsi="Arial" w:cs="Arial"/>
          <w:b/>
          <w:bCs/>
          <w:sz w:val="24"/>
          <w:szCs w:val="24"/>
        </w:rPr>
        <w:t>4</w:t>
      </w:r>
      <w:r w:rsidR="00D47D16">
        <w:rPr>
          <w:rFonts w:ascii="Arial" w:hAnsi="Arial" w:cs="Arial"/>
          <w:b/>
          <w:bCs/>
          <w:sz w:val="24"/>
          <w:szCs w:val="24"/>
        </w:rPr>
        <w:t>7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S2-2</w:t>
      </w:r>
      <w:r w:rsidR="00BF26C8">
        <w:rPr>
          <w:rFonts w:ascii="Arial" w:hAnsi="Arial" w:cs="Arial"/>
          <w:b/>
          <w:bCs/>
          <w:i/>
          <w:sz w:val="28"/>
          <w:szCs w:val="24"/>
        </w:rPr>
        <w:t>10</w:t>
      </w:r>
      <w:r w:rsidR="00EB2DB5">
        <w:rPr>
          <w:rFonts w:ascii="Arial" w:hAnsi="Arial" w:cs="Arial"/>
          <w:b/>
          <w:bCs/>
          <w:i/>
          <w:sz w:val="28"/>
          <w:szCs w:val="24"/>
        </w:rPr>
        <w:t>7299</w:t>
      </w:r>
    </w:p>
    <w:p w14:paraId="1FA55EB7" w14:textId="4A68C106" w:rsidR="00463675" w:rsidRPr="00193393" w:rsidRDefault="00D47D1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October</w:t>
      </w:r>
      <w:r w:rsidR="004F4A64" w:rsidRPr="00193393">
        <w:rPr>
          <w:rFonts w:ascii="Arial" w:hAnsi="Arial" w:cs="Arial"/>
          <w:b/>
          <w:bCs/>
          <w:sz w:val="24"/>
          <w:szCs w:val="24"/>
        </w:rPr>
        <w:t xml:space="preserve"> </w:t>
      </w:r>
      <w:r w:rsidR="00BF26C8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22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</w:t>
      </w:r>
      <w:r w:rsidR="00BF26C8">
        <w:rPr>
          <w:rFonts w:ascii="Arial" w:hAnsi="Arial" w:cs="Arial"/>
          <w:b/>
          <w:bCs/>
          <w:sz w:val="24"/>
          <w:szCs w:val="24"/>
        </w:rPr>
        <w:t>1</w:t>
      </w:r>
      <w:r w:rsidR="00D13710">
        <w:rPr>
          <w:rFonts w:ascii="Arial" w:hAnsi="Arial" w:cs="Arial"/>
          <w:b/>
          <w:bCs/>
          <w:sz w:val="24"/>
          <w:szCs w:val="24"/>
        </w:rPr>
        <w:t>, Electronic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33F6F95B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2733BB">
        <w:t xml:space="preserve">[DRAFT] </w:t>
      </w:r>
      <w:r w:rsidR="0022002B" w:rsidRPr="00193393">
        <w:rPr>
          <w:color w:val="000000"/>
        </w:rPr>
        <w:t xml:space="preserve">LS on </w:t>
      </w:r>
      <w:r w:rsidR="00D47D16">
        <w:rPr>
          <w:color w:val="000000"/>
        </w:rPr>
        <w:t>use of inclusive terminology for Time Synchronization</w:t>
      </w:r>
    </w:p>
    <w:p w14:paraId="33CDCAE0" w14:textId="64758C7F" w:rsidR="00463675" w:rsidRPr="00193393" w:rsidRDefault="00463675" w:rsidP="000F4E43">
      <w:pPr>
        <w:pStyle w:val="Title"/>
      </w:pPr>
      <w:r w:rsidRPr="00193393">
        <w:t>Response to:</w:t>
      </w:r>
      <w:r w:rsidRPr="00193393">
        <w:tab/>
      </w:r>
      <w:r w:rsidR="00224264">
        <w:t>-</w:t>
      </w:r>
    </w:p>
    <w:p w14:paraId="78ECBD67" w14:textId="2A47A304" w:rsidR="00463675" w:rsidRPr="00193393" w:rsidRDefault="00463675" w:rsidP="000F4E43">
      <w:pPr>
        <w:pStyle w:val="Title"/>
      </w:pPr>
      <w:r w:rsidRPr="000B0327">
        <w:t>Release:</w:t>
      </w:r>
      <w:r w:rsidRPr="000B0327">
        <w:tab/>
      </w:r>
      <w:r w:rsidR="000B0327" w:rsidRPr="000B0327">
        <w:t xml:space="preserve">Rel-16, </w:t>
      </w:r>
      <w:r w:rsidR="00470D9B" w:rsidRPr="000B0327">
        <w:rPr>
          <w:color w:val="000000"/>
        </w:rPr>
        <w:t>Rel-1</w:t>
      </w:r>
      <w:r w:rsidR="00D47D16" w:rsidRPr="000B0327">
        <w:rPr>
          <w:color w:val="000000"/>
        </w:rPr>
        <w:t>7</w:t>
      </w:r>
    </w:p>
    <w:p w14:paraId="5A67C9EB" w14:textId="2F3C1056" w:rsidR="00BF26C8" w:rsidRPr="00BF26C8" w:rsidRDefault="00463675" w:rsidP="00BF26C8">
      <w:pPr>
        <w:pStyle w:val="Title"/>
        <w:rPr>
          <w:lang w:val="en-US"/>
        </w:rPr>
      </w:pPr>
      <w:r w:rsidRPr="000B0327">
        <w:t>Work Item:</w:t>
      </w:r>
      <w:r w:rsidRPr="000B0327">
        <w:tab/>
      </w:r>
      <w:r w:rsidR="000B0327" w:rsidRPr="000B0327">
        <w:t xml:space="preserve">Vertical_LAN, </w:t>
      </w:r>
      <w:r w:rsidR="00BF26C8" w:rsidRPr="000B0327">
        <w:rPr>
          <w:lang w:val="en-US"/>
        </w:rPr>
        <w:t>Enhanced support of Industrial Internet of Things</w:t>
      </w:r>
    </w:p>
    <w:p w14:paraId="69B57992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05D710" w14:textId="359A7613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4DE73A5" w14:textId="77777777" w:rsidR="00620680" w:rsidRPr="00193393" w:rsidRDefault="00620680" w:rsidP="000F4E43">
      <w:pPr>
        <w:pStyle w:val="Source"/>
      </w:pPr>
    </w:p>
    <w:p w14:paraId="6295B982" w14:textId="6CF10EA5" w:rsidR="00F84E3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062CBE">
        <w:rPr>
          <w:b/>
          <w:bCs/>
        </w:rPr>
        <w:t>To:</w:t>
      </w:r>
      <w:r w:rsidRPr="00193393">
        <w:tab/>
      </w:r>
      <w:r w:rsidR="00D47D16">
        <w:rPr>
          <w:rFonts w:ascii="Arial" w:hAnsi="Arial" w:cs="Arial"/>
          <w:b/>
        </w:rPr>
        <w:t>IEEE 1588</w:t>
      </w:r>
      <w:r w:rsidR="004251E8">
        <w:rPr>
          <w:rFonts w:ascii="Arial" w:hAnsi="Arial" w:cs="Arial"/>
          <w:b/>
        </w:rPr>
        <w:t xml:space="preserve"> WG</w:t>
      </w:r>
    </w:p>
    <w:p w14:paraId="23B86405" w14:textId="297E45ED" w:rsidR="00BF26C8" w:rsidRDefault="00BF26C8" w:rsidP="00A328A7">
      <w:pPr>
        <w:pStyle w:val="Heading4"/>
        <w:tabs>
          <w:tab w:val="left" w:pos="2268"/>
        </w:tabs>
        <w:ind w:left="0"/>
        <w:rPr>
          <w:rFonts w:cs="Arial"/>
          <w:b w:val="0"/>
        </w:rPr>
      </w:pPr>
    </w:p>
    <w:p w14:paraId="29753A02" w14:textId="46F79B48" w:rsidR="00F84E37" w:rsidRPr="00AA2531" w:rsidRDefault="00F84E37" w:rsidP="00BF26C8">
      <w:pPr>
        <w:pStyle w:val="Heading4"/>
        <w:tabs>
          <w:tab w:val="left" w:pos="2268"/>
        </w:tabs>
        <w:ind w:left="567"/>
        <w:rPr>
          <w:b w:val="0"/>
        </w:rPr>
      </w:pPr>
      <w:r>
        <w:rPr>
          <w:rFonts w:cs="Arial"/>
          <w:b w:val="0"/>
        </w:rPr>
        <w:tab/>
      </w:r>
    </w:p>
    <w:p w14:paraId="651878C5" w14:textId="37736FD3" w:rsidR="00463675" w:rsidRPr="00193393" w:rsidRDefault="00463675" w:rsidP="000F4E43">
      <w:pPr>
        <w:pStyle w:val="Source"/>
      </w:pPr>
    </w:p>
    <w:p w14:paraId="76DE166C" w14:textId="7C9604AB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  <w:r w:rsidR="004251E8">
        <w:t>IEEE 802.1 WG</w:t>
      </w:r>
    </w:p>
    <w:p w14:paraId="410F2CEA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3AD443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31EE0494" w14:textId="29DB9366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BF26C8">
        <w:rPr>
          <w:b w:val="0"/>
          <w:bCs/>
          <w:lang w:eastAsia="zh-CN"/>
        </w:rPr>
        <w:t>Devaki Chandramouli</w:t>
      </w:r>
    </w:p>
    <w:p w14:paraId="13326D85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10A0534C" w14:textId="31F329B3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BF26C8">
        <w:rPr>
          <w:b w:val="0"/>
          <w:bCs/>
        </w:rPr>
        <w:t>Devaki.chandramouli@nokia.com</w:t>
      </w:r>
    </w:p>
    <w:p w14:paraId="71A84520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5F70D781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086BE0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691F1516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878ED58" w14:textId="2DA6EA6B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del w:id="0" w:author="Editor" w:date="2021-10-19T15:44:00Z">
        <w:r w:rsidR="009B6DB2" w:rsidDel="007C48C1">
          <w:rPr>
            <w:b w:val="0"/>
            <w:bCs w:val="0"/>
            <w:kern w:val="0"/>
          </w:rPr>
          <w:delText>-</w:delText>
        </w:r>
      </w:del>
      <w:ins w:id="1" w:author="Editor" w:date="2021-10-19T15:44:00Z">
        <w:r w:rsidR="007C48C1">
          <w:rPr>
            <w:b w:val="0"/>
            <w:bCs w:val="0"/>
            <w:kern w:val="0"/>
          </w:rPr>
          <w:t>23.501 CR#3351, 23.502 CR#3217</w:t>
        </w:r>
      </w:ins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2AB44729" w14:textId="49E94786" w:rsidR="00EC11FC" w:rsidDel="00834649" w:rsidRDefault="008C4067" w:rsidP="002A6BEB">
      <w:pPr>
        <w:spacing w:after="120"/>
        <w:rPr>
          <w:del w:id="2" w:author="05-23-2140_Puneet Jain" w:date="2021-10-19T20:43:00Z"/>
          <w:rFonts w:ascii="Arial" w:hAnsi="Arial" w:cs="Arial"/>
        </w:rPr>
      </w:pPr>
      <w:del w:id="3" w:author="05-23-2140_Puneet Jain" w:date="2021-10-19T20:43:00Z">
        <w:r w:rsidRPr="008C4067" w:rsidDel="00834649">
          <w:rPr>
            <w:rFonts w:ascii="Arial" w:hAnsi="Arial" w:cs="Arial"/>
          </w:rPr>
          <w:delText xml:space="preserve">3GPP SA WG2 </w:delText>
        </w:r>
      </w:del>
      <w:ins w:id="4" w:author="Editor" w:date="2021-10-19T15:43:00Z">
        <w:del w:id="5" w:author="05-23-2140_Puneet Jain" w:date="2021-10-19T20:43:00Z">
          <w:r w:rsidR="007C48C1" w:rsidDel="00834649">
            <w:rPr>
              <w:rFonts w:ascii="Arial" w:hAnsi="Arial" w:cs="Arial"/>
            </w:rPr>
            <w:delText xml:space="preserve">specifications </w:delText>
          </w:r>
        </w:del>
      </w:ins>
      <w:del w:id="6" w:author="05-23-2140_Puneet Jain" w:date="2021-10-19T20:43:00Z">
        <w:r w:rsidR="00D47D16" w:rsidDel="00834649">
          <w:rPr>
            <w:rFonts w:ascii="Arial" w:hAnsi="Arial" w:cs="Arial"/>
          </w:rPr>
          <w:delText xml:space="preserve">uses </w:delText>
        </w:r>
      </w:del>
      <w:ins w:id="7" w:author="Editor" w:date="2021-10-19T15:44:00Z">
        <w:del w:id="8" w:author="05-23-2140_Puneet Jain" w:date="2021-10-19T20:43:00Z">
          <w:r w:rsidR="007C48C1" w:rsidDel="00834649">
            <w:rPr>
              <w:rFonts w:ascii="Arial" w:hAnsi="Arial" w:cs="Arial"/>
            </w:rPr>
            <w:delText xml:space="preserve">used </w:delText>
          </w:r>
        </w:del>
      </w:ins>
      <w:del w:id="9" w:author="05-23-2140_Puneet Jain" w:date="2021-10-19T20:43:00Z">
        <w:r w:rsidR="00D47D16" w:rsidDel="00834649">
          <w:rPr>
            <w:rFonts w:ascii="Arial" w:hAnsi="Arial" w:cs="Arial"/>
          </w:rPr>
          <w:delText>the same terminology as used in IEEE specifications for Time Synchronization “Master”, “Slave”</w:delText>
        </w:r>
        <w:r w:rsidR="00CA202D" w:rsidDel="00834649">
          <w:rPr>
            <w:rFonts w:ascii="Arial" w:hAnsi="Arial" w:cs="Arial"/>
          </w:rPr>
          <w:delText xml:space="preserve"> for</w:delText>
        </w:r>
      </w:del>
      <w:ins w:id="10" w:author="Editor" w:date="2021-10-19T15:44:00Z">
        <w:del w:id="11" w:author="05-23-2140_Puneet Jain" w:date="2021-10-19T20:43:00Z">
          <w:r w:rsidR="007C48C1" w:rsidDel="00834649">
            <w:rPr>
              <w:rFonts w:ascii="Arial" w:hAnsi="Arial" w:cs="Arial"/>
            </w:rPr>
            <w:delText xml:space="preserve"> describi</w:delText>
          </w:r>
        </w:del>
      </w:ins>
      <w:ins w:id="12" w:author="Editor" w:date="2021-10-19T15:45:00Z">
        <w:del w:id="13" w:author="05-23-2140_Puneet Jain" w:date="2021-10-19T20:43:00Z">
          <w:r w:rsidR="007C48C1" w:rsidDel="00834649">
            <w:rPr>
              <w:rFonts w:ascii="Arial" w:hAnsi="Arial" w:cs="Arial"/>
            </w:rPr>
            <w:delText>ng the functionality in</w:delText>
          </w:r>
        </w:del>
      </w:ins>
      <w:del w:id="14" w:author="05-23-2140_Puneet Jain" w:date="2021-10-19T20:43:00Z">
        <w:r w:rsidR="00CA202D" w:rsidDel="00834649">
          <w:rPr>
            <w:rFonts w:ascii="Arial" w:hAnsi="Arial" w:cs="Arial"/>
          </w:rPr>
          <w:delText xml:space="preserve"> </w:delText>
        </w:r>
      </w:del>
      <w:ins w:id="15" w:author="Editor" w:date="2021-10-19T15:45:00Z">
        <w:del w:id="16" w:author="05-23-2140_Puneet Jain" w:date="2021-10-19T20:43:00Z">
          <w:r w:rsidR="007C48C1" w:rsidDel="00834649">
            <w:rPr>
              <w:rFonts w:ascii="Arial" w:hAnsi="Arial" w:cs="Arial"/>
            </w:rPr>
            <w:delText xml:space="preserve">5G System </w:delText>
          </w:r>
        </w:del>
      </w:ins>
      <w:del w:id="17" w:author="05-23-2140_Puneet Jain" w:date="2021-10-19T20:43:00Z">
        <w:r w:rsidR="00CA202D" w:rsidDel="00834649">
          <w:rPr>
            <w:rFonts w:ascii="Arial" w:hAnsi="Arial" w:cs="Arial"/>
          </w:rPr>
          <w:delText>Stage 2 specifications. 3GPP ha</w:delText>
        </w:r>
        <w:r w:rsidR="00B662E2" w:rsidDel="00834649">
          <w:rPr>
            <w:rFonts w:ascii="Arial" w:hAnsi="Arial" w:cs="Arial"/>
          </w:rPr>
          <w:delText>d</w:delText>
        </w:r>
        <w:r w:rsidR="00CA202D" w:rsidDel="00834649">
          <w:rPr>
            <w:rFonts w:ascii="Arial" w:hAnsi="Arial" w:cs="Arial"/>
          </w:rPr>
          <w:delText xml:space="preserve"> decided to </w:delText>
        </w:r>
        <w:r w:rsidR="00B662E2" w:rsidDel="00834649">
          <w:rPr>
            <w:rFonts w:ascii="Arial" w:hAnsi="Arial" w:cs="Arial"/>
          </w:rPr>
          <w:delText>update and use only inclusive terminologies in its specifications and this has been done for terminologies introduced within 3GPP except for terminologies that are dependent on other specifications</w:delText>
        </w:r>
        <w:r w:rsidR="00EC11FC" w:rsidDel="00834649">
          <w:rPr>
            <w:rFonts w:ascii="Arial" w:hAnsi="Arial" w:cs="Arial"/>
          </w:rPr>
          <w:delText xml:space="preserve">. For consistency reasons, 3GPP SA2 is </w:delText>
        </w:r>
      </w:del>
      <w:ins w:id="18" w:author="Editor" w:date="2021-10-19T15:45:00Z">
        <w:del w:id="19" w:author="05-23-2140_Puneet Jain" w:date="2021-10-19T20:43:00Z">
          <w:r w:rsidR="007C48C1" w:rsidDel="00834649">
            <w:rPr>
              <w:rFonts w:ascii="Arial" w:hAnsi="Arial" w:cs="Arial"/>
            </w:rPr>
            <w:delText xml:space="preserve">has been </w:delText>
          </w:r>
        </w:del>
      </w:ins>
      <w:del w:id="20" w:author="05-23-2140_Puneet Jain" w:date="2021-10-19T20:43:00Z">
        <w:r w:rsidR="00EC11FC" w:rsidDel="00834649">
          <w:rPr>
            <w:rFonts w:ascii="Arial" w:hAnsi="Arial" w:cs="Arial"/>
          </w:rPr>
          <w:delText xml:space="preserve">waiting on IEEE to update the terminologies “Master”, “Slave” for alignment of 3GPP specifications thus would like to request if this can be done by Q4 2021. </w:delText>
        </w:r>
      </w:del>
      <w:ins w:id="21" w:author="Editor" w:date="2021-10-19T15:45:00Z">
        <w:del w:id="22" w:author="05-23-2140_Puneet Jain" w:date="2021-10-19T20:43:00Z">
          <w:r w:rsidR="007C48C1" w:rsidDel="00834649">
            <w:rPr>
              <w:rFonts w:ascii="Arial" w:hAnsi="Arial" w:cs="Arial"/>
            </w:rPr>
            <w:delText xml:space="preserve">In the interim, 3GPP SA2 has </w:delText>
          </w:r>
        </w:del>
      </w:ins>
      <w:ins w:id="23" w:author="Editor" w:date="2021-10-19T15:46:00Z">
        <w:del w:id="24" w:author="05-23-2140_Puneet Jain" w:date="2021-10-19T20:43:00Z">
          <w:r w:rsidR="007C48C1" w:rsidDel="00834649">
            <w:rPr>
              <w:rFonts w:ascii="Arial" w:hAnsi="Arial" w:cs="Arial"/>
            </w:rPr>
            <w:delText>replaced “Master”, “Slave” with “Leader”, “Follower” terminologies</w:delText>
          </w:r>
        </w:del>
      </w:ins>
      <w:ins w:id="25" w:author="Editor" w:date="2021-10-19T15:47:00Z">
        <w:del w:id="26" w:author="05-23-2140_Puneet Jain" w:date="2021-10-19T20:43:00Z">
          <w:r w:rsidR="007C48C1" w:rsidDel="00834649">
            <w:rPr>
              <w:rFonts w:ascii="Arial" w:hAnsi="Arial" w:cs="Arial"/>
            </w:rPr>
            <w:delText xml:space="preserve"> along with a clarification note regarding the mapping between these terms</w:delText>
          </w:r>
        </w:del>
      </w:ins>
      <w:ins w:id="27" w:author="Editor" w:date="2021-10-19T15:46:00Z">
        <w:del w:id="28" w:author="05-23-2140_Puneet Jain" w:date="2021-10-19T20:43:00Z">
          <w:r w:rsidR="007C48C1" w:rsidDel="00834649">
            <w:rPr>
              <w:rFonts w:ascii="Arial" w:hAnsi="Arial" w:cs="Arial"/>
            </w:rPr>
            <w:delText>. 3GPP</w:delText>
          </w:r>
        </w:del>
      </w:ins>
      <w:ins w:id="29" w:author="Editor" w:date="2021-10-19T15:48:00Z">
        <w:del w:id="30" w:author="05-23-2140_Puneet Jain" w:date="2021-10-19T20:43:00Z">
          <w:r w:rsidR="007C48C1" w:rsidDel="00834649">
            <w:rPr>
              <w:rFonts w:ascii="Arial" w:hAnsi="Arial" w:cs="Arial"/>
            </w:rPr>
            <w:delText xml:space="preserve"> would like to request IEEE for the replacement terms likely to be adopted in order to ensure consisten</w:delText>
          </w:r>
        </w:del>
      </w:ins>
      <w:ins w:id="31" w:author="Editor" w:date="2021-10-19T15:49:00Z">
        <w:del w:id="32" w:author="05-23-2140_Puneet Jain" w:date="2021-10-19T20:43:00Z">
          <w:r w:rsidR="007C48C1" w:rsidDel="00834649">
            <w:rPr>
              <w:rFonts w:ascii="Arial" w:hAnsi="Arial" w:cs="Arial"/>
            </w:rPr>
            <w:delText>cy between 3GPP specifications and IEEE specifications.</w:delText>
          </w:r>
        </w:del>
      </w:ins>
    </w:p>
    <w:p w14:paraId="7FE45165" w14:textId="03A46BEF" w:rsidR="00834649" w:rsidRDefault="00EC11FC" w:rsidP="002A6BEB">
      <w:pPr>
        <w:spacing w:after="120"/>
        <w:rPr>
          <w:ins w:id="33" w:author="05-23-2140_Puneet Jain" w:date="2021-10-19T20:24:00Z"/>
          <w:rFonts w:ascii="Arial" w:hAnsi="Arial" w:cs="Arial"/>
        </w:rPr>
      </w:pPr>
      <w:del w:id="34" w:author="05-23-2140_Puneet Jain" w:date="2021-10-19T20:43:00Z">
        <w:r w:rsidDel="00834649">
          <w:rPr>
            <w:rFonts w:ascii="Arial" w:hAnsi="Arial" w:cs="Arial"/>
          </w:rPr>
          <w:delText>Also, as a side note, 3GPP SA2 would like to point out that 3GPP drafting rules state use of “primary” and “secondary” for “Master”, “Slave” terminology.</w:delText>
        </w:r>
      </w:del>
    </w:p>
    <w:p w14:paraId="0781B89A" w14:textId="529B1A13" w:rsidR="00834649" w:rsidRDefault="00834649" w:rsidP="002A6BEB">
      <w:pPr>
        <w:spacing w:after="120"/>
        <w:rPr>
          <w:ins w:id="35" w:author="05-23-2140_Puneet Jain" w:date="2021-10-19T20:32:00Z"/>
          <w:rFonts w:ascii="Arial" w:eastAsia="Yu Mincho" w:hAnsi="Arial" w:cs="Arial"/>
          <w:bCs/>
          <w:iCs/>
          <w:lang w:val="en-US" w:eastAsia="ja-JP"/>
        </w:rPr>
      </w:pPr>
      <w:ins w:id="36" w:author="05-23-2140_Puneet Jain" w:date="2021-10-19T20:25:00Z">
        <w:r>
          <w:rPr>
            <w:rFonts w:ascii="Arial" w:hAnsi="Arial" w:cs="Arial"/>
          </w:rPr>
          <w:t xml:space="preserve">As communicated in LS </w:t>
        </w:r>
      </w:ins>
      <w:ins w:id="37" w:author="05-23-2140_Puneet Jain" w:date="2021-10-19T20:30:00Z">
        <w:r w:rsidRPr="00834649">
          <w:rPr>
            <w:rFonts w:ascii="Arial" w:hAnsi="Arial" w:cs="Arial"/>
          </w:rPr>
          <w:t>SP-201144</w:t>
        </w:r>
      </w:ins>
      <w:ins w:id="38" w:author="05-23-2140_Puneet Jain" w:date="2021-10-19T20:25:00Z">
        <w:r>
          <w:rPr>
            <w:rFonts w:ascii="Arial" w:hAnsi="Arial" w:cs="Arial"/>
          </w:rPr>
          <w:t xml:space="preserve">, </w:t>
        </w:r>
      </w:ins>
      <w:ins w:id="39" w:author="05-23-2140_Puneet Jain" w:date="2021-10-19T20:24:00Z">
        <w:r>
          <w:rPr>
            <w:rFonts w:ascii="Arial" w:hAnsi="Arial" w:cs="Arial"/>
          </w:rPr>
          <w:t xml:space="preserve">3GPP </w:t>
        </w:r>
      </w:ins>
      <w:ins w:id="40" w:author="05-23-2140_Puneet Jain" w:date="2021-10-19T20:30:00Z">
        <w:r>
          <w:rPr>
            <w:rFonts w:ascii="Arial" w:hAnsi="Arial" w:cs="Arial"/>
          </w:rPr>
          <w:t xml:space="preserve">is </w:t>
        </w:r>
      </w:ins>
      <w:ins w:id="41" w:author="05-23-2140_Puneet Jain" w:date="2021-10-19T20:31:00Z">
        <w:r>
          <w:rPr>
            <w:rFonts w:ascii="Arial" w:eastAsia="Yu Mincho" w:hAnsi="Arial" w:cs="Arial"/>
            <w:bCs/>
            <w:iCs/>
            <w:lang w:val="en-US" w:eastAsia="ja-JP"/>
          </w:rPr>
          <w:t>replacing</w:t>
        </w:r>
      </w:ins>
      <w:ins w:id="42" w:author="05-23-2140_Puneet Jain" w:date="2021-10-19T20:30:00Z">
        <w:r w:rsidRPr="001254B2">
          <w:rPr>
            <w:rFonts w:ascii="Arial" w:eastAsia="Yu Mincho" w:hAnsi="Arial" w:cs="Arial"/>
            <w:bCs/>
            <w:iCs/>
            <w:lang w:val="en-US" w:eastAsia="ja-JP"/>
          </w:rPr>
          <w:t xml:space="preserve"> the occurrence</w:t>
        </w:r>
        <w:r>
          <w:rPr>
            <w:rFonts w:ascii="Arial" w:eastAsia="Yu Mincho" w:hAnsi="Arial" w:cs="Arial"/>
            <w:bCs/>
            <w:iCs/>
            <w:lang w:val="en-US" w:eastAsia="ja-JP"/>
          </w:rPr>
          <w:t>s</w:t>
        </w:r>
        <w:r w:rsidRPr="001254B2">
          <w:rPr>
            <w:rFonts w:ascii="Arial" w:eastAsia="Yu Mincho" w:hAnsi="Arial" w:cs="Arial"/>
            <w:bCs/>
            <w:iCs/>
            <w:lang w:val="en-US" w:eastAsia="ja-JP"/>
          </w:rPr>
          <w:t xml:space="preserve"> of non-inclusive terminology </w:t>
        </w:r>
        <w:r>
          <w:rPr>
            <w:rFonts w:ascii="Arial" w:hAnsi="Arial" w:cs="Arial"/>
            <w:noProof/>
            <w:lang w:eastAsia="ko-KR"/>
          </w:rPr>
          <w:t xml:space="preserve">(i.e. Master, Slave, Whitelist, Blacklist) </w:t>
        </w:r>
        <w:r w:rsidRPr="001254B2">
          <w:rPr>
            <w:rFonts w:ascii="Arial" w:eastAsia="Yu Mincho" w:hAnsi="Arial" w:cs="Arial"/>
            <w:bCs/>
            <w:iCs/>
            <w:lang w:val="en-US" w:eastAsia="ja-JP"/>
          </w:rPr>
          <w:t xml:space="preserve">from </w:t>
        </w:r>
        <w:r>
          <w:rPr>
            <w:rFonts w:ascii="Arial" w:eastAsia="Yu Mincho" w:hAnsi="Arial" w:cs="Arial"/>
            <w:bCs/>
            <w:iCs/>
            <w:lang w:val="en-US" w:eastAsia="ja-JP"/>
          </w:rPr>
          <w:t xml:space="preserve">all Rel-17 </w:t>
        </w:r>
        <w:r w:rsidRPr="001254B2">
          <w:rPr>
            <w:rFonts w:ascii="Arial" w:eastAsia="Yu Mincho" w:hAnsi="Arial" w:cs="Arial"/>
            <w:bCs/>
            <w:iCs/>
            <w:lang w:val="en-US" w:eastAsia="ja-JP"/>
          </w:rPr>
          <w:t xml:space="preserve">3GPP </w:t>
        </w:r>
        <w:r>
          <w:rPr>
            <w:rFonts w:ascii="Arial" w:eastAsia="Yu Mincho" w:hAnsi="Arial" w:cs="Arial"/>
            <w:bCs/>
            <w:iCs/>
            <w:lang w:val="en-US" w:eastAsia="ja-JP"/>
          </w:rPr>
          <w:t>T</w:t>
        </w:r>
        <w:r w:rsidRPr="001254B2">
          <w:rPr>
            <w:rFonts w:ascii="Arial" w:eastAsia="Yu Mincho" w:hAnsi="Arial" w:cs="Arial"/>
            <w:bCs/>
            <w:iCs/>
            <w:lang w:val="en-US" w:eastAsia="ja-JP"/>
          </w:rPr>
          <w:t xml:space="preserve">echnical </w:t>
        </w:r>
        <w:r>
          <w:rPr>
            <w:rFonts w:ascii="Arial" w:eastAsia="Yu Mincho" w:hAnsi="Arial" w:cs="Arial"/>
            <w:bCs/>
            <w:iCs/>
            <w:lang w:val="en-US" w:eastAsia="ja-JP"/>
          </w:rPr>
          <w:t>S</w:t>
        </w:r>
        <w:r w:rsidRPr="001254B2">
          <w:rPr>
            <w:rFonts w:ascii="Arial" w:eastAsia="Yu Mincho" w:hAnsi="Arial" w:cs="Arial"/>
            <w:bCs/>
            <w:iCs/>
            <w:lang w:val="en-US" w:eastAsia="ja-JP"/>
          </w:rPr>
          <w:t xml:space="preserve">pecifications and 3GPP Technical </w:t>
        </w:r>
        <w:r>
          <w:rPr>
            <w:rFonts w:ascii="Arial" w:eastAsia="Yu Mincho" w:hAnsi="Arial" w:cs="Arial"/>
            <w:bCs/>
            <w:iCs/>
            <w:lang w:val="en-US" w:eastAsia="ja-JP"/>
          </w:rPr>
          <w:t>R</w:t>
        </w:r>
        <w:r w:rsidRPr="001254B2">
          <w:rPr>
            <w:rFonts w:ascii="Arial" w:eastAsia="Yu Mincho" w:hAnsi="Arial" w:cs="Arial"/>
            <w:bCs/>
            <w:iCs/>
            <w:lang w:val="en-US" w:eastAsia="ja-JP"/>
          </w:rPr>
          <w:t>eport</w:t>
        </w:r>
        <w:r>
          <w:rPr>
            <w:rFonts w:ascii="Arial" w:eastAsia="Yu Mincho" w:hAnsi="Arial" w:cs="Arial"/>
            <w:bCs/>
            <w:iCs/>
            <w:lang w:val="en-US" w:eastAsia="ja-JP"/>
          </w:rPr>
          <w:t>s</w:t>
        </w:r>
        <w:r w:rsidRPr="001254B2">
          <w:rPr>
            <w:rFonts w:ascii="Arial" w:eastAsia="Yu Mincho" w:hAnsi="Arial" w:cs="Arial"/>
            <w:bCs/>
            <w:iCs/>
            <w:lang w:val="en-US" w:eastAsia="ja-JP"/>
          </w:rPr>
          <w:t>.</w:t>
        </w:r>
      </w:ins>
    </w:p>
    <w:p w14:paraId="24526ADF" w14:textId="071F750C" w:rsidR="00834649" w:rsidRDefault="00834649" w:rsidP="002A6BEB">
      <w:pPr>
        <w:spacing w:after="120"/>
        <w:rPr>
          <w:ins w:id="43" w:author="05-23-2140_Puneet Jain" w:date="2021-10-19T20:32:00Z"/>
          <w:rFonts w:ascii="Arial" w:eastAsia="Yu Mincho" w:hAnsi="Arial" w:cs="Arial"/>
          <w:bCs/>
          <w:iCs/>
          <w:lang w:val="en-US" w:eastAsia="ja-JP"/>
        </w:rPr>
      </w:pPr>
    </w:p>
    <w:p w14:paraId="2C23BD1E" w14:textId="55AF2CDA" w:rsidR="00834649" w:rsidRDefault="00834649" w:rsidP="00834649">
      <w:pPr>
        <w:spacing w:after="120"/>
        <w:rPr>
          <w:ins w:id="44" w:author="05-23-2140_Puneet Jain" w:date="2021-10-19T20:43:00Z"/>
          <w:rFonts w:ascii="Arial" w:eastAsia="Yu Mincho" w:hAnsi="Arial" w:cs="Arial"/>
          <w:bCs/>
          <w:iCs/>
          <w:lang w:val="en-US" w:eastAsia="ja-JP"/>
        </w:rPr>
      </w:pPr>
      <w:ins w:id="45" w:author="05-23-2140_Puneet Jain" w:date="2021-10-19T20:32:00Z">
        <w:r>
          <w:rPr>
            <w:rFonts w:ascii="Arial" w:eastAsia="Yu Mincho" w:hAnsi="Arial" w:cs="Arial"/>
            <w:bCs/>
            <w:iCs/>
            <w:lang w:val="en-US" w:eastAsia="ja-JP"/>
          </w:rPr>
          <w:t>3GP</w:t>
        </w:r>
      </w:ins>
      <w:ins w:id="46" w:author="05-23-2140_Puneet Jain" w:date="2021-10-19T20:33:00Z">
        <w:r>
          <w:rPr>
            <w:rFonts w:ascii="Arial" w:eastAsia="Yu Mincho" w:hAnsi="Arial" w:cs="Arial"/>
            <w:bCs/>
            <w:iCs/>
            <w:lang w:val="en-US" w:eastAsia="ja-JP"/>
          </w:rPr>
          <w:t>P</w:t>
        </w:r>
      </w:ins>
      <w:ins w:id="47" w:author="05-23-2140_Puneet Jain" w:date="2021-10-19T20:32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TS 23.501 and TS 23.502 </w:t>
        </w:r>
      </w:ins>
      <w:ins w:id="48" w:author="05-23-2140_Puneet Jain" w:date="2021-10-19T20:44:00Z">
        <w:r>
          <w:rPr>
            <w:rFonts w:ascii="Arial" w:eastAsia="Yu Mincho" w:hAnsi="Arial" w:cs="Arial"/>
            <w:bCs/>
            <w:iCs/>
            <w:lang w:val="en-US" w:eastAsia="ja-JP"/>
          </w:rPr>
          <w:t>ha</w:t>
        </w:r>
        <w:del w:id="49" w:author="Editor" w:date="2021-10-19T23:18:00Z">
          <w:r w:rsidDel="00897420">
            <w:rPr>
              <w:rFonts w:ascii="Arial" w:eastAsia="Yu Mincho" w:hAnsi="Arial" w:cs="Arial"/>
              <w:bCs/>
              <w:iCs/>
              <w:lang w:val="en-US" w:eastAsia="ja-JP"/>
            </w:rPr>
            <w:delText>s</w:delText>
          </w:r>
        </w:del>
      </w:ins>
      <w:ins w:id="50" w:author="Editor" w:date="2021-10-19T23:18:00Z">
        <w:r w:rsidR="00897420">
          <w:rPr>
            <w:rFonts w:ascii="Arial" w:eastAsia="Yu Mincho" w:hAnsi="Arial" w:cs="Arial"/>
            <w:bCs/>
            <w:iCs/>
            <w:lang w:val="en-US" w:eastAsia="ja-JP"/>
          </w:rPr>
          <w:t>ve</w:t>
        </w:r>
      </w:ins>
      <w:ins w:id="51" w:author="05-23-2140_Puneet Jain" w:date="2021-10-19T20:44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been </w:t>
        </w:r>
      </w:ins>
      <w:ins w:id="52" w:author="05-23-2140_Puneet Jain" w:date="2021-10-19T20:32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using the </w:t>
        </w:r>
      </w:ins>
      <w:ins w:id="53" w:author="05-23-2140_Puneet Jain" w:date="2021-10-19T20:33:00Z">
        <w:r w:rsidRPr="00834649">
          <w:rPr>
            <w:rFonts w:ascii="Arial" w:eastAsia="Yu Mincho" w:hAnsi="Arial" w:cs="Arial"/>
            <w:bCs/>
            <w:iCs/>
            <w:lang w:val="en-US" w:eastAsia="ja-JP"/>
          </w:rPr>
          <w:t>same terminology as used in IEEE specifications for</w:t>
        </w:r>
      </w:ins>
      <w:ins w:id="54" w:author="05-23-2140_Puneet Jain" w:date="2021-10-19T20:45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55" w:author="05-23-2140_Puneet Jain" w:date="2021-10-19T20:41:00Z">
        <w:r>
          <w:rPr>
            <w:rFonts w:ascii="Arial" w:hAnsi="Arial" w:cs="Arial"/>
          </w:rPr>
          <w:t xml:space="preserve">describing the </w:t>
        </w:r>
      </w:ins>
      <w:ins w:id="56" w:author="05-23-2140_Puneet Jain" w:date="2021-10-19T20:45:00Z">
        <w:r w:rsidRPr="00834649">
          <w:rPr>
            <w:rFonts w:ascii="Arial" w:eastAsia="Yu Mincho" w:hAnsi="Arial" w:cs="Arial"/>
            <w:bCs/>
            <w:iCs/>
            <w:lang w:val="en-US" w:eastAsia="ja-JP"/>
          </w:rPr>
          <w:t xml:space="preserve">Time Synchronization </w:t>
        </w:r>
        <w:del w:id="57" w:author="Editor" w:date="2021-10-19T23:18:00Z">
          <w:r w:rsidDel="0089742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Networks </w:delText>
          </w:r>
        </w:del>
      </w:ins>
      <w:ins w:id="58" w:author="05-23-2140_Puneet Jain" w:date="2021-10-19T20:47:00Z">
        <w:del w:id="59" w:author="Editor" w:date="2021-10-19T23:18:00Z">
          <w:r w:rsidDel="0089742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(TSN) </w:delText>
          </w:r>
        </w:del>
      </w:ins>
      <w:ins w:id="60" w:author="05-23-2140_Puneet Jain" w:date="2021-10-19T20:41:00Z">
        <w:r>
          <w:rPr>
            <w:rFonts w:ascii="Arial" w:hAnsi="Arial" w:cs="Arial"/>
          </w:rPr>
          <w:t xml:space="preserve">functionality </w:t>
        </w:r>
        <w:del w:id="61" w:author="Editor" w:date="2021-10-19T23:19:00Z">
          <w:r w:rsidDel="00897420">
            <w:rPr>
              <w:rFonts w:ascii="Arial" w:hAnsi="Arial" w:cs="Arial"/>
            </w:rPr>
            <w:delText xml:space="preserve">in </w:delText>
          </w:r>
        </w:del>
      </w:ins>
      <w:ins w:id="62" w:author="05-23-2140_Puneet Jain" w:date="2021-10-19T20:45:00Z">
        <w:del w:id="63" w:author="Editor" w:date="2021-10-19T23:19:00Z">
          <w:r w:rsidDel="00897420">
            <w:rPr>
              <w:rFonts w:ascii="Arial" w:hAnsi="Arial" w:cs="Arial"/>
            </w:rPr>
            <w:delText>the</w:delText>
          </w:r>
        </w:del>
      </w:ins>
      <w:ins w:id="64" w:author="Editor" w:date="2021-10-19T23:20:00Z">
        <w:r w:rsidR="00897420">
          <w:rPr>
            <w:rFonts w:ascii="Arial" w:hAnsi="Arial" w:cs="Arial"/>
          </w:rPr>
          <w:t>specified for</w:t>
        </w:r>
      </w:ins>
      <w:ins w:id="65" w:author="05-23-2140_Puneet Jain" w:date="2021-10-19T20:45:00Z">
        <w:r>
          <w:rPr>
            <w:rFonts w:ascii="Arial" w:hAnsi="Arial" w:cs="Arial"/>
          </w:rPr>
          <w:t xml:space="preserve"> </w:t>
        </w:r>
      </w:ins>
      <w:ins w:id="66" w:author="05-23-2140_Puneet Jain" w:date="2021-10-19T20:41:00Z">
        <w:r>
          <w:rPr>
            <w:rFonts w:ascii="Arial" w:hAnsi="Arial" w:cs="Arial"/>
          </w:rPr>
          <w:t>5G System</w:t>
        </w:r>
      </w:ins>
      <w:ins w:id="67" w:author="05-23-2140_Puneet Jain" w:date="2021-10-19T20:33:00Z">
        <w:r>
          <w:rPr>
            <w:rFonts w:ascii="Arial" w:eastAsia="Yu Mincho" w:hAnsi="Arial" w:cs="Arial"/>
            <w:bCs/>
            <w:iCs/>
            <w:lang w:val="en-US" w:eastAsia="ja-JP"/>
          </w:rPr>
          <w:t>. 3GPP SA WG2 has technically endorsed the attached CR</w:t>
        </w:r>
      </w:ins>
      <w:ins w:id="68" w:author="05-23-2140_Puneet Jain" w:date="2021-10-19T20:34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s to </w:t>
        </w:r>
        <w:r w:rsidRPr="00834649">
          <w:rPr>
            <w:rFonts w:ascii="Arial" w:eastAsia="Yu Mincho" w:hAnsi="Arial" w:cs="Arial"/>
            <w:bCs/>
            <w:iCs/>
            <w:lang w:val="en-US" w:eastAsia="ja-JP"/>
          </w:rPr>
          <w:t>replace</w:t>
        </w:r>
        <w:del w:id="69" w:author="Editor" w:date="2021-10-19T23:20:00Z">
          <w:r w:rsidRPr="00834649" w:rsidDel="00897420">
            <w:rPr>
              <w:rFonts w:ascii="Arial" w:eastAsia="Yu Mincho" w:hAnsi="Arial" w:cs="Arial"/>
              <w:bCs/>
              <w:iCs/>
              <w:lang w:val="en-US" w:eastAsia="ja-JP"/>
            </w:rPr>
            <w:delText>d</w:delText>
          </w:r>
        </w:del>
        <w:r w:rsidRPr="00834649">
          <w:rPr>
            <w:rFonts w:ascii="Arial" w:eastAsia="Yu Mincho" w:hAnsi="Arial" w:cs="Arial"/>
            <w:bCs/>
            <w:iCs/>
            <w:lang w:val="en-US" w:eastAsia="ja-JP"/>
          </w:rPr>
          <w:t xml:space="preserve"> “Master”</w:t>
        </w:r>
      </w:ins>
      <w:ins w:id="70" w:author="05-23-2140_Puneet Jain" w:date="2021-10-19T20:35:00Z">
        <w:r>
          <w:rPr>
            <w:rFonts w:ascii="Arial" w:eastAsia="Yu Mincho" w:hAnsi="Arial" w:cs="Arial"/>
            <w:bCs/>
            <w:iCs/>
            <w:lang w:val="en-US" w:eastAsia="ja-JP"/>
          </w:rPr>
          <w:t>/</w:t>
        </w:r>
      </w:ins>
      <w:ins w:id="71" w:author="05-23-2140_Puneet Jain" w:date="2021-10-19T20:34:00Z">
        <w:r w:rsidRPr="00834649">
          <w:rPr>
            <w:rFonts w:ascii="Arial" w:eastAsia="Yu Mincho" w:hAnsi="Arial" w:cs="Arial"/>
            <w:bCs/>
            <w:iCs/>
            <w:lang w:val="en-US" w:eastAsia="ja-JP"/>
          </w:rPr>
          <w:t>“Slave” with “Leader”</w:t>
        </w:r>
      </w:ins>
      <w:ins w:id="72" w:author="05-23-2140_Puneet Jain" w:date="2021-10-19T20:35:00Z">
        <w:r>
          <w:rPr>
            <w:rFonts w:ascii="Arial" w:eastAsia="Yu Mincho" w:hAnsi="Arial" w:cs="Arial"/>
            <w:bCs/>
            <w:iCs/>
            <w:lang w:val="en-US" w:eastAsia="ja-JP"/>
          </w:rPr>
          <w:t>/</w:t>
        </w:r>
      </w:ins>
      <w:ins w:id="73" w:author="05-23-2140_Puneet Jain" w:date="2021-10-19T20:34:00Z">
        <w:r w:rsidRPr="00834649">
          <w:rPr>
            <w:rFonts w:ascii="Arial" w:eastAsia="Yu Mincho" w:hAnsi="Arial" w:cs="Arial"/>
            <w:bCs/>
            <w:iCs/>
            <w:lang w:val="en-US" w:eastAsia="ja-JP"/>
          </w:rPr>
          <w:t xml:space="preserve">“Follower” along with a clarification </w:t>
        </w:r>
        <w:del w:id="74" w:author="Editor" w:date="2021-10-19T23:20:00Z">
          <w:r w:rsidRPr="00834649" w:rsidDel="00897420">
            <w:rPr>
              <w:rFonts w:ascii="Arial" w:eastAsia="Yu Mincho" w:hAnsi="Arial" w:cs="Arial"/>
              <w:bCs/>
              <w:iCs/>
              <w:lang w:val="en-US" w:eastAsia="ja-JP"/>
            </w:rPr>
            <w:delText>n</w:delText>
          </w:r>
        </w:del>
      </w:ins>
      <w:ins w:id="75" w:author="Editor" w:date="2021-10-19T23:20:00Z">
        <w:r w:rsidR="00897420">
          <w:rPr>
            <w:rFonts w:ascii="Arial" w:eastAsia="Yu Mincho" w:hAnsi="Arial" w:cs="Arial"/>
            <w:bCs/>
            <w:iCs/>
            <w:lang w:val="en-US" w:eastAsia="ja-JP"/>
          </w:rPr>
          <w:t>N</w:t>
        </w:r>
      </w:ins>
      <w:ins w:id="76" w:author="05-23-2140_Puneet Jain" w:date="2021-10-19T20:34:00Z">
        <w:r w:rsidRPr="00834649">
          <w:rPr>
            <w:rFonts w:ascii="Arial" w:eastAsia="Yu Mincho" w:hAnsi="Arial" w:cs="Arial"/>
            <w:bCs/>
            <w:iCs/>
            <w:lang w:val="en-US" w:eastAsia="ja-JP"/>
          </w:rPr>
          <w:t xml:space="preserve">ote </w:t>
        </w:r>
      </w:ins>
      <w:ins w:id="77" w:author="05-23-2140_Puneet Jain" w:date="2021-10-19T20:42:00Z">
        <w:del w:id="78" w:author="Editor" w:date="2021-10-19T23:20:00Z">
          <w:r w:rsidDel="00897420">
            <w:rPr>
              <w:rFonts w:ascii="Arial" w:eastAsia="Yu Mincho" w:hAnsi="Arial" w:cs="Arial"/>
              <w:bCs/>
              <w:iCs/>
              <w:lang w:val="en-US" w:eastAsia="ja-JP"/>
            </w:rPr>
            <w:delText>on</w:delText>
          </w:r>
        </w:del>
      </w:ins>
      <w:ins w:id="79" w:author="Editor" w:date="2021-10-19T23:20:00Z">
        <w:r w:rsidR="00897420">
          <w:rPr>
            <w:rFonts w:ascii="Arial" w:eastAsia="Yu Mincho" w:hAnsi="Arial" w:cs="Arial"/>
            <w:bCs/>
            <w:iCs/>
            <w:lang w:val="en-US" w:eastAsia="ja-JP"/>
          </w:rPr>
          <w:t>regarding</w:t>
        </w:r>
      </w:ins>
      <w:ins w:id="80" w:author="05-23-2140_Puneet Jain" w:date="2021-10-19T20:34:00Z">
        <w:r w:rsidRPr="00834649">
          <w:rPr>
            <w:rFonts w:ascii="Arial" w:eastAsia="Yu Mincho" w:hAnsi="Arial" w:cs="Arial"/>
            <w:bCs/>
            <w:iCs/>
            <w:lang w:val="en-US" w:eastAsia="ja-JP"/>
          </w:rPr>
          <w:t xml:space="preserve"> the mapping between </w:t>
        </w:r>
      </w:ins>
      <w:ins w:id="81" w:author="05-23-2140_Puneet Jain" w:date="2021-10-19T20:42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3GPP and IEEE </w:t>
        </w:r>
      </w:ins>
      <w:ins w:id="82" w:author="05-23-2140_Puneet Jain" w:date="2021-10-19T20:34:00Z">
        <w:r w:rsidRPr="00834649">
          <w:rPr>
            <w:rFonts w:ascii="Arial" w:eastAsia="Yu Mincho" w:hAnsi="Arial" w:cs="Arial"/>
            <w:bCs/>
            <w:iCs/>
            <w:lang w:val="en-US" w:eastAsia="ja-JP"/>
          </w:rPr>
          <w:t>term</w:t>
        </w:r>
      </w:ins>
      <w:ins w:id="83" w:author="05-23-2140_Puneet Jain" w:date="2021-10-19T20:42:00Z">
        <w:r>
          <w:rPr>
            <w:rFonts w:ascii="Arial" w:eastAsia="Yu Mincho" w:hAnsi="Arial" w:cs="Arial"/>
            <w:bCs/>
            <w:iCs/>
            <w:lang w:val="en-US" w:eastAsia="ja-JP"/>
          </w:rPr>
          <w:t>inology</w:t>
        </w:r>
      </w:ins>
      <w:ins w:id="84" w:author="05-23-2140_Puneet Jain" w:date="2021-10-19T20:35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. </w:t>
        </w:r>
      </w:ins>
    </w:p>
    <w:p w14:paraId="6A021A72" w14:textId="23096CC1" w:rsidR="00834649" w:rsidRDefault="00834649" w:rsidP="00834649">
      <w:pPr>
        <w:spacing w:after="120"/>
        <w:rPr>
          <w:ins w:id="85" w:author="05-23-2140_Puneet Jain" w:date="2021-10-19T20:36:00Z"/>
          <w:rFonts w:ascii="Arial" w:eastAsia="Yu Mincho" w:hAnsi="Arial" w:cs="Arial"/>
          <w:bCs/>
          <w:iCs/>
          <w:lang w:val="en-US" w:eastAsia="ja-JP"/>
        </w:rPr>
      </w:pPr>
      <w:ins w:id="86" w:author="05-23-2140_Puneet Jain" w:date="2021-10-19T20:36:00Z">
        <w:r>
          <w:rPr>
            <w:rFonts w:ascii="Arial" w:eastAsia="Yu Mincho" w:hAnsi="Arial" w:cs="Arial"/>
            <w:bCs/>
            <w:iCs/>
            <w:lang w:val="en-US" w:eastAsia="ja-JP"/>
          </w:rPr>
          <w:t>3GPP SA</w:t>
        </w:r>
      </w:ins>
      <w:ins w:id="87" w:author="05-23-2140_Puneet Jain" w:date="2021-10-19T20:43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WG</w:t>
        </w:r>
      </w:ins>
      <w:ins w:id="88" w:author="05-23-2140_Puneet Jain" w:date="2021-10-19T20:36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2 plans to send </w:t>
        </w:r>
      </w:ins>
      <w:ins w:id="89" w:author="05-23-2140_Puneet Jain" w:date="2021-10-19T20:46:00Z">
        <w:r>
          <w:rPr>
            <w:rFonts w:ascii="Arial" w:eastAsia="Yu Mincho" w:hAnsi="Arial" w:cs="Arial"/>
            <w:bCs/>
            <w:iCs/>
            <w:lang w:val="en-US" w:eastAsia="ja-JP"/>
          </w:rPr>
          <w:t>attached</w:t>
        </w:r>
      </w:ins>
      <w:ins w:id="90" w:author="05-23-2140_Puneet Jain" w:date="2021-10-19T20:36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CRs to TSG SA#94-e (Dec, 2021) for </w:t>
        </w:r>
      </w:ins>
      <w:ins w:id="91" w:author="05-23-2140_Puneet Jain" w:date="2021-10-19T20:40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final </w:t>
        </w:r>
      </w:ins>
      <w:ins w:id="92" w:author="05-23-2140_Puneet Jain" w:date="2021-10-19T20:36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approval. </w:t>
        </w:r>
      </w:ins>
    </w:p>
    <w:p w14:paraId="35608329" w14:textId="77777777" w:rsidR="00834649" w:rsidRDefault="00834649" w:rsidP="002A6BEB">
      <w:pPr>
        <w:spacing w:after="120"/>
        <w:rPr>
          <w:ins w:id="93" w:author="05-23-2140_Puneet Jain" w:date="2021-10-19T20:33:00Z"/>
          <w:rFonts w:ascii="Arial" w:eastAsia="Yu Mincho" w:hAnsi="Arial" w:cs="Arial"/>
          <w:bCs/>
          <w:iCs/>
          <w:lang w:val="en-US" w:eastAsia="ja-JP"/>
        </w:rPr>
      </w:pPr>
    </w:p>
    <w:p w14:paraId="54B7C0BD" w14:textId="77777777" w:rsidR="00834649" w:rsidRPr="00193393" w:rsidRDefault="00834649" w:rsidP="002A6BEB">
      <w:pPr>
        <w:spacing w:after="120"/>
        <w:rPr>
          <w:rFonts w:ascii="Arial" w:hAnsi="Arial" w:cs="Arial"/>
        </w:rPr>
      </w:pPr>
    </w:p>
    <w:p w14:paraId="1BEAF4C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3612693D" w14:textId="7035CF72" w:rsidR="008C4067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C4067" w:rsidRPr="008C4067">
        <w:rPr>
          <w:rFonts w:ascii="Arial" w:hAnsi="Arial" w:cs="Arial"/>
          <w:b/>
        </w:rPr>
        <w:t>I</w:t>
      </w:r>
      <w:r w:rsidR="00EC11FC">
        <w:rPr>
          <w:rFonts w:ascii="Arial" w:hAnsi="Arial" w:cs="Arial"/>
          <w:b/>
        </w:rPr>
        <w:t>EEE 1588</w:t>
      </w:r>
      <w:ins w:id="94" w:author="Editor" w:date="2021-10-19T23:30:00Z">
        <w:r w:rsidR="00D03ABF">
          <w:rPr>
            <w:rFonts w:ascii="Arial" w:hAnsi="Arial" w:cs="Arial"/>
            <w:b/>
          </w:rPr>
          <w:t xml:space="preserve"> WG</w:t>
        </w:r>
      </w:ins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77344D" w14:textId="35390607" w:rsidR="00E65F6A" w:rsidRPr="00742AFA" w:rsidRDefault="00EC11FC" w:rsidP="00682EF3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E65F6A" w:rsidRPr="00E65F6A">
        <w:rPr>
          <w:rFonts w:ascii="Arial" w:hAnsi="Arial" w:cs="Arial"/>
        </w:rPr>
        <w:t xml:space="preserve">SA WG2 kindly requests </w:t>
      </w:r>
      <w:ins w:id="95" w:author="Editor" w:date="2021-10-19T23:29:00Z">
        <w:r w:rsidR="00D03ABF">
          <w:rPr>
            <w:rFonts w:ascii="Arial" w:hAnsi="Arial" w:cs="Arial"/>
          </w:rPr>
          <w:t xml:space="preserve">IEEE </w:t>
        </w:r>
      </w:ins>
      <w:ins w:id="96" w:author="05-23-2140_Puneet Jain" w:date="2021-10-19T20:37:00Z">
        <w:r w:rsidR="00834649">
          <w:rPr>
            <w:rFonts w:ascii="Arial" w:hAnsi="Arial" w:cs="Arial"/>
          </w:rPr>
          <w:t>to take above information into account</w:t>
        </w:r>
      </w:ins>
      <w:del w:id="97" w:author="05-23-2140_Puneet Jain" w:date="2021-10-19T20:40:00Z">
        <w:r w:rsidDel="00834649">
          <w:rPr>
            <w:rFonts w:ascii="Arial" w:hAnsi="Arial" w:cs="Arial"/>
          </w:rPr>
          <w:delText xml:space="preserve">for feedback regarding timeframe for updating </w:delText>
        </w:r>
      </w:del>
      <w:ins w:id="98" w:author="Editor" w:date="2021-10-19T15:49:00Z">
        <w:del w:id="99" w:author="05-23-2140_Puneet Jain" w:date="2021-10-19T20:40:00Z">
          <w:r w:rsidR="007C48C1" w:rsidDel="00834649">
            <w:rPr>
              <w:rFonts w:ascii="Arial" w:hAnsi="Arial" w:cs="Arial"/>
            </w:rPr>
            <w:delText xml:space="preserve">replacement of </w:delText>
          </w:r>
        </w:del>
      </w:ins>
      <w:del w:id="100" w:author="05-23-2140_Puneet Jain" w:date="2021-10-19T20:40:00Z">
        <w:r w:rsidDel="00834649">
          <w:rPr>
            <w:rFonts w:ascii="Arial" w:hAnsi="Arial" w:cs="Arial"/>
          </w:rPr>
          <w:delText>non-inclusive terminology</w:delText>
        </w:r>
      </w:del>
      <w:r>
        <w:rPr>
          <w:rFonts w:ascii="Arial" w:hAnsi="Arial" w:cs="Arial"/>
        </w:rPr>
        <w:t>.</w:t>
      </w:r>
    </w:p>
    <w:p w14:paraId="67288A2F" w14:textId="75A1A485" w:rsidR="00463675" w:rsidRDefault="00463675">
      <w:pPr>
        <w:spacing w:after="120"/>
        <w:ind w:left="993" w:hanging="993"/>
        <w:rPr>
          <w:ins w:id="101" w:author="05-23-2140_Puneet Jain" w:date="2021-10-19T20:40:00Z"/>
          <w:rFonts w:ascii="Arial" w:hAnsi="Arial" w:cs="Arial"/>
        </w:rPr>
      </w:pPr>
    </w:p>
    <w:p w14:paraId="55317B79" w14:textId="3FACC046" w:rsidR="00834649" w:rsidRDefault="00834649" w:rsidP="00834649">
      <w:pPr>
        <w:spacing w:after="120"/>
        <w:rPr>
          <w:ins w:id="102" w:author="05-23-2140_Puneet Jain" w:date="2021-10-19T20:40:00Z"/>
          <w:rFonts w:ascii="Arial" w:eastAsia="Yu Mincho" w:hAnsi="Arial" w:cs="Arial"/>
          <w:bCs/>
          <w:iCs/>
          <w:lang w:val="en-US" w:eastAsia="ja-JP"/>
        </w:rPr>
      </w:pPr>
      <w:ins w:id="103" w:author="05-23-2140_Puneet Jain" w:date="2021-10-19T20:40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3GPP SA WG2 </w:t>
        </w:r>
      </w:ins>
      <w:ins w:id="104" w:author="05-23-2140_Puneet Jain" w:date="2021-10-19T20:47:00Z">
        <w:r>
          <w:rPr>
            <w:rFonts w:ascii="Arial" w:eastAsia="Yu Mincho" w:hAnsi="Arial" w:cs="Arial"/>
            <w:bCs/>
            <w:iCs/>
            <w:lang w:val="en-US" w:eastAsia="ja-JP"/>
          </w:rPr>
          <w:t>request</w:t>
        </w:r>
      </w:ins>
      <w:ins w:id="105" w:author="Editor" w:date="2021-10-19T23:21:00Z">
        <w:r w:rsidR="00897420">
          <w:rPr>
            <w:rFonts w:ascii="Arial" w:eastAsia="Yu Mincho" w:hAnsi="Arial" w:cs="Arial"/>
            <w:bCs/>
            <w:iCs/>
            <w:lang w:val="en-US" w:eastAsia="ja-JP"/>
          </w:rPr>
          <w:t>s</w:t>
        </w:r>
      </w:ins>
      <w:ins w:id="106" w:author="05-23-2140_Puneet Jain" w:date="2021-10-19T20:40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to be informed if IEEE </w:t>
        </w:r>
      </w:ins>
      <w:ins w:id="107" w:author="05-23-2140_Puneet Jain" w:date="2021-10-19T20:47:00Z">
        <w:r>
          <w:rPr>
            <w:rFonts w:ascii="Arial" w:eastAsia="Yu Mincho" w:hAnsi="Arial" w:cs="Arial"/>
            <w:bCs/>
            <w:iCs/>
            <w:lang w:val="en-US" w:eastAsia="ja-JP"/>
          </w:rPr>
          <w:t>has decided</w:t>
        </w:r>
      </w:ins>
      <w:ins w:id="108" w:author="05-23-2140_Puneet Jain" w:date="2021-10-19T20:40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to use any alternate terminology (as a replacement of non-inclusive terminology) in their specifications.</w:t>
        </w:r>
      </w:ins>
    </w:p>
    <w:p w14:paraId="5BC3802C" w14:textId="77777777" w:rsidR="00834649" w:rsidRPr="00834649" w:rsidRDefault="00834649" w:rsidP="00834649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</w:p>
    <w:p w14:paraId="194A184D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131203BD" w14:textId="46D013F9" w:rsidR="00E65F6A" w:rsidRDefault="00E65F6A" w:rsidP="00E65F6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 w:rsidR="008C4067">
        <w:rPr>
          <w:rFonts w:ascii="Arial" w:hAnsi="Arial" w:cs="Arial"/>
          <w:bCs/>
        </w:rPr>
        <w:t>48E</w:t>
      </w:r>
      <w:r w:rsidR="00B0517A">
        <w:rPr>
          <w:rFonts w:ascii="Arial" w:hAnsi="Arial" w:cs="Arial"/>
          <w:bCs/>
        </w:rPr>
        <w:t xml:space="preserve">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 w:rsidR="0094640F">
        <w:rPr>
          <w:rFonts w:ascii="Arial" w:hAnsi="Arial" w:cs="Arial"/>
          <w:bCs/>
        </w:rPr>
        <w:t>15</w:t>
      </w:r>
      <w:r w:rsidRPr="00193393">
        <w:rPr>
          <w:rFonts w:ascii="Arial" w:hAnsi="Arial" w:cs="Arial"/>
          <w:bCs/>
        </w:rPr>
        <w:t xml:space="preserve"> – </w:t>
      </w:r>
      <w:r w:rsidR="0094640F">
        <w:rPr>
          <w:rFonts w:ascii="Arial" w:hAnsi="Arial" w:cs="Arial"/>
          <w:bCs/>
        </w:rPr>
        <w:t>19</w:t>
      </w:r>
      <w:r w:rsidRPr="00193393">
        <w:rPr>
          <w:rFonts w:ascii="Arial" w:hAnsi="Arial" w:cs="Arial"/>
          <w:bCs/>
        </w:rPr>
        <w:t xml:space="preserve"> </w:t>
      </w:r>
      <w:r w:rsidR="008C4067">
        <w:rPr>
          <w:rFonts w:ascii="Arial" w:hAnsi="Arial" w:cs="Arial"/>
          <w:bCs/>
        </w:rPr>
        <w:t>November</w:t>
      </w:r>
      <w:r w:rsidRPr="00193393">
        <w:rPr>
          <w:rFonts w:ascii="Arial" w:hAnsi="Arial" w:cs="Arial"/>
          <w:bCs/>
        </w:rPr>
        <w:t xml:space="preserve"> 202</w:t>
      </w:r>
      <w:r w:rsidR="008C4067">
        <w:rPr>
          <w:rFonts w:ascii="Arial" w:hAnsi="Arial" w:cs="Arial"/>
          <w:bCs/>
        </w:rPr>
        <w:t>1</w:t>
      </w:r>
      <w:r w:rsidR="00B0517A">
        <w:rPr>
          <w:rFonts w:ascii="Arial" w:hAnsi="Arial" w:cs="Arial"/>
          <w:bCs/>
        </w:rPr>
        <w:t xml:space="preserve">     </w:t>
      </w:r>
      <w:r w:rsidRPr="00193393">
        <w:rPr>
          <w:rFonts w:ascii="Arial" w:hAnsi="Arial" w:cs="Arial"/>
          <w:bCs/>
        </w:rPr>
        <w:tab/>
      </w:r>
      <w:r w:rsidR="008C4067">
        <w:rPr>
          <w:rFonts w:ascii="Arial" w:hAnsi="Arial" w:cs="Arial"/>
          <w:bCs/>
        </w:rPr>
        <w:t>e-meeting</w:t>
      </w:r>
    </w:p>
    <w:p w14:paraId="54C50D54" w14:textId="6E19B911" w:rsidR="004251E8" w:rsidRPr="00FC3645" w:rsidRDefault="004251E8" w:rsidP="004251E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49E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14</w:t>
      </w:r>
      <w:r w:rsidRPr="00193393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25</w:t>
      </w:r>
      <w:r w:rsidRPr="0019339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193393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 xml:space="preserve">2     </w:t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379B1D6F" w14:textId="77777777" w:rsidR="004251E8" w:rsidRPr="00FC3645" w:rsidRDefault="004251E8" w:rsidP="00E65F6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A46DB7" w14:textId="77777777" w:rsidR="00E65F6A" w:rsidRPr="00FC3645" w:rsidRDefault="00E65F6A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E65F6A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39BD5F" w14:textId="77777777" w:rsidR="00E73160" w:rsidRDefault="00E73160">
      <w:r>
        <w:separator/>
      </w:r>
    </w:p>
  </w:endnote>
  <w:endnote w:type="continuationSeparator" w:id="0">
    <w:p w14:paraId="1BCBD49A" w14:textId="77777777" w:rsidR="00E73160" w:rsidRDefault="00E73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43A44B" w14:textId="77777777" w:rsidR="00E73160" w:rsidRDefault="00E73160">
      <w:r>
        <w:separator/>
      </w:r>
    </w:p>
  </w:footnote>
  <w:footnote w:type="continuationSeparator" w:id="0">
    <w:p w14:paraId="0CFCD612" w14:textId="77777777" w:rsidR="00E73160" w:rsidRDefault="00E731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2A257B4"/>
    <w:multiLevelType w:val="hybridMultilevel"/>
    <w:tmpl w:val="9E965B5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EE54F47"/>
    <w:multiLevelType w:val="hybridMultilevel"/>
    <w:tmpl w:val="26584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7"/>
  </w:num>
  <w:num w:numId="17">
    <w:abstractNumId w:val="12"/>
  </w:num>
  <w:num w:numId="18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ditor">
    <w15:presenceInfo w15:providerId="None" w15:userId="Editor"/>
  </w15:person>
  <w15:person w15:author="05-23-2140_Puneet Jain">
    <w15:presenceInfo w15:providerId="None" w15:userId="05-23-2140_Puneet Ja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0NzYzMbc0sDAytjRT0lEKTi0uzszPAykwrAUAjQaUTiwAAAA="/>
  </w:docVars>
  <w:rsids>
    <w:rsidRoot w:val="00923E7C"/>
    <w:rsid w:val="0000385D"/>
    <w:rsid w:val="000220D2"/>
    <w:rsid w:val="000534DD"/>
    <w:rsid w:val="000566A1"/>
    <w:rsid w:val="00062CBE"/>
    <w:rsid w:val="000A7B9C"/>
    <w:rsid w:val="000B0327"/>
    <w:rsid w:val="000D7078"/>
    <w:rsid w:val="000E0D42"/>
    <w:rsid w:val="000F08AB"/>
    <w:rsid w:val="000F4E43"/>
    <w:rsid w:val="00152863"/>
    <w:rsid w:val="00175A43"/>
    <w:rsid w:val="00193124"/>
    <w:rsid w:val="00193393"/>
    <w:rsid w:val="001966CA"/>
    <w:rsid w:val="001B7D46"/>
    <w:rsid w:val="001C1B1A"/>
    <w:rsid w:val="001C5FF7"/>
    <w:rsid w:val="001D474F"/>
    <w:rsid w:val="001D71CA"/>
    <w:rsid w:val="001E00E2"/>
    <w:rsid w:val="001E46A8"/>
    <w:rsid w:val="0022002B"/>
    <w:rsid w:val="0022103D"/>
    <w:rsid w:val="00223ED5"/>
    <w:rsid w:val="00224264"/>
    <w:rsid w:val="002244A3"/>
    <w:rsid w:val="00224AEA"/>
    <w:rsid w:val="00243599"/>
    <w:rsid w:val="00244AF9"/>
    <w:rsid w:val="002602D1"/>
    <w:rsid w:val="002733BB"/>
    <w:rsid w:val="002815A2"/>
    <w:rsid w:val="002A6BEB"/>
    <w:rsid w:val="002D71F7"/>
    <w:rsid w:val="002F65F3"/>
    <w:rsid w:val="003007F7"/>
    <w:rsid w:val="003113DD"/>
    <w:rsid w:val="00312A48"/>
    <w:rsid w:val="00324937"/>
    <w:rsid w:val="00325D58"/>
    <w:rsid w:val="00344778"/>
    <w:rsid w:val="003856A3"/>
    <w:rsid w:val="003C6ED3"/>
    <w:rsid w:val="003E6BD0"/>
    <w:rsid w:val="00400C85"/>
    <w:rsid w:val="00403F4A"/>
    <w:rsid w:val="004058F0"/>
    <w:rsid w:val="00416573"/>
    <w:rsid w:val="00421AA5"/>
    <w:rsid w:val="004251E8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7B8F"/>
    <w:rsid w:val="0048015D"/>
    <w:rsid w:val="0049341F"/>
    <w:rsid w:val="00497B68"/>
    <w:rsid w:val="004A31B6"/>
    <w:rsid w:val="004A6B0A"/>
    <w:rsid w:val="004A6CBE"/>
    <w:rsid w:val="004B61B7"/>
    <w:rsid w:val="004C609A"/>
    <w:rsid w:val="004D7624"/>
    <w:rsid w:val="004D7B77"/>
    <w:rsid w:val="004E1849"/>
    <w:rsid w:val="004E592D"/>
    <w:rsid w:val="004E7F6A"/>
    <w:rsid w:val="004F4A64"/>
    <w:rsid w:val="0051513C"/>
    <w:rsid w:val="00574CB5"/>
    <w:rsid w:val="00577B8C"/>
    <w:rsid w:val="00584B08"/>
    <w:rsid w:val="00586194"/>
    <w:rsid w:val="00595688"/>
    <w:rsid w:val="005C01DE"/>
    <w:rsid w:val="005C308F"/>
    <w:rsid w:val="005C38C8"/>
    <w:rsid w:val="005E0752"/>
    <w:rsid w:val="00600780"/>
    <w:rsid w:val="00620680"/>
    <w:rsid w:val="006249F3"/>
    <w:rsid w:val="00624FF2"/>
    <w:rsid w:val="006721F3"/>
    <w:rsid w:val="006759EE"/>
    <w:rsid w:val="00682EF3"/>
    <w:rsid w:val="0069183E"/>
    <w:rsid w:val="00696C8C"/>
    <w:rsid w:val="00696E32"/>
    <w:rsid w:val="006A5337"/>
    <w:rsid w:val="006A7161"/>
    <w:rsid w:val="006B389A"/>
    <w:rsid w:val="006C5B43"/>
    <w:rsid w:val="006D0D25"/>
    <w:rsid w:val="006E17FC"/>
    <w:rsid w:val="006E1F8C"/>
    <w:rsid w:val="006F1B00"/>
    <w:rsid w:val="00715FE6"/>
    <w:rsid w:val="00726FC3"/>
    <w:rsid w:val="00741C17"/>
    <w:rsid w:val="0074309D"/>
    <w:rsid w:val="00752AD3"/>
    <w:rsid w:val="00776C25"/>
    <w:rsid w:val="007965C7"/>
    <w:rsid w:val="00796E91"/>
    <w:rsid w:val="007C48C1"/>
    <w:rsid w:val="007D6BD4"/>
    <w:rsid w:val="007E2F26"/>
    <w:rsid w:val="007E6696"/>
    <w:rsid w:val="008112CF"/>
    <w:rsid w:val="00834649"/>
    <w:rsid w:val="00834BD7"/>
    <w:rsid w:val="0084049C"/>
    <w:rsid w:val="00841710"/>
    <w:rsid w:val="00842886"/>
    <w:rsid w:val="00844354"/>
    <w:rsid w:val="0085215B"/>
    <w:rsid w:val="00854847"/>
    <w:rsid w:val="0086711C"/>
    <w:rsid w:val="008763C6"/>
    <w:rsid w:val="008766CF"/>
    <w:rsid w:val="00885800"/>
    <w:rsid w:val="00897420"/>
    <w:rsid w:val="008C2CB5"/>
    <w:rsid w:val="008C3FF7"/>
    <w:rsid w:val="008C4067"/>
    <w:rsid w:val="008E3262"/>
    <w:rsid w:val="008F3E23"/>
    <w:rsid w:val="00901684"/>
    <w:rsid w:val="00904F30"/>
    <w:rsid w:val="00906004"/>
    <w:rsid w:val="00923E7C"/>
    <w:rsid w:val="0094640F"/>
    <w:rsid w:val="00961EA8"/>
    <w:rsid w:val="00992715"/>
    <w:rsid w:val="00996DAA"/>
    <w:rsid w:val="009A573C"/>
    <w:rsid w:val="009B349E"/>
    <w:rsid w:val="009B4A9B"/>
    <w:rsid w:val="009B6DB2"/>
    <w:rsid w:val="009D4F3B"/>
    <w:rsid w:val="009D6330"/>
    <w:rsid w:val="009F572F"/>
    <w:rsid w:val="009F76A3"/>
    <w:rsid w:val="00A151B0"/>
    <w:rsid w:val="00A1676F"/>
    <w:rsid w:val="00A328A7"/>
    <w:rsid w:val="00A441B5"/>
    <w:rsid w:val="00A76E45"/>
    <w:rsid w:val="00A80196"/>
    <w:rsid w:val="00A94691"/>
    <w:rsid w:val="00A94AA6"/>
    <w:rsid w:val="00AB6CED"/>
    <w:rsid w:val="00AC06AB"/>
    <w:rsid w:val="00AC6962"/>
    <w:rsid w:val="00AE11FA"/>
    <w:rsid w:val="00AE1BD2"/>
    <w:rsid w:val="00AE7EF0"/>
    <w:rsid w:val="00AF5D18"/>
    <w:rsid w:val="00B0517A"/>
    <w:rsid w:val="00B07489"/>
    <w:rsid w:val="00B31FE9"/>
    <w:rsid w:val="00B404DF"/>
    <w:rsid w:val="00B62AD8"/>
    <w:rsid w:val="00B662E2"/>
    <w:rsid w:val="00B81AA1"/>
    <w:rsid w:val="00B87B02"/>
    <w:rsid w:val="00BF26C8"/>
    <w:rsid w:val="00C12E45"/>
    <w:rsid w:val="00C25B1D"/>
    <w:rsid w:val="00C33343"/>
    <w:rsid w:val="00C4081E"/>
    <w:rsid w:val="00C4106F"/>
    <w:rsid w:val="00C47105"/>
    <w:rsid w:val="00C55D6B"/>
    <w:rsid w:val="00C61064"/>
    <w:rsid w:val="00C831C8"/>
    <w:rsid w:val="00CA0C59"/>
    <w:rsid w:val="00CA202D"/>
    <w:rsid w:val="00CB773B"/>
    <w:rsid w:val="00CD0FC8"/>
    <w:rsid w:val="00CD1A8F"/>
    <w:rsid w:val="00CE4E00"/>
    <w:rsid w:val="00CF4E47"/>
    <w:rsid w:val="00D03ABF"/>
    <w:rsid w:val="00D13710"/>
    <w:rsid w:val="00D158CE"/>
    <w:rsid w:val="00D26C6E"/>
    <w:rsid w:val="00D47D16"/>
    <w:rsid w:val="00D5113A"/>
    <w:rsid w:val="00D60480"/>
    <w:rsid w:val="00D60729"/>
    <w:rsid w:val="00D615E3"/>
    <w:rsid w:val="00D90EF1"/>
    <w:rsid w:val="00DA3556"/>
    <w:rsid w:val="00DA75CA"/>
    <w:rsid w:val="00DD788E"/>
    <w:rsid w:val="00DE24B5"/>
    <w:rsid w:val="00DF6998"/>
    <w:rsid w:val="00E03F1C"/>
    <w:rsid w:val="00E618A4"/>
    <w:rsid w:val="00E65F6A"/>
    <w:rsid w:val="00E73160"/>
    <w:rsid w:val="00E73467"/>
    <w:rsid w:val="00E74294"/>
    <w:rsid w:val="00E85C8B"/>
    <w:rsid w:val="00E86043"/>
    <w:rsid w:val="00E87510"/>
    <w:rsid w:val="00EA0967"/>
    <w:rsid w:val="00EA12D2"/>
    <w:rsid w:val="00EB2DB5"/>
    <w:rsid w:val="00EB37F2"/>
    <w:rsid w:val="00EC11FC"/>
    <w:rsid w:val="00EC13E9"/>
    <w:rsid w:val="00F13481"/>
    <w:rsid w:val="00F24F15"/>
    <w:rsid w:val="00F522BD"/>
    <w:rsid w:val="00F529D7"/>
    <w:rsid w:val="00F62570"/>
    <w:rsid w:val="00F82F33"/>
    <w:rsid w:val="00F84E37"/>
    <w:rsid w:val="00FD362C"/>
    <w:rsid w:val="00FD39F4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F26C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8C4067"/>
    <w:pPr>
      <w:ind w:left="72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06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739BE8-05D7-4775-BB93-F6DCCC36D8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244</Words>
  <Characters>2737</Characters>
  <Application>Microsoft Office Word</Application>
  <DocSecurity>0</DocSecurity>
  <Lines>22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Editor</cp:lastModifiedBy>
  <cp:revision>3</cp:revision>
  <cp:lastPrinted>2002-04-23T07:10:00Z</cp:lastPrinted>
  <dcterms:created xsi:type="dcterms:W3CDTF">2021-10-20T04:22:00Z</dcterms:created>
  <dcterms:modified xsi:type="dcterms:W3CDTF">2021-10-20T04:30:00Z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0x0101008BCA13FBA359294AA43EF6911AD5DC8A</vt:lpwstr>
  </property>
</Properties>
</file>