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6F5A23F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7299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F6F95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2A47A304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r w:rsidR="000B0327" w:rsidRPr="000B0327">
        <w:t xml:space="preserve">Rel-16, </w:t>
      </w:r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2F3C1056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r w:rsidR="000B0327" w:rsidRPr="000B0327">
        <w:t xml:space="preserve">Vertical_LAN, </w:t>
      </w:r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23B86405" w14:textId="297E45ED" w:rsidR="00BF26C8" w:rsidRDefault="00BF26C8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C9604A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2DA6EA6B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del w:id="0" w:author="Editor" w:date="2021-10-19T15:44:00Z">
        <w:r w:rsidR="009B6DB2" w:rsidDel="007C48C1">
          <w:rPr>
            <w:b w:val="0"/>
            <w:bCs w:val="0"/>
            <w:kern w:val="0"/>
          </w:rPr>
          <w:delText>-</w:delText>
        </w:r>
      </w:del>
      <w:ins w:id="1" w:author="Editor" w:date="2021-10-19T15:44:00Z">
        <w:r w:rsidR="007C48C1">
          <w:rPr>
            <w:b w:val="0"/>
            <w:bCs w:val="0"/>
            <w:kern w:val="0"/>
          </w:rPr>
          <w:t>23.501 CR#3351, 23.502 CR#3217</w:t>
        </w:r>
      </w:ins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AB44729" w14:textId="53D72345" w:rsidR="00EC11FC" w:rsidRDefault="008C4067" w:rsidP="002A6BEB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 xml:space="preserve">3GPP SA WG2 </w:t>
      </w:r>
      <w:ins w:id="2" w:author="Editor" w:date="2021-10-19T15:43:00Z">
        <w:r w:rsidR="007C48C1">
          <w:rPr>
            <w:rFonts w:ascii="Arial" w:hAnsi="Arial" w:cs="Arial"/>
          </w:rPr>
          <w:t xml:space="preserve">specifications </w:t>
        </w:r>
      </w:ins>
      <w:del w:id="3" w:author="Editor" w:date="2021-10-19T15:44:00Z">
        <w:r w:rsidR="00D47D16" w:rsidDel="007C48C1">
          <w:rPr>
            <w:rFonts w:ascii="Arial" w:hAnsi="Arial" w:cs="Arial"/>
          </w:rPr>
          <w:delText xml:space="preserve">uses </w:delText>
        </w:r>
      </w:del>
      <w:ins w:id="4" w:author="Editor" w:date="2021-10-19T15:44:00Z">
        <w:r w:rsidR="007C48C1">
          <w:rPr>
            <w:rFonts w:ascii="Arial" w:hAnsi="Arial" w:cs="Arial"/>
          </w:rPr>
          <w:t>use</w:t>
        </w:r>
        <w:r w:rsidR="007C48C1">
          <w:rPr>
            <w:rFonts w:ascii="Arial" w:hAnsi="Arial" w:cs="Arial"/>
          </w:rPr>
          <w:t>d</w:t>
        </w:r>
        <w:r w:rsidR="007C48C1">
          <w:rPr>
            <w:rFonts w:ascii="Arial" w:hAnsi="Arial" w:cs="Arial"/>
          </w:rPr>
          <w:t xml:space="preserve"> </w:t>
        </w:r>
      </w:ins>
      <w:r w:rsidR="00D47D16">
        <w:rPr>
          <w:rFonts w:ascii="Arial" w:hAnsi="Arial" w:cs="Arial"/>
        </w:rPr>
        <w:t>the same terminology as used in IEEE specifications for Time Synchronization “Master”, “Slave”</w:t>
      </w:r>
      <w:r w:rsidR="00CA202D">
        <w:rPr>
          <w:rFonts w:ascii="Arial" w:hAnsi="Arial" w:cs="Arial"/>
        </w:rPr>
        <w:t xml:space="preserve"> for</w:t>
      </w:r>
      <w:ins w:id="5" w:author="Editor" w:date="2021-10-19T15:44:00Z">
        <w:r w:rsidR="007C48C1">
          <w:rPr>
            <w:rFonts w:ascii="Arial" w:hAnsi="Arial" w:cs="Arial"/>
          </w:rPr>
          <w:t xml:space="preserve"> describi</w:t>
        </w:r>
      </w:ins>
      <w:ins w:id="6" w:author="Editor" w:date="2021-10-19T15:45:00Z">
        <w:r w:rsidR="007C48C1">
          <w:rPr>
            <w:rFonts w:ascii="Arial" w:hAnsi="Arial" w:cs="Arial"/>
          </w:rPr>
          <w:t>ng the functionality in</w:t>
        </w:r>
      </w:ins>
      <w:r w:rsidR="00CA202D">
        <w:rPr>
          <w:rFonts w:ascii="Arial" w:hAnsi="Arial" w:cs="Arial"/>
        </w:rPr>
        <w:t xml:space="preserve"> </w:t>
      </w:r>
      <w:ins w:id="7" w:author="Editor" w:date="2021-10-19T15:45:00Z">
        <w:r w:rsidR="007C48C1">
          <w:rPr>
            <w:rFonts w:ascii="Arial" w:hAnsi="Arial" w:cs="Arial"/>
          </w:rPr>
          <w:t xml:space="preserve">5G System </w:t>
        </w:r>
      </w:ins>
      <w:r w:rsidR="00CA202D">
        <w:rPr>
          <w:rFonts w:ascii="Arial" w:hAnsi="Arial" w:cs="Arial"/>
        </w:rPr>
        <w:t>Stage 2 specifications. 3GPP ha</w:t>
      </w:r>
      <w:r w:rsidR="00B662E2">
        <w:rPr>
          <w:rFonts w:ascii="Arial" w:hAnsi="Arial" w:cs="Arial"/>
        </w:rPr>
        <w:t>d</w:t>
      </w:r>
      <w:r w:rsidR="00CA202D">
        <w:rPr>
          <w:rFonts w:ascii="Arial" w:hAnsi="Arial" w:cs="Arial"/>
        </w:rPr>
        <w:t xml:space="preserve"> decided to </w:t>
      </w:r>
      <w:r w:rsidR="00B662E2">
        <w:rPr>
          <w:rFonts w:ascii="Arial" w:hAnsi="Arial" w:cs="Arial"/>
        </w:rPr>
        <w:t>update and use only inclusive terminologies in its specifications and this has been done for terminologies introduced within 3GPP except for terminologies that are dependent on other specifications</w:t>
      </w:r>
      <w:r w:rsidR="00EC11FC">
        <w:rPr>
          <w:rFonts w:ascii="Arial" w:hAnsi="Arial" w:cs="Arial"/>
        </w:rPr>
        <w:t xml:space="preserve">. For consistency reasons, 3GPP SA2 </w:t>
      </w:r>
      <w:del w:id="8" w:author="Editor" w:date="2021-10-19T15:45:00Z">
        <w:r w:rsidR="00EC11FC" w:rsidDel="007C48C1">
          <w:rPr>
            <w:rFonts w:ascii="Arial" w:hAnsi="Arial" w:cs="Arial"/>
          </w:rPr>
          <w:delText xml:space="preserve">is </w:delText>
        </w:r>
      </w:del>
      <w:ins w:id="9" w:author="Editor" w:date="2021-10-19T15:45:00Z">
        <w:r w:rsidR="007C48C1">
          <w:rPr>
            <w:rFonts w:ascii="Arial" w:hAnsi="Arial" w:cs="Arial"/>
          </w:rPr>
          <w:t>has been</w:t>
        </w:r>
        <w:r w:rsidR="007C48C1">
          <w:rPr>
            <w:rFonts w:ascii="Arial" w:hAnsi="Arial" w:cs="Arial"/>
          </w:rPr>
          <w:t xml:space="preserve"> </w:t>
        </w:r>
      </w:ins>
      <w:r w:rsidR="00EC11FC">
        <w:rPr>
          <w:rFonts w:ascii="Arial" w:hAnsi="Arial" w:cs="Arial"/>
        </w:rPr>
        <w:t>waiting on IEEE to update the terminologies “Master”, “Slave” for alignment of 3GPP specifications</w:t>
      </w:r>
      <w:del w:id="10" w:author="Editor" w:date="2021-10-19T15:45:00Z">
        <w:r w:rsidR="00EC11FC" w:rsidDel="007C48C1">
          <w:rPr>
            <w:rFonts w:ascii="Arial" w:hAnsi="Arial" w:cs="Arial"/>
          </w:rPr>
          <w:delText xml:space="preserve"> thus would like to request if this can be done by Q4 2021</w:delText>
        </w:r>
      </w:del>
      <w:r w:rsidR="00EC11FC">
        <w:rPr>
          <w:rFonts w:ascii="Arial" w:hAnsi="Arial" w:cs="Arial"/>
        </w:rPr>
        <w:t xml:space="preserve">. </w:t>
      </w:r>
      <w:ins w:id="11" w:author="Editor" w:date="2021-10-19T15:45:00Z">
        <w:r w:rsidR="007C48C1">
          <w:rPr>
            <w:rFonts w:ascii="Arial" w:hAnsi="Arial" w:cs="Arial"/>
          </w:rPr>
          <w:t xml:space="preserve">In the interim, 3GPP SA2 has </w:t>
        </w:r>
      </w:ins>
      <w:ins w:id="12" w:author="Editor" w:date="2021-10-19T15:46:00Z">
        <w:r w:rsidR="007C48C1">
          <w:rPr>
            <w:rFonts w:ascii="Arial" w:hAnsi="Arial" w:cs="Arial"/>
          </w:rPr>
          <w:t>replaced “Master”, “Slave” with “Leader”, “Follower” terminologies</w:t>
        </w:r>
      </w:ins>
      <w:ins w:id="13" w:author="Editor" w:date="2021-10-19T15:47:00Z">
        <w:r w:rsidR="007C48C1">
          <w:rPr>
            <w:rFonts w:ascii="Arial" w:hAnsi="Arial" w:cs="Arial"/>
          </w:rPr>
          <w:t xml:space="preserve"> along with a clarification note regarding the mapping between these terms</w:t>
        </w:r>
      </w:ins>
      <w:ins w:id="14" w:author="Editor" w:date="2021-10-19T15:46:00Z">
        <w:r w:rsidR="007C48C1">
          <w:rPr>
            <w:rFonts w:ascii="Arial" w:hAnsi="Arial" w:cs="Arial"/>
          </w:rPr>
          <w:t>. 3GPP</w:t>
        </w:r>
      </w:ins>
      <w:ins w:id="15" w:author="Editor" w:date="2021-10-19T15:48:00Z">
        <w:r w:rsidR="007C48C1">
          <w:rPr>
            <w:rFonts w:ascii="Arial" w:hAnsi="Arial" w:cs="Arial"/>
          </w:rPr>
          <w:t xml:space="preserve"> would like to request IEEE for the replacement terms likely to be adopted in order to ensure consisten</w:t>
        </w:r>
      </w:ins>
      <w:ins w:id="16" w:author="Editor" w:date="2021-10-19T15:49:00Z">
        <w:r w:rsidR="007C48C1">
          <w:rPr>
            <w:rFonts w:ascii="Arial" w:hAnsi="Arial" w:cs="Arial"/>
          </w:rPr>
          <w:t>cy between 3GPP specifications and IEEE specifications.</w:t>
        </w:r>
      </w:ins>
    </w:p>
    <w:p w14:paraId="6999FBE4" w14:textId="3ED23123" w:rsidR="00CE4E00" w:rsidRPr="00193393" w:rsidRDefault="00EC11FC" w:rsidP="002A6BEB">
      <w:pPr>
        <w:spacing w:after="120"/>
        <w:rPr>
          <w:rFonts w:ascii="Arial" w:hAnsi="Arial" w:cs="Arial"/>
        </w:rPr>
      </w:pPr>
      <w:del w:id="17" w:author="Editor" w:date="2021-10-19T15:48:00Z">
        <w:r w:rsidDel="007C48C1">
          <w:rPr>
            <w:rFonts w:ascii="Arial" w:hAnsi="Arial" w:cs="Arial"/>
          </w:rPr>
          <w:delText>Also, as a side note, 3GPP SA2 would like to point out that 3GPP drafting rules state use of “primary” and “secondary” for “Master”, “Slave” terminology.</w:delText>
        </w:r>
      </w:del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0083789E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4C853D35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r>
        <w:rPr>
          <w:rFonts w:ascii="Arial" w:hAnsi="Arial" w:cs="Arial"/>
        </w:rPr>
        <w:t xml:space="preserve">for feedback </w:t>
      </w:r>
      <w:del w:id="18" w:author="Editor" w:date="2021-10-19T15:49:00Z">
        <w:r w:rsidDel="007C48C1">
          <w:rPr>
            <w:rFonts w:ascii="Arial" w:hAnsi="Arial" w:cs="Arial"/>
          </w:rPr>
          <w:delText xml:space="preserve">regarding timeframe </w:delText>
        </w:r>
      </w:del>
      <w:r>
        <w:rPr>
          <w:rFonts w:ascii="Arial" w:hAnsi="Arial" w:cs="Arial"/>
        </w:rPr>
        <w:t xml:space="preserve">for </w:t>
      </w:r>
      <w:del w:id="19" w:author="Editor" w:date="2021-10-19T15:49:00Z">
        <w:r w:rsidDel="007C48C1">
          <w:rPr>
            <w:rFonts w:ascii="Arial" w:hAnsi="Arial" w:cs="Arial"/>
          </w:rPr>
          <w:delText xml:space="preserve">updating </w:delText>
        </w:r>
      </w:del>
      <w:ins w:id="20" w:author="Editor" w:date="2021-10-19T15:49:00Z">
        <w:r w:rsidR="007C48C1">
          <w:rPr>
            <w:rFonts w:ascii="Arial" w:hAnsi="Arial" w:cs="Arial"/>
          </w:rPr>
          <w:t>replacement of</w:t>
        </w:r>
        <w:r w:rsidR="007C48C1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non-inclusive terminology.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74B60" w14:textId="77777777" w:rsidR="006A7161" w:rsidRDefault="006A7161">
      <w:r>
        <w:separator/>
      </w:r>
    </w:p>
  </w:endnote>
  <w:endnote w:type="continuationSeparator" w:id="0">
    <w:p w14:paraId="527E39C5" w14:textId="77777777" w:rsidR="006A7161" w:rsidRDefault="006A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11FCE" w14:textId="77777777" w:rsidR="006A7161" w:rsidRDefault="006A7161">
      <w:r>
        <w:separator/>
      </w:r>
    </w:p>
  </w:footnote>
  <w:footnote w:type="continuationSeparator" w:id="0">
    <w:p w14:paraId="32070CBF" w14:textId="77777777" w:rsidR="006A7161" w:rsidRDefault="006A7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773B"/>
    <w:rsid w:val="00CD0FC8"/>
    <w:rsid w:val="00CD1A8F"/>
    <w:rsid w:val="00CE4E00"/>
    <w:rsid w:val="00CF4E47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13</cp:revision>
  <cp:lastPrinted>2002-04-23T07:10:00Z</cp:lastPrinted>
  <dcterms:created xsi:type="dcterms:W3CDTF">2021-08-10T16:47:00Z</dcterms:created>
  <dcterms:modified xsi:type="dcterms:W3CDTF">2021-10-19T20:50:00Z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