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50767C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  <w:rPrChange w:id="0" w:author="cmcc-wd2" w:date="2021-10-20T09:21:00Z">
            <w:rPr>
              <w:rFonts w:ascii="Arial" w:hAnsi="Arial" w:cs="Arial"/>
              <w:b/>
              <w:noProof/>
              <w:sz w:val="24"/>
              <w:szCs w:val="24"/>
              <w:lang w:val="en-US"/>
            </w:rPr>
          </w:rPrChange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  <w:ins w:id="1" w:author="cmcc-wd2" w:date="2021-10-20T09:21:00Z">
        <w:r w:rsidR="003B799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</w:t>
        </w:r>
      </w:ins>
      <w:ins w:id="2" w:author="cmcc-wd2" w:date="2021-10-20T10:13:00Z">
        <w:r w:rsidR="003B799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6</w:t>
        </w:r>
      </w:ins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AB2089" w:rsidP="00D31CC8">
      <w:pPr>
        <w:pStyle w:val="2"/>
        <w:tabs>
          <w:tab w:val="left" w:pos="2552"/>
        </w:tabs>
        <w:rPr>
          <w:lang w:val="en-US"/>
          <w:rPrChange w:id="3" w:author="OPPO" w:date="2021-10-19T18:35:00Z">
            <w:rPr>
              <w:lang w:val="fr-FR"/>
            </w:rPr>
          </w:rPrChange>
        </w:rPr>
      </w:pPr>
      <w:r w:rsidRPr="00AB2089">
        <w:rPr>
          <w:lang w:val="en-US"/>
          <w:rPrChange w:id="4" w:author="OPPO" w:date="2021-10-19T18:35:00Z">
            <w:rPr>
              <w:lang w:val="fr-FR"/>
            </w:rPr>
          </w:rPrChange>
        </w:rPr>
        <w:t>Acronym:</w:t>
      </w:r>
      <w:r w:rsidRPr="00AB2089">
        <w:rPr>
          <w:lang w:val="en-US"/>
          <w:rPrChange w:id="5" w:author="OPPO" w:date="2021-10-19T18:35:00Z">
            <w:rPr>
              <w:lang w:val="fr-FR"/>
            </w:rPr>
          </w:rPrChange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:rsidR="00B078D6" w:rsidRPr="0009708F" w:rsidRDefault="00AB2089" w:rsidP="009870A7">
      <w:pPr>
        <w:pStyle w:val="2"/>
        <w:tabs>
          <w:tab w:val="left" w:pos="2552"/>
        </w:tabs>
        <w:rPr>
          <w:rFonts w:eastAsiaTheme="minorEastAsia"/>
          <w:lang w:val="en-US" w:eastAsia="zh-CN"/>
          <w:rPrChange w:id="6" w:author="OPPO" w:date="2021-10-19T18:35:00Z">
            <w:rPr>
              <w:rFonts w:eastAsiaTheme="minorEastAsia"/>
              <w:lang w:val="fr-FR" w:eastAsia="zh-CN"/>
            </w:rPr>
          </w:rPrChange>
        </w:rPr>
      </w:pPr>
      <w:r w:rsidRPr="00AB2089">
        <w:rPr>
          <w:lang w:val="en-US"/>
          <w:rPrChange w:id="7" w:author="OPPO" w:date="2021-10-19T18:35:00Z">
            <w:rPr>
              <w:lang w:val="fr-FR"/>
            </w:rPr>
          </w:rPrChange>
        </w:rPr>
        <w:t xml:space="preserve">Unique identifier: </w:t>
      </w:r>
      <w:r w:rsidRPr="00AB2089">
        <w:rPr>
          <w:rFonts w:eastAsiaTheme="minorEastAsia"/>
          <w:lang w:val="en-US" w:eastAsia="zh-CN"/>
          <w:rPrChange w:id="8" w:author="OPPO" w:date="2021-10-19T18:35:00Z">
            <w:rPr>
              <w:rFonts w:eastAsiaTheme="minorEastAsia"/>
              <w:lang w:val="fr-FR" w:eastAsia="zh-CN"/>
            </w:rPr>
          </w:rPrChange>
        </w:rPr>
        <w:t>TBD</w:t>
      </w:r>
    </w:p>
    <w:p w:rsidR="008A76FD" w:rsidRPr="0009708F" w:rsidRDefault="00AB2089" w:rsidP="00801D05">
      <w:pPr>
        <w:rPr>
          <w:lang w:val="en-US"/>
          <w:rPrChange w:id="9" w:author="OPPO" w:date="2021-10-19T18:35:00Z">
            <w:rPr>
              <w:lang w:val="fr-FR"/>
            </w:rPr>
          </w:rPrChange>
        </w:rPr>
      </w:pPr>
      <w:r w:rsidRPr="00AB2089">
        <w:rPr>
          <w:lang w:val="en-US"/>
          <w:rPrChange w:id="10" w:author="OPPO" w:date="2021-10-19T18:35:00Z">
            <w:rPr>
              <w:lang w:val="fr-FR"/>
            </w:rPr>
          </w:rPrChange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ins w:id="11" w:author="Ericsson User" w:date="2021-10-19T16:48:00Z">
              <w:r>
                <w:t>X</w:t>
              </w:r>
            </w:ins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ins w:id="12" w:author="Ericsson User" w:date="2021-10-19T16:48:00Z">
              <w:r>
                <w:t>X</w:t>
              </w:r>
            </w:ins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390150" w:rsidP="00801D05">
            <w:pPr>
              <w:pStyle w:val="TAC"/>
            </w:pPr>
            <w:del w:id="13" w:author="Ericsson User" w:date="2021-10-19T16:48:00Z">
              <w:r w:rsidRPr="00672080" w:rsidDel="00440D76">
                <w:delText>X</w:delText>
              </w:r>
            </w:del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090C85" w:rsidP="00801D05">
            <w:pPr>
              <w:pStyle w:val="TAC"/>
            </w:pPr>
            <w:del w:id="14" w:author="Ericsson User" w:date="2021-10-19T16:48:00Z">
              <w:r w:rsidRPr="00672080" w:rsidDel="00440D76">
                <w:delText>X</w:delText>
              </w:r>
            </w:del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2B6413" w:rsidP="00801D05"/>
        </w:tc>
        <w:tc>
          <w:tcPr>
            <w:tcW w:w="3969" w:type="dxa"/>
          </w:tcPr>
          <w:p w:rsidR="002B6413" w:rsidRPr="00672080" w:rsidRDefault="002B6413" w:rsidP="00801D05"/>
        </w:tc>
        <w:tc>
          <w:tcPr>
            <w:tcW w:w="4536" w:type="dxa"/>
          </w:tcPr>
          <w:p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15" w:name="_Hlk84607430"/>
      <w:r>
        <w:t>, key issues</w:t>
      </w:r>
      <w:bookmarkEnd w:id="15"/>
      <w:r>
        <w:t xml:space="preserve"> and </w:t>
      </w:r>
      <w:bookmarkStart w:id="16" w:name="_Hlk84607422"/>
      <w:r>
        <w:t xml:space="preserve">candidate </w:t>
      </w:r>
      <w:bookmarkEnd w:id="16"/>
      <w:r>
        <w:t>solutions are captured in TR 38.832.</w:t>
      </w:r>
      <w:r w:rsidRPr="00CE261F">
        <w:t xml:space="preserve"> </w:t>
      </w:r>
      <w:bookmarkStart w:id="17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17"/>
    </w:p>
    <w:p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18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19" w:author="Huawei" w:date="2021-10-19T22:11:00Z">
        <w:del w:id="20" w:author="Ericsson User" w:date="2021-10-19T16:40:00Z">
          <w:r w:rsidR="00460727" w:rsidDel="00440D76">
            <w:rPr>
              <w:rFonts w:eastAsia="Yu Mincho"/>
            </w:rPr>
            <w:delText xml:space="preserve">But this </w:delText>
          </w:r>
        </w:del>
      </w:ins>
      <w:ins w:id="21" w:author="Huawei" w:date="2021-10-19T22:12:00Z">
        <w:del w:id="22" w:author="Ericsson User" w:date="2021-10-19T16:40:00Z">
          <w:r w:rsidR="00460727" w:rsidDel="00440D76">
            <w:rPr>
              <w:rFonts w:eastAsia="Yu Mincho"/>
            </w:rPr>
            <w:delText xml:space="preserve">could </w:delText>
          </w:r>
        </w:del>
      </w:ins>
      <w:ins w:id="23" w:author="Huawei" w:date="2021-10-19T22:11:00Z">
        <w:del w:id="24" w:author="Ericsson User" w:date="2021-10-19T16:40:00Z">
          <w:r w:rsidR="00460727" w:rsidDel="00440D76">
            <w:rPr>
              <w:rFonts w:eastAsia="Yu Mincho"/>
            </w:rPr>
            <w:delText xml:space="preserve">be </w:delText>
          </w:r>
        </w:del>
      </w:ins>
      <w:ins w:id="25" w:author="Huawei" w:date="2021-10-19T22:12:00Z">
        <w:del w:id="26" w:author="Ericsson User" w:date="2021-10-19T16:40:00Z">
          <w:r w:rsidR="00460727" w:rsidDel="00440D76">
            <w:rPr>
              <w:rFonts w:eastAsia="Yu Mincho"/>
            </w:rPr>
            <w:delText>leave to UE implementation</w:delText>
          </w:r>
        </w:del>
      </w:ins>
      <w:ins w:id="27" w:author="Huawei" w:date="2021-10-19T22:11:00Z">
        <w:del w:id="28" w:author="Ericsson User" w:date="2021-10-19T16:40:00Z">
          <w:r w:rsidR="00460727" w:rsidDel="00440D76">
            <w:rPr>
              <w:rFonts w:eastAsia="Yu Mincho"/>
            </w:rPr>
            <w:delText xml:space="preserve"> considering the following aspects: 1) </w:delText>
          </w:r>
        </w:del>
      </w:ins>
      <w:ins w:id="29" w:author="Huawei" w:date="2021-10-19T22:18:00Z">
        <w:del w:id="30" w:author="Ericsson User" w:date="2021-10-19T16:40:00Z">
          <w:r w:rsidR="00460727" w:rsidRPr="00460727" w:rsidDel="00440D76">
            <w:rPr>
              <w:rFonts w:eastAsia="Yu Mincho"/>
            </w:rPr>
            <w:delText>5GC cannot know what the UE exact wants</w:delText>
          </w:r>
          <w:r w:rsidR="00460727" w:rsidDel="00440D76">
            <w:rPr>
              <w:rFonts w:eastAsia="Yu Mincho"/>
            </w:rPr>
            <w:delText xml:space="preserve"> when the </w:delText>
          </w:r>
        </w:del>
      </w:ins>
      <w:ins w:id="31" w:author="Huawei" w:date="2021-10-19T22:19:00Z">
        <w:del w:id="32" w:author="Ericsson User" w:date="2021-10-19T16:40:00Z">
          <w:r w:rsidR="00460727" w:rsidDel="00440D76">
            <w:rPr>
              <w:rFonts w:eastAsia="Yu Mincho"/>
            </w:rPr>
            <w:delText>UE can use multiple S-NSSAIs</w:delText>
          </w:r>
        </w:del>
      </w:ins>
      <w:ins w:id="33" w:author="Huawei" w:date="2021-10-19T22:18:00Z">
        <w:del w:id="34" w:author="Ericsson User" w:date="2021-10-19T16:40:00Z">
          <w:r w:rsidR="00460727" w:rsidRPr="00460727" w:rsidDel="00440D76">
            <w:rPr>
              <w:rFonts w:eastAsia="Yu Mincho"/>
            </w:rPr>
            <w:delText>.</w:delText>
          </w:r>
        </w:del>
      </w:ins>
      <w:ins w:id="35" w:author="Huawei" w:date="2021-10-19T22:19:00Z">
        <w:del w:id="36" w:author="Ericsson User" w:date="2021-10-19T16:40:00Z">
          <w:r w:rsidR="00460727" w:rsidDel="00440D76">
            <w:rPr>
              <w:rFonts w:eastAsia="Yu Mincho"/>
            </w:rPr>
            <w:delText xml:space="preserve"> 2)</w:delText>
          </w:r>
        </w:del>
      </w:ins>
      <w:ins w:id="37" w:author="Huawei" w:date="2021-10-19T22:18:00Z">
        <w:del w:id="38" w:author="Ericsson User" w:date="2021-10-19T16:40:00Z">
          <w:r w:rsidR="00460727" w:rsidRPr="00460727" w:rsidDel="00440D76">
            <w:rPr>
              <w:rFonts w:eastAsia="Yu Mincho"/>
            </w:rPr>
            <w:delText xml:space="preserve"> If it is a special UE</w:delText>
          </w:r>
        </w:del>
      </w:ins>
      <w:ins w:id="39" w:author="Huawei" w:date="2021-10-19T22:19:00Z">
        <w:del w:id="40" w:author="Ericsson User" w:date="2021-10-19T16:40:00Z">
          <w:r w:rsidR="00460727" w:rsidDel="00440D76">
            <w:rPr>
              <w:rFonts w:eastAsia="Yu Mincho"/>
            </w:rPr>
            <w:delText xml:space="preserve"> can only acces one S-NSSAIs</w:delText>
          </w:r>
        </w:del>
      </w:ins>
      <w:ins w:id="41" w:author="Huawei" w:date="2021-10-19T22:18:00Z">
        <w:del w:id="42" w:author="Ericsson User" w:date="2021-10-19T16:40:00Z">
          <w:r w:rsidR="00460727" w:rsidRPr="00460727" w:rsidDel="00440D76">
            <w:rPr>
              <w:rFonts w:eastAsia="Yu Mincho"/>
            </w:rPr>
            <w:delText>, e.g.</w:delText>
          </w:r>
        </w:del>
      </w:ins>
      <w:ins w:id="43" w:author="Huawei" w:date="2021-10-19T22:19:00Z">
        <w:del w:id="44" w:author="Ericsson User" w:date="2021-10-19T16:40:00Z">
          <w:r w:rsidR="00460727" w:rsidDel="00440D76">
            <w:rPr>
              <w:rFonts w:eastAsia="Yu Mincho"/>
            </w:rPr>
            <w:delText xml:space="preserve">the UE </w:delText>
          </w:r>
        </w:del>
      </w:ins>
      <w:ins w:id="45" w:author="Huawei" w:date="2021-10-19T22:18:00Z">
        <w:del w:id="46" w:author="Ericsson User" w:date="2021-10-19T16:40:00Z">
          <w:r w:rsidR="00460727" w:rsidRPr="00460727" w:rsidDel="00440D76">
            <w:rPr>
              <w:rFonts w:eastAsia="Yu Mincho"/>
            </w:rPr>
            <w:delText>only has URLLC services, it does not need the priority.</w:delText>
          </w:r>
        </w:del>
      </w:ins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ins w:id="47" w:author="Ericsson User" w:date="2021-10-19T16:42:00Z">
        <w:r w:rsidR="00440D76">
          <w:t xml:space="preserve">SA2 </w:t>
        </w:r>
      </w:ins>
      <w:r w:rsidRPr="00416B54">
        <w:t xml:space="preserve">specifications </w:t>
      </w:r>
      <w:ins w:id="48" w:author="Ericsson User" w:date="2021-10-19T16:42:00Z">
        <w:r w:rsidR="00440D76">
          <w:t xml:space="preserve">to support </w:t>
        </w:r>
      </w:ins>
      <w:del w:id="49" w:author="Ericsson User" w:date="2021-10-19T16:42:00Z">
        <w:r w:rsidRPr="00416B54" w:rsidDel="00440D76">
          <w:rPr>
            <w:rFonts w:hint="eastAsia"/>
            <w:lang w:eastAsia="zh-CN"/>
          </w:rPr>
          <w:delText>according to</w:delText>
        </w:r>
        <w:r w:rsidRPr="00416B54" w:rsidDel="00440D76">
          <w:delText xml:space="preserve"> </w:delText>
        </w:r>
      </w:del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50" w:name="OLE_LINK36"/>
    </w:p>
    <w:p w:rsidR="001517AC" w:rsidRPr="0079508B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79508B">
        <w:rPr>
          <w:rFonts w:eastAsiaTheme="minorEastAsia" w:hint="eastAsia"/>
          <w:color w:val="auto"/>
          <w:lang w:val="en-US" w:eastAsia="zh-CN"/>
        </w:rPr>
        <w:t xml:space="preserve">Specify </w:t>
      </w:r>
      <w:r w:rsidR="00150F82">
        <w:rPr>
          <w:rFonts w:eastAsiaTheme="minorEastAsia"/>
          <w:color w:val="auto"/>
          <w:lang w:val="en-US" w:eastAsia="en-US"/>
        </w:rPr>
        <w:t xml:space="preserve">how the </w:t>
      </w:r>
      <w:del w:id="51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delText>5GC obtains and sends</w:delText>
        </w:r>
      </w:del>
      <w:ins w:id="52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t xml:space="preserve">UE </w:t>
        </w:r>
        <w:del w:id="53" w:author="cmcc-wd2" w:date="2021-10-20T09:20:00Z">
          <w:r w:rsidR="00AB2089" w:rsidRPr="00AB2089">
            <w:rPr>
              <w:rFonts w:eastAsiaTheme="minorEastAsia"/>
              <w:color w:val="auto"/>
              <w:highlight w:val="yellow"/>
              <w:lang w:val="en-US" w:eastAsia="en-US"/>
              <w:rPrChange w:id="54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AS Laye</w:delText>
          </w:r>
        </w:del>
      </w:ins>
      <w:ins w:id="55" w:author="Huawei" w:date="2021-10-19T22:16:00Z">
        <w:del w:id="56" w:author="cmcc-wd2" w:date="2021-10-20T09:20:00Z">
          <w:r w:rsidR="00AB2089" w:rsidRPr="00AB2089">
            <w:rPr>
              <w:rFonts w:eastAsiaTheme="minorEastAsia"/>
              <w:color w:val="auto"/>
              <w:highlight w:val="yellow"/>
              <w:lang w:val="en-US" w:eastAsia="en-US"/>
              <w:rPrChange w:id="57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r</w:delText>
          </w:r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</w:delText>
          </w:r>
        </w:del>
        <w:del w:id="58" w:author="OPPO" w:date="2021-10-19T18:34:00Z">
          <w:r w:rsidR="00AB2089" w:rsidRPr="00AB2089">
            <w:rPr>
              <w:rFonts w:eastAsiaTheme="minorEastAsia"/>
              <w:color w:val="auto"/>
              <w:highlight w:val="cyan"/>
              <w:lang w:val="en-US" w:eastAsia="en-US"/>
              <w:rPrChange w:id="59" w:author="OPPO" w:date="2021-10-19T18:35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get</w:delText>
          </w:r>
        </w:del>
      </w:ins>
      <w:ins w:id="60" w:author="Michael Starsinic" w:date="2021-10-19T12:11:00Z">
        <w:del w:id="61" w:author="OPPO" w:date="2021-10-19T18:34:00Z">
          <w:r w:rsidR="00AB2089" w:rsidRPr="00AB2089">
            <w:rPr>
              <w:rFonts w:eastAsiaTheme="minorEastAsia"/>
              <w:color w:val="auto"/>
              <w:highlight w:val="cyan"/>
              <w:lang w:val="en-US" w:eastAsia="en-US"/>
              <w:rPrChange w:id="62" w:author="OPPO" w:date="2021-10-19T18:35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s</w:delText>
          </w:r>
        </w:del>
      </w:ins>
      <w:ins w:id="63" w:author="OPPO" w:date="2021-10-19T18:34:00Z">
        <w:r w:rsidR="00AB2089" w:rsidRPr="00AB2089">
          <w:rPr>
            <w:rFonts w:eastAsiaTheme="minorEastAsia"/>
            <w:color w:val="auto"/>
            <w:highlight w:val="cyan"/>
            <w:lang w:val="en-US" w:eastAsia="en-US"/>
            <w:rPrChange w:id="64" w:author="OPPO" w:date="2021-10-19T18:35:00Z">
              <w:rPr>
                <w:rFonts w:eastAsiaTheme="minorEastAsia"/>
                <w:color w:val="auto"/>
                <w:lang w:val="en-US" w:eastAsia="en-US"/>
              </w:rPr>
            </w:rPrChange>
          </w:rPr>
          <w:t>d</w:t>
        </w:r>
      </w:ins>
      <w:ins w:id="65" w:author="OPPO" w:date="2021-10-19T18:35:00Z">
        <w:r w:rsidR="00AB2089" w:rsidRPr="00AB2089">
          <w:rPr>
            <w:rFonts w:eastAsiaTheme="minorEastAsia"/>
            <w:color w:val="auto"/>
            <w:highlight w:val="cyan"/>
            <w:lang w:val="en-US" w:eastAsia="en-US"/>
            <w:rPrChange w:id="66" w:author="OPPO" w:date="2021-10-19T18:35:00Z">
              <w:rPr>
                <w:rFonts w:eastAsiaTheme="minorEastAsia"/>
                <w:color w:val="auto"/>
                <w:lang w:val="en-US" w:eastAsia="en-US"/>
              </w:rPr>
            </w:rPrChange>
          </w:rPr>
          <w:t>etermines</w:t>
        </w:r>
      </w:ins>
      <w:r w:rsidR="00150F82">
        <w:rPr>
          <w:rFonts w:eastAsiaTheme="minorEastAsia"/>
          <w:color w:val="auto"/>
          <w:lang w:val="en-US" w:eastAsia="en-US"/>
        </w:rPr>
        <w:t xml:space="preserve"> the Slice Priority </w:t>
      </w:r>
      <w:proofErr w:type="gramStart"/>
      <w:r w:rsidR="00150F82">
        <w:rPr>
          <w:rFonts w:eastAsiaTheme="minorEastAsia"/>
          <w:color w:val="auto"/>
          <w:lang w:val="en-US" w:eastAsia="en-US"/>
        </w:rPr>
        <w:t xml:space="preserve">information </w:t>
      </w:r>
      <w:proofErr w:type="gramEnd"/>
      <w:del w:id="67" w:author="Huawei" w:date="2021-10-19T22:16:00Z">
        <w:r w:rsidR="00150F82">
          <w:rPr>
            <w:rFonts w:eastAsiaTheme="minorEastAsia"/>
            <w:color w:val="auto"/>
            <w:lang w:val="en-US" w:eastAsia="en-US"/>
          </w:rPr>
          <w:delText xml:space="preserve">to </w:delText>
        </w:r>
      </w:del>
      <w:ins w:id="68" w:author="Huawei" w:date="2021-10-19T22:16:00Z">
        <w:del w:id="69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from </w:delText>
          </w:r>
        </w:del>
      </w:ins>
      <w:del w:id="70" w:author="cmcc-wd2" w:date="2021-10-20T09:20:00Z">
        <w:r w:rsidR="00150F82" w:rsidDel="006E24A7">
          <w:rPr>
            <w:rFonts w:eastAsiaTheme="minorEastAsia"/>
            <w:color w:val="auto"/>
            <w:lang w:val="en-US" w:eastAsia="en-US"/>
          </w:rPr>
          <w:delText>the UE</w:delText>
        </w:r>
      </w:del>
      <w:ins w:id="71" w:author="Huawei" w:date="2021-10-19T22:16:00Z">
        <w:del w:id="72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NAS Layer </w:delText>
          </w:r>
        </w:del>
      </w:ins>
      <w:ins w:id="73" w:author="Huawei" w:date="2021-10-19T22:17:00Z">
        <w:del w:id="74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internally</w:delText>
          </w:r>
        </w:del>
      </w:ins>
      <w:ins w:id="75" w:author="Ericsson User" w:date="2021-10-19T16:41:00Z">
        <w:del w:id="76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and a 5GC control of such logic</w:delText>
          </w:r>
        </w:del>
      </w:ins>
      <w:r w:rsidR="00150F82">
        <w:rPr>
          <w:rFonts w:eastAsiaTheme="minorEastAsia"/>
          <w:color w:val="auto"/>
          <w:lang w:val="en-US" w:eastAsia="en-US"/>
        </w:rPr>
        <w:t>.</w:t>
      </w:r>
    </w:p>
    <w:p w:rsidR="001517AC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Specify</w:t>
      </w:r>
      <w:del w:id="77" w:author="Ericsson User" w:date="2021-10-19T16:46:00Z">
        <w:r w:rsidDel="00440D76">
          <w:rPr>
            <w:rFonts w:eastAsiaTheme="minorEastAsia" w:hint="eastAsia"/>
            <w:lang w:eastAsia="zh-CN"/>
          </w:rPr>
          <w:delText xml:space="preserve"> </w:delText>
        </w:r>
      </w:del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:rsidR="00801D05" w:rsidRPr="001517AC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 w:rsidRPr="001517AC">
        <w:rPr>
          <w:rFonts w:eastAsiaTheme="minorEastAsia" w:hint="eastAsia"/>
          <w:lang w:eastAsia="zh-CN"/>
        </w:rPr>
        <w:t>whether</w:t>
      </w:r>
      <w:proofErr w:type="gramEnd"/>
      <w:r w:rsidRPr="001517AC">
        <w:rPr>
          <w:rFonts w:eastAsiaTheme="minorEastAsia" w:hint="eastAsia"/>
          <w:lang w:eastAsia="zh-CN"/>
        </w:rPr>
        <w:t xml:space="preserve"> and how the 5GC NF determin</w:t>
      </w:r>
      <w:r w:rsidR="003F5FCD">
        <w:rPr>
          <w:rFonts w:eastAsiaTheme="minorEastAsia" w:hint="eastAsia"/>
          <w:lang w:eastAsia="zh-CN"/>
        </w:rPr>
        <w:t>s</w:t>
      </w:r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:rsidR="002E2661" w:rsidRPr="002E2661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</w:t>
      </w:r>
      <w:ins w:id="78" w:author="cmcc-wd2" w:date="2021-10-20T10:11:00Z">
        <w:r w:rsidR="00C612E4">
          <w:rPr>
            <w:rFonts w:eastAsiaTheme="minorEastAsia" w:hint="eastAsia"/>
            <w:lang w:eastAsia="zh-CN"/>
          </w:rPr>
          <w:t xml:space="preserve">when and </w:t>
        </w:r>
      </w:ins>
      <w:r w:rsidR="00801D05" w:rsidRPr="002E2661">
        <w:rPr>
          <w:rFonts w:eastAsiaTheme="minorEastAsia" w:hint="eastAsia"/>
          <w:lang w:eastAsia="zh-CN"/>
        </w:rPr>
        <w:t>how the UE ge</w:t>
      </w:r>
      <w:r w:rsidR="00801D05" w:rsidRPr="000932F5">
        <w:rPr>
          <w:rFonts w:eastAsiaTheme="minorEastAsia" w:hint="eastAsia"/>
          <w:highlight w:val="magenta"/>
          <w:lang w:eastAsia="zh-CN"/>
          <w:rPrChange w:id="79" w:author="cmcc-wd2" w:date="2021-10-20T10:13:00Z">
            <w:rPr>
              <w:rFonts w:eastAsiaTheme="minorEastAsia" w:hint="eastAsia"/>
              <w:lang w:eastAsia="zh-CN"/>
            </w:rPr>
          </w:rPrChange>
        </w:rPr>
        <w:t>t</w:t>
      </w:r>
      <w:ins w:id="80" w:author="Michael Starsinic" w:date="2021-10-19T12:12:00Z">
        <w:r w:rsidR="0079508B" w:rsidRPr="000932F5">
          <w:rPr>
            <w:rFonts w:eastAsiaTheme="minorEastAsia"/>
            <w:highlight w:val="magenta"/>
            <w:lang w:eastAsia="zh-CN"/>
            <w:rPrChange w:id="81" w:author="cmcc-wd2" w:date="2021-10-20T10:13:00Z">
              <w:rPr>
                <w:rFonts w:eastAsiaTheme="minorEastAsia"/>
                <w:lang w:eastAsia="zh-CN"/>
              </w:rPr>
            </w:rPrChange>
          </w:rPr>
          <w:t>s</w:t>
        </w:r>
      </w:ins>
      <w:ins w:id="82" w:author="cmcc-wd2" w:date="2021-10-20T10:11:00Z">
        <w:r w:rsidR="00C612E4" w:rsidRPr="000932F5">
          <w:rPr>
            <w:rFonts w:eastAsiaTheme="minorEastAsia" w:hint="eastAsia"/>
            <w:highlight w:val="magenta"/>
            <w:lang w:eastAsia="zh-CN"/>
            <w:rPrChange w:id="83" w:author="cmcc-wd2" w:date="2021-10-20T10:13:00Z">
              <w:rPr>
                <w:rFonts w:eastAsiaTheme="minorEastAsia" w:hint="eastAsia"/>
                <w:lang w:eastAsia="zh-CN"/>
              </w:rPr>
            </w:rPrChange>
          </w:rPr>
          <w:t>/updates</w:t>
        </w:r>
      </w:ins>
      <w:r w:rsidR="00801D05" w:rsidRPr="002E2661">
        <w:rPr>
          <w:rFonts w:eastAsiaTheme="minorEastAsia" w:hint="eastAsia"/>
          <w:lang w:eastAsia="zh-CN"/>
        </w:rPr>
        <w:t xml:space="preserve"> 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ins w:id="84" w:author="cmcc-wd2" w:date="2021-10-20T10:13:00Z">
        <w:r w:rsidR="00C612E4">
          <w:rPr>
            <w:rFonts w:eastAsiaTheme="minorEastAsia" w:hint="eastAsia"/>
            <w:lang w:eastAsia="zh-CN"/>
          </w:rPr>
          <w:t>, e.g.</w:t>
        </w:r>
        <w:r w:rsidR="00C612E4" w:rsidRPr="00C612E4">
          <w:t xml:space="preserve"> </w:t>
        </w:r>
        <w:r w:rsidR="00C612E4" w:rsidRPr="00C612E4">
          <w:rPr>
            <w:rFonts w:eastAsiaTheme="minorEastAsia"/>
            <w:lang w:eastAsia="zh-CN"/>
          </w:rPr>
          <w:t>registration procedure, and/or UE configuration update procedure</w:t>
        </w:r>
      </w:ins>
      <w:r w:rsidR="00801D05" w:rsidRPr="002E2661">
        <w:rPr>
          <w:rFonts w:eastAsiaTheme="minorEastAsia" w:hint="eastAsia"/>
          <w:lang w:eastAsia="zh-CN"/>
        </w:rPr>
        <w:t>.</w:t>
      </w:r>
    </w:p>
    <w:p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del w:id="85" w:author="cmcc-wd2" w:date="2021-10-20T10:13:00Z">
        <w:r w:rsidRPr="002E2661" w:rsidDel="00C612E4">
          <w:rPr>
            <w:rFonts w:eastAsia="SimSun"/>
            <w:lang w:eastAsia="zh-CN"/>
          </w:rPr>
          <w:delText>Specify</w:delText>
        </w:r>
        <w:r w:rsidR="002E2661" w:rsidRPr="002E2661" w:rsidDel="00C612E4">
          <w:rPr>
            <w:rFonts w:eastAsia="SimSun" w:hint="eastAsia"/>
            <w:lang w:eastAsia="zh-CN"/>
          </w:rPr>
          <w:delText xml:space="preserve"> </w:delText>
        </w:r>
        <w:r w:rsidR="001517AC" w:rsidRPr="002E2661" w:rsidDel="00C612E4">
          <w:rPr>
            <w:rFonts w:eastAsia="SimSun"/>
            <w:lang w:eastAsia="zh-CN"/>
          </w:rPr>
          <w:delText xml:space="preserve"> </w:delText>
        </w:r>
        <w:r w:rsidR="001517AC" w:rsidRPr="002E2661" w:rsidDel="00C612E4">
          <w:rPr>
            <w:rFonts w:eastAsia="SimSun" w:hint="eastAsia"/>
            <w:lang w:eastAsia="zh-CN"/>
          </w:rPr>
          <w:delText>when and h</w:delText>
        </w:r>
        <w:r w:rsidR="001517AC" w:rsidRPr="002E2661" w:rsidDel="00C612E4">
          <w:rPr>
            <w:rFonts w:eastAsia="SimSun"/>
            <w:lang w:eastAsia="zh-CN"/>
          </w:rPr>
          <w:delText xml:space="preserve">ow to update the S-NSSAI(s) and corresponding Slice Group Identifiers </w:delText>
        </w:r>
        <w:r w:rsidR="001517AC" w:rsidRPr="002E2661" w:rsidDel="00C612E4">
          <w:rPr>
            <w:rFonts w:eastAsia="SimSun" w:hint="eastAsia"/>
            <w:lang w:eastAsia="zh-CN"/>
          </w:rPr>
          <w:delText>in UE</w:delText>
        </w:r>
        <w:r w:rsidR="006B74EE" w:rsidRPr="002E2661" w:rsidDel="00C612E4">
          <w:rPr>
            <w:rFonts w:eastAsia="SimSun" w:hint="eastAsia"/>
            <w:lang w:eastAsia="zh-CN"/>
          </w:rPr>
          <w:delText xml:space="preserve">,e.g. </w:delText>
        </w:r>
      </w:del>
      <w:ins w:id="86" w:author="Ericsson User" w:date="2021-10-19T16:47:00Z">
        <w:del w:id="87" w:author="cmcc-wd2" w:date="2021-10-20T10:13:00Z">
          <w:r w:rsidR="00440D76" w:rsidDel="00C612E4">
            <w:rPr>
              <w:rFonts w:eastAsia="SimSun"/>
              <w:lang w:eastAsia="zh-CN"/>
            </w:rPr>
            <w:delText xml:space="preserve">registration procedure, and/or UE </w:delText>
          </w:r>
          <w:r w:rsidR="00440D76" w:rsidRPr="002E2661" w:rsidDel="00C612E4">
            <w:rPr>
              <w:rFonts w:eastAsia="SimSun" w:hint="eastAsia"/>
              <w:lang w:eastAsia="zh-CN"/>
            </w:rPr>
            <w:delText xml:space="preserve">configuration </w:delText>
          </w:r>
          <w:r w:rsidR="00440D76" w:rsidDel="00C612E4">
            <w:rPr>
              <w:rFonts w:eastAsia="SimSun"/>
              <w:lang w:eastAsia="zh-CN"/>
            </w:rPr>
            <w:delText>update procedure</w:delText>
          </w:r>
        </w:del>
      </w:ins>
      <w:del w:id="88" w:author="cmcc-wd2" w:date="2021-10-20T10:13:00Z">
        <w:r w:rsidR="006B74EE" w:rsidRPr="002E2661" w:rsidDel="00C612E4">
          <w:rPr>
            <w:rFonts w:eastAsia="SimSun" w:hint="eastAsia"/>
            <w:lang w:eastAsia="zh-CN"/>
          </w:rPr>
          <w:delText>UE mobility or configuration udpate</w:delText>
        </w:r>
      </w:del>
      <w:r w:rsidR="006B74EE" w:rsidRPr="002E2661">
        <w:rPr>
          <w:rFonts w:eastAsia="SimSun" w:hint="eastAsia"/>
          <w:lang w:eastAsia="zh-CN"/>
        </w:rPr>
        <w:t>.</w:t>
      </w:r>
    </w:p>
    <w:p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50"/>
      <w:r w:rsidR="00816364" w:rsidRPr="006B74EE">
        <w:rPr>
          <w:rFonts w:eastAsia="SimSun"/>
          <w:lang w:val="en-US" w:eastAsia="zh-CN"/>
        </w:rPr>
        <w:t xml:space="preserve"> the SA2 work </w:t>
      </w:r>
      <w:del w:id="89" w:author="Ericsson User" w:date="2021-10-19T16:47:00Z">
        <w:r w:rsidR="006B74EE" w:rsidDel="00440D76">
          <w:rPr>
            <w:rFonts w:eastAsia="SimSun" w:hint="eastAsia"/>
            <w:lang w:val="en-US" w:eastAsia="zh-CN"/>
          </w:rPr>
          <w:delText xml:space="preserve">may </w:delText>
        </w:r>
      </w:del>
      <w:r w:rsidR="00816364" w:rsidRPr="006B74EE">
        <w:rPr>
          <w:rFonts w:eastAsia="SimSun"/>
          <w:lang w:val="en-US" w:eastAsia="zh-CN"/>
        </w:rPr>
        <w:t>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90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del w:id="91" w:author="Ericsson User" w:date="2021-10-19T16:48:00Z">
        <w:r w:rsidR="00816364" w:rsidRPr="006B74EE" w:rsidDel="00440D76">
          <w:rPr>
            <w:rFonts w:eastAsia="SimSun" w:hint="eastAsia"/>
            <w:lang w:eastAsia="zh-CN"/>
          </w:rPr>
          <w:delText xml:space="preserve"> WGs</w:delText>
        </w:r>
      </w:del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</w:t>
      </w:r>
      <w:proofErr w:type="gramStart"/>
      <w:r w:rsidRPr="00672080">
        <w:t>.</w:t>
      </w:r>
      <w:proofErr w:type="gramEnd"/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/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AB2089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ins w:id="92" w:author="Ericsson User" w:date="2021-10-19T16:48:00Z">
              <w:r>
                <w:rPr>
                  <w:rFonts w:eastAsia="SimSun"/>
                  <w:lang w:eastAsia="zh-CN"/>
                </w:rPr>
                <w:t>Ericsson</w:t>
              </w:r>
            </w:ins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79508B" w:rsidP="00801D05">
            <w:pPr>
              <w:pStyle w:val="TAL"/>
              <w:rPr>
                <w:rFonts w:eastAsia="SimSun"/>
                <w:lang w:eastAsia="zh-CN"/>
              </w:rPr>
            </w:pPr>
            <w:ins w:id="93" w:author="Michael Starsinic" w:date="2021-10-19T12:10:00Z">
              <w:r>
                <w:rPr>
                  <w:rFonts w:eastAsia="SimSun"/>
                  <w:lang w:eastAsia="zh-CN"/>
                </w:rPr>
                <w:t>Convida Wireless</w:t>
              </w:r>
            </w:ins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A58" w:rsidRDefault="00583A58" w:rsidP="00801D05">
      <w:r>
        <w:separator/>
      </w:r>
    </w:p>
  </w:endnote>
  <w:endnote w:type="continuationSeparator" w:id="0">
    <w:p w:rsidR="00583A58" w:rsidRDefault="00583A58" w:rsidP="00801D05">
      <w:r>
        <w:continuationSeparator/>
      </w:r>
    </w:p>
  </w:endnote>
  <w:endnote w:type="continuationNotice" w:id="1">
    <w:p w:rsidR="00583A58" w:rsidRDefault="00583A58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2C" w:rsidRDefault="00AB2089">
    <w:pPr>
      <w:pStyle w:val="af1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<v:textbox inset="20pt,0,,0">
            <w:txbxContent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A58" w:rsidRDefault="00583A58" w:rsidP="00801D05">
      <w:r>
        <w:separator/>
      </w:r>
    </w:p>
  </w:footnote>
  <w:footnote w:type="continuationSeparator" w:id="0">
    <w:p w:rsidR="00583A58" w:rsidRDefault="00583A58" w:rsidP="00801D05">
      <w:r>
        <w:continuationSeparator/>
      </w:r>
    </w:p>
  </w:footnote>
  <w:footnote w:type="continuationNotice" w:id="1">
    <w:p w:rsidR="00583A58" w:rsidRDefault="00583A58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32F5"/>
    <w:rsid w:val="0009463C"/>
    <w:rsid w:val="00095457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2B848-A0A1-4517-80D9-FF75438B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5944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cmcc-wd2</cp:lastModifiedBy>
  <cp:revision>2</cp:revision>
  <cp:lastPrinted>2000-02-28T19:31:00Z</cp:lastPrinted>
  <dcterms:created xsi:type="dcterms:W3CDTF">2021-10-20T02:14:00Z</dcterms:created>
  <dcterms:modified xsi:type="dcterms:W3CDTF">2021-10-20T02:14:00Z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