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50767C" w:rsidRDefault="00706973" w:rsidP="00706973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  <w:rPrChange w:id="0" w:author="cmcc-wd2" w:date="2021-10-20T09:21:00Z">
            <w:rPr>
              <w:rFonts w:ascii="Arial" w:hAnsi="Arial" w:cs="Arial"/>
              <w:b/>
              <w:noProof/>
              <w:sz w:val="24"/>
              <w:szCs w:val="24"/>
              <w:lang w:val="en-US"/>
            </w:rPr>
          </w:rPrChange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  <w:ins w:id="1" w:author="cmcc-wd2" w:date="2021-10-20T09:21:00Z">
        <w:r w:rsidR="0050767C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r04</w:t>
        </w:r>
      </w:ins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672080" w:rsidRDefault="00E13CB2" w:rsidP="00D31CC8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proofErr w:type="spellStart"/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  <w:proofErr w:type="spellEnd"/>
    </w:p>
    <w:p w:rsidR="00B078D6" w:rsidRPr="00706973" w:rsidRDefault="00B078D6" w:rsidP="009870A7">
      <w:pPr>
        <w:pStyle w:val="2"/>
        <w:tabs>
          <w:tab w:val="left" w:pos="2552"/>
        </w:tabs>
        <w:rPr>
          <w:rFonts w:eastAsiaTheme="minorEastAsia"/>
          <w:lang w:val="fr-FR" w:eastAsia="zh-CN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  <w:r w:rsidR="00706973">
        <w:rPr>
          <w:rFonts w:eastAsiaTheme="minorEastAsia" w:hint="eastAsia"/>
          <w:lang w:val="fr-FR" w:eastAsia="zh-CN"/>
        </w:rPr>
        <w:t>TBD</w:t>
      </w:r>
    </w:p>
    <w:p w:rsidR="008A76FD" w:rsidRPr="00672080" w:rsidRDefault="00B03C01" w:rsidP="00801D05">
      <w:pPr>
        <w:rPr>
          <w:lang w:val="fr-FR"/>
        </w:rPr>
      </w:pPr>
      <w:r w:rsidRPr="00672080">
        <w:rPr>
          <w:lang w:val="fr-FR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ins w:id="2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ins w:id="3" w:author="Ericsson User" w:date="2021-10-19T16:48:00Z">
              <w:r>
                <w:t>X</w:t>
              </w:r>
            </w:ins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390150" w:rsidP="00801D05">
            <w:pPr>
              <w:pStyle w:val="TAC"/>
            </w:pPr>
            <w:del w:id="4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090C85" w:rsidP="00801D05">
            <w:pPr>
              <w:pStyle w:val="TAC"/>
            </w:pPr>
            <w:del w:id="5" w:author="Ericsson User" w:date="2021-10-19T16:48:00Z">
              <w:r w:rsidRPr="00672080" w:rsidDel="00440D76">
                <w:delText>X</w:delText>
              </w:r>
            </w:del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2B6413" w:rsidP="00801D05"/>
        </w:tc>
        <w:tc>
          <w:tcPr>
            <w:tcW w:w="3969" w:type="dxa"/>
          </w:tcPr>
          <w:p w:rsidR="002B6413" w:rsidRPr="00672080" w:rsidRDefault="002B6413" w:rsidP="00801D05"/>
        </w:tc>
        <w:tc>
          <w:tcPr>
            <w:tcW w:w="4536" w:type="dxa"/>
          </w:tcPr>
          <w:p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6" w:name="_Hlk84607430"/>
      <w:r>
        <w:t>, key issues</w:t>
      </w:r>
      <w:bookmarkEnd w:id="6"/>
      <w:r>
        <w:t xml:space="preserve"> and </w:t>
      </w:r>
      <w:bookmarkStart w:id="7" w:name="_Hlk84607422"/>
      <w:r>
        <w:t xml:space="preserve">candidate </w:t>
      </w:r>
      <w:bookmarkEnd w:id="7"/>
      <w:r>
        <w:t>solutions are captured in TR 38.832.</w:t>
      </w:r>
      <w:r w:rsidRPr="00CE261F">
        <w:t xml:space="preserve"> </w:t>
      </w:r>
      <w:bookmarkStart w:id="8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8"/>
    </w:p>
    <w:p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proofErr w:type="spellStart"/>
      <w:r>
        <w:t>NR_Slice</w:t>
      </w:r>
      <w:proofErr w:type="spellEnd"/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9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10" w:author="Huawei" w:date="2021-10-19T22:11:00Z">
        <w:del w:id="11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12" w:author="Huawei" w:date="2021-10-19T22:12:00Z">
        <w:del w:id="13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14" w:author="Huawei" w:date="2021-10-19T22:11:00Z">
        <w:del w:id="15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16" w:author="Huawei" w:date="2021-10-19T22:12:00Z">
        <w:del w:id="17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18" w:author="Huawei" w:date="2021-10-19T22:11:00Z">
        <w:del w:id="19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20" w:author="Huawei" w:date="2021-10-19T22:18:00Z">
        <w:del w:id="21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22" w:author="Huawei" w:date="2021-10-19T22:19:00Z">
        <w:del w:id="23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24" w:author="Huawei" w:date="2021-10-19T22:18:00Z">
        <w:del w:id="25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26" w:author="Huawei" w:date="2021-10-19T22:19:00Z">
        <w:del w:id="27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28" w:author="Huawei" w:date="2021-10-19T22:18:00Z">
        <w:del w:id="29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30" w:author="Huawei" w:date="2021-10-19T22:19:00Z">
        <w:del w:id="31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32" w:author="Huawei" w:date="2021-10-19T22:18:00Z">
        <w:del w:id="33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34" w:author="Huawei" w:date="2021-10-19T22:19:00Z">
        <w:del w:id="35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36" w:author="Huawei" w:date="2021-10-19T22:18:00Z">
        <w:del w:id="37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38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39" w:author="Ericsson User" w:date="2021-10-19T16:42:00Z">
        <w:r w:rsidR="00440D76">
          <w:t xml:space="preserve">to support </w:t>
        </w:r>
      </w:ins>
      <w:del w:id="40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proofErr w:type="spellStart"/>
      <w:r w:rsidRPr="00416B54">
        <w:t>NR_Slice</w:t>
      </w:r>
      <w:proofErr w:type="spellEnd"/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41" w:name="OLE_LINK36"/>
    </w:p>
    <w:p w:rsidR="001517AC" w:rsidRPr="0079508B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79508B">
        <w:rPr>
          <w:rFonts w:eastAsiaTheme="minorEastAsia" w:hint="eastAsia"/>
          <w:color w:val="auto"/>
          <w:lang w:val="en-US" w:eastAsia="zh-CN"/>
        </w:rPr>
        <w:t xml:space="preserve">Specify </w:t>
      </w:r>
      <w:r w:rsidR="00150F82">
        <w:rPr>
          <w:rFonts w:eastAsiaTheme="minorEastAsia"/>
          <w:color w:val="auto"/>
          <w:lang w:val="en-US" w:eastAsia="en-US"/>
        </w:rPr>
        <w:t xml:space="preserve">how the </w:t>
      </w:r>
      <w:del w:id="42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delText>5GC obtains and sends</w:delText>
        </w:r>
      </w:del>
      <w:ins w:id="43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t xml:space="preserve">UE </w:t>
        </w:r>
        <w:del w:id="44" w:author="cmcc-wd2" w:date="2021-10-20T09:20:00Z">
          <w:r w:rsidR="00150F82" w:rsidRPr="00D774A7" w:rsidDel="006E24A7">
            <w:rPr>
              <w:rFonts w:eastAsiaTheme="minorEastAsia"/>
              <w:color w:val="auto"/>
              <w:highlight w:val="yellow"/>
              <w:lang w:val="en-US" w:eastAsia="en-US"/>
              <w:rPrChange w:id="45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AS Laye</w:delText>
          </w:r>
        </w:del>
      </w:ins>
      <w:ins w:id="46" w:author="Huawei" w:date="2021-10-19T22:16:00Z">
        <w:del w:id="47" w:author="cmcc-wd2" w:date="2021-10-20T09:20:00Z">
          <w:r w:rsidR="00150F82" w:rsidRPr="00D774A7" w:rsidDel="006E24A7">
            <w:rPr>
              <w:rFonts w:eastAsiaTheme="minorEastAsia"/>
              <w:color w:val="auto"/>
              <w:highlight w:val="yellow"/>
              <w:lang w:val="en-US" w:eastAsia="en-US"/>
              <w:rPrChange w:id="48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r</w:delText>
          </w:r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</w:delText>
          </w:r>
        </w:del>
        <w:r w:rsidR="00150F82">
          <w:rPr>
            <w:rFonts w:eastAsiaTheme="minorEastAsia"/>
            <w:color w:val="auto"/>
            <w:lang w:val="en-US" w:eastAsia="en-US"/>
          </w:rPr>
          <w:t>get</w:t>
        </w:r>
      </w:ins>
      <w:ins w:id="49" w:author="Michael Starsinic" w:date="2021-10-19T12:11:00Z">
        <w:r w:rsidR="00150F82">
          <w:rPr>
            <w:rFonts w:eastAsiaTheme="minorEastAsia"/>
            <w:color w:val="auto"/>
            <w:lang w:val="en-US" w:eastAsia="en-US"/>
          </w:rPr>
          <w:t>s</w:t>
        </w:r>
      </w:ins>
      <w:r w:rsidR="00150F82">
        <w:rPr>
          <w:rFonts w:eastAsiaTheme="minorEastAsia"/>
          <w:color w:val="auto"/>
          <w:lang w:val="en-US" w:eastAsia="en-US"/>
        </w:rPr>
        <w:t xml:space="preserve"> the Slice Priority </w:t>
      </w:r>
      <w:proofErr w:type="gramStart"/>
      <w:r w:rsidR="00150F82">
        <w:rPr>
          <w:rFonts w:eastAsiaTheme="minorEastAsia"/>
          <w:color w:val="auto"/>
          <w:lang w:val="en-US" w:eastAsia="en-US"/>
        </w:rPr>
        <w:t xml:space="preserve">information </w:t>
      </w:r>
      <w:proofErr w:type="gramEnd"/>
      <w:del w:id="50" w:author="Huawei" w:date="2021-10-19T22:16:00Z">
        <w:r w:rsidR="00150F82">
          <w:rPr>
            <w:rFonts w:eastAsiaTheme="minorEastAsia"/>
            <w:color w:val="auto"/>
            <w:lang w:val="en-US" w:eastAsia="en-US"/>
          </w:rPr>
          <w:delText xml:space="preserve">to </w:delText>
        </w:r>
      </w:del>
      <w:ins w:id="51" w:author="Huawei" w:date="2021-10-19T22:16:00Z">
        <w:del w:id="52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from </w:delText>
          </w:r>
        </w:del>
      </w:ins>
      <w:del w:id="53" w:author="cmcc-wd2" w:date="2021-10-20T09:20:00Z">
        <w:r w:rsidR="00150F82" w:rsidDel="006E24A7">
          <w:rPr>
            <w:rFonts w:eastAsiaTheme="minorEastAsia"/>
            <w:color w:val="auto"/>
            <w:lang w:val="en-US" w:eastAsia="en-US"/>
          </w:rPr>
          <w:delText>the UE</w:delText>
        </w:r>
      </w:del>
      <w:ins w:id="54" w:author="Huawei" w:date="2021-10-19T22:16:00Z">
        <w:del w:id="55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NAS Layer</w:delText>
          </w:r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</w:delText>
          </w:r>
        </w:del>
      </w:ins>
      <w:ins w:id="56" w:author="Huawei" w:date="2021-10-19T22:17:00Z">
        <w:del w:id="57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internally</w:delText>
          </w:r>
        </w:del>
      </w:ins>
      <w:ins w:id="58" w:author="Ericsson User" w:date="2021-10-19T16:41:00Z">
        <w:del w:id="59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and a 5GC control of such logic</w:delText>
          </w:r>
        </w:del>
      </w:ins>
      <w:r w:rsidR="00150F82">
        <w:rPr>
          <w:rFonts w:eastAsiaTheme="minorEastAsia"/>
          <w:color w:val="auto"/>
          <w:lang w:val="en-US" w:eastAsia="en-US"/>
        </w:rPr>
        <w:t>.</w:t>
      </w:r>
    </w:p>
    <w:p w:rsidR="001517AC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Specify</w:t>
      </w:r>
      <w:del w:id="60" w:author="Ericsson User" w:date="2021-10-19T16:46:00Z">
        <w:r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:rsidR="00801D05" w:rsidRPr="001517AC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 xml:space="preserve">whether and how the 5GC NF </w:t>
      </w:r>
      <w:proofErr w:type="spellStart"/>
      <w:r w:rsidRPr="001517AC">
        <w:rPr>
          <w:rFonts w:eastAsiaTheme="minorEastAsia" w:hint="eastAsia"/>
          <w:lang w:eastAsia="zh-CN"/>
        </w:rPr>
        <w:t>determin</w:t>
      </w:r>
      <w:r w:rsidR="003F5FCD">
        <w:rPr>
          <w:rFonts w:eastAsiaTheme="minorEastAsia" w:hint="eastAsia"/>
          <w:lang w:eastAsia="zh-CN"/>
        </w:rPr>
        <w:t>s</w:t>
      </w:r>
      <w:proofErr w:type="spellEnd"/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how the UE get</w:t>
      </w:r>
      <w:ins w:id="61" w:author="Michael Starsinic" w:date="2021-10-19T12:12:00Z">
        <w:r w:rsidR="0079508B">
          <w:rPr>
            <w:rFonts w:eastAsiaTheme="minorEastAsia"/>
            <w:lang w:eastAsia="zh-CN"/>
          </w:rPr>
          <w:t>s</w:t>
        </w:r>
      </w:ins>
      <w:r w:rsidR="00801D05" w:rsidRPr="002E2661">
        <w:rPr>
          <w:rFonts w:eastAsiaTheme="minorEastAsia" w:hint="eastAsia"/>
          <w:lang w:eastAsia="zh-CN"/>
        </w:rPr>
        <w:t xml:space="preserve">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r w:rsidR="00801D05" w:rsidRPr="002E2661">
        <w:rPr>
          <w:rFonts w:eastAsiaTheme="minorEastAsia" w:hint="eastAsia"/>
          <w:lang w:eastAsia="zh-CN"/>
        </w:rPr>
        <w:t>.</w:t>
      </w:r>
    </w:p>
    <w:p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="SimSun"/>
          <w:lang w:eastAsia="zh-CN"/>
        </w:rPr>
        <w:t>Specify</w:t>
      </w:r>
      <w:r w:rsidR="002E2661" w:rsidRPr="002E2661">
        <w:rPr>
          <w:rFonts w:eastAsia="SimSun" w:hint="eastAsia"/>
          <w:lang w:eastAsia="zh-CN"/>
        </w:rPr>
        <w:t xml:space="preserve"> </w:t>
      </w:r>
      <w:del w:id="62" w:author="Michael Starsinic" w:date="2021-10-19T12:12:00Z">
        <w:r w:rsidR="001517AC" w:rsidRPr="002E2661" w:rsidDel="0079508B">
          <w:rPr>
            <w:rFonts w:eastAsia="SimSun"/>
            <w:lang w:eastAsia="zh-CN"/>
          </w:rPr>
          <w:delText xml:space="preserve"> </w:delText>
        </w:r>
      </w:del>
      <w:r w:rsidR="001517AC" w:rsidRPr="002E2661">
        <w:rPr>
          <w:rFonts w:eastAsia="SimSun" w:hint="eastAsia"/>
          <w:lang w:eastAsia="zh-CN"/>
        </w:rPr>
        <w:t>when and h</w:t>
      </w:r>
      <w:r w:rsidR="001517AC" w:rsidRPr="002E2661">
        <w:rPr>
          <w:rFonts w:eastAsia="SimSun"/>
          <w:lang w:eastAsia="zh-CN"/>
        </w:rPr>
        <w:t xml:space="preserve">ow to update the S-NSSAI(s) and corresponding Slice Group Identifiers </w:t>
      </w:r>
      <w:r w:rsidR="001517AC" w:rsidRPr="002E2661">
        <w:rPr>
          <w:rFonts w:eastAsia="SimSun" w:hint="eastAsia"/>
          <w:lang w:eastAsia="zh-CN"/>
        </w:rPr>
        <w:t xml:space="preserve">in </w:t>
      </w:r>
      <w:proofErr w:type="spellStart"/>
      <w:r w:rsidR="001517AC" w:rsidRPr="002E2661">
        <w:rPr>
          <w:rFonts w:eastAsia="SimSun" w:hint="eastAsia"/>
          <w:lang w:eastAsia="zh-CN"/>
        </w:rPr>
        <w:t>UE</w:t>
      </w:r>
      <w:proofErr w:type="gramStart"/>
      <w:r w:rsidR="006B74EE" w:rsidRPr="002E2661">
        <w:rPr>
          <w:rFonts w:eastAsia="SimSun" w:hint="eastAsia"/>
          <w:lang w:eastAsia="zh-CN"/>
        </w:rPr>
        <w:t>,e.g</w:t>
      </w:r>
      <w:proofErr w:type="spellEnd"/>
      <w:proofErr w:type="gramEnd"/>
      <w:r w:rsidR="006B74EE" w:rsidRPr="002E2661">
        <w:rPr>
          <w:rFonts w:eastAsia="SimSun" w:hint="eastAsia"/>
          <w:lang w:eastAsia="zh-CN"/>
        </w:rPr>
        <w:t xml:space="preserve">. </w:t>
      </w:r>
      <w:ins w:id="63" w:author="Ericsson User" w:date="2021-10-19T16:47:00Z">
        <w:r w:rsidR="00440D76">
          <w:rPr>
            <w:rFonts w:eastAsia="SimSun"/>
            <w:lang w:eastAsia="zh-CN"/>
          </w:rPr>
          <w:t xml:space="preserve">registration procedure, and/or UE </w:t>
        </w:r>
        <w:r w:rsidR="00440D76" w:rsidRPr="002E2661">
          <w:rPr>
            <w:rFonts w:eastAsia="SimSun" w:hint="eastAsia"/>
            <w:lang w:eastAsia="zh-CN"/>
          </w:rPr>
          <w:t xml:space="preserve">configuration </w:t>
        </w:r>
        <w:r w:rsidR="00440D76">
          <w:rPr>
            <w:rFonts w:eastAsia="SimSun"/>
            <w:lang w:eastAsia="zh-CN"/>
          </w:rPr>
          <w:t>update procedure</w:t>
        </w:r>
      </w:ins>
      <w:del w:id="64" w:author="Ericsson User" w:date="2021-10-19T16:47:00Z">
        <w:r w:rsidR="006B74EE" w:rsidRPr="002E2661" w:rsidDel="00440D76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41"/>
      <w:r w:rsidR="00816364" w:rsidRPr="006B74EE">
        <w:rPr>
          <w:rFonts w:eastAsia="SimSun"/>
          <w:lang w:val="en-US" w:eastAsia="zh-CN"/>
        </w:rPr>
        <w:t xml:space="preserve"> the SA2 work </w:t>
      </w:r>
      <w:del w:id="65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66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67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/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150F82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68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ins w:id="69" w:author="Michael Starsinic" w:date="2021-10-19T12:10:00Z">
              <w:r>
                <w:rPr>
                  <w:rFonts w:eastAsia="SimSun"/>
                  <w:lang w:eastAsia="zh-CN"/>
                </w:rPr>
                <w:t>Convida Wireless</w:t>
              </w:r>
            </w:ins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C91" w:rsidRDefault="00693C91" w:rsidP="00801D05">
      <w:r>
        <w:separator/>
      </w:r>
    </w:p>
  </w:endnote>
  <w:endnote w:type="continuationSeparator" w:id="0">
    <w:p w:rsidR="00693C91" w:rsidRDefault="00693C91" w:rsidP="00801D05">
      <w:r>
        <w:continuationSeparator/>
      </w:r>
    </w:p>
  </w:endnote>
  <w:endnote w:type="continuationNotice" w:id="1">
    <w:p w:rsidR="00693C91" w:rsidRDefault="00693C91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2C" w:rsidRDefault="00150F82">
    <w:pPr>
      <w:pStyle w:val="af1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<v:textbox inset="20pt,0,,0">
            <w:txbxContent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C91" w:rsidRDefault="00693C91" w:rsidP="00801D05">
      <w:r>
        <w:separator/>
      </w:r>
    </w:p>
  </w:footnote>
  <w:footnote w:type="continuationSeparator" w:id="0">
    <w:p w:rsidR="00693C91" w:rsidRDefault="00693C91" w:rsidP="00801D05">
      <w:r>
        <w:continuationSeparator/>
      </w:r>
    </w:p>
  </w:footnote>
  <w:footnote w:type="continuationNotice" w:id="1">
    <w:p w:rsidR="00693C91" w:rsidRDefault="00693C91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.3pt;height:24.5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98669-89EF-4DF7-88E1-F589F9A1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5846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cmcc-wd2</cp:lastModifiedBy>
  <cp:revision>4</cp:revision>
  <cp:lastPrinted>2000-02-28T19:31:00Z</cp:lastPrinted>
  <dcterms:created xsi:type="dcterms:W3CDTF">2021-10-20T01:21:00Z</dcterms:created>
  <dcterms:modified xsi:type="dcterms:W3CDTF">2021-10-20T01:21:00Z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