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585730" w14:textId="77777777" w:rsidR="0071216E" w:rsidRDefault="0071216E"/>
    <w:p w14:paraId="0715B4F7" w14:textId="081317B7" w:rsidR="0071216E" w:rsidRPr="00400790" w:rsidRDefault="0071216E" w:rsidP="0071216E">
      <w:pPr>
        <w:pStyle w:val="CRCoverPage"/>
        <w:tabs>
          <w:tab w:val="right" w:pos="9612"/>
          <w:tab w:val="right" w:pos="13323"/>
        </w:tabs>
        <w:spacing w:after="0"/>
        <w:rPr>
          <w:b/>
          <w:noProof/>
          <w:sz w:val="24"/>
          <w:szCs w:val="24"/>
          <w:lang w:val="de-DE"/>
        </w:rPr>
      </w:pPr>
      <w:bookmarkStart w:id="0" w:name="Title"/>
      <w:bookmarkStart w:id="1" w:name="DocumentFor"/>
      <w:bookmarkEnd w:id="0"/>
      <w:bookmarkEnd w:id="1"/>
      <w:r w:rsidRPr="00400790">
        <w:rPr>
          <w:b/>
          <w:noProof/>
          <w:sz w:val="24"/>
          <w:szCs w:val="24"/>
          <w:lang w:val="de-DE"/>
        </w:rPr>
        <w:t xml:space="preserve">3GPP </w:t>
      </w:r>
      <w:r w:rsidR="00EB32C0" w:rsidRPr="00904AC0">
        <w:rPr>
          <w:rFonts w:eastAsia="Arial Unicode MS"/>
          <w:b/>
          <w:bCs/>
          <w:sz w:val="24"/>
        </w:rPr>
        <w:t>TSG-WG SA2 Meeting #14</w:t>
      </w:r>
      <w:r w:rsidR="00EB32C0">
        <w:rPr>
          <w:rFonts w:eastAsia="Arial Unicode MS"/>
          <w:b/>
          <w:bCs/>
          <w:sz w:val="24"/>
        </w:rPr>
        <w:t>7</w:t>
      </w:r>
      <w:r w:rsidR="00EB32C0" w:rsidRPr="00904AC0">
        <w:rPr>
          <w:rFonts w:eastAsia="Arial Unicode MS"/>
          <w:b/>
          <w:bCs/>
          <w:sz w:val="24"/>
        </w:rPr>
        <w:t>E e-meeting</w:t>
      </w:r>
      <w:r w:rsidRPr="00400790">
        <w:rPr>
          <w:b/>
          <w:noProof/>
          <w:sz w:val="24"/>
          <w:szCs w:val="24"/>
          <w:lang w:val="de-DE"/>
        </w:rPr>
        <w:tab/>
      </w:r>
      <w:r w:rsidR="00EB32C0">
        <w:rPr>
          <w:rFonts w:hint="eastAsia"/>
          <w:b/>
          <w:noProof/>
          <w:sz w:val="24"/>
          <w:szCs w:val="24"/>
          <w:lang w:val="de-DE" w:eastAsia="zh-CN"/>
        </w:rPr>
        <w:t>S</w:t>
      </w:r>
      <w:r w:rsidRPr="00400790">
        <w:rPr>
          <w:b/>
          <w:noProof/>
          <w:sz w:val="24"/>
          <w:szCs w:val="24"/>
          <w:lang w:val="de-DE"/>
        </w:rPr>
        <w:t>2-</w:t>
      </w:r>
      <w:r w:rsidR="00D559CE">
        <w:rPr>
          <w:rFonts w:hint="eastAsia"/>
          <w:b/>
          <w:noProof/>
          <w:sz w:val="24"/>
          <w:szCs w:val="24"/>
          <w:lang w:val="de-DE" w:eastAsia="zh-CN"/>
        </w:rPr>
        <w:t>2107272</w:t>
      </w:r>
      <w:ins w:id="2" w:author="cmcc-wd2" w:date="2021-10-19T17:20:00Z">
        <w:r w:rsidR="00DD62FA">
          <w:rPr>
            <w:rFonts w:hint="eastAsia"/>
            <w:b/>
            <w:noProof/>
            <w:sz w:val="24"/>
            <w:szCs w:val="24"/>
            <w:lang w:val="de-DE" w:eastAsia="zh-CN"/>
          </w:rPr>
          <w:t>r0</w:t>
        </w:r>
      </w:ins>
      <w:ins w:id="3" w:author="Michael Starsinic" w:date="2021-10-19T09:52:00Z">
        <w:r w:rsidR="009E77D7">
          <w:rPr>
            <w:b/>
            <w:noProof/>
            <w:sz w:val="24"/>
            <w:szCs w:val="24"/>
            <w:lang w:val="de-DE" w:eastAsia="zh-CN"/>
          </w:rPr>
          <w:t>4</w:t>
        </w:r>
      </w:ins>
      <w:ins w:id="4" w:author="cmcc-wd2" w:date="2021-10-19T17:20:00Z">
        <w:del w:id="5" w:author="Michael Starsinic" w:date="2021-10-19T09:52:00Z">
          <w:r w:rsidR="00DD62FA" w:rsidDel="009E77D7">
            <w:rPr>
              <w:rFonts w:hint="eastAsia"/>
              <w:b/>
              <w:noProof/>
              <w:sz w:val="24"/>
              <w:szCs w:val="24"/>
              <w:lang w:val="de-DE" w:eastAsia="zh-CN"/>
            </w:rPr>
            <w:delText>2</w:delText>
          </w:r>
        </w:del>
      </w:ins>
    </w:p>
    <w:p w14:paraId="66CC2A31" w14:textId="77777777" w:rsidR="0071216E" w:rsidRDefault="0071216E" w:rsidP="0071216E">
      <w:pPr>
        <w:pStyle w:val="CRCoverPage"/>
        <w:tabs>
          <w:tab w:val="right" w:pos="9639"/>
          <w:tab w:val="right" w:pos="13323"/>
        </w:tabs>
        <w:spacing w:after="0"/>
        <w:rPr>
          <w:b/>
          <w:noProof/>
          <w:sz w:val="24"/>
          <w:szCs w:val="24"/>
          <w:lang w:eastAsia="ja-JP"/>
        </w:rPr>
      </w:pPr>
      <w:bookmarkStart w:id="6" w:name="_Hlk84578787"/>
      <w:r>
        <w:rPr>
          <w:b/>
          <w:noProof/>
          <w:sz w:val="24"/>
          <w:szCs w:val="24"/>
        </w:rPr>
        <w:t>e-Meeting</w:t>
      </w:r>
      <w:bookmarkEnd w:id="6"/>
      <w:r>
        <w:rPr>
          <w:b/>
          <w:noProof/>
          <w:sz w:val="24"/>
          <w:szCs w:val="24"/>
        </w:rPr>
        <w:t xml:space="preserve">, </w:t>
      </w:r>
      <w:r w:rsidR="00EB32C0" w:rsidRPr="001134EF">
        <w:rPr>
          <w:b/>
          <w:noProof/>
          <w:sz w:val="24"/>
        </w:rPr>
        <w:t>1</w:t>
      </w:r>
      <w:r w:rsidR="00EB32C0">
        <w:rPr>
          <w:b/>
          <w:noProof/>
          <w:sz w:val="24"/>
        </w:rPr>
        <w:t>8</w:t>
      </w:r>
      <w:r w:rsidR="00EB32C0">
        <w:rPr>
          <w:rFonts w:hint="eastAsia"/>
          <w:b/>
          <w:noProof/>
          <w:sz w:val="24"/>
          <w:lang w:eastAsia="zh-CN"/>
        </w:rPr>
        <w:t>th</w:t>
      </w:r>
      <w:r w:rsidR="00EB32C0" w:rsidRPr="001134EF">
        <w:rPr>
          <w:b/>
          <w:noProof/>
          <w:sz w:val="24"/>
        </w:rPr>
        <w:t>-2</w:t>
      </w:r>
      <w:r w:rsidR="00EB32C0">
        <w:rPr>
          <w:b/>
          <w:noProof/>
          <w:sz w:val="24"/>
        </w:rPr>
        <w:t>2</w:t>
      </w:r>
      <w:r w:rsidR="00EB32C0">
        <w:rPr>
          <w:rFonts w:hint="eastAsia"/>
          <w:b/>
          <w:noProof/>
          <w:sz w:val="24"/>
          <w:lang w:eastAsia="zh-CN"/>
        </w:rPr>
        <w:t>nd</w:t>
      </w:r>
      <w:r w:rsidR="00EB32C0" w:rsidRPr="001134EF">
        <w:rPr>
          <w:b/>
          <w:noProof/>
          <w:sz w:val="24"/>
        </w:rPr>
        <w:t xml:space="preserve"> </w:t>
      </w:r>
      <w:r w:rsidR="00EB32C0" w:rsidRPr="00C14531">
        <w:rPr>
          <w:rFonts w:eastAsia="Times New Roman" w:hint="eastAsia"/>
          <w:b/>
          <w:noProof/>
          <w:sz w:val="24"/>
          <w:lang w:eastAsia="ja-JP"/>
        </w:rPr>
        <w:t>October</w:t>
      </w:r>
      <w:r>
        <w:rPr>
          <w:b/>
          <w:noProof/>
          <w:sz w:val="24"/>
          <w:szCs w:val="24"/>
        </w:rPr>
        <w:t>, 2021</w:t>
      </w:r>
    </w:p>
    <w:p w14:paraId="417B7810" w14:textId="77777777" w:rsidR="0071216E" w:rsidRDefault="0071216E" w:rsidP="0071216E">
      <w:pPr>
        <w:pStyle w:val="CRCoverPage"/>
        <w:pBdr>
          <w:bottom w:val="single" w:sz="6" w:space="0" w:color="auto"/>
        </w:pBdr>
        <w:tabs>
          <w:tab w:val="right" w:pos="9639"/>
          <w:tab w:val="right" w:pos="13323"/>
        </w:tabs>
        <w:spacing w:after="0"/>
        <w:rPr>
          <w:noProof/>
        </w:rPr>
      </w:pPr>
    </w:p>
    <w:p w14:paraId="38B9C49F" w14:textId="77777777" w:rsidR="0071216E" w:rsidRDefault="0071216E" w:rsidP="0071216E">
      <w:pPr>
        <w:pStyle w:val="CRCoverPage"/>
        <w:tabs>
          <w:tab w:val="left" w:pos="7655"/>
        </w:tabs>
        <w:spacing w:after="0"/>
        <w:outlineLvl w:val="0"/>
        <w:rPr>
          <w:noProof/>
        </w:rPr>
      </w:pPr>
    </w:p>
    <w:p w14:paraId="49B8D430" w14:textId="77777777" w:rsidR="0071216E" w:rsidRDefault="0071216E" w:rsidP="0071216E">
      <w:pPr>
        <w:pStyle w:val="Title"/>
        <w:spacing w:before="0"/>
      </w:pPr>
      <w:r>
        <w:t>Title:</w:t>
      </w:r>
      <w:r>
        <w:tab/>
      </w:r>
      <w:r w:rsidR="00D559CE" w:rsidRPr="00D559CE">
        <w:t xml:space="preserve">Reply </w:t>
      </w:r>
      <w:r w:rsidR="00E565F7" w:rsidRPr="00E565F7">
        <w:t xml:space="preserve">LS on </w:t>
      </w:r>
      <w:bookmarkStart w:id="7" w:name="_Hlk84579321"/>
      <w:r w:rsidR="00624CCA" w:rsidRPr="00624CCA">
        <w:t>Slice list and priority information for cell reselection</w:t>
      </w:r>
      <w:bookmarkEnd w:id="7"/>
    </w:p>
    <w:p w14:paraId="52B119C4" w14:textId="77777777" w:rsidR="0071216E" w:rsidRDefault="0071216E" w:rsidP="0071216E">
      <w:pPr>
        <w:pStyle w:val="Title"/>
        <w:spacing w:before="0"/>
        <w:rPr>
          <w:color w:val="000000"/>
          <w:lang w:eastAsia="zh-CN"/>
        </w:rPr>
      </w:pPr>
      <w:r>
        <w:t>Response to:</w:t>
      </w:r>
      <w:r>
        <w:tab/>
      </w:r>
      <w:r w:rsidR="00EB32C0">
        <w:rPr>
          <w:rFonts w:hint="eastAsia"/>
          <w:lang w:eastAsia="zh-CN"/>
        </w:rPr>
        <w:t>LS</w:t>
      </w:r>
      <w:r w:rsidR="00897063" w:rsidRPr="00897063">
        <w:t xml:space="preserve"> </w:t>
      </w:r>
      <w:r w:rsidR="00D1628B">
        <w:rPr>
          <w:rFonts w:hint="eastAsia"/>
          <w:lang w:eastAsia="zh-CN"/>
        </w:rPr>
        <w:t>S2-</w:t>
      </w:r>
      <w:r w:rsidR="00D1628B" w:rsidRPr="00D1628B">
        <w:rPr>
          <w:lang w:eastAsia="zh-CN"/>
        </w:rPr>
        <w:t>2107039</w:t>
      </w:r>
      <w:r w:rsidR="00897063">
        <w:rPr>
          <w:rFonts w:hint="eastAsia"/>
          <w:lang w:eastAsia="zh-CN"/>
        </w:rPr>
        <w:t>/</w:t>
      </w:r>
      <w:r w:rsidR="00EB32C0" w:rsidRPr="00EB32C0">
        <w:rPr>
          <w:lang w:eastAsia="zh-CN"/>
        </w:rPr>
        <w:t>R2-2108928</w:t>
      </w:r>
      <w:r w:rsidR="00897063">
        <w:rPr>
          <w:rFonts w:hint="eastAsia"/>
          <w:lang w:eastAsia="zh-CN"/>
        </w:rPr>
        <w:t xml:space="preserve"> </w:t>
      </w:r>
      <w:r w:rsidR="00897063" w:rsidRPr="00897063">
        <w:rPr>
          <w:lang w:eastAsia="zh-CN"/>
        </w:rPr>
        <w:t>on Slice list and priority information for cell reselection from RAN 2</w:t>
      </w:r>
    </w:p>
    <w:p w14:paraId="6F36565B" w14:textId="77777777" w:rsidR="0071216E" w:rsidRDefault="0071216E" w:rsidP="0071216E">
      <w:pPr>
        <w:pStyle w:val="Title"/>
        <w:spacing w:before="0"/>
        <w:rPr>
          <w:color w:val="000000"/>
        </w:rPr>
      </w:pPr>
      <w:r>
        <w:t>Release:</w:t>
      </w:r>
      <w:r>
        <w:tab/>
      </w:r>
      <w:r>
        <w:rPr>
          <w:color w:val="000000"/>
        </w:rPr>
        <w:t>Rel</w:t>
      </w:r>
      <w:r w:rsidR="00EB32C0">
        <w:rPr>
          <w:rFonts w:hint="eastAsia"/>
          <w:color w:val="000000"/>
          <w:lang w:eastAsia="zh-CN"/>
        </w:rPr>
        <w:t>-</w:t>
      </w:r>
      <w:r>
        <w:rPr>
          <w:color w:val="000000"/>
        </w:rPr>
        <w:t>17</w:t>
      </w:r>
    </w:p>
    <w:p w14:paraId="129BDF51" w14:textId="77777777" w:rsidR="0071216E" w:rsidRDefault="0071216E" w:rsidP="0071216E">
      <w:pPr>
        <w:pStyle w:val="Title"/>
        <w:spacing w:before="0"/>
        <w:rPr>
          <w:color w:val="000000"/>
          <w:lang w:eastAsia="zh-CN"/>
        </w:rPr>
      </w:pPr>
      <w:r>
        <w:t>Work Item:</w:t>
      </w:r>
      <w:r>
        <w:tab/>
      </w:r>
      <w:r w:rsidR="00EB32C0" w:rsidRPr="00101520">
        <w:rPr>
          <w:bCs w:val="0"/>
        </w:rPr>
        <w:t>eNS_Ph2</w:t>
      </w:r>
      <w:r w:rsidR="002876E7">
        <w:rPr>
          <w:rFonts w:hint="eastAsia"/>
          <w:bCs w:val="0"/>
          <w:lang w:eastAsia="zh-CN"/>
        </w:rPr>
        <w:t>,</w:t>
      </w:r>
      <w:r w:rsidR="002876E7" w:rsidRPr="002876E7">
        <w:t xml:space="preserve"> </w:t>
      </w:r>
      <w:r w:rsidR="002876E7" w:rsidRPr="002876E7">
        <w:rPr>
          <w:bCs w:val="0"/>
          <w:lang w:eastAsia="zh-CN"/>
        </w:rPr>
        <w:t>NR_Slice-Core</w:t>
      </w:r>
    </w:p>
    <w:p w14:paraId="00D2DC74" w14:textId="77777777" w:rsidR="0071216E" w:rsidRDefault="0071216E" w:rsidP="0071216E">
      <w:pPr>
        <w:spacing w:after="60"/>
        <w:ind w:left="1985" w:hanging="1985"/>
        <w:rPr>
          <w:rFonts w:ascii="Arial" w:hAnsi="Arial" w:cs="Arial"/>
          <w:b/>
        </w:rPr>
      </w:pPr>
    </w:p>
    <w:p w14:paraId="34600032" w14:textId="77777777" w:rsidR="0071216E" w:rsidRPr="005D2BE9" w:rsidRDefault="0071216E" w:rsidP="0071216E">
      <w:pPr>
        <w:pStyle w:val="Source"/>
        <w:rPr>
          <w:b w:val="0"/>
        </w:rPr>
      </w:pPr>
      <w:r w:rsidRPr="00827A68">
        <w:t>Source:</w:t>
      </w:r>
      <w:r w:rsidR="00E54AD7">
        <w:tab/>
      </w:r>
      <w:r w:rsidR="00EB32C0">
        <w:rPr>
          <w:rFonts w:hint="eastAsia"/>
          <w:lang w:eastAsia="zh-CN"/>
        </w:rPr>
        <w:t>SA</w:t>
      </w:r>
      <w:r w:rsidR="00EB32C0">
        <w:t>2</w:t>
      </w:r>
    </w:p>
    <w:p w14:paraId="61F43E87" w14:textId="77777777" w:rsidR="0071216E" w:rsidRDefault="0071216E" w:rsidP="0071216E">
      <w:pPr>
        <w:pStyle w:val="Source"/>
        <w:rPr>
          <w:lang w:eastAsia="zh-CN"/>
        </w:rPr>
      </w:pPr>
      <w:r>
        <w:t>To:</w:t>
      </w:r>
      <w:r>
        <w:tab/>
      </w:r>
      <w:r w:rsidR="00EB32C0">
        <w:rPr>
          <w:rFonts w:hint="eastAsia"/>
          <w:lang w:eastAsia="zh-CN"/>
        </w:rPr>
        <w:t>RAN</w:t>
      </w:r>
      <w:r w:rsidR="00EB32C0">
        <w:t>2</w:t>
      </w:r>
      <w:ins w:id="8" w:author="cmcc-wd2" w:date="2021-10-19T17:20:00Z">
        <w:r w:rsidR="00DD62FA">
          <w:rPr>
            <w:rFonts w:hint="eastAsia"/>
            <w:lang w:eastAsia="zh-CN"/>
          </w:rPr>
          <w:t xml:space="preserve">, </w:t>
        </w:r>
        <w:r w:rsidR="00DD62FA" w:rsidRPr="00DD62FA">
          <w:rPr>
            <w:lang w:eastAsia="zh-CN"/>
          </w:rPr>
          <w:t>RAN3</w:t>
        </w:r>
      </w:ins>
    </w:p>
    <w:p w14:paraId="720FA781" w14:textId="77777777" w:rsidR="0071216E" w:rsidRPr="00B86170" w:rsidRDefault="0071216E" w:rsidP="0071216E">
      <w:pPr>
        <w:pStyle w:val="Source"/>
        <w:rPr>
          <w:lang w:val="en-US"/>
        </w:rPr>
      </w:pPr>
      <w:r w:rsidRPr="00B86170">
        <w:rPr>
          <w:lang w:val="en-US"/>
        </w:rPr>
        <w:t>Cc:</w:t>
      </w:r>
      <w:r w:rsidRPr="00B86170">
        <w:rPr>
          <w:lang w:val="en-US"/>
        </w:rPr>
        <w:tab/>
      </w:r>
      <w:del w:id="9" w:author="cmcc-wd2" w:date="2021-10-19T17:20:00Z">
        <w:r w:rsidR="00EB32C0" w:rsidDel="00DD62FA">
          <w:rPr>
            <w:rFonts w:hint="eastAsia"/>
            <w:lang w:val="en-US" w:eastAsia="zh-CN"/>
          </w:rPr>
          <w:delText>RAN</w:delText>
        </w:r>
        <w:r w:rsidR="00EB32C0" w:rsidDel="00DD62FA">
          <w:rPr>
            <w:lang w:val="en-US"/>
          </w:rPr>
          <w:delText>3</w:delText>
        </w:r>
        <w:r w:rsidR="00EB32C0" w:rsidDel="00DD62FA">
          <w:delText xml:space="preserve"> and </w:delText>
        </w:r>
      </w:del>
      <w:r w:rsidR="00EB32C0">
        <w:t>CT1</w:t>
      </w:r>
    </w:p>
    <w:p w14:paraId="5D99FBF1" w14:textId="77777777" w:rsidR="0071216E" w:rsidRPr="00B86170" w:rsidRDefault="0071216E" w:rsidP="0071216E">
      <w:pPr>
        <w:spacing w:after="60"/>
        <w:ind w:left="1985" w:hanging="1985"/>
        <w:rPr>
          <w:rFonts w:ascii="Arial" w:hAnsi="Arial" w:cs="Arial"/>
          <w:bCs/>
          <w:lang w:val="en-US"/>
        </w:rPr>
      </w:pPr>
    </w:p>
    <w:p w14:paraId="776344F5" w14:textId="77777777" w:rsidR="0071216E" w:rsidRPr="00B86170" w:rsidRDefault="0071216E" w:rsidP="0071216E">
      <w:pPr>
        <w:tabs>
          <w:tab w:val="left" w:pos="2268"/>
        </w:tabs>
        <w:rPr>
          <w:rFonts w:ascii="Arial" w:hAnsi="Arial" w:cs="Arial"/>
          <w:bCs/>
          <w:lang w:val="en-US"/>
        </w:rPr>
      </w:pPr>
      <w:r w:rsidRPr="00B86170">
        <w:rPr>
          <w:rFonts w:ascii="Arial" w:hAnsi="Arial" w:cs="Arial"/>
          <w:b/>
          <w:lang w:val="en-US"/>
        </w:rPr>
        <w:t>Contact Person:</w:t>
      </w:r>
    </w:p>
    <w:p w14:paraId="3659673C" w14:textId="77777777" w:rsidR="0071216E" w:rsidRDefault="0071216E" w:rsidP="00EB32C0">
      <w:pPr>
        <w:pStyle w:val="Contact"/>
        <w:tabs>
          <w:tab w:val="clear" w:pos="2268"/>
        </w:tabs>
        <w:rPr>
          <w:bCs/>
        </w:rPr>
      </w:pPr>
      <w:r>
        <w:t>Name:</w:t>
      </w:r>
      <w:r>
        <w:rPr>
          <w:bCs/>
        </w:rPr>
        <w:tab/>
      </w:r>
      <w:r w:rsidR="00EB32C0">
        <w:rPr>
          <w:rFonts w:hint="eastAsia"/>
          <w:bCs/>
          <w:lang w:eastAsia="zh-CN"/>
        </w:rPr>
        <w:t>Dan,</w:t>
      </w:r>
      <w:r w:rsidR="00EB32C0">
        <w:rPr>
          <w:bCs/>
          <w:lang w:eastAsia="zh-CN"/>
        </w:rPr>
        <w:t xml:space="preserve"> </w:t>
      </w:r>
      <w:r w:rsidR="00EB32C0">
        <w:rPr>
          <w:rFonts w:hint="eastAsia"/>
          <w:bCs/>
          <w:lang w:eastAsia="zh-CN"/>
        </w:rPr>
        <w:t>Wang</w:t>
      </w:r>
      <w:r>
        <w:rPr>
          <w:bCs/>
        </w:rPr>
        <w:tab/>
      </w:r>
    </w:p>
    <w:p w14:paraId="1EDA48EF" w14:textId="77777777" w:rsidR="0071216E" w:rsidRDefault="0071216E" w:rsidP="0071216E">
      <w:pPr>
        <w:pStyle w:val="Contact"/>
        <w:tabs>
          <w:tab w:val="clear" w:pos="2268"/>
        </w:tabs>
        <w:rPr>
          <w:bCs/>
          <w:color w:val="0000FF"/>
        </w:rPr>
      </w:pPr>
      <w:r>
        <w:rPr>
          <w:color w:val="0000FF"/>
        </w:rPr>
        <w:t>E-mail Address:</w:t>
      </w:r>
      <w:r>
        <w:rPr>
          <w:bCs/>
          <w:color w:val="0000FF"/>
        </w:rPr>
        <w:tab/>
      </w:r>
      <w:r w:rsidR="00EB32C0">
        <w:rPr>
          <w:rFonts w:hint="eastAsia"/>
          <w:bCs/>
          <w:color w:val="0000FF"/>
          <w:lang w:eastAsia="zh-CN"/>
        </w:rPr>
        <w:t>wangdanyjy</w:t>
      </w:r>
      <w:r>
        <w:rPr>
          <w:bCs/>
          <w:color w:val="0000FF"/>
        </w:rPr>
        <w:t xml:space="preserve"> at </w:t>
      </w:r>
      <w:r w:rsidR="00EB32C0">
        <w:rPr>
          <w:rFonts w:hint="eastAsia"/>
          <w:bCs/>
          <w:color w:val="0000FF"/>
          <w:lang w:eastAsia="zh-CN"/>
        </w:rPr>
        <w:t>chinamobile</w:t>
      </w:r>
      <w:r>
        <w:rPr>
          <w:bCs/>
          <w:color w:val="0000FF"/>
        </w:rPr>
        <w:t xml:space="preserve"> dot com</w:t>
      </w:r>
    </w:p>
    <w:p w14:paraId="372CAE06" w14:textId="77777777" w:rsidR="0071216E" w:rsidRDefault="0071216E" w:rsidP="0071216E">
      <w:pPr>
        <w:spacing w:after="60"/>
        <w:ind w:left="1985" w:hanging="1985"/>
        <w:rPr>
          <w:rFonts w:ascii="Arial" w:hAnsi="Arial" w:cs="Arial"/>
          <w:b/>
        </w:rPr>
      </w:pPr>
    </w:p>
    <w:p w14:paraId="481CF4AB" w14:textId="77777777" w:rsidR="0071216E" w:rsidRDefault="0071216E" w:rsidP="0071216E">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Hyperlink"/>
            <w:rFonts w:ascii="Arial" w:hAnsi="Arial" w:cs="Arial"/>
            <w:b/>
          </w:rPr>
          <w:t>mailto:3GPPLiaison@etsi.org</w:t>
        </w:r>
      </w:hyperlink>
    </w:p>
    <w:p w14:paraId="19E331D2" w14:textId="77777777" w:rsidR="0071216E" w:rsidRDefault="0071216E" w:rsidP="0071216E">
      <w:pPr>
        <w:spacing w:after="60"/>
        <w:ind w:left="1985" w:hanging="1985"/>
        <w:rPr>
          <w:rFonts w:ascii="Arial" w:hAnsi="Arial" w:cs="Arial"/>
          <w:b/>
        </w:rPr>
      </w:pPr>
    </w:p>
    <w:p w14:paraId="3BFAF5C5" w14:textId="77777777" w:rsidR="0071216E" w:rsidRDefault="0071216E" w:rsidP="0071216E">
      <w:pPr>
        <w:pStyle w:val="Title"/>
        <w:rPr>
          <w:lang w:eastAsia="zh-CN"/>
        </w:rPr>
      </w:pPr>
      <w:r>
        <w:t>Attachments:</w:t>
      </w:r>
      <w:r>
        <w:tab/>
      </w:r>
      <w:ins w:id="10" w:author="Ericsson User" w:date="2021-10-19T10:44:00Z">
        <w:r w:rsidR="007F3FB9">
          <w:t xml:space="preserve">Rev of </w:t>
        </w:r>
        <w:r w:rsidR="007F3FB9" w:rsidRPr="007F3FB9">
          <w:t>S2-2107556</w:t>
        </w:r>
      </w:ins>
      <w:del w:id="11" w:author="Ericsson User" w:date="2021-10-19T10:44:00Z">
        <w:r w:rsidR="00A96E18" w:rsidDel="007F3FB9">
          <w:rPr>
            <w:rFonts w:hint="eastAsia"/>
            <w:b w:val="0"/>
            <w:bCs w:val="0"/>
            <w:kern w:val="0"/>
            <w:lang w:eastAsia="zh-CN"/>
          </w:rPr>
          <w:delText>None</w:delText>
        </w:r>
      </w:del>
    </w:p>
    <w:p w14:paraId="25B34E0D" w14:textId="77777777" w:rsidR="0071216E" w:rsidRDefault="0071216E" w:rsidP="0071216E">
      <w:pPr>
        <w:pBdr>
          <w:bottom w:val="single" w:sz="4" w:space="1" w:color="auto"/>
        </w:pBdr>
        <w:rPr>
          <w:rFonts w:ascii="Arial" w:hAnsi="Arial" w:cs="Arial"/>
        </w:rPr>
      </w:pPr>
    </w:p>
    <w:p w14:paraId="6AC60723" w14:textId="77777777" w:rsidR="0071216E" w:rsidRDefault="0071216E" w:rsidP="0071216E">
      <w:pPr>
        <w:rPr>
          <w:rFonts w:ascii="Arial" w:hAnsi="Arial" w:cs="Arial"/>
        </w:rPr>
      </w:pPr>
    </w:p>
    <w:p w14:paraId="4A0CAF51" w14:textId="77777777" w:rsidR="0071216E" w:rsidRDefault="0071216E" w:rsidP="0071216E">
      <w:pPr>
        <w:spacing w:after="120"/>
        <w:rPr>
          <w:rFonts w:ascii="Arial" w:hAnsi="Arial" w:cs="Arial"/>
          <w:b/>
        </w:rPr>
      </w:pPr>
      <w:r>
        <w:rPr>
          <w:rFonts w:ascii="Arial" w:hAnsi="Arial" w:cs="Arial"/>
          <w:b/>
        </w:rPr>
        <w:t>1. Overall Description:</w:t>
      </w:r>
    </w:p>
    <w:p w14:paraId="63AE9BF4" w14:textId="77777777" w:rsidR="004373E1" w:rsidRDefault="00E53F6E" w:rsidP="0071216E">
      <w:pPr>
        <w:rPr>
          <w:rFonts w:asciiTheme="minorEastAsia" w:hAnsiTheme="minorEastAsia" w:cs="Arial"/>
          <w:color w:val="000000"/>
          <w:lang w:eastAsia="zh-CN"/>
        </w:rPr>
      </w:pPr>
      <w:r w:rsidRPr="00A6538D">
        <w:rPr>
          <w:rFonts w:ascii="Arial" w:hAnsi="Arial" w:cs="Arial" w:hint="eastAsia"/>
          <w:lang w:eastAsia="zh-CN"/>
        </w:rPr>
        <w:t>S</w:t>
      </w:r>
      <w:r w:rsidRPr="00A6538D">
        <w:rPr>
          <w:rFonts w:ascii="Arial" w:hAnsi="Arial" w:cs="Arial"/>
          <w:lang w:eastAsia="zh-CN"/>
        </w:rPr>
        <w:t xml:space="preserve">A2 thanks </w:t>
      </w:r>
      <w:r>
        <w:rPr>
          <w:rFonts w:ascii="Arial" w:hAnsi="Arial" w:cs="Arial" w:hint="eastAsia"/>
          <w:lang w:eastAsia="zh-CN"/>
        </w:rPr>
        <w:t>RAN</w:t>
      </w:r>
      <w:r>
        <w:rPr>
          <w:rFonts w:ascii="Arial" w:hAnsi="Arial" w:cs="Arial"/>
          <w:lang w:eastAsia="zh-CN"/>
        </w:rPr>
        <w:t>2</w:t>
      </w:r>
      <w:r w:rsidRPr="00A6538D">
        <w:rPr>
          <w:rFonts w:ascii="Arial" w:hAnsi="Arial" w:cs="Arial"/>
          <w:lang w:eastAsia="zh-CN"/>
        </w:rPr>
        <w:t xml:space="preserve"> for </w:t>
      </w:r>
      <w:r>
        <w:rPr>
          <w:rFonts w:ascii="Arial" w:hAnsi="Arial" w:cs="Arial"/>
          <w:lang w:eastAsia="zh-CN"/>
        </w:rPr>
        <w:t>their</w:t>
      </w:r>
      <w:r w:rsidRPr="00A6538D">
        <w:rPr>
          <w:rFonts w:ascii="Arial" w:hAnsi="Arial" w:cs="Arial"/>
          <w:lang w:eastAsia="zh-CN"/>
        </w:rPr>
        <w:t xml:space="preserve"> LS on</w:t>
      </w:r>
      <w:r>
        <w:rPr>
          <w:rFonts w:ascii="Arial" w:eastAsia="Malgun Gothic" w:hAnsi="Arial" w:cs="Arial"/>
          <w:color w:val="000000"/>
          <w:lang w:eastAsia="ko-KR"/>
        </w:rPr>
        <w:t xml:space="preserve"> </w:t>
      </w:r>
      <w:r w:rsidRPr="00E53F6E">
        <w:rPr>
          <w:rFonts w:ascii="Arial" w:eastAsia="Malgun Gothic" w:hAnsi="Arial" w:cs="Arial"/>
          <w:color w:val="000000"/>
          <w:lang w:eastAsia="ko-KR"/>
        </w:rPr>
        <w:t>Slice list and priority information for cell reselection</w:t>
      </w:r>
      <w:r>
        <w:rPr>
          <w:rFonts w:asciiTheme="minorEastAsia" w:hAnsiTheme="minorEastAsia" w:cs="Arial" w:hint="eastAsia"/>
          <w:color w:val="000000"/>
          <w:lang w:eastAsia="zh-CN"/>
        </w:rPr>
        <w:t>.</w:t>
      </w:r>
      <w:r>
        <w:rPr>
          <w:rFonts w:asciiTheme="minorEastAsia" w:hAnsiTheme="minorEastAsia" w:cs="Arial"/>
          <w:color w:val="000000"/>
          <w:lang w:eastAsia="zh-CN"/>
        </w:rPr>
        <w:t xml:space="preserve"> </w:t>
      </w:r>
    </w:p>
    <w:p w14:paraId="3CA1BE33" w14:textId="77777777" w:rsidR="001B26C9" w:rsidRDefault="001B26C9" w:rsidP="0071216E">
      <w:pPr>
        <w:rPr>
          <w:rFonts w:ascii="Arial" w:hAnsi="Arial" w:cs="Arial"/>
          <w:lang w:eastAsia="zh-CN"/>
        </w:rPr>
      </w:pPr>
      <w:r w:rsidRPr="001B26C9">
        <w:rPr>
          <w:rFonts w:ascii="Arial" w:hAnsi="Arial" w:cs="Arial" w:hint="eastAsia"/>
          <w:lang w:eastAsia="zh-CN"/>
        </w:rPr>
        <w:t>The questions from RAN2 are as following:</w:t>
      </w:r>
    </w:p>
    <w:p w14:paraId="240A8D36" w14:textId="77777777" w:rsidR="00BA72D7" w:rsidRPr="001B26C9" w:rsidRDefault="00BA72D7" w:rsidP="0071216E">
      <w:pPr>
        <w:rPr>
          <w:rFonts w:ascii="Arial" w:hAnsi="Arial" w:cs="Arial"/>
          <w:lang w:eastAsia="zh-CN"/>
        </w:rPr>
      </w:pPr>
    </w:p>
    <w:p w14:paraId="43D80C8F" w14:textId="77777777" w:rsidR="001B26C9" w:rsidRPr="001B26C9" w:rsidRDefault="00BA72D7" w:rsidP="001B26C9">
      <w:pPr>
        <w:rPr>
          <w:rFonts w:ascii="Arial" w:hAnsi="Arial" w:cs="Arial"/>
          <w:lang w:eastAsia="zh-CN"/>
        </w:rPr>
      </w:pPr>
      <w:r>
        <w:rPr>
          <w:rFonts w:ascii="Arial" w:hAnsi="Arial" w:cs="Arial"/>
          <w:lang w:eastAsia="zh-CN"/>
        </w:rPr>
        <w:t>1.</w:t>
      </w:r>
      <w:r>
        <w:rPr>
          <w:rFonts w:ascii="Arial" w:hAnsi="Arial" w:cs="Arial" w:hint="eastAsia"/>
          <w:lang w:eastAsia="zh-CN"/>
        </w:rPr>
        <w:t xml:space="preserve"> </w:t>
      </w:r>
      <w:r w:rsidR="001B26C9" w:rsidRPr="001B26C9">
        <w:rPr>
          <w:rFonts w:ascii="Arial" w:hAnsi="Arial" w:cs="Arial"/>
          <w:lang w:eastAsia="zh-CN"/>
        </w:rPr>
        <w:t>Can UE NAS provide to UE AS a list of slices (or slice group(s)), each with its corresponding priority for cell reselection evaluation in RRC_IDLE/RRC_INACTIVE?</w:t>
      </w:r>
    </w:p>
    <w:p w14:paraId="5266AFC7" w14:textId="77777777" w:rsidR="001B26C9" w:rsidRDefault="00BA72D7" w:rsidP="001B26C9">
      <w:pPr>
        <w:rPr>
          <w:rFonts w:ascii="Arial" w:hAnsi="Arial" w:cs="Arial"/>
          <w:lang w:eastAsia="zh-CN"/>
        </w:rPr>
      </w:pPr>
      <w:r>
        <w:rPr>
          <w:rFonts w:ascii="Arial" w:hAnsi="Arial" w:cs="Arial"/>
          <w:lang w:eastAsia="zh-CN"/>
        </w:rPr>
        <w:t>2.</w:t>
      </w:r>
      <w:r>
        <w:rPr>
          <w:rFonts w:ascii="Arial" w:hAnsi="Arial" w:cs="Arial" w:hint="eastAsia"/>
          <w:lang w:eastAsia="zh-CN"/>
        </w:rPr>
        <w:t xml:space="preserve"> </w:t>
      </w:r>
      <w:r w:rsidR="001B26C9" w:rsidRPr="001B26C9">
        <w:rPr>
          <w:rFonts w:ascii="Arial" w:hAnsi="Arial" w:cs="Arial"/>
          <w:lang w:eastAsia="zh-CN"/>
        </w:rPr>
        <w:t>Can the concept of Slice group and its signalling (Slice Group and its identifier) be supported using NAS signalling?</w:t>
      </w:r>
    </w:p>
    <w:p w14:paraId="4872395D" w14:textId="77777777" w:rsidR="001B26C9" w:rsidRPr="001B26C9" w:rsidRDefault="001B26C9" w:rsidP="001B26C9">
      <w:pPr>
        <w:rPr>
          <w:rFonts w:ascii="Arial" w:hAnsi="Arial" w:cs="Arial"/>
          <w:lang w:eastAsia="zh-CN"/>
        </w:rPr>
      </w:pPr>
    </w:p>
    <w:p w14:paraId="610F76FB" w14:textId="77777777" w:rsidR="001B26C9" w:rsidRDefault="00E53F6E" w:rsidP="0071216E">
      <w:pPr>
        <w:rPr>
          <w:rFonts w:ascii="Arial" w:hAnsi="Arial" w:cs="Arial"/>
          <w:color w:val="000000"/>
          <w:lang w:eastAsia="zh-CN"/>
        </w:rPr>
      </w:pPr>
      <w:r w:rsidRPr="004373E1">
        <w:rPr>
          <w:rFonts w:ascii="Arial" w:hAnsi="Arial" w:cs="Arial"/>
          <w:color w:val="000000"/>
        </w:rPr>
        <w:t>SA2</w:t>
      </w:r>
      <w:r w:rsidR="000B5E3A" w:rsidRPr="004373E1">
        <w:rPr>
          <w:rFonts w:ascii="Arial" w:hAnsi="Arial" w:cs="Arial"/>
          <w:color w:val="000000"/>
        </w:rPr>
        <w:t xml:space="preserve"> has </w:t>
      </w:r>
      <w:r w:rsidR="001B26C9">
        <w:rPr>
          <w:rFonts w:ascii="Arial" w:hAnsi="Arial" w:cs="Arial" w:hint="eastAsia"/>
          <w:color w:val="000000"/>
          <w:lang w:eastAsia="zh-CN"/>
        </w:rPr>
        <w:t xml:space="preserve">some </w:t>
      </w:r>
      <w:r w:rsidR="001B26C9">
        <w:rPr>
          <w:rFonts w:ascii="Arial" w:hAnsi="Arial" w:cs="Arial"/>
          <w:color w:val="000000"/>
          <w:lang w:eastAsia="zh-CN"/>
        </w:rPr>
        <w:t>discussion</w:t>
      </w:r>
      <w:r w:rsidR="001B26C9">
        <w:rPr>
          <w:rFonts w:ascii="Arial" w:hAnsi="Arial" w:cs="Arial" w:hint="eastAsia"/>
          <w:color w:val="000000"/>
          <w:lang w:eastAsia="zh-CN"/>
        </w:rPr>
        <w:t xml:space="preserve"> and the answer</w:t>
      </w:r>
      <w:r w:rsidR="00011752">
        <w:rPr>
          <w:rFonts w:ascii="Arial" w:hAnsi="Arial" w:cs="Arial" w:hint="eastAsia"/>
          <w:color w:val="000000"/>
          <w:lang w:eastAsia="zh-CN"/>
        </w:rPr>
        <w:t>s</w:t>
      </w:r>
      <w:r w:rsidR="001B26C9">
        <w:rPr>
          <w:rFonts w:ascii="Arial" w:hAnsi="Arial" w:cs="Arial" w:hint="eastAsia"/>
          <w:color w:val="000000"/>
          <w:lang w:eastAsia="zh-CN"/>
        </w:rPr>
        <w:t xml:space="preserve"> </w:t>
      </w:r>
      <w:r w:rsidR="00011752">
        <w:rPr>
          <w:rFonts w:ascii="Arial" w:hAnsi="Arial" w:cs="Arial" w:hint="eastAsia"/>
          <w:color w:val="000000"/>
          <w:lang w:eastAsia="zh-CN"/>
        </w:rPr>
        <w:t>are</w:t>
      </w:r>
      <w:r w:rsidR="001B26C9">
        <w:rPr>
          <w:rFonts w:ascii="Arial" w:hAnsi="Arial" w:cs="Arial" w:hint="eastAsia"/>
          <w:color w:val="000000"/>
          <w:lang w:eastAsia="zh-CN"/>
        </w:rPr>
        <w:t xml:space="preserve"> below:</w:t>
      </w:r>
    </w:p>
    <w:p w14:paraId="29545EFD" w14:textId="77777777" w:rsidR="00011752" w:rsidRPr="00011752" w:rsidRDefault="00011752" w:rsidP="0071216E">
      <w:pPr>
        <w:rPr>
          <w:rFonts w:ascii="Arial" w:hAnsi="Arial" w:cs="Arial"/>
          <w:color w:val="000000"/>
          <w:lang w:eastAsia="zh-CN"/>
        </w:rPr>
      </w:pPr>
    </w:p>
    <w:p w14:paraId="24CCE7A7" w14:textId="46609207" w:rsidR="0015387E" w:rsidDel="00C72AD9" w:rsidRDefault="001B26C9" w:rsidP="0071216E">
      <w:pPr>
        <w:rPr>
          <w:ins w:id="12" w:author="Ericsson User" w:date="2021-10-19T10:58:00Z"/>
          <w:del w:id="13" w:author="Huawei" w:date="2021-10-19T20:59:00Z"/>
          <w:rFonts w:ascii="Arial" w:hAnsi="Arial" w:cs="Arial"/>
          <w:color w:val="000000"/>
          <w:lang w:eastAsia="zh-CN"/>
        </w:rPr>
      </w:pPr>
      <w:r>
        <w:rPr>
          <w:rFonts w:ascii="Arial" w:hAnsi="Arial" w:cs="Arial" w:hint="eastAsia"/>
          <w:color w:val="000000"/>
          <w:lang w:eastAsia="zh-CN"/>
        </w:rPr>
        <w:t xml:space="preserve">For Q1, Yes, </w:t>
      </w:r>
      <w:ins w:id="14" w:author="Huawei" w:date="2021-10-19T21:01:00Z">
        <w:r w:rsidR="00C72AD9" w:rsidRPr="0056423D">
          <w:rPr>
            <w:rFonts w:ascii="Arial" w:hAnsi="Arial" w:cs="Arial"/>
            <w:color w:val="000000"/>
          </w:rPr>
          <w:t>UE NAS could provide internally UE AS a list of slices (or slice group(s)), some with its corresponding priority.</w:t>
        </w:r>
        <w:r w:rsidR="00C72AD9" w:rsidDel="00C72AD9">
          <w:rPr>
            <w:rFonts w:ascii="Arial" w:hAnsi="Arial" w:cs="Arial" w:hint="eastAsia"/>
            <w:color w:val="000000"/>
            <w:lang w:eastAsia="zh-CN"/>
          </w:rPr>
          <w:t xml:space="preserve"> </w:t>
        </w:r>
      </w:ins>
      <w:del w:id="15" w:author="Huawei" w:date="2021-10-19T21:01:00Z">
        <w:r w:rsidDel="00C72AD9">
          <w:rPr>
            <w:rFonts w:ascii="Arial" w:hAnsi="Arial" w:cs="Arial" w:hint="eastAsia"/>
            <w:color w:val="000000"/>
            <w:lang w:eastAsia="zh-CN"/>
          </w:rPr>
          <w:delText>th</w:delText>
        </w:r>
      </w:del>
      <w:ins w:id="16" w:author="Ericsson User" w:date="2021-10-19T10:55:00Z">
        <w:del w:id="17" w:author="Huawei" w:date="2021-10-19T21:01:00Z">
          <w:r w:rsidR="0015387E" w:rsidDel="00C72AD9">
            <w:rPr>
              <w:rFonts w:ascii="Arial" w:hAnsi="Arial" w:cs="Arial"/>
              <w:color w:val="000000"/>
              <w:lang w:eastAsia="zh-CN"/>
            </w:rPr>
            <w:delText>is is possible to enable, but there were opionions exp</w:delText>
          </w:r>
        </w:del>
      </w:ins>
      <w:ins w:id="18" w:author="Ericsson User" w:date="2021-10-19T10:56:00Z">
        <w:del w:id="19" w:author="Huawei" w:date="2021-10-19T21:01:00Z">
          <w:r w:rsidR="0015387E" w:rsidDel="00C72AD9">
            <w:rPr>
              <w:rFonts w:ascii="Arial" w:hAnsi="Arial" w:cs="Arial"/>
              <w:color w:val="000000"/>
              <w:lang w:eastAsia="zh-CN"/>
            </w:rPr>
            <w:delText xml:space="preserve">ressed that the prioritization can be fully UE internal (i.e. implementation specific) and other opinions that there is a need to enable a network control with some deterministic options for </w:delText>
          </w:r>
        </w:del>
      </w:ins>
      <w:ins w:id="20" w:author="Ericsson User" w:date="2021-10-19T10:57:00Z">
        <w:del w:id="21" w:author="Huawei" w:date="2021-10-19T21:01:00Z">
          <w:r w:rsidR="0015387E" w:rsidDel="00C72AD9">
            <w:rPr>
              <w:rFonts w:ascii="Arial" w:hAnsi="Arial" w:cs="Arial"/>
              <w:color w:val="000000"/>
              <w:lang w:eastAsia="zh-CN"/>
            </w:rPr>
            <w:delText xml:space="preserve">such prioritization. </w:delText>
          </w:r>
        </w:del>
        <w:del w:id="22" w:author="Huawei" w:date="2021-10-19T21:09:00Z">
          <w:r w:rsidR="0015387E" w:rsidDel="00171237">
            <w:rPr>
              <w:rFonts w:ascii="Arial" w:hAnsi="Arial" w:cs="Arial"/>
              <w:color w:val="000000"/>
              <w:lang w:eastAsia="zh-CN"/>
            </w:rPr>
            <w:delText>T</w:delText>
          </w:r>
        </w:del>
        <w:del w:id="23" w:author="Huawei" w:date="2021-10-19T21:20:00Z">
          <w:r w:rsidR="0015387E" w:rsidDel="00D33B9C">
            <w:rPr>
              <w:rFonts w:ascii="Arial" w:hAnsi="Arial" w:cs="Arial"/>
              <w:color w:val="000000"/>
              <w:lang w:eastAsia="zh-CN"/>
            </w:rPr>
            <w:delText>he attached CR (as basis for further work)</w:delText>
          </w:r>
        </w:del>
        <w:del w:id="24" w:author="Huawei" w:date="2021-10-19T20:59:00Z">
          <w:r w:rsidR="0015387E" w:rsidDel="00C72AD9">
            <w:rPr>
              <w:rFonts w:ascii="Arial" w:hAnsi="Arial" w:cs="Arial"/>
              <w:color w:val="000000"/>
              <w:lang w:eastAsia="zh-CN"/>
            </w:rPr>
            <w:delText xml:space="preserve"> provides an option enabling such network control as well as an option for allowing UE implementation specific</w:delText>
          </w:r>
        </w:del>
      </w:ins>
      <w:ins w:id="25" w:author="Ericsson User" w:date="2021-10-19T10:58:00Z">
        <w:del w:id="26" w:author="Huawei" w:date="2021-10-19T20:59:00Z">
          <w:r w:rsidR="0015387E" w:rsidDel="00C72AD9">
            <w:rPr>
              <w:rFonts w:ascii="Arial" w:hAnsi="Arial" w:cs="Arial"/>
              <w:color w:val="000000"/>
              <w:lang w:eastAsia="zh-CN"/>
            </w:rPr>
            <w:delText xml:space="preserve"> prioritization. SA2 would like to get feedback on this from other WGs.</w:delText>
          </w:r>
        </w:del>
      </w:ins>
      <w:ins w:id="27" w:author="Huawei" w:date="2021-10-19T21:20:00Z">
        <w:r w:rsidR="00D33B9C">
          <w:rPr>
            <w:rFonts w:ascii="Arial" w:hAnsi="Arial" w:cs="Arial"/>
            <w:color w:val="000000"/>
            <w:lang w:eastAsia="zh-CN"/>
          </w:rPr>
          <w:t xml:space="preserve"> </w:t>
        </w:r>
        <w:del w:id="28" w:author="Michael Starsinic" w:date="2021-10-19T09:53:00Z">
          <w:r w:rsidR="00D33B9C" w:rsidDel="009E77D7">
            <w:rPr>
              <w:rFonts w:ascii="Arial" w:hAnsi="Arial" w:cs="Arial"/>
              <w:color w:val="000000"/>
              <w:lang w:eastAsia="zh-CN"/>
            </w:rPr>
            <w:delText xml:space="preserve">The details could be discussed in CT1. </w:delText>
          </w:r>
        </w:del>
        <w:r w:rsidR="00D33B9C">
          <w:rPr>
            <w:rFonts w:ascii="Arial" w:hAnsi="Arial" w:cs="Arial"/>
            <w:color w:val="000000"/>
            <w:lang w:eastAsia="zh-CN"/>
          </w:rPr>
          <w:t xml:space="preserve">SA2 has no consensus to </w:t>
        </w:r>
      </w:ins>
      <w:ins w:id="29" w:author="Huawei" w:date="2021-10-19T21:21:00Z">
        <w:r w:rsidR="00D33B9C">
          <w:rPr>
            <w:rFonts w:ascii="Arial" w:hAnsi="Arial" w:cs="Arial"/>
            <w:color w:val="000000"/>
            <w:lang w:eastAsia="zh-CN"/>
          </w:rPr>
          <w:t>send the priority via NAS signalling</w:t>
        </w:r>
      </w:ins>
      <w:ins w:id="30" w:author="Huawei" w:date="2021-10-19T21:23:00Z">
        <w:r w:rsidR="00D33B9C">
          <w:rPr>
            <w:rFonts w:ascii="Arial" w:hAnsi="Arial" w:cs="Arial"/>
            <w:color w:val="000000"/>
            <w:lang w:eastAsia="zh-CN"/>
          </w:rPr>
          <w:t xml:space="preserve"> as it is difficult </w:t>
        </w:r>
      </w:ins>
      <w:ins w:id="31" w:author="Huawei" w:date="2021-10-19T21:24:00Z">
        <w:r w:rsidR="00D33B9C">
          <w:rPr>
            <w:rFonts w:ascii="Arial" w:hAnsi="Arial" w:cs="Arial"/>
            <w:color w:val="000000"/>
            <w:lang w:eastAsia="zh-CN"/>
          </w:rPr>
          <w:t>for 5GC to determine which slice the UE wants to use</w:t>
        </w:r>
      </w:ins>
      <w:ins w:id="32" w:author="Huawei" w:date="2021-10-19T21:26:00Z">
        <w:r w:rsidR="00D33B9C">
          <w:rPr>
            <w:rFonts w:ascii="Arial" w:hAnsi="Arial" w:cs="Arial"/>
            <w:color w:val="000000"/>
            <w:lang w:eastAsia="zh-CN"/>
          </w:rPr>
          <w:t xml:space="preserve"> at an exact time</w:t>
        </w:r>
      </w:ins>
      <w:ins w:id="33" w:author="Huawei" w:date="2021-10-19T21:21:00Z">
        <w:r w:rsidR="00D33B9C">
          <w:rPr>
            <w:rFonts w:ascii="Arial" w:hAnsi="Arial" w:cs="Arial"/>
            <w:color w:val="000000"/>
            <w:lang w:eastAsia="zh-CN"/>
          </w:rPr>
          <w:t>.</w:t>
        </w:r>
      </w:ins>
    </w:p>
    <w:p w14:paraId="63DFC00B" w14:textId="77777777" w:rsidR="0015387E" w:rsidRDefault="0015387E" w:rsidP="0071216E">
      <w:pPr>
        <w:rPr>
          <w:ins w:id="34" w:author="Ericsson User" w:date="2021-10-19T10:58:00Z"/>
          <w:rFonts w:ascii="Arial" w:hAnsi="Arial" w:cs="Arial"/>
          <w:color w:val="000000"/>
          <w:lang w:eastAsia="zh-CN"/>
        </w:rPr>
      </w:pPr>
    </w:p>
    <w:p w14:paraId="19D73FB0" w14:textId="77777777" w:rsidR="001B26C9" w:rsidRDefault="001B26C9" w:rsidP="0071216E">
      <w:pPr>
        <w:rPr>
          <w:rFonts w:ascii="Arial" w:hAnsi="Arial" w:cs="Arial"/>
          <w:color w:val="000000"/>
          <w:lang w:eastAsia="zh-CN"/>
        </w:rPr>
      </w:pPr>
      <w:del w:id="35" w:author="Ericsson User" w:date="2021-10-19T10:59:00Z">
        <w:r w:rsidDel="0015387E">
          <w:rPr>
            <w:rFonts w:ascii="Arial" w:hAnsi="Arial" w:cs="Arial" w:hint="eastAsia"/>
            <w:color w:val="000000"/>
            <w:lang w:eastAsia="zh-CN"/>
          </w:rPr>
          <w:delText xml:space="preserve">e UE can get the slice priority for </w:delText>
        </w:r>
        <w:r w:rsidDel="0015387E">
          <w:rPr>
            <w:rFonts w:ascii="Arial" w:hAnsi="Arial" w:cs="Arial"/>
            <w:color w:val="000000"/>
            <w:lang w:eastAsia="zh-CN"/>
          </w:rPr>
          <w:delText>cell</w:delText>
        </w:r>
        <w:r w:rsidDel="0015387E">
          <w:rPr>
            <w:rFonts w:ascii="Arial" w:hAnsi="Arial" w:cs="Arial" w:hint="eastAsia"/>
            <w:color w:val="000000"/>
            <w:lang w:eastAsia="zh-CN"/>
          </w:rPr>
          <w:delText xml:space="preserve"> reselection through NAS </w:delText>
        </w:r>
        <w:r w:rsidDel="0015387E">
          <w:rPr>
            <w:rFonts w:ascii="Arial" w:hAnsi="Arial" w:cs="Arial"/>
            <w:color w:val="000000"/>
            <w:lang w:eastAsia="zh-CN"/>
          </w:rPr>
          <w:delText>signalling</w:delText>
        </w:r>
        <w:r w:rsidDel="0015387E">
          <w:rPr>
            <w:rFonts w:ascii="Arial" w:hAnsi="Arial" w:cs="Arial" w:hint="eastAsia"/>
            <w:color w:val="000000"/>
            <w:lang w:eastAsia="zh-CN"/>
          </w:rPr>
          <w:delText xml:space="preserve"> if the 5GC can provide such information. Since current 5G </w:delText>
        </w:r>
        <w:r w:rsidR="0084384A" w:rsidDel="0015387E">
          <w:rPr>
            <w:rFonts w:ascii="Arial" w:hAnsi="Arial" w:cs="Arial"/>
            <w:color w:val="000000"/>
            <w:lang w:eastAsia="zh-CN"/>
          </w:rPr>
          <w:delText>system</w:delText>
        </w:r>
        <w:r w:rsidDel="0015387E">
          <w:rPr>
            <w:rFonts w:ascii="Arial" w:hAnsi="Arial" w:cs="Arial" w:hint="eastAsia"/>
            <w:color w:val="000000"/>
            <w:lang w:eastAsia="zh-CN"/>
          </w:rPr>
          <w:delText xml:space="preserve"> do not support this mechanism</w:delText>
        </w:r>
        <w:r w:rsidR="0084384A" w:rsidDel="0015387E">
          <w:rPr>
            <w:rFonts w:ascii="Arial" w:hAnsi="Arial" w:cs="Arial" w:hint="eastAsia"/>
            <w:color w:val="000000"/>
            <w:lang w:eastAsia="zh-CN"/>
          </w:rPr>
          <w:delText xml:space="preserve"> and providing such information</w:delText>
        </w:r>
        <w:r w:rsidDel="0015387E">
          <w:rPr>
            <w:rFonts w:ascii="Arial" w:hAnsi="Arial" w:cs="Arial" w:hint="eastAsia"/>
            <w:color w:val="000000"/>
            <w:lang w:eastAsia="zh-CN"/>
          </w:rPr>
          <w:delText>, SA2 has decided to set up a TEI17 work for this</w:delText>
        </w:r>
        <w:r w:rsidR="0084384A" w:rsidDel="0015387E">
          <w:rPr>
            <w:rFonts w:ascii="Arial" w:hAnsi="Arial" w:cs="Arial" w:hint="eastAsia"/>
            <w:color w:val="000000"/>
            <w:lang w:eastAsia="zh-CN"/>
          </w:rPr>
          <w:delText>, in order</w:delText>
        </w:r>
        <w:r w:rsidDel="0015387E">
          <w:rPr>
            <w:rFonts w:ascii="Arial" w:hAnsi="Arial" w:cs="Arial" w:hint="eastAsia"/>
            <w:color w:val="000000"/>
            <w:lang w:eastAsia="zh-CN"/>
          </w:rPr>
          <w:delText xml:space="preserve"> to</w:delText>
        </w:r>
        <w:r w:rsidR="0084384A" w:rsidDel="0015387E">
          <w:rPr>
            <w:rFonts w:ascii="Arial" w:hAnsi="Arial" w:cs="Arial" w:hint="eastAsia"/>
            <w:color w:val="000000"/>
            <w:lang w:eastAsia="zh-CN"/>
          </w:rPr>
          <w:delText xml:space="preserve"> be</w:delText>
        </w:r>
        <w:r w:rsidDel="0015387E">
          <w:rPr>
            <w:rFonts w:ascii="Arial" w:hAnsi="Arial" w:cs="Arial" w:hint="eastAsia"/>
            <w:color w:val="000000"/>
            <w:lang w:eastAsia="zh-CN"/>
          </w:rPr>
          <w:delText xml:space="preserve"> alignment with RAN</w:delText>
        </w:r>
        <w:r w:rsidR="0084384A" w:rsidDel="0015387E">
          <w:rPr>
            <w:rFonts w:ascii="Arial" w:hAnsi="Arial" w:cs="Arial" w:hint="eastAsia"/>
            <w:color w:val="000000"/>
            <w:lang w:eastAsia="zh-CN"/>
          </w:rPr>
          <w:delText xml:space="preserve"> work</w:delText>
        </w:r>
        <w:r w:rsidDel="0015387E">
          <w:rPr>
            <w:rFonts w:ascii="Arial" w:hAnsi="Arial" w:cs="Arial" w:hint="eastAsia"/>
            <w:color w:val="000000"/>
            <w:lang w:eastAsia="zh-CN"/>
          </w:rPr>
          <w:delText xml:space="preserve"> in Rel-17.</w:delText>
        </w:r>
      </w:del>
    </w:p>
    <w:p w14:paraId="71B306AC" w14:textId="77777777" w:rsidR="007F3FB9" w:rsidRDefault="007F3FB9" w:rsidP="0071216E">
      <w:pPr>
        <w:rPr>
          <w:ins w:id="36" w:author="Ericsson User" w:date="2021-10-19T10:49:00Z"/>
          <w:rFonts w:ascii="Arial" w:hAnsi="Arial" w:cs="Arial"/>
          <w:color w:val="000000"/>
          <w:lang w:eastAsia="zh-CN"/>
        </w:rPr>
      </w:pPr>
    </w:p>
    <w:p w14:paraId="7C13D61D" w14:textId="77777777" w:rsidR="00165AFC" w:rsidRDefault="0084384A" w:rsidP="0071216E">
      <w:pPr>
        <w:rPr>
          <w:ins w:id="37" w:author="Ericsson User" w:date="2021-10-19T11:05:00Z"/>
          <w:rFonts w:ascii="Arial" w:hAnsi="Arial" w:cs="Arial"/>
          <w:color w:val="000000"/>
          <w:lang w:eastAsia="zh-CN"/>
        </w:rPr>
      </w:pPr>
      <w:r>
        <w:rPr>
          <w:rFonts w:ascii="Arial" w:hAnsi="Arial" w:cs="Arial" w:hint="eastAsia"/>
          <w:color w:val="000000"/>
          <w:lang w:eastAsia="zh-CN"/>
        </w:rPr>
        <w:t xml:space="preserve">For Q2, </w:t>
      </w:r>
      <w:ins w:id="38" w:author="Ericsson User" w:date="2021-10-19T10:51:00Z">
        <w:r w:rsidR="007F3FB9" w:rsidRPr="007F3FB9">
          <w:rPr>
            <w:rFonts w:ascii="Arial" w:hAnsi="Arial" w:cs="Arial"/>
            <w:color w:val="000000"/>
            <w:lang w:eastAsia="zh-CN"/>
          </w:rPr>
          <w:t xml:space="preserve">SA2 understands that the usage of such Slice Group is to avoid the broadcast of S-NSSAIs, and </w:t>
        </w:r>
      </w:ins>
      <w:ins w:id="39" w:author="Ericsson User" w:date="2021-10-19T10:52:00Z">
        <w:r w:rsidR="007F3FB9">
          <w:rPr>
            <w:rFonts w:ascii="Arial" w:hAnsi="Arial" w:cs="Arial"/>
            <w:color w:val="000000"/>
            <w:lang w:eastAsia="zh-CN"/>
          </w:rPr>
          <w:t xml:space="preserve">the attached CR </w:t>
        </w:r>
      </w:ins>
      <w:ins w:id="40" w:author="Ericsson User" w:date="2021-10-19T10:53:00Z">
        <w:r w:rsidR="007F3FB9">
          <w:rPr>
            <w:rFonts w:ascii="Arial" w:hAnsi="Arial" w:cs="Arial"/>
            <w:color w:val="000000"/>
            <w:lang w:eastAsia="zh-CN"/>
          </w:rPr>
          <w:t xml:space="preserve">(as basis for further work) </w:t>
        </w:r>
      </w:ins>
      <w:ins w:id="41" w:author="Ericsson User" w:date="2021-10-19T10:52:00Z">
        <w:r w:rsidR="007F3FB9">
          <w:rPr>
            <w:rFonts w:ascii="Arial" w:hAnsi="Arial" w:cs="Arial"/>
            <w:color w:val="000000"/>
            <w:lang w:eastAsia="zh-CN"/>
          </w:rPr>
          <w:t xml:space="preserve">provides the means </w:t>
        </w:r>
      </w:ins>
      <w:ins w:id="42" w:author="Ericsson User" w:date="2021-10-19T10:51:00Z">
        <w:r w:rsidR="007F3FB9" w:rsidRPr="007F3FB9">
          <w:rPr>
            <w:rFonts w:ascii="Arial" w:hAnsi="Arial" w:cs="Arial"/>
            <w:color w:val="000000"/>
            <w:lang w:eastAsia="zh-CN"/>
          </w:rPr>
          <w:t>to extend the NAS signalling (Registration procedure and UE Configuration Update procedure) to enable the UE to retrieve the Slice Group that the S-NSSAIs of the Configured NSSAI belongs to.</w:t>
        </w:r>
      </w:ins>
      <w:ins w:id="43" w:author="Ericsson User" w:date="2021-10-19T11:05:00Z">
        <w:r w:rsidR="00165AFC">
          <w:rPr>
            <w:rFonts w:ascii="Arial" w:hAnsi="Arial" w:cs="Arial"/>
            <w:color w:val="000000"/>
            <w:lang w:eastAsia="zh-CN"/>
          </w:rPr>
          <w:t xml:space="preserve"> The association of S-NSSAIs to Slice Group can be updated at any time</w:t>
        </w:r>
      </w:ins>
      <w:ins w:id="44" w:author="Ericsson User" w:date="2021-10-19T11:06:00Z">
        <w:r w:rsidR="00165AFC">
          <w:rPr>
            <w:rFonts w:ascii="Arial" w:hAnsi="Arial" w:cs="Arial"/>
            <w:color w:val="000000"/>
            <w:lang w:eastAsia="zh-CN"/>
          </w:rPr>
          <w:t>.</w:t>
        </w:r>
      </w:ins>
    </w:p>
    <w:p w14:paraId="200A0A74" w14:textId="77777777" w:rsidR="0084384A" w:rsidRDefault="007F3FB9" w:rsidP="0071216E">
      <w:pPr>
        <w:rPr>
          <w:rFonts w:ascii="Arial" w:hAnsi="Arial" w:cs="Arial"/>
          <w:color w:val="000000"/>
          <w:lang w:eastAsia="zh-CN"/>
        </w:rPr>
      </w:pPr>
      <w:ins w:id="45" w:author="Ericsson User" w:date="2021-10-19T10:51:00Z">
        <w:del w:id="46" w:author="Huawei" w:date="2021-10-19T21:03:00Z">
          <w:r w:rsidRPr="007F3FB9" w:rsidDel="00C72AD9">
            <w:rPr>
              <w:rFonts w:ascii="Arial" w:hAnsi="Arial" w:cs="Arial"/>
              <w:color w:val="000000"/>
              <w:lang w:eastAsia="zh-CN"/>
            </w:rPr>
            <w:delText>The name of the Slice Group was discussed and it was discussed whether the Slice Group should be tied to cell reselection or whether the same Slice Groups also can be used by other AS functionality like the slice based RACH functionality, as to allow the usage to be more than cell reselection th</w:delText>
          </w:r>
        </w:del>
        <w:del w:id="47" w:author="cmcc-wd2" w:date="2021-10-19T17:25:00Z">
          <w:r w:rsidRPr="007F3FB9" w:rsidDel="00DD62FA">
            <w:rPr>
              <w:rFonts w:ascii="Arial" w:hAnsi="Arial" w:cs="Arial"/>
              <w:color w:val="000000"/>
              <w:lang w:eastAsia="zh-CN"/>
            </w:rPr>
            <w:delText>e agreed CR uses the name "Network Slice RRM Group" (NSRRMG). If another name is more suitable, SA2 will align the naming.</w:delText>
          </w:r>
        </w:del>
      </w:ins>
      <w:del w:id="48" w:author="Ericsson User" w:date="2021-10-19T10:51:00Z">
        <w:r w:rsidR="0084384A" w:rsidDel="007F3FB9">
          <w:rPr>
            <w:rFonts w:ascii="Arial" w:hAnsi="Arial" w:cs="Arial" w:hint="eastAsia"/>
            <w:color w:val="000000"/>
            <w:lang w:eastAsia="zh-CN"/>
          </w:rPr>
          <w:delText>the same answer as Q1.</w:delText>
        </w:r>
      </w:del>
    </w:p>
    <w:p w14:paraId="3C3FB79E" w14:textId="77777777" w:rsidR="0084384A" w:rsidRDefault="0084384A" w:rsidP="0071216E">
      <w:pPr>
        <w:rPr>
          <w:rFonts w:ascii="Arial" w:hAnsi="Arial" w:cs="Arial"/>
          <w:color w:val="000000"/>
          <w:lang w:eastAsia="zh-CN"/>
        </w:rPr>
      </w:pPr>
    </w:p>
    <w:p w14:paraId="7373FA11" w14:textId="77777777" w:rsidR="007F3FB9" w:rsidRPr="00120A95" w:rsidRDefault="007F3FB9" w:rsidP="007F3FB9">
      <w:pPr>
        <w:rPr>
          <w:ins w:id="49" w:author="Ericsson User" w:date="2021-10-19T10:53:00Z"/>
          <w:rFonts w:ascii="Arial" w:eastAsia="DengXian" w:hAnsi="Arial" w:cs="Arial"/>
          <w:b/>
          <w:bCs/>
          <w:lang w:eastAsia="en-GB"/>
        </w:rPr>
      </w:pPr>
      <w:ins w:id="50" w:author="Ericsson User" w:date="2021-10-19T10:53:00Z">
        <w:r w:rsidRPr="00120A95">
          <w:rPr>
            <w:rFonts w:ascii="Arial" w:eastAsia="DengXian" w:hAnsi="Arial" w:cs="Arial"/>
            <w:b/>
            <w:bCs/>
            <w:lang w:eastAsia="en-GB"/>
          </w:rPr>
          <w:t>SA2 question to RAN2:</w:t>
        </w:r>
      </w:ins>
    </w:p>
    <w:p w14:paraId="434D5DEE" w14:textId="77777777" w:rsidR="007F3FB9" w:rsidRDefault="007F3FB9" w:rsidP="007F3FB9">
      <w:pPr>
        <w:rPr>
          <w:ins w:id="51" w:author="Ericsson User" w:date="2021-10-19T10:53:00Z"/>
          <w:rFonts w:ascii="Arial" w:eastAsia="DengXian" w:hAnsi="Arial" w:cs="Arial"/>
          <w:lang w:eastAsia="en-GB"/>
        </w:rPr>
      </w:pPr>
      <w:ins w:id="52" w:author="Ericsson User" w:date="2021-10-19T10:53:00Z">
        <w:r>
          <w:rPr>
            <w:rFonts w:ascii="Arial" w:eastAsia="DengXian" w:hAnsi="Arial" w:cs="Arial"/>
            <w:lang w:eastAsia="en-GB"/>
          </w:rPr>
          <w:lastRenderedPageBreak/>
          <w:t xml:space="preserve">SA2 would like to understand </w:t>
        </w:r>
        <w:r w:rsidRPr="009F6A91">
          <w:rPr>
            <w:rFonts w:ascii="Arial" w:eastAsia="DengXian" w:hAnsi="Arial" w:cs="Arial"/>
            <w:lang w:eastAsia="en-GB"/>
          </w:rPr>
          <w:t>how RAN</w:t>
        </w:r>
        <w:r>
          <w:rPr>
            <w:rFonts w:ascii="Arial" w:eastAsia="DengXian" w:hAnsi="Arial" w:cs="Arial"/>
            <w:lang w:eastAsia="en-GB"/>
          </w:rPr>
          <w:t>2</w:t>
        </w:r>
        <w:r w:rsidRPr="009F6A91">
          <w:rPr>
            <w:rFonts w:ascii="Arial" w:eastAsia="DengXian" w:hAnsi="Arial" w:cs="Arial"/>
            <w:lang w:eastAsia="en-GB"/>
          </w:rPr>
          <w:t xml:space="preserve"> came to the conclusion that "one slice belongs to one and only one slice group"</w:t>
        </w:r>
      </w:ins>
      <w:ins w:id="53" w:author="Ericsson User" w:date="2021-10-19T10:54:00Z">
        <w:r w:rsidR="0015387E">
          <w:rPr>
            <w:rFonts w:ascii="Arial" w:eastAsia="DengXian" w:hAnsi="Arial" w:cs="Arial"/>
            <w:lang w:eastAsia="en-GB"/>
          </w:rPr>
          <w:t xml:space="preserve">, </w:t>
        </w:r>
        <w:r w:rsidR="000F441C" w:rsidRPr="000F441C">
          <w:rPr>
            <w:rFonts w:ascii="Arial" w:eastAsia="DengXian" w:hAnsi="Arial" w:cs="Arial"/>
            <w:highlight w:val="yellow"/>
            <w:lang w:eastAsia="en-GB"/>
            <w:rPrChange w:id="54" w:author="Ericsson User" w:date="2021-10-19T10:55:00Z">
              <w:rPr>
                <w:rFonts w:ascii="Arial" w:eastAsia="DengXian" w:hAnsi="Arial" w:cs="Arial"/>
                <w:lang w:eastAsia="en-GB"/>
              </w:rPr>
            </w:rPrChange>
          </w:rPr>
          <w:t>and whether it is acceptable for RAN2 that it is possible that a network slice can be associated to none, one or more slice groups?</w:t>
        </w:r>
      </w:ins>
    </w:p>
    <w:p w14:paraId="0A1941C4" w14:textId="77777777" w:rsidR="0071216E" w:rsidRDefault="0071216E" w:rsidP="0071216E">
      <w:pPr>
        <w:rPr>
          <w:ins w:id="55" w:author="Ericsson User" w:date="2021-10-19T10:59:00Z"/>
          <w:rFonts w:asciiTheme="minorEastAsia" w:hAnsiTheme="minorEastAsia" w:cs="Arial"/>
          <w:color w:val="000000"/>
          <w:lang w:eastAsia="zh-CN"/>
        </w:rPr>
      </w:pPr>
    </w:p>
    <w:p w14:paraId="05FCA891" w14:textId="77777777" w:rsidR="0015387E" w:rsidRDefault="0015387E" w:rsidP="0071216E">
      <w:pPr>
        <w:rPr>
          <w:ins w:id="56" w:author="Ericsson User" w:date="2021-10-19T10:59:00Z"/>
          <w:rFonts w:asciiTheme="minorEastAsia" w:hAnsiTheme="minorEastAsia" w:cs="Arial"/>
          <w:color w:val="000000"/>
          <w:lang w:eastAsia="zh-CN"/>
        </w:rPr>
      </w:pPr>
      <w:ins w:id="57" w:author="Ericsson User" w:date="2021-10-19T11:00:00Z">
        <w:r>
          <w:rPr>
            <w:rFonts w:ascii="Arial" w:hAnsi="Arial" w:cs="Arial"/>
            <w:color w:val="000000"/>
            <w:lang w:eastAsia="zh-CN"/>
          </w:rPr>
          <w:t>NOTE:</w:t>
        </w:r>
        <w:r>
          <w:rPr>
            <w:rFonts w:ascii="Arial" w:hAnsi="Arial" w:cs="Arial"/>
            <w:color w:val="000000"/>
            <w:lang w:eastAsia="zh-CN"/>
          </w:rPr>
          <w:tab/>
        </w:r>
      </w:ins>
      <w:ins w:id="58" w:author="Ericsson User" w:date="2021-10-19T10:59:00Z">
        <w:r>
          <w:rPr>
            <w:rFonts w:ascii="Arial" w:hAnsi="Arial" w:cs="Arial" w:hint="eastAsia"/>
            <w:color w:val="000000"/>
            <w:lang w:eastAsia="zh-CN"/>
          </w:rPr>
          <w:t xml:space="preserve">Since current 5G </w:t>
        </w:r>
        <w:r>
          <w:rPr>
            <w:rFonts w:ascii="Arial" w:hAnsi="Arial" w:cs="Arial"/>
            <w:color w:val="000000"/>
            <w:lang w:eastAsia="zh-CN"/>
          </w:rPr>
          <w:t>system</w:t>
        </w:r>
        <w:r>
          <w:rPr>
            <w:rFonts w:ascii="Arial" w:hAnsi="Arial" w:cs="Arial" w:hint="eastAsia"/>
            <w:color w:val="000000"/>
            <w:lang w:eastAsia="zh-CN"/>
          </w:rPr>
          <w:t xml:space="preserve"> do not support th</w:t>
        </w:r>
        <w:r>
          <w:rPr>
            <w:rFonts w:ascii="Arial" w:hAnsi="Arial" w:cs="Arial"/>
            <w:color w:val="000000"/>
            <w:lang w:eastAsia="zh-CN"/>
          </w:rPr>
          <w:t xml:space="preserve">e above </w:t>
        </w:r>
        <w:r>
          <w:rPr>
            <w:rFonts w:ascii="Arial" w:hAnsi="Arial" w:cs="Arial" w:hint="eastAsia"/>
            <w:color w:val="000000"/>
            <w:lang w:eastAsia="zh-CN"/>
          </w:rPr>
          <w:t xml:space="preserve">mechanism and </w:t>
        </w:r>
        <w:r>
          <w:rPr>
            <w:rFonts w:ascii="Arial" w:hAnsi="Arial" w:cs="Arial"/>
            <w:color w:val="000000"/>
            <w:lang w:eastAsia="zh-CN"/>
          </w:rPr>
          <w:t>there</w:t>
        </w:r>
      </w:ins>
      <w:ins w:id="59" w:author="Ericsson User" w:date="2021-10-19T11:00:00Z">
        <w:r>
          <w:rPr>
            <w:rFonts w:ascii="Arial" w:hAnsi="Arial" w:cs="Arial"/>
            <w:color w:val="000000"/>
            <w:lang w:eastAsia="zh-CN"/>
          </w:rPr>
          <w:t xml:space="preserve"> is no WID for such work, </w:t>
        </w:r>
      </w:ins>
      <w:ins w:id="60" w:author="Ericsson User" w:date="2021-10-19T10:59:00Z">
        <w:r>
          <w:rPr>
            <w:rFonts w:ascii="Arial" w:hAnsi="Arial" w:cs="Arial" w:hint="eastAsia"/>
            <w:color w:val="000000"/>
            <w:lang w:eastAsia="zh-CN"/>
          </w:rPr>
          <w:t xml:space="preserve">SA2 </w:t>
        </w:r>
      </w:ins>
      <w:ins w:id="61" w:author="Ericsson User" w:date="2021-10-19T11:00:00Z">
        <w:r>
          <w:rPr>
            <w:rFonts w:ascii="Arial" w:hAnsi="Arial" w:cs="Arial"/>
            <w:color w:val="000000"/>
            <w:lang w:eastAsia="zh-CN"/>
          </w:rPr>
          <w:t xml:space="preserve">agreed to </w:t>
        </w:r>
      </w:ins>
      <w:ins w:id="62" w:author="Ericsson User" w:date="2021-10-19T11:01:00Z">
        <w:r>
          <w:rPr>
            <w:rFonts w:ascii="Arial" w:hAnsi="Arial" w:cs="Arial"/>
            <w:color w:val="000000"/>
            <w:lang w:eastAsia="zh-CN"/>
          </w:rPr>
          <w:t xml:space="preserve">use a new </w:t>
        </w:r>
      </w:ins>
      <w:ins w:id="63" w:author="Ericsson User" w:date="2021-10-19T10:59:00Z">
        <w:r>
          <w:rPr>
            <w:rFonts w:ascii="Arial" w:hAnsi="Arial" w:cs="Arial" w:hint="eastAsia"/>
            <w:color w:val="000000"/>
            <w:lang w:eastAsia="zh-CN"/>
          </w:rPr>
          <w:t xml:space="preserve">TEI17 </w:t>
        </w:r>
      </w:ins>
      <w:ins w:id="64" w:author="Ericsson User" w:date="2021-10-19T11:01:00Z">
        <w:r>
          <w:rPr>
            <w:rFonts w:ascii="Arial" w:hAnsi="Arial" w:cs="Arial"/>
            <w:color w:val="000000"/>
            <w:lang w:eastAsia="zh-CN"/>
          </w:rPr>
          <w:t xml:space="preserve">WID </w:t>
        </w:r>
      </w:ins>
      <w:ins w:id="65" w:author="Ericsson User" w:date="2021-10-19T10:59:00Z">
        <w:r>
          <w:rPr>
            <w:rFonts w:ascii="Arial" w:hAnsi="Arial" w:cs="Arial" w:hint="eastAsia"/>
            <w:color w:val="000000"/>
            <w:lang w:eastAsia="zh-CN"/>
          </w:rPr>
          <w:t>for this</w:t>
        </w:r>
      </w:ins>
      <w:ins w:id="66" w:author="Ericsson User" w:date="2021-10-19T11:01:00Z">
        <w:r>
          <w:rPr>
            <w:rFonts w:ascii="Arial" w:hAnsi="Arial" w:cs="Arial"/>
            <w:color w:val="000000"/>
            <w:lang w:eastAsia="zh-CN"/>
          </w:rPr>
          <w:t xml:space="preserve"> work</w:t>
        </w:r>
      </w:ins>
      <w:ins w:id="67" w:author="Ericsson User" w:date="2021-10-19T10:59:00Z">
        <w:r>
          <w:rPr>
            <w:rFonts w:ascii="Arial" w:hAnsi="Arial" w:cs="Arial" w:hint="eastAsia"/>
            <w:color w:val="000000"/>
            <w:lang w:eastAsia="zh-CN"/>
          </w:rPr>
          <w:t>.</w:t>
        </w:r>
      </w:ins>
    </w:p>
    <w:p w14:paraId="48DB642B" w14:textId="77777777" w:rsidR="0015387E" w:rsidRPr="005278F0" w:rsidRDefault="0015387E" w:rsidP="0071216E">
      <w:pPr>
        <w:rPr>
          <w:rFonts w:asciiTheme="minorEastAsia" w:hAnsiTheme="minorEastAsia" w:cs="Arial"/>
          <w:color w:val="000000"/>
          <w:lang w:eastAsia="zh-CN"/>
        </w:rPr>
      </w:pPr>
    </w:p>
    <w:p w14:paraId="239EA6E1" w14:textId="77777777" w:rsidR="0071216E" w:rsidRDefault="0071216E" w:rsidP="0071216E">
      <w:pPr>
        <w:spacing w:after="120"/>
        <w:rPr>
          <w:rFonts w:ascii="Arial" w:hAnsi="Arial" w:cs="Arial"/>
          <w:b/>
        </w:rPr>
      </w:pPr>
      <w:r>
        <w:rPr>
          <w:rFonts w:ascii="Arial" w:hAnsi="Arial" w:cs="Arial"/>
          <w:b/>
        </w:rPr>
        <w:t>2. Actions:</w:t>
      </w:r>
    </w:p>
    <w:p w14:paraId="1874D6BD" w14:textId="77777777" w:rsidR="0071216E" w:rsidRDefault="0071216E" w:rsidP="0071216E">
      <w:pPr>
        <w:spacing w:after="120"/>
        <w:ind w:left="1985" w:hanging="1985"/>
        <w:rPr>
          <w:rFonts w:ascii="Arial" w:hAnsi="Arial" w:cs="Arial"/>
          <w:b/>
          <w:lang w:eastAsia="zh-CN"/>
        </w:rPr>
      </w:pPr>
      <w:r>
        <w:rPr>
          <w:rFonts w:ascii="Arial" w:hAnsi="Arial" w:cs="Arial"/>
          <w:b/>
        </w:rPr>
        <w:t>To</w:t>
      </w:r>
      <w:r w:rsidR="00E508CC">
        <w:rPr>
          <w:rFonts w:ascii="Arial" w:hAnsi="Arial" w:cs="Arial"/>
          <w:b/>
        </w:rPr>
        <w:t>:</w:t>
      </w:r>
      <w:r>
        <w:rPr>
          <w:rFonts w:ascii="Arial" w:hAnsi="Arial" w:cs="Arial"/>
          <w:b/>
          <w:color w:val="000000"/>
        </w:rPr>
        <w:t xml:space="preserve"> </w:t>
      </w:r>
      <w:bookmarkStart w:id="68" w:name="_Hlk46227635"/>
      <w:r w:rsidR="00A33159">
        <w:rPr>
          <w:rFonts w:ascii="Arial" w:hAnsi="Arial" w:cs="Arial"/>
          <w:b/>
        </w:rPr>
        <w:t>RAN</w:t>
      </w:r>
      <w:bookmarkEnd w:id="68"/>
      <w:r w:rsidR="00A33159">
        <w:rPr>
          <w:rFonts w:ascii="Arial" w:hAnsi="Arial" w:cs="Arial"/>
          <w:b/>
        </w:rPr>
        <w:t>2</w:t>
      </w:r>
      <w:r w:rsidR="0084384A">
        <w:rPr>
          <w:rFonts w:ascii="Arial" w:hAnsi="Arial" w:cs="Arial" w:hint="eastAsia"/>
          <w:b/>
          <w:lang w:eastAsia="zh-CN"/>
        </w:rPr>
        <w:t>, RAN3 and CT1</w:t>
      </w:r>
    </w:p>
    <w:p w14:paraId="555ED1B2" w14:textId="77777777" w:rsidR="00A33159" w:rsidRDefault="0071216E" w:rsidP="0071216E">
      <w:pPr>
        <w:rPr>
          <w:rFonts w:ascii="Arial" w:hAnsi="Arial" w:cs="Arial"/>
          <w:b/>
          <w:lang w:eastAsia="zh-CN"/>
        </w:rPr>
      </w:pPr>
      <w:r>
        <w:rPr>
          <w:rFonts w:ascii="Arial" w:hAnsi="Arial" w:cs="Arial"/>
          <w:b/>
        </w:rPr>
        <w:t xml:space="preserve">ACTION: </w:t>
      </w:r>
      <w:r>
        <w:rPr>
          <w:rFonts w:ascii="Arial" w:hAnsi="Arial" w:cs="Arial"/>
          <w:b/>
        </w:rPr>
        <w:tab/>
      </w:r>
    </w:p>
    <w:p w14:paraId="319F8CFB" w14:textId="77777777" w:rsidR="0084384A" w:rsidRDefault="0084384A" w:rsidP="0071216E">
      <w:pPr>
        <w:rPr>
          <w:rFonts w:ascii="Arial" w:hAnsi="Arial" w:cs="Arial"/>
          <w:b/>
          <w:lang w:eastAsia="zh-CN"/>
        </w:rPr>
      </w:pPr>
    </w:p>
    <w:p w14:paraId="50F04190" w14:textId="77777777" w:rsidR="00CD48BB" w:rsidRDefault="00A33159" w:rsidP="0084384A">
      <w:pPr>
        <w:rPr>
          <w:rFonts w:ascii="Arial" w:hAnsi="Arial" w:cs="Arial"/>
          <w:color w:val="000000"/>
          <w:lang w:eastAsia="zh-CN"/>
        </w:rPr>
      </w:pPr>
      <w:r>
        <w:rPr>
          <w:rFonts w:ascii="Arial" w:hAnsi="Arial" w:cs="Arial"/>
          <w:color w:val="000000"/>
        </w:rPr>
        <w:t>SA</w:t>
      </w:r>
      <w:r w:rsidR="0017057B">
        <w:rPr>
          <w:rFonts w:ascii="Arial" w:hAnsi="Arial" w:cs="Arial"/>
          <w:color w:val="000000"/>
        </w:rPr>
        <w:t>2</w:t>
      </w:r>
      <w:r w:rsidR="0071216E">
        <w:rPr>
          <w:rFonts w:ascii="Arial" w:hAnsi="Arial" w:cs="Arial"/>
          <w:color w:val="000000"/>
        </w:rPr>
        <w:t xml:space="preserve"> </w:t>
      </w:r>
      <w:r w:rsidR="0084384A" w:rsidRPr="0084384A">
        <w:rPr>
          <w:rFonts w:ascii="Arial" w:hAnsi="Arial" w:cs="Arial"/>
          <w:color w:val="000000"/>
        </w:rPr>
        <w:t xml:space="preserve">asks </w:t>
      </w:r>
      <w:r w:rsidR="0071216E">
        <w:rPr>
          <w:rFonts w:ascii="Arial" w:hAnsi="Arial" w:cs="Arial"/>
          <w:color w:val="000000"/>
        </w:rPr>
        <w:t xml:space="preserve">kindly </w:t>
      </w:r>
      <w:r w:rsidR="0084384A">
        <w:rPr>
          <w:rFonts w:ascii="Arial" w:hAnsi="Arial" w:cs="Arial"/>
          <w:color w:val="000000"/>
        </w:rPr>
        <w:t xml:space="preserve">RAN2, RAN3 </w:t>
      </w:r>
      <w:r w:rsidR="0084384A">
        <w:rPr>
          <w:rFonts w:ascii="Arial" w:hAnsi="Arial" w:cs="Arial" w:hint="eastAsia"/>
          <w:color w:val="000000"/>
          <w:lang w:eastAsia="zh-CN"/>
        </w:rPr>
        <w:t xml:space="preserve">and CT1 </w:t>
      </w:r>
      <w:r w:rsidR="0084384A" w:rsidRPr="0084384A">
        <w:rPr>
          <w:rFonts w:ascii="Arial" w:hAnsi="Arial" w:cs="Arial"/>
          <w:color w:val="000000"/>
        </w:rPr>
        <w:t>to take the above information into consideration</w:t>
      </w:r>
      <w:r w:rsidR="0084384A">
        <w:rPr>
          <w:rFonts w:ascii="Arial" w:hAnsi="Arial" w:cs="Arial" w:hint="eastAsia"/>
          <w:color w:val="000000"/>
          <w:lang w:eastAsia="zh-CN"/>
        </w:rPr>
        <w:t>.</w:t>
      </w:r>
    </w:p>
    <w:p w14:paraId="2C101CFC" w14:textId="77777777" w:rsidR="0084384A" w:rsidRDefault="0084384A" w:rsidP="0084384A">
      <w:pPr>
        <w:rPr>
          <w:rFonts w:ascii="Arial" w:hAnsi="Arial" w:cs="Arial"/>
          <w:color w:val="000000"/>
          <w:lang w:eastAsia="zh-CN"/>
        </w:rPr>
      </w:pPr>
    </w:p>
    <w:p w14:paraId="0134CA10" w14:textId="77777777" w:rsidR="0084384A" w:rsidRDefault="0084384A" w:rsidP="0084384A">
      <w:pPr>
        <w:rPr>
          <w:rFonts w:ascii="Arial" w:hAnsi="Arial" w:cs="Arial"/>
          <w:b/>
          <w:lang w:eastAsia="zh-CN"/>
        </w:rPr>
      </w:pPr>
    </w:p>
    <w:p w14:paraId="61388B79" w14:textId="77777777" w:rsidR="0071216E" w:rsidRDefault="0071216E" w:rsidP="0071216E">
      <w:pPr>
        <w:spacing w:after="120"/>
        <w:rPr>
          <w:rFonts w:ascii="Arial" w:hAnsi="Arial" w:cs="Arial"/>
          <w:b/>
        </w:rPr>
      </w:pPr>
      <w:r>
        <w:rPr>
          <w:rFonts w:ascii="Arial" w:hAnsi="Arial" w:cs="Arial"/>
          <w:b/>
        </w:rPr>
        <w:t xml:space="preserve">3. Date of Next </w:t>
      </w:r>
      <w:r w:rsidR="00A33159" w:rsidRPr="009F76A3">
        <w:rPr>
          <w:rFonts w:ascii="Arial" w:hAnsi="Arial" w:cs="Arial"/>
          <w:b/>
        </w:rPr>
        <w:t>TSG SA WG2</w:t>
      </w:r>
      <w:r>
        <w:rPr>
          <w:rFonts w:ascii="Arial" w:hAnsi="Arial" w:cs="Arial"/>
          <w:b/>
        </w:rPr>
        <w:t xml:space="preserve"> Meetings:</w:t>
      </w:r>
    </w:p>
    <w:p w14:paraId="514B7B9F" w14:textId="77777777" w:rsidR="00A33159" w:rsidRDefault="00A33159" w:rsidP="00A33159">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r>
    </w:p>
    <w:p w14:paraId="57D25FD2" w14:textId="77777777" w:rsidR="0084384A" w:rsidRDefault="0084384A" w:rsidP="0084384A">
      <w:pPr>
        <w:tabs>
          <w:tab w:val="left" w:pos="3969"/>
          <w:tab w:val="left" w:pos="5103"/>
        </w:tabs>
        <w:spacing w:after="120"/>
        <w:ind w:left="2268" w:hanging="2268"/>
        <w:rPr>
          <w:rFonts w:ascii="Arial" w:hAnsi="Arial" w:cs="Arial"/>
          <w:bCs/>
        </w:rPr>
      </w:pPr>
      <w:r w:rsidRPr="00130D6F">
        <w:rPr>
          <w:rFonts w:ascii="Arial" w:hAnsi="Arial" w:cs="Arial"/>
          <w:bCs/>
        </w:rPr>
        <w:t>TSG-SA2 Meeting #14</w:t>
      </w:r>
      <w:r>
        <w:rPr>
          <w:rFonts w:ascii="Arial" w:hAnsi="Arial" w:cs="Arial" w:hint="eastAsia"/>
          <w:bCs/>
          <w:lang w:eastAsia="zh-CN"/>
        </w:rPr>
        <w:t>9</w:t>
      </w:r>
      <w:r w:rsidRPr="00130D6F">
        <w:rPr>
          <w:rFonts w:ascii="Arial" w:hAnsi="Arial" w:cs="Arial"/>
          <w:bCs/>
        </w:rPr>
        <w:t>E</w:t>
      </w:r>
      <w:r w:rsidRPr="00130D6F">
        <w:rPr>
          <w:rFonts w:ascii="Arial" w:hAnsi="Arial" w:cs="Arial"/>
          <w:bCs/>
        </w:rPr>
        <w:tab/>
      </w:r>
      <w:r w:rsidRPr="00130D6F">
        <w:rPr>
          <w:rFonts w:ascii="Arial" w:hAnsi="Arial" w:cs="Arial"/>
          <w:bCs/>
        </w:rPr>
        <w:tab/>
      </w:r>
      <w:r>
        <w:rPr>
          <w:rFonts w:ascii="Arial" w:hAnsi="Arial" w:cs="Arial" w:hint="eastAsia"/>
          <w:bCs/>
          <w:lang w:eastAsia="zh-CN"/>
        </w:rPr>
        <w:t>February</w:t>
      </w:r>
      <w:r w:rsidRPr="00130D6F">
        <w:rPr>
          <w:rFonts w:ascii="Arial" w:hAnsi="Arial" w:cs="Arial"/>
          <w:bCs/>
        </w:rPr>
        <w:t xml:space="preserve"> 1</w:t>
      </w:r>
      <w:r>
        <w:rPr>
          <w:rFonts w:ascii="Arial" w:hAnsi="Arial" w:cs="Arial" w:hint="eastAsia"/>
          <w:bCs/>
          <w:lang w:eastAsia="zh-CN"/>
        </w:rPr>
        <w:t>4</w:t>
      </w:r>
      <w:r w:rsidRPr="00130D6F">
        <w:rPr>
          <w:rFonts w:ascii="Arial" w:hAnsi="Arial" w:cs="Arial"/>
          <w:bCs/>
        </w:rPr>
        <w:t xml:space="preserve"> – </w:t>
      </w:r>
      <w:r>
        <w:rPr>
          <w:rFonts w:ascii="Arial" w:hAnsi="Arial" w:cs="Arial" w:hint="eastAsia"/>
          <w:bCs/>
          <w:lang w:eastAsia="zh-CN"/>
        </w:rPr>
        <w:t>25</w:t>
      </w:r>
      <w:r w:rsidRPr="00130D6F">
        <w:rPr>
          <w:rFonts w:ascii="Arial" w:hAnsi="Arial" w:cs="Arial"/>
          <w:bCs/>
        </w:rPr>
        <w:t>, 202</w:t>
      </w:r>
      <w:r>
        <w:rPr>
          <w:rFonts w:ascii="Arial" w:hAnsi="Arial" w:cs="Arial" w:hint="eastAsia"/>
          <w:bCs/>
          <w:lang w:eastAsia="zh-CN"/>
        </w:rPr>
        <w:t>2</w:t>
      </w:r>
      <w:r w:rsidRPr="00130D6F">
        <w:rPr>
          <w:rFonts w:ascii="Arial" w:hAnsi="Arial" w:cs="Arial"/>
          <w:bCs/>
        </w:rPr>
        <w:tab/>
      </w:r>
      <w:r w:rsidRPr="00130D6F">
        <w:rPr>
          <w:rFonts w:ascii="Arial" w:hAnsi="Arial" w:cs="Arial"/>
          <w:bCs/>
        </w:rPr>
        <w:tab/>
      </w:r>
      <w:r w:rsidRPr="00130D6F">
        <w:rPr>
          <w:rFonts w:ascii="Arial" w:hAnsi="Arial" w:cs="Arial"/>
          <w:bCs/>
        </w:rPr>
        <w:tab/>
      </w:r>
    </w:p>
    <w:p w14:paraId="3CB2EC0F" w14:textId="77777777" w:rsidR="0071216E" w:rsidRPr="0084384A" w:rsidRDefault="0071216E" w:rsidP="00DA4E52">
      <w:pPr>
        <w:tabs>
          <w:tab w:val="left" w:pos="5103"/>
        </w:tabs>
        <w:spacing w:after="120"/>
      </w:pPr>
    </w:p>
    <w:sectPr w:rsidR="0071216E" w:rsidRPr="0084384A" w:rsidSect="002D0D2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4265A" w14:textId="77777777" w:rsidR="003F1E5A" w:rsidRDefault="003F1E5A" w:rsidP="00A12646">
      <w:r>
        <w:separator/>
      </w:r>
    </w:p>
  </w:endnote>
  <w:endnote w:type="continuationSeparator" w:id="0">
    <w:p w14:paraId="039CD513" w14:textId="77777777" w:rsidR="003F1E5A" w:rsidRDefault="003F1E5A" w:rsidP="00A12646">
      <w:r>
        <w:continuationSeparator/>
      </w:r>
    </w:p>
  </w:endnote>
  <w:endnote w:type="continuationNotice" w:id="1">
    <w:p w14:paraId="4ACD7E50" w14:textId="77777777" w:rsidR="003F1E5A" w:rsidRDefault="003F1E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2C71C" w14:textId="77777777" w:rsidR="003F1E5A" w:rsidRDefault="003F1E5A" w:rsidP="00A12646">
      <w:r>
        <w:separator/>
      </w:r>
    </w:p>
  </w:footnote>
  <w:footnote w:type="continuationSeparator" w:id="0">
    <w:p w14:paraId="69AACE0F" w14:textId="77777777" w:rsidR="003F1E5A" w:rsidRDefault="003F1E5A" w:rsidP="00A12646">
      <w:r>
        <w:continuationSeparator/>
      </w:r>
    </w:p>
  </w:footnote>
  <w:footnote w:type="continuationNotice" w:id="1">
    <w:p w14:paraId="730B1E11" w14:textId="77777777" w:rsidR="003F1E5A" w:rsidRDefault="003F1E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CD5CCA"/>
    <w:multiLevelType w:val="hybridMultilevel"/>
    <w:tmpl w:val="1CC2AF1A"/>
    <w:lvl w:ilvl="0" w:tplc="041D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7674F7A"/>
    <w:multiLevelType w:val="hybridMultilevel"/>
    <w:tmpl w:val="4F221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E36047"/>
    <w:multiLevelType w:val="hybridMultilevel"/>
    <w:tmpl w:val="87C6285A"/>
    <w:lvl w:ilvl="0" w:tplc="041D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7A14A07"/>
    <w:multiLevelType w:val="hybridMultilevel"/>
    <w:tmpl w:val="4CC46F62"/>
    <w:lvl w:ilvl="0" w:tplc="2F00A24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18F0ED1"/>
    <w:multiLevelType w:val="hybridMultilevel"/>
    <w:tmpl w:val="4854242A"/>
    <w:lvl w:ilvl="0" w:tplc="A39C33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3FB6014"/>
    <w:multiLevelType w:val="hybridMultilevel"/>
    <w:tmpl w:val="404AA2E4"/>
    <w:lvl w:ilvl="0" w:tplc="DBD036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60A246A"/>
    <w:multiLevelType w:val="hybridMultilevel"/>
    <w:tmpl w:val="4202AEB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E7930EB"/>
    <w:multiLevelType w:val="hybridMultilevel"/>
    <w:tmpl w:val="D4707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3"/>
  </w:num>
  <w:num w:numId="4">
    <w:abstractNumId w:val="5"/>
  </w:num>
  <w:num w:numId="5">
    <w:abstractNumId w:val="4"/>
  </w:num>
  <w:num w:numId="6">
    <w:abstractNumId w:val="0"/>
  </w:num>
  <w:num w:numId="7">
    <w:abstractNumId w:val="2"/>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16E"/>
    <w:rsid w:val="00000F0C"/>
    <w:rsid w:val="00011752"/>
    <w:rsid w:val="00015F34"/>
    <w:rsid w:val="00026855"/>
    <w:rsid w:val="000436F0"/>
    <w:rsid w:val="00055F41"/>
    <w:rsid w:val="00061EA8"/>
    <w:rsid w:val="00075B5F"/>
    <w:rsid w:val="0008715F"/>
    <w:rsid w:val="000B5E3A"/>
    <w:rsid w:val="000E58ED"/>
    <w:rsid w:val="000F441C"/>
    <w:rsid w:val="00107DB7"/>
    <w:rsid w:val="0011715F"/>
    <w:rsid w:val="0015387E"/>
    <w:rsid w:val="00165AFC"/>
    <w:rsid w:val="0017057B"/>
    <w:rsid w:val="00171237"/>
    <w:rsid w:val="001736F4"/>
    <w:rsid w:val="0018569F"/>
    <w:rsid w:val="001B26C9"/>
    <w:rsid w:val="0022408D"/>
    <w:rsid w:val="00227E5C"/>
    <w:rsid w:val="002319D8"/>
    <w:rsid w:val="002327EF"/>
    <w:rsid w:val="00244628"/>
    <w:rsid w:val="00253696"/>
    <w:rsid w:val="002540A6"/>
    <w:rsid w:val="002876E7"/>
    <w:rsid w:val="00290443"/>
    <w:rsid w:val="002927B8"/>
    <w:rsid w:val="002C7A55"/>
    <w:rsid w:val="002D0D2C"/>
    <w:rsid w:val="0034176A"/>
    <w:rsid w:val="00353809"/>
    <w:rsid w:val="00371469"/>
    <w:rsid w:val="003E7996"/>
    <w:rsid w:val="003F0E56"/>
    <w:rsid w:val="003F1E5A"/>
    <w:rsid w:val="00400790"/>
    <w:rsid w:val="004014BA"/>
    <w:rsid w:val="004130E8"/>
    <w:rsid w:val="004167FC"/>
    <w:rsid w:val="00424FA2"/>
    <w:rsid w:val="004373E1"/>
    <w:rsid w:val="00471E1C"/>
    <w:rsid w:val="00480F33"/>
    <w:rsid w:val="00485949"/>
    <w:rsid w:val="004A7BA5"/>
    <w:rsid w:val="005041BD"/>
    <w:rsid w:val="005278F0"/>
    <w:rsid w:val="00537E2F"/>
    <w:rsid w:val="0055349F"/>
    <w:rsid w:val="00554C11"/>
    <w:rsid w:val="005554A3"/>
    <w:rsid w:val="00580897"/>
    <w:rsid w:val="00587CF3"/>
    <w:rsid w:val="005A61DF"/>
    <w:rsid w:val="005B3DF6"/>
    <w:rsid w:val="005D2BE9"/>
    <w:rsid w:val="005D7D53"/>
    <w:rsid w:val="0060439E"/>
    <w:rsid w:val="00605DB1"/>
    <w:rsid w:val="006073A7"/>
    <w:rsid w:val="00624CCA"/>
    <w:rsid w:val="006341F3"/>
    <w:rsid w:val="00646401"/>
    <w:rsid w:val="00673A93"/>
    <w:rsid w:val="00685422"/>
    <w:rsid w:val="006959FE"/>
    <w:rsid w:val="006A3A39"/>
    <w:rsid w:val="006A5D89"/>
    <w:rsid w:val="006B54B8"/>
    <w:rsid w:val="006D5DAF"/>
    <w:rsid w:val="007031ED"/>
    <w:rsid w:val="0070697C"/>
    <w:rsid w:val="0071216E"/>
    <w:rsid w:val="007172CB"/>
    <w:rsid w:val="007403D5"/>
    <w:rsid w:val="007536F8"/>
    <w:rsid w:val="007557F4"/>
    <w:rsid w:val="00760AD7"/>
    <w:rsid w:val="00760D8E"/>
    <w:rsid w:val="00790E2B"/>
    <w:rsid w:val="0079130E"/>
    <w:rsid w:val="00794629"/>
    <w:rsid w:val="007A3422"/>
    <w:rsid w:val="007A5881"/>
    <w:rsid w:val="007E1B11"/>
    <w:rsid w:val="007F3FB9"/>
    <w:rsid w:val="0084384A"/>
    <w:rsid w:val="00867A41"/>
    <w:rsid w:val="008702FD"/>
    <w:rsid w:val="00874E28"/>
    <w:rsid w:val="00895D3A"/>
    <w:rsid w:val="00897063"/>
    <w:rsid w:val="0089760F"/>
    <w:rsid w:val="008A4611"/>
    <w:rsid w:val="008C5B48"/>
    <w:rsid w:val="009519E9"/>
    <w:rsid w:val="009A49E4"/>
    <w:rsid w:val="009C554C"/>
    <w:rsid w:val="009D0C20"/>
    <w:rsid w:val="009E77D7"/>
    <w:rsid w:val="00A12646"/>
    <w:rsid w:val="00A33159"/>
    <w:rsid w:val="00A52A18"/>
    <w:rsid w:val="00A60D24"/>
    <w:rsid w:val="00A96E18"/>
    <w:rsid w:val="00AB2BA6"/>
    <w:rsid w:val="00AF3C6A"/>
    <w:rsid w:val="00B14266"/>
    <w:rsid w:val="00B21AB3"/>
    <w:rsid w:val="00B44633"/>
    <w:rsid w:val="00B548C1"/>
    <w:rsid w:val="00B644A6"/>
    <w:rsid w:val="00B87804"/>
    <w:rsid w:val="00B9093D"/>
    <w:rsid w:val="00BA72D7"/>
    <w:rsid w:val="00BB7606"/>
    <w:rsid w:val="00BD63F2"/>
    <w:rsid w:val="00BF61D3"/>
    <w:rsid w:val="00C04A09"/>
    <w:rsid w:val="00C532C5"/>
    <w:rsid w:val="00C72AD9"/>
    <w:rsid w:val="00CA41ED"/>
    <w:rsid w:val="00CB0ABA"/>
    <w:rsid w:val="00CD48BB"/>
    <w:rsid w:val="00CF6B1B"/>
    <w:rsid w:val="00D041E4"/>
    <w:rsid w:val="00D1628B"/>
    <w:rsid w:val="00D2511E"/>
    <w:rsid w:val="00D33B9C"/>
    <w:rsid w:val="00D360B3"/>
    <w:rsid w:val="00D43E29"/>
    <w:rsid w:val="00D559CE"/>
    <w:rsid w:val="00D67E32"/>
    <w:rsid w:val="00DA1799"/>
    <w:rsid w:val="00DA2745"/>
    <w:rsid w:val="00DA4E52"/>
    <w:rsid w:val="00DB12B7"/>
    <w:rsid w:val="00DC23AC"/>
    <w:rsid w:val="00DD318A"/>
    <w:rsid w:val="00DD62FA"/>
    <w:rsid w:val="00E15B50"/>
    <w:rsid w:val="00E418CA"/>
    <w:rsid w:val="00E508CC"/>
    <w:rsid w:val="00E52EB6"/>
    <w:rsid w:val="00E53F6E"/>
    <w:rsid w:val="00E54AD7"/>
    <w:rsid w:val="00E565F7"/>
    <w:rsid w:val="00E769C6"/>
    <w:rsid w:val="00EA4547"/>
    <w:rsid w:val="00EB32C0"/>
    <w:rsid w:val="00EC5131"/>
    <w:rsid w:val="00ED432A"/>
    <w:rsid w:val="00EE145F"/>
    <w:rsid w:val="00F2488E"/>
    <w:rsid w:val="00F62620"/>
    <w:rsid w:val="00F86856"/>
    <w:rsid w:val="00FA5EDA"/>
    <w:rsid w:val="00FE169C"/>
    <w:rsid w:val="00FF61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CE94EC"/>
  <w15:docId w15:val="{322D4198-63EB-4D77-97B0-6CC9D8FCF2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16E"/>
    <w:pPr>
      <w:spacing w:after="0" w:line="240" w:lineRule="auto"/>
    </w:pPr>
    <w:rPr>
      <w:rFonts w:ascii="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22408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4">
    <w:name w:val="heading 4"/>
    <w:basedOn w:val="Normal"/>
    <w:next w:val="Normal"/>
    <w:link w:val="Heading4Char"/>
    <w:uiPriority w:val="9"/>
    <w:semiHidden/>
    <w:unhideWhenUsed/>
    <w:qFormat/>
    <w:rsid w:val="0071216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qFormat/>
    <w:rsid w:val="0071216E"/>
    <w:pPr>
      <w:tabs>
        <w:tab w:val="center" w:pos="4153"/>
        <w:tab w:val="right" w:pos="8306"/>
      </w:tabs>
    </w:pPr>
  </w:style>
  <w:style w:type="character" w:customStyle="1" w:styleId="HeaderChar">
    <w:name w:val="Header Char"/>
    <w:basedOn w:val="DefaultParagraphFont"/>
    <w:link w:val="Header"/>
    <w:semiHidden/>
    <w:rsid w:val="0071216E"/>
    <w:rPr>
      <w:rFonts w:ascii="Times New Roman" w:eastAsiaTheme="minorEastAsia" w:hAnsi="Times New Roman" w:cs="Times New Roman"/>
      <w:sz w:val="20"/>
      <w:szCs w:val="20"/>
      <w:lang w:val="en-GB"/>
    </w:rPr>
  </w:style>
  <w:style w:type="paragraph" w:styleId="Title">
    <w:name w:val="Title"/>
    <w:basedOn w:val="Normal"/>
    <w:next w:val="Normal"/>
    <w:link w:val="TitleChar"/>
    <w:uiPriority w:val="10"/>
    <w:qFormat/>
    <w:rsid w:val="0071216E"/>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qFormat/>
    <w:rsid w:val="0071216E"/>
    <w:rPr>
      <w:rFonts w:ascii="Arial" w:eastAsiaTheme="minorEastAsia" w:hAnsi="Arial" w:cs="Arial"/>
      <w:b/>
      <w:bCs/>
      <w:kern w:val="28"/>
      <w:sz w:val="20"/>
      <w:szCs w:val="20"/>
      <w:lang w:val="en-GB"/>
    </w:rPr>
  </w:style>
  <w:style w:type="character" w:styleId="Hyperlink">
    <w:name w:val="Hyperlink"/>
    <w:uiPriority w:val="99"/>
    <w:unhideWhenUsed/>
    <w:qFormat/>
    <w:rsid w:val="0071216E"/>
    <w:rPr>
      <w:color w:val="0000FF"/>
      <w:u w:val="single"/>
    </w:rPr>
  </w:style>
  <w:style w:type="paragraph" w:customStyle="1" w:styleId="Source">
    <w:name w:val="Source"/>
    <w:basedOn w:val="Normal"/>
    <w:qFormat/>
    <w:rsid w:val="0071216E"/>
    <w:pPr>
      <w:spacing w:after="60"/>
      <w:ind w:left="1985" w:hanging="1985"/>
    </w:pPr>
    <w:rPr>
      <w:rFonts w:ascii="Arial" w:hAnsi="Arial" w:cs="Arial"/>
      <w:b/>
    </w:rPr>
  </w:style>
  <w:style w:type="paragraph" w:customStyle="1" w:styleId="Contact">
    <w:name w:val="Contact"/>
    <w:basedOn w:val="Heading4"/>
    <w:qFormat/>
    <w:rsid w:val="0071216E"/>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CRCoverPageZchn">
    <w:name w:val="CR Cover Page Zchn"/>
    <w:link w:val="CRCoverPage"/>
    <w:qFormat/>
    <w:locked/>
    <w:rsid w:val="0071216E"/>
    <w:rPr>
      <w:rFonts w:ascii="Arial" w:hAnsi="Arial" w:cs="Arial"/>
      <w:lang w:val="en-GB"/>
    </w:rPr>
  </w:style>
  <w:style w:type="paragraph" w:customStyle="1" w:styleId="CRCoverPage">
    <w:name w:val="CR Cover Page"/>
    <w:link w:val="CRCoverPageZchn"/>
    <w:qFormat/>
    <w:rsid w:val="0071216E"/>
    <w:pPr>
      <w:spacing w:after="120" w:line="240" w:lineRule="auto"/>
    </w:pPr>
    <w:rPr>
      <w:rFonts w:ascii="Arial" w:hAnsi="Arial" w:cs="Arial"/>
      <w:lang w:val="en-GB"/>
    </w:rPr>
  </w:style>
  <w:style w:type="character" w:customStyle="1" w:styleId="Heading4Char">
    <w:name w:val="Heading 4 Char"/>
    <w:basedOn w:val="DefaultParagraphFont"/>
    <w:link w:val="Heading4"/>
    <w:uiPriority w:val="9"/>
    <w:semiHidden/>
    <w:rsid w:val="0071216E"/>
    <w:rPr>
      <w:rFonts w:asciiTheme="majorHAnsi" w:eastAsiaTheme="majorEastAsia" w:hAnsiTheme="majorHAnsi" w:cstheme="majorBidi"/>
      <w:i/>
      <w:iCs/>
      <w:color w:val="2F5496" w:themeColor="accent1" w:themeShade="BF"/>
      <w:sz w:val="20"/>
      <w:szCs w:val="20"/>
      <w:lang w:val="en-GB"/>
    </w:rPr>
  </w:style>
  <w:style w:type="table" w:styleId="TableGrid">
    <w:name w:val="Table Grid"/>
    <w:basedOn w:val="TableNormal"/>
    <w:uiPriority w:val="39"/>
    <w:rsid w:val="00471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71E1C"/>
    <w:pPr>
      <w:ind w:left="720"/>
      <w:contextualSpacing/>
    </w:pPr>
  </w:style>
  <w:style w:type="paragraph" w:styleId="Footer">
    <w:name w:val="footer"/>
    <w:basedOn w:val="Normal"/>
    <w:link w:val="FooterChar"/>
    <w:uiPriority w:val="99"/>
    <w:unhideWhenUsed/>
    <w:rsid w:val="00A12646"/>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A12646"/>
    <w:rPr>
      <w:rFonts w:ascii="Times New Roman" w:hAnsi="Times New Roman" w:cs="Times New Roman"/>
      <w:sz w:val="18"/>
      <w:szCs w:val="18"/>
      <w:lang w:val="en-GB"/>
    </w:rPr>
  </w:style>
  <w:style w:type="character" w:styleId="CommentReference">
    <w:name w:val="annotation reference"/>
    <w:basedOn w:val="DefaultParagraphFont"/>
    <w:uiPriority w:val="99"/>
    <w:semiHidden/>
    <w:unhideWhenUsed/>
    <w:rsid w:val="00A12646"/>
    <w:rPr>
      <w:sz w:val="21"/>
      <w:szCs w:val="21"/>
    </w:rPr>
  </w:style>
  <w:style w:type="paragraph" w:styleId="CommentText">
    <w:name w:val="annotation text"/>
    <w:basedOn w:val="Normal"/>
    <w:link w:val="CommentTextChar"/>
    <w:uiPriority w:val="99"/>
    <w:unhideWhenUsed/>
    <w:rsid w:val="00A12646"/>
  </w:style>
  <w:style w:type="character" w:customStyle="1" w:styleId="CommentTextChar">
    <w:name w:val="Comment Text Char"/>
    <w:basedOn w:val="DefaultParagraphFont"/>
    <w:link w:val="CommentText"/>
    <w:uiPriority w:val="99"/>
    <w:rsid w:val="00A12646"/>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12646"/>
    <w:rPr>
      <w:b/>
      <w:bCs/>
    </w:rPr>
  </w:style>
  <w:style w:type="character" w:customStyle="1" w:styleId="CommentSubjectChar">
    <w:name w:val="Comment Subject Char"/>
    <w:basedOn w:val="CommentTextChar"/>
    <w:link w:val="CommentSubject"/>
    <w:uiPriority w:val="99"/>
    <w:semiHidden/>
    <w:rsid w:val="00A12646"/>
    <w:rPr>
      <w:rFonts w:ascii="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A12646"/>
    <w:rPr>
      <w:sz w:val="18"/>
      <w:szCs w:val="18"/>
    </w:rPr>
  </w:style>
  <w:style w:type="character" w:customStyle="1" w:styleId="BalloonTextChar">
    <w:name w:val="Balloon Text Char"/>
    <w:basedOn w:val="DefaultParagraphFont"/>
    <w:link w:val="BalloonText"/>
    <w:uiPriority w:val="99"/>
    <w:semiHidden/>
    <w:rsid w:val="00A12646"/>
    <w:rPr>
      <w:rFonts w:ascii="Times New Roman" w:hAnsi="Times New Roman" w:cs="Times New Roman"/>
      <w:sz w:val="18"/>
      <w:szCs w:val="18"/>
      <w:lang w:val="en-GB"/>
    </w:rPr>
  </w:style>
  <w:style w:type="character" w:customStyle="1" w:styleId="Heading2Char">
    <w:name w:val="Heading 2 Char"/>
    <w:basedOn w:val="DefaultParagraphFont"/>
    <w:link w:val="Heading2"/>
    <w:uiPriority w:val="9"/>
    <w:semiHidden/>
    <w:rsid w:val="0022408D"/>
    <w:rPr>
      <w:rFonts w:asciiTheme="majorHAnsi" w:eastAsiaTheme="majorEastAsia" w:hAnsiTheme="majorHAnsi" w:cstheme="majorBidi"/>
      <w:b/>
      <w:bCs/>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458678">
      <w:bodyDiv w:val="1"/>
      <w:marLeft w:val="0"/>
      <w:marRight w:val="0"/>
      <w:marTop w:val="0"/>
      <w:marBottom w:val="0"/>
      <w:divBdr>
        <w:top w:val="none" w:sz="0" w:space="0" w:color="auto"/>
        <w:left w:val="none" w:sz="0" w:space="0" w:color="auto"/>
        <w:bottom w:val="none" w:sz="0" w:space="0" w:color="auto"/>
        <w:right w:val="none" w:sz="0" w:space="0" w:color="auto"/>
      </w:divBdr>
    </w:div>
    <w:div w:id="866480383">
      <w:bodyDiv w:val="1"/>
      <w:marLeft w:val="0"/>
      <w:marRight w:val="0"/>
      <w:marTop w:val="0"/>
      <w:marBottom w:val="0"/>
      <w:divBdr>
        <w:top w:val="none" w:sz="0" w:space="0" w:color="auto"/>
        <w:left w:val="none" w:sz="0" w:space="0" w:color="auto"/>
        <w:bottom w:val="none" w:sz="0" w:space="0" w:color="auto"/>
        <w:right w:val="none" w:sz="0" w:space="0" w:color="auto"/>
      </w:divBdr>
    </w:div>
    <w:div w:id="1480031223">
      <w:bodyDiv w:val="1"/>
      <w:marLeft w:val="0"/>
      <w:marRight w:val="0"/>
      <w:marTop w:val="0"/>
      <w:marBottom w:val="0"/>
      <w:divBdr>
        <w:top w:val="none" w:sz="0" w:space="0" w:color="auto"/>
        <w:left w:val="none" w:sz="0" w:space="0" w:color="auto"/>
        <w:bottom w:val="none" w:sz="0" w:space="0" w:color="auto"/>
        <w:right w:val="none" w:sz="0" w:space="0" w:color="auto"/>
      </w:divBdr>
      <w:divsChild>
        <w:div w:id="196049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DEF97F6-1922-4813-8C09-2D5F1CAE5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E2DE6-BDD4-4B16-9984-8E27CA156F32}">
  <ds:schemaRefs>
    <ds:schemaRef ds:uri="http://schemas.microsoft.com/sharepoint/v3/contenttype/forms"/>
  </ds:schemaRefs>
</ds:datastoreItem>
</file>

<file path=customXml/itemProps3.xml><?xml version="1.0" encoding="utf-8"?>
<ds:datastoreItem xmlns:ds="http://schemas.openxmlformats.org/officeDocument/2006/customXml" ds:itemID="{9646EC9C-33A2-4788-AB80-793693E3BDE5}">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565</Words>
  <Characters>3224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Prateek Basu Mallick</dc:creator>
  <cp:lastModifiedBy>Michael Starsinic</cp:lastModifiedBy>
  <cp:revision>3</cp:revision>
  <dcterms:created xsi:type="dcterms:W3CDTF">2021-10-19T13:52:00Z</dcterms:created>
  <dcterms:modified xsi:type="dcterms:W3CDTF">2021-10-19T13:53:00Z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ies>
</file>