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  <w:ins w:id="0" w:author="cmcc-wd" w:date="2021-10-19T11:53:00Z">
        <w:r w:rsidR="005674D5">
          <w:rPr>
            <w:rFonts w:hint="eastAsia"/>
            <w:b/>
            <w:noProof/>
            <w:sz w:val="24"/>
            <w:lang w:eastAsia="zh-CN"/>
          </w:rPr>
          <w:t>r0</w:t>
        </w:r>
        <w:del w:id="1" w:author="cmcc-wd2" w:date="2021-10-19T16:36:00Z">
          <w:r w:rsidR="005674D5" w:rsidDel="00770573">
            <w:rPr>
              <w:rFonts w:hint="eastAsia"/>
              <w:b/>
              <w:noProof/>
              <w:sz w:val="24"/>
              <w:lang w:eastAsia="zh-CN"/>
            </w:rPr>
            <w:delText>3</w:delText>
          </w:r>
        </w:del>
      </w:ins>
      <w:ins w:id="2" w:author="cmcc-wd2" w:date="2021-10-19T16:36:00Z">
        <w:r w:rsidR="00770573">
          <w:rPr>
            <w:rFonts w:hint="eastAsia"/>
            <w:b/>
            <w:noProof/>
            <w:sz w:val="24"/>
            <w:lang w:eastAsia="zh-CN"/>
          </w:rPr>
          <w:t>4</w:t>
        </w:r>
      </w:ins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del w:id="3" w:author="LTHM0" w:date="2021-10-17T11:32:00Z">
        <w:r w:rsidR="00D24FC4" w:rsidRPr="00F57891" w:rsidDel="000834A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control </w:delText>
        </w:r>
      </w:del>
      <w:ins w:id="4" w:author="LTHM0" w:date="2021-10-17T11:32:00Z">
        <w:r w:rsidR="000834A8">
          <w:rPr>
            <w:rFonts w:ascii="Arial" w:eastAsia="Batang" w:hAnsi="Arial"/>
            <w:b/>
            <w:sz w:val="24"/>
            <w:szCs w:val="24"/>
            <w:lang w:val="en-US" w:eastAsia="zh-CN"/>
          </w:rPr>
          <w:t>Exposure</w:t>
        </w:r>
        <w:r w:rsidR="000834A8" w:rsidRPr="00F5789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del w:id="5" w:author="LTHM0" w:date="2021-10-17T11:31:00Z">
        <w:r w:rsidR="00262715" w:rsidDel="000834A8">
          <w:delText>C</w:delText>
        </w:r>
        <w:r w:rsidR="005B7250" w:rsidRPr="005B7250" w:rsidDel="000834A8">
          <w:delText xml:space="preserve">ontrol </w:delText>
        </w:r>
      </w:del>
      <w:ins w:id="6" w:author="LTHM0" w:date="2021-10-17T11:31:00Z">
        <w:r w:rsidR="000834A8">
          <w:t>Expo</w:t>
        </w:r>
      </w:ins>
      <w:ins w:id="7" w:author="LTHM0" w:date="2021-10-17T11:32:00Z">
        <w:r w:rsidR="000834A8">
          <w:t>sure</w:t>
        </w:r>
      </w:ins>
      <w:ins w:id="8" w:author="LTHM0" w:date="2021-10-17T11:31:00Z">
        <w:r w:rsidR="000834A8" w:rsidRPr="005B7250">
          <w:t xml:space="preserve"> </w:t>
        </w:r>
      </w:ins>
      <w:r w:rsidR="00262715">
        <w:t>A</w:t>
      </w:r>
      <w:r w:rsidR="005B7250" w:rsidRPr="005B7250">
        <w:t>nd 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ins w:id="9" w:author="LTHM0" w:date="2021-10-17T11:32:00Z">
        <w:r w:rsidR="000834A8">
          <w:rPr>
            <w:lang w:val="fr-FR"/>
          </w:rPr>
          <w:t>E</w:t>
        </w:r>
      </w:ins>
      <w:del w:id="10" w:author="LTHM0" w:date="2021-10-17T11:32:00Z">
        <w:r w:rsidR="003E369B" w:rsidRPr="007E4154" w:rsidDel="000834A8">
          <w:rPr>
            <w:lang w:val="fr-FR"/>
          </w:rPr>
          <w:delText>C</w:delText>
        </w:r>
      </w:del>
      <w:r w:rsidR="003E369B" w:rsidRPr="007E4154">
        <w:rPr>
          <w:lang w:val="fr-FR"/>
        </w:rPr>
        <w:t>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</w:t>
      </w:r>
      <w:proofErr w:type="gramStart"/>
      <w:r>
        <w:rPr>
          <w:lang w:eastAsia="zh-CN"/>
        </w:rPr>
        <w:t xml:space="preserve">to </w:t>
      </w:r>
      <w:r w:rsidR="00737707" w:rsidRPr="00737707">
        <w:rPr>
          <w:rFonts w:eastAsia="SimSun"/>
          <w:lang w:val="en-US" w:eastAsia="zh-CN"/>
        </w:rPr>
        <w:t xml:space="preserve"> </w:t>
      </w:r>
      <w:r w:rsidR="00737707" w:rsidRPr="00F66488">
        <w:rPr>
          <w:rFonts w:eastAsia="SimSun"/>
          <w:lang w:val="en-US" w:eastAsia="zh-CN"/>
        </w:rPr>
        <w:t>support</w:t>
      </w:r>
      <w:proofErr w:type="gramEnd"/>
      <w:r w:rsidR="00737707" w:rsidRPr="00F66488">
        <w:rPr>
          <w:rFonts w:eastAsia="SimSun"/>
          <w:lang w:val="en-US" w:eastAsia="zh-CN"/>
        </w:rPr>
        <w:t xml:space="preserve">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6F6A61" w:rsidRPr="006F6A61">
        <w:rPr>
          <w:highlight w:val="yellow"/>
          <w:lang w:eastAsia="zh-CN"/>
          <w:rPrChange w:id="11" w:author="cmcc-wd" w:date="2021-10-18T17:50:00Z">
            <w:rPr>
              <w:lang w:eastAsia="zh-CN"/>
            </w:rPr>
          </w:rPrChange>
        </w:rPr>
        <w:t>Avoiding duplicate data transfer and</w:t>
      </w:r>
      <w:r w:rsidRPr="00D15246">
        <w:rPr>
          <w:lang w:eastAsia="zh-CN"/>
        </w:rPr>
        <w:t xml:space="preserve"> reducing </w:t>
      </w:r>
      <w:ins w:id="12" w:author="LTHM0" w:date="2021-10-18T04:39:00Z">
        <w:del w:id="13" w:author="cmcc-wd" w:date="2021-10-18T17:50:00Z">
          <w:r w:rsidR="008C4377" w:rsidRPr="00CB2702" w:rsidDel="009A5F0B">
            <w:rPr>
              <w:lang w:val="en-US" w:eastAsia="zh-CN"/>
            </w:rPr>
            <w:delText xml:space="preserve">subscribe/unsubscribe </w:delText>
          </w:r>
        </w:del>
      </w:ins>
      <w:r w:rsidRPr="00D15246">
        <w:rPr>
          <w:lang w:eastAsia="zh-CN"/>
        </w:rPr>
        <w:t>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F66488" w:rsidRDefault="00F66488" w:rsidP="00F66488">
      <w:pPr>
        <w:spacing w:after="120"/>
        <w:rPr>
          <w:rFonts w:eastAsia="SimSun"/>
          <w:lang w:val="en-US" w:eastAsia="zh-CN"/>
        </w:rPr>
      </w:pPr>
      <w:r w:rsidRPr="00F66488">
        <w:rPr>
          <w:rFonts w:eastAsia="SimSun"/>
          <w:lang w:val="en-US" w:eastAsia="zh-CN"/>
        </w:rPr>
        <w:t xml:space="preserve">The study item will consider </w:t>
      </w:r>
      <w:r w:rsidR="00BA2375">
        <w:rPr>
          <w:rFonts w:eastAsia="SimSun"/>
          <w:lang w:val="en-US" w:eastAsia="zh-CN"/>
        </w:rPr>
        <w:t xml:space="preserve">the </w:t>
      </w:r>
      <w:r w:rsidRPr="00F66488">
        <w:rPr>
          <w:rFonts w:eastAsia="SimSun"/>
          <w:lang w:val="en-US" w:eastAsia="zh-CN"/>
        </w:rPr>
        <w:t>following aspects</w:t>
      </w:r>
      <w:r w:rsidRPr="00F66488">
        <w:rPr>
          <w:rFonts w:eastAsia="SimSun" w:hint="eastAsia"/>
          <w:lang w:val="en-US" w:eastAsia="zh-CN"/>
        </w:rPr>
        <w:t xml:space="preserve"> to </w:t>
      </w:r>
      <w:r w:rsidRPr="00F66488">
        <w:rPr>
          <w:rFonts w:eastAsia="SimSun"/>
          <w:lang w:val="en-US" w:eastAsia="zh-CN"/>
        </w:rPr>
        <w:t xml:space="preserve">support better integration of UPF into the 5GC SBA: </w:t>
      </w:r>
    </w:p>
    <w:p w:rsidR="00F66488" w:rsidRDefault="00DE30DC" w:rsidP="00F66488">
      <w:pPr>
        <w:spacing w:after="120"/>
        <w:ind w:left="284" w:hanging="284"/>
        <w:rPr>
          <w:ins w:id="14" w:author="cmcc-wd" w:date="2021-10-18T17:52:00Z"/>
          <w:lang w:val="en-US" w:eastAsia="zh-CN"/>
        </w:rPr>
      </w:pPr>
      <w:r>
        <w:rPr>
          <w:rFonts w:eastAsia="SimSun" w:hint="eastAsia"/>
          <w:lang w:eastAsia="zh-CN"/>
        </w:rPr>
        <w:t>WT#1: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</w:t>
      </w:r>
      <w:proofErr w:type="spellStart"/>
      <w:r w:rsidR="00F66488" w:rsidRPr="00F66488">
        <w:rPr>
          <w:rFonts w:eastAsia="SimSun"/>
          <w:lang w:val="en-US" w:eastAsia="zh-CN"/>
        </w:rPr>
        <w:t>tudy</w:t>
      </w:r>
      <w:proofErr w:type="spellEnd"/>
      <w:r w:rsidR="00F66488" w:rsidRPr="00F66488">
        <w:rPr>
          <w:rFonts w:eastAsia="SimSun"/>
          <w:lang w:val="en-US" w:eastAsia="zh-CN"/>
        </w:rPr>
        <w:t xml:space="preserve"> UPF </w:t>
      </w:r>
      <w:ins w:id="15" w:author="LTHM0" w:date="2021-10-18T04:41:00Z">
        <w:r w:rsidR="008C4377" w:rsidRPr="009A5F0B">
          <w:rPr>
            <w:rFonts w:eastAsia="SimSun"/>
            <w:highlight w:val="yellow"/>
            <w:lang w:eastAsia="zh-CN"/>
          </w:rPr>
          <w:t>event exposure</w:t>
        </w:r>
        <w:r w:rsidR="008C4377" w:rsidRPr="00F66488">
          <w:rPr>
            <w:rFonts w:eastAsia="SimSun"/>
            <w:lang w:eastAsia="zh-CN"/>
          </w:rPr>
          <w:t xml:space="preserve"> </w:t>
        </w:r>
      </w:ins>
      <w:r w:rsidR="00F66488" w:rsidRPr="00F66488">
        <w:rPr>
          <w:rFonts w:eastAsia="SimSun"/>
          <w:lang w:val="en-US" w:eastAsia="zh-CN"/>
        </w:rPr>
        <w:t>service</w:t>
      </w:r>
      <w:ins w:id="16" w:author="LTHM0" w:date="2021-10-18T04:41:00Z">
        <w:r w:rsidR="008C4377">
          <w:rPr>
            <w:rFonts w:eastAsia="SimSun"/>
            <w:lang w:val="en-US" w:eastAsia="zh-CN"/>
          </w:rPr>
          <w:t>(</w:t>
        </w:r>
      </w:ins>
      <w:r w:rsidR="00F66488" w:rsidRPr="00F66488">
        <w:rPr>
          <w:rFonts w:eastAsia="SimSun"/>
          <w:lang w:val="en-US" w:eastAsia="zh-CN"/>
        </w:rPr>
        <w:t>s</w:t>
      </w:r>
      <w:ins w:id="17" w:author="LTHM0" w:date="2021-10-18T04:41:00Z">
        <w:r w:rsidR="008C4377">
          <w:rPr>
            <w:rFonts w:eastAsia="SimSun"/>
            <w:lang w:val="en-US" w:eastAsia="zh-CN"/>
          </w:rPr>
          <w:t>)</w:t>
        </w:r>
      </w:ins>
      <w:r w:rsidR="00F66488" w:rsidRPr="00F66488">
        <w:rPr>
          <w:rFonts w:eastAsia="SimSun"/>
          <w:lang w:val="en-US" w:eastAsia="zh-CN"/>
        </w:rPr>
        <w:t xml:space="preserve"> registration</w:t>
      </w:r>
      <w:r w:rsidR="00F66488" w:rsidRPr="00F66488">
        <w:rPr>
          <w:rFonts w:eastAsia="SimSun" w:hint="eastAsia"/>
          <w:lang w:val="en-US" w:eastAsia="zh-CN"/>
        </w:rPr>
        <w:t>/</w:t>
      </w:r>
      <w:r w:rsidR="00F66488" w:rsidRPr="00F66488">
        <w:rPr>
          <w:rFonts w:eastAsia="SimSun"/>
          <w:lang w:val="en-US" w:eastAsia="zh-CN"/>
        </w:rPr>
        <w:t xml:space="preserve">deregistration, and discovery </w:t>
      </w:r>
      <w:r w:rsidR="008327EF">
        <w:rPr>
          <w:rFonts w:eastAsia="SimSun"/>
          <w:lang w:val="en-US" w:eastAsia="zh-CN"/>
        </w:rPr>
        <w:t xml:space="preserve">via the </w:t>
      </w:r>
      <w:r w:rsidR="00F66488" w:rsidRPr="00F66488">
        <w:rPr>
          <w:rFonts w:eastAsia="SimSun"/>
          <w:lang w:val="en-US" w:eastAsia="zh-CN"/>
        </w:rPr>
        <w:t>NRF</w:t>
      </w:r>
      <w:r w:rsidR="00D47624">
        <w:rPr>
          <w:rFonts w:eastAsia="SimSun"/>
          <w:lang w:val="en-US" w:eastAsia="zh-CN"/>
        </w:rPr>
        <w:t>.</w:t>
      </w:r>
    </w:p>
    <w:p w:rsidR="009A5F0B" w:rsidRPr="009A5F0B" w:rsidDel="000B1BA7" w:rsidRDefault="009A5F0B" w:rsidP="009A5F0B">
      <w:pPr>
        <w:spacing w:after="120"/>
        <w:ind w:left="568" w:hanging="284"/>
        <w:rPr>
          <w:del w:id="18" w:author="Ericsson User" w:date="2021-10-19T09:21:00Z"/>
          <w:rFonts w:eastAsia="SimSun"/>
          <w:lang w:eastAsia="zh-CN"/>
        </w:rPr>
      </w:pPr>
      <w:ins w:id="19" w:author="cmcc-wd" w:date="2021-10-18T17:57:00Z">
        <w:del w:id="20" w:author="Ericsson User" w:date="2021-10-19T09:21:00Z">
          <w:r w:rsidRPr="009A5F0B" w:rsidDel="000B1BA7">
            <w:rPr>
              <w:rFonts w:hint="eastAsia"/>
              <w:highlight w:val="yellow"/>
              <w:lang w:eastAsia="zh-CN"/>
            </w:rPr>
            <w:delText>-</w:delText>
          </w:r>
          <w:r w:rsidRPr="009A5F0B" w:rsidDel="000B1BA7">
            <w:rPr>
              <w:rFonts w:hint="eastAsia"/>
              <w:highlight w:val="yellow"/>
              <w:lang w:eastAsia="zh-CN"/>
            </w:rPr>
            <w:tab/>
          </w:r>
        </w:del>
      </w:ins>
      <w:ins w:id="21" w:author="cmcc-wd" w:date="2021-10-18T17:55:00Z">
        <w:del w:id="2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Study</w:delText>
          </w:r>
        </w:del>
      </w:ins>
      <w:ins w:id="23" w:author="cmcc-wd" w:date="2021-10-18T17:57:00Z">
        <w:del w:id="2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and evaluate</w:delText>
          </w:r>
        </w:del>
      </w:ins>
      <w:ins w:id="25" w:author="cmcc-wd" w:date="2021-10-18T17:55:00Z">
        <w:del w:id="2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</w:delText>
          </w:r>
        </w:del>
      </w:ins>
      <w:ins w:id="27" w:author="cmcc-wd" w:date="2021-10-18T17:57:00Z">
        <w:del w:id="2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other </w:delText>
          </w:r>
        </w:del>
      </w:ins>
      <w:ins w:id="29" w:author="cmcc-wd" w:date="2021-10-18T17:53:00Z">
        <w:del w:id="30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UPF services </w:delText>
          </w:r>
        </w:del>
      </w:ins>
      <w:ins w:id="31" w:author="cmcc-wd" w:date="2021-10-18T17:54:00Z">
        <w:del w:id="3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(</w:delText>
          </w:r>
        </w:del>
      </w:ins>
      <w:ins w:id="33" w:author="cmcc-wd" w:date="2021-10-18T17:53:00Z">
        <w:del w:id="3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besides event exposure services</w:delText>
          </w:r>
        </w:del>
      </w:ins>
      <w:ins w:id="35" w:author="cmcc-wd" w:date="2021-10-18T17:54:00Z">
        <w:del w:id="3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) can be </w:delText>
          </w:r>
        </w:del>
      </w:ins>
      <w:ins w:id="37" w:author="cmcc-wd" w:date="2021-10-18T17:56:00Z">
        <w:del w:id="3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registered/deregistered or discovered through NRF</w:delText>
          </w:r>
        </w:del>
      </w:ins>
      <w:ins w:id="39" w:author="cmcc-wd" w:date="2021-10-18T17:54:00Z">
        <w:del w:id="40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  <w:ins w:id="41" w:author="cmcc-wd" w:date="2021-10-18T17:53:00Z">
        <w:del w:id="42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</w:p>
    <w:p w:rsidR="00F66488" w:rsidRPr="00F66488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DE30DC"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2</w:t>
      </w:r>
      <w:r w:rsidRPr="00DE30DC">
        <w:rPr>
          <w:rFonts w:eastAsia="SimSun"/>
          <w:lang w:eastAsia="zh-CN"/>
        </w:rPr>
        <w:t>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Study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UPF event exposure service(s) that would support, e.g.</w:t>
      </w:r>
    </w:p>
    <w:p w:rsidR="00256AD7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ins w:id="43" w:author="Ericsson User" w:date="2021-10-19T09:34:00Z">
        <w:r w:rsidR="006F6A61" w:rsidRPr="006F6A61">
          <w:rPr>
            <w:rFonts w:eastAsia="SimSun"/>
            <w:highlight w:val="green"/>
            <w:lang w:eastAsia="zh-CN"/>
            <w:rPrChange w:id="44" w:author="Ericsson User" w:date="2021-10-19T09:35:00Z">
              <w:rPr>
                <w:rFonts w:eastAsia="SimSun"/>
                <w:lang w:eastAsia="zh-CN"/>
              </w:rPr>
            </w:rPrChange>
          </w:rPr>
          <w:t xml:space="preserve">Consumption of UPF </w:t>
        </w:r>
      </w:ins>
      <w:del w:id="45" w:author="Ericsson User" w:date="2021-10-19T09:34:00Z">
        <w:r w:rsidR="006F6A61" w:rsidRPr="006F6A61">
          <w:rPr>
            <w:rFonts w:eastAsia="SimSun"/>
            <w:highlight w:val="green"/>
            <w:lang w:eastAsia="zh-CN"/>
            <w:rPrChange w:id="46" w:author="Ericsson User" w:date="2021-10-19T09:35:00Z">
              <w:rPr>
                <w:rFonts w:eastAsia="SimSun"/>
                <w:lang w:eastAsia="zh-CN"/>
              </w:rPr>
            </w:rPrChange>
          </w:rPr>
          <w:delText>E</w:delText>
        </w:r>
      </w:del>
      <w:ins w:id="47" w:author="Ericsson User" w:date="2021-10-19T09:34:00Z">
        <w:r w:rsidR="00522853">
          <w:rPr>
            <w:rFonts w:eastAsia="SimSun"/>
            <w:lang w:eastAsia="zh-CN"/>
          </w:rPr>
          <w:t>e</w:t>
        </w:r>
      </w:ins>
      <w:r w:rsidR="009A1B9E">
        <w:rPr>
          <w:rFonts w:eastAsia="SimSun"/>
          <w:lang w:eastAsia="zh-CN"/>
        </w:rPr>
        <w:t xml:space="preserve">xposure </w:t>
      </w:r>
      <w:del w:id="48" w:author="Ericsson User" w:date="2021-10-19T09:34:00Z">
        <w:r w:rsidR="006F6A61" w:rsidRPr="006F6A61">
          <w:rPr>
            <w:rFonts w:eastAsia="SimSun"/>
            <w:highlight w:val="green"/>
            <w:lang w:eastAsia="zh-CN"/>
            <w:rPrChange w:id="49" w:author="Ericsson User" w:date="2021-10-19T09:35:00Z">
              <w:rPr>
                <w:rFonts w:eastAsia="SimSun"/>
                <w:lang w:eastAsia="zh-CN"/>
              </w:rPr>
            </w:rPrChange>
          </w:rPr>
          <w:delText>of UPF</w:delText>
        </w:r>
        <w:r w:rsidRPr="00F66488" w:rsidDel="00522853">
          <w:rPr>
            <w:rFonts w:eastAsia="SimSun" w:hint="eastAsia"/>
            <w:lang w:eastAsia="zh-CN"/>
          </w:rPr>
          <w:delText xml:space="preserve"> </w:delText>
        </w:r>
      </w:del>
      <w:r w:rsidRPr="00F66488">
        <w:rPr>
          <w:rFonts w:eastAsia="SimSun"/>
          <w:lang w:eastAsia="zh-CN"/>
        </w:rPr>
        <w:t>services</w:t>
      </w:r>
      <w:r w:rsidRPr="00F66488">
        <w:rPr>
          <w:rFonts w:eastAsia="SimSun" w:hint="eastAsia"/>
          <w:lang w:eastAsia="zh-CN"/>
        </w:rPr>
        <w:t xml:space="preserve"> </w:t>
      </w:r>
      <w:del w:id="50" w:author="Ericsson User" w:date="2021-10-19T09:34:00Z">
        <w:r w:rsidR="006F6A61" w:rsidRPr="006F6A61">
          <w:rPr>
            <w:rFonts w:eastAsia="SimSun"/>
            <w:highlight w:val="green"/>
            <w:lang w:eastAsia="zh-CN"/>
            <w:rPrChange w:id="51" w:author="Ericsson User" w:date="2021-10-19T09:35:00Z">
              <w:rPr>
                <w:rFonts w:eastAsia="SimSun"/>
                <w:lang w:eastAsia="zh-CN"/>
              </w:rPr>
            </w:rPrChange>
          </w:rPr>
          <w:delText xml:space="preserve">to </w:delText>
        </w:r>
      </w:del>
      <w:ins w:id="52" w:author="Ericsson User" w:date="2021-10-19T09:34:00Z">
        <w:r w:rsidR="006F6A61" w:rsidRPr="006F6A61">
          <w:rPr>
            <w:rFonts w:eastAsia="SimSun"/>
            <w:highlight w:val="green"/>
            <w:lang w:eastAsia="zh-CN"/>
            <w:rPrChange w:id="53" w:author="Ericsson User" w:date="2021-10-19T09:35:00Z">
              <w:rPr>
                <w:rFonts w:eastAsia="SimSun"/>
                <w:lang w:eastAsia="zh-CN"/>
              </w:rPr>
            </w:rPrChange>
          </w:rPr>
          <w:t>by</w:t>
        </w:r>
        <w:r w:rsidR="00522853">
          <w:rPr>
            <w:rFonts w:eastAsia="SimSun"/>
            <w:lang w:eastAsia="zh-CN"/>
          </w:rPr>
          <w:t xml:space="preserve"> </w:t>
        </w:r>
      </w:ins>
      <w:r w:rsidR="00256AD7">
        <w:rPr>
          <w:rFonts w:eastAsia="SimSun"/>
          <w:lang w:eastAsia="zh-CN"/>
        </w:rPr>
        <w:t>the</w:t>
      </w:r>
      <w:del w:id="54" w:author="Huawei" w:date="2021-10-19T08:41:00Z">
        <w:r w:rsidR="00256AD7" w:rsidDel="00F62094">
          <w:rPr>
            <w:rFonts w:eastAsia="SimSun"/>
            <w:lang w:eastAsia="zh-CN"/>
          </w:rPr>
          <w:delText xml:space="preserve"> </w:delText>
        </w:r>
        <w:r w:rsidR="00256AD7" w:rsidRPr="009A5F0B" w:rsidDel="00F62094">
          <w:rPr>
            <w:rFonts w:eastAsia="SimSun"/>
            <w:highlight w:val="yellow"/>
            <w:lang w:eastAsia="zh-CN"/>
          </w:rPr>
          <w:delText>SMF</w:delText>
        </w:r>
      </w:del>
      <w:del w:id="55" w:author="cmcc-wd" w:date="2021-10-19T11:49:00Z">
        <w:r w:rsidR="00256AD7" w:rsidDel="00062E6E">
          <w:rPr>
            <w:rFonts w:eastAsia="SimSun"/>
            <w:lang w:eastAsia="zh-CN"/>
          </w:rPr>
          <w:delText>,</w:delText>
        </w:r>
      </w:del>
      <w:r w:rsidR="00256AD7">
        <w:rPr>
          <w:rFonts w:eastAsia="SimSun"/>
          <w:lang w:eastAsia="zh-CN"/>
        </w:rPr>
        <w:t xml:space="preserve"> </w:t>
      </w:r>
      <w:r w:rsidR="006F6A61" w:rsidRPr="00770573">
        <w:rPr>
          <w:rFonts w:eastAsia="SimSun"/>
          <w:lang w:eastAsia="zh-CN"/>
        </w:rPr>
        <w:t>PCF,</w:t>
      </w:r>
      <w:r w:rsidR="00256AD7">
        <w:rPr>
          <w:rFonts w:eastAsia="SimSun"/>
          <w:lang w:eastAsia="zh-CN"/>
        </w:rPr>
        <w:t xml:space="preserve"> NWDAF</w:t>
      </w:r>
      <w:r w:rsidR="006F6A61" w:rsidRPr="00770573">
        <w:rPr>
          <w:rFonts w:eastAsia="SimSun"/>
          <w:lang w:eastAsia="zh-CN"/>
        </w:rPr>
        <w:t>, CHF,</w:t>
      </w:r>
      <w:r w:rsidR="00256AD7">
        <w:rPr>
          <w:rFonts w:eastAsia="SimSun"/>
          <w:lang w:eastAsia="zh-CN"/>
        </w:rPr>
        <w:t xml:space="preserve"> NEF, Trusted AF</w:t>
      </w:r>
      <w:ins w:id="56" w:author="cmcc-wd" w:date="2021-10-19T11:49:00Z">
        <w:r w:rsidR="00062E6E">
          <w:rPr>
            <w:rFonts w:eastAsia="SimSun" w:hint="eastAsia"/>
            <w:lang w:eastAsia="zh-CN"/>
          </w:rPr>
          <w:t xml:space="preserve"> and other NFs </w:t>
        </w:r>
      </w:ins>
      <w:ins w:id="57" w:author="cmcc-wd" w:date="2021-10-19T11:50:00Z">
        <w:r w:rsidR="00062E6E">
          <w:rPr>
            <w:rFonts w:eastAsia="SimSun" w:hint="eastAsia"/>
            <w:lang w:eastAsia="zh-CN"/>
          </w:rPr>
          <w:t>(</w:t>
        </w:r>
      </w:ins>
      <w:ins w:id="58" w:author="cmcc-wd" w:date="2021-10-19T11:49:00Z">
        <w:r w:rsidR="00062E6E">
          <w:rPr>
            <w:rFonts w:eastAsia="SimSun" w:hint="eastAsia"/>
            <w:lang w:eastAsia="zh-CN"/>
          </w:rPr>
          <w:t>if needed</w:t>
        </w:r>
      </w:ins>
      <w:ins w:id="59" w:author="cmcc-wd" w:date="2021-10-19T11:50:00Z">
        <w:r w:rsidR="00062E6E">
          <w:rPr>
            <w:rFonts w:eastAsia="SimSun" w:hint="eastAsia"/>
            <w:lang w:eastAsia="zh-CN"/>
          </w:rPr>
          <w:t>)</w:t>
        </w:r>
      </w:ins>
      <w:r w:rsidR="00256AD7">
        <w:rPr>
          <w:rFonts w:eastAsia="SimSun"/>
          <w:lang w:eastAsia="zh-CN"/>
        </w:rPr>
        <w:t>.</w:t>
      </w:r>
    </w:p>
    <w:p w:rsidR="00F66488" w:rsidRDefault="006F6A61" w:rsidP="00F66488">
      <w:pPr>
        <w:spacing w:after="120"/>
        <w:ind w:left="568" w:hanging="284"/>
        <w:rPr>
          <w:ins w:id="60" w:author="Ericsson User" w:date="2021-10-19T09:27:00Z"/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61" w:author="LTHM0" w:date="2021-10-17T11:28:00Z">
        <w:del w:id="62" w:author="cmcc-wd2" w:date="2021-10-19T16:35:00Z">
          <w:r w:rsidDel="00770573">
            <w:rPr>
              <w:rFonts w:eastAsia="SimSun"/>
              <w:lang w:eastAsia="zh-CN"/>
            </w:rPr>
            <w:delText>(</w:delText>
          </w:r>
        </w:del>
      </w:ins>
      <w:ins w:id="63" w:author="Huawei" w:date="2021-10-19T08:49:00Z">
        <w:del w:id="64" w:author="cmcc-wd2" w:date="2021-10-19T16:35:00Z">
          <w:r w:rsidDel="00770573">
            <w:rPr>
              <w:rFonts w:eastAsia="SimSun"/>
              <w:lang w:eastAsia="zh-CN"/>
            </w:rPr>
            <w:delText xml:space="preserve">To support </w:delText>
          </w:r>
        </w:del>
      </w:ins>
      <w:ins w:id="65" w:author="Ericsson User" w:date="2021-10-19T09:32:00Z">
        <w:del w:id="66" w:author="cmcc-wd2" w:date="2021-10-19T16:35:00Z">
          <w:r w:rsidRPr="006F6A61" w:rsidDel="00770573">
            <w:rPr>
              <w:rFonts w:eastAsia="SimSun"/>
              <w:highlight w:val="green"/>
              <w:lang w:eastAsia="zh-CN"/>
              <w:rPrChange w:id="67" w:author="Ericsson User" w:date="2021-10-19T09:32:00Z">
                <w:rPr>
                  <w:rFonts w:eastAsia="SimSun"/>
                  <w:lang w:eastAsia="zh-CN"/>
                </w:rPr>
              </w:rPrChange>
            </w:rPr>
            <w:delText xml:space="preserve">the </w:delText>
          </w:r>
          <w:r w:rsidDel="00770573">
            <w:rPr>
              <w:rFonts w:eastAsia="SimSun"/>
              <w:highlight w:val="green"/>
              <w:lang w:eastAsia="zh-CN"/>
            </w:rPr>
            <w:delText>UPF</w:delText>
          </w:r>
          <w:r w:rsidRPr="006F6A61" w:rsidDel="00770573">
            <w:rPr>
              <w:rFonts w:eastAsia="SimSun"/>
              <w:lang w:eastAsia="zh-CN"/>
              <w:rPrChange w:id="68" w:author="Ericsson User" w:date="2021-10-19T09:32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</w:del>
      </w:ins>
      <w:ins w:id="69" w:author="Huawei" w:date="2021-10-19T08:49:00Z">
        <w:del w:id="70" w:author="cmcc-wd2" w:date="2021-10-19T16:35:00Z">
          <w:r w:rsidDel="00770573">
            <w:rPr>
              <w:rFonts w:eastAsia="SimSun"/>
              <w:lang w:eastAsia="zh-CN"/>
            </w:rPr>
            <w:delText>exposure service</w:delText>
          </w:r>
        </w:del>
      </w:ins>
      <w:ins w:id="71" w:author="Ericsson User" w:date="2021-10-19T09:33:00Z">
        <w:del w:id="72" w:author="cmcc-wd2" w:date="2021-10-19T16:35:00Z">
          <w:r w:rsidR="00522853" w:rsidDel="00770573">
            <w:rPr>
              <w:rFonts w:eastAsia="SimSun"/>
              <w:lang w:eastAsia="zh-CN"/>
            </w:rPr>
            <w:delText>,</w:delText>
          </w:r>
        </w:del>
      </w:ins>
      <w:ins w:id="73" w:author="Huawei" w:date="2021-10-19T08:49:00Z">
        <w:del w:id="74" w:author="cmcc-wd2" w:date="2021-10-19T16:35:00Z">
          <w:r w:rsidDel="00770573">
            <w:rPr>
              <w:rFonts w:eastAsia="SimSun"/>
              <w:lang w:eastAsia="zh-CN"/>
            </w:rPr>
            <w:delText xml:space="preserve"> </w:delText>
          </w:r>
        </w:del>
      </w:ins>
      <w:ins w:id="75" w:author="LTHM0" w:date="2021-10-17T11:28:00Z">
        <w:del w:id="76" w:author="cmcc-wd2" w:date="2021-10-19T16:35:00Z">
          <w:r w:rsidDel="00770573">
            <w:rPr>
              <w:rFonts w:eastAsia="SimSun"/>
              <w:lang w:eastAsia="zh-CN"/>
            </w:rPr>
            <w:delText xml:space="preserve">if needed) </w:delText>
          </w:r>
        </w:del>
      </w:ins>
      <w:r>
        <w:rPr>
          <w:rFonts w:eastAsia="SimSun"/>
          <w:lang w:eastAsia="zh-CN"/>
        </w:rPr>
        <w:t>Use of SMF services, PCF services, NWDAF services, CHF services, NEF services,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Trusted AF services by the UPF.</w:t>
      </w:r>
    </w:p>
    <w:p w:rsidR="000B1BA7" w:rsidRPr="00F66488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ins w:id="77" w:author="Ericsson User" w:date="2021-10-19T09:27:00Z">
        <w:r w:rsidRPr="006F6A61">
          <w:rPr>
            <w:rFonts w:eastAsia="SimSun"/>
            <w:highlight w:val="green"/>
            <w:lang w:eastAsia="zh-CN"/>
            <w:rPrChange w:id="78" w:author="Ericsson User" w:date="2021-10-19T09:29:00Z">
              <w:rPr>
                <w:rFonts w:eastAsia="SimSun"/>
                <w:lang w:eastAsia="zh-CN"/>
              </w:rPr>
            </w:rPrChange>
          </w:rPr>
          <w:t xml:space="preserve">NOTE 1: This will not define solutions where UPF exposes information </w:t>
        </w:r>
      </w:ins>
      <w:ins w:id="79" w:author="Ericsson User" w:date="2021-10-19T09:28:00Z">
        <w:r w:rsidRPr="006F6A61">
          <w:rPr>
            <w:rFonts w:eastAsia="SimSun"/>
            <w:highlight w:val="green"/>
            <w:lang w:eastAsia="zh-CN"/>
            <w:rPrChange w:id="80" w:author="Ericsson User" w:date="2021-10-19T09:29:00Z">
              <w:rPr>
                <w:rFonts w:eastAsia="SimSun"/>
                <w:lang w:eastAsia="zh-CN"/>
              </w:rPr>
            </w:rPrChange>
          </w:rPr>
          <w:t xml:space="preserve">that it is </w:t>
        </w:r>
        <w:proofErr w:type="gramStart"/>
        <w:r w:rsidRPr="006F6A61">
          <w:rPr>
            <w:rFonts w:eastAsia="SimSun"/>
            <w:highlight w:val="green"/>
            <w:lang w:eastAsia="zh-CN"/>
            <w:rPrChange w:id="81" w:author="Ericsson User" w:date="2021-10-19T09:29:00Z">
              <w:rPr>
                <w:rFonts w:eastAsia="SimSun"/>
                <w:lang w:eastAsia="zh-CN"/>
              </w:rPr>
            </w:rPrChange>
          </w:rPr>
          <w:t>not originator of, i.e. not re-expose information owned and exposed by other NFs</w:t>
        </w:r>
      </w:ins>
      <w:proofErr w:type="gramEnd"/>
      <w:ins w:id="82" w:author="Ericsson User" w:date="2021-10-19T09:27:00Z">
        <w:r w:rsidRPr="006F6A61">
          <w:rPr>
            <w:rFonts w:eastAsia="SimSun"/>
            <w:highlight w:val="green"/>
            <w:lang w:eastAsia="zh-CN"/>
            <w:rPrChange w:id="83" w:author="Ericsson User" w:date="2021-10-19T09:29:00Z">
              <w:rPr>
                <w:rFonts w:eastAsia="SimSun"/>
                <w:lang w:eastAsia="zh-CN"/>
              </w:rPr>
            </w:rPrChange>
          </w:rPr>
          <w:t>.</w:t>
        </w:r>
      </w:ins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Pr="00F66488">
        <w:rPr>
          <w:rFonts w:eastAsia="SimSun"/>
          <w:lang w:eastAsia="zh-CN"/>
        </w:rPr>
        <w:t>Relevant Event IDs</w:t>
      </w:r>
      <w:r w:rsidRPr="00F66488">
        <w:rPr>
          <w:rFonts w:eastAsia="SimSun" w:hint="eastAsia"/>
          <w:lang w:eastAsia="zh-CN"/>
        </w:rPr>
        <w:t>.</w:t>
      </w:r>
    </w:p>
    <w:p w:rsidR="00F66488" w:rsidRPr="00F66488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WT#3: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 xml:space="preserve">Study and evaluate usage of </w:t>
      </w:r>
      <w:ins w:id="84" w:author="LTHM0" w:date="2021-10-17T11:28:00Z">
        <w:r w:rsidR="000834A8">
          <w:rPr>
            <w:rFonts w:eastAsia="SimSun"/>
            <w:lang w:eastAsia="zh-CN"/>
          </w:rPr>
          <w:t xml:space="preserve">UPF </w:t>
        </w:r>
      </w:ins>
      <w:r w:rsidR="00F66488" w:rsidRPr="00F66488">
        <w:rPr>
          <w:rFonts w:eastAsia="SimSun"/>
          <w:lang w:eastAsia="zh-CN"/>
        </w:rPr>
        <w:t xml:space="preserve">event exposure service(s) and potential architectural impacts 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NOTE 1: SMF is responsible for controlling UPF packet processing</w:t>
      </w:r>
      <w:r w:rsidR="00837E7D">
        <w:rPr>
          <w:rFonts w:eastAsia="SimSun"/>
          <w:lang w:eastAsia="zh-CN"/>
        </w:rPr>
        <w:t>.</w:t>
      </w:r>
      <w:r w:rsidRPr="00F66488">
        <w:rPr>
          <w:rFonts w:eastAsia="SimSun" w:hint="eastAsia"/>
          <w:lang w:eastAsia="zh-CN"/>
        </w:rPr>
        <w:t xml:space="preserve"> </w:t>
      </w:r>
    </w:p>
    <w:p w:rsidR="00F66488" w:rsidRPr="00F66488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F66488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:rsidR="00F62094" w:rsidRDefault="00F66488" w:rsidP="00F62094">
      <w:pPr>
        <w:spacing w:after="120"/>
        <w:ind w:left="568" w:hanging="284"/>
        <w:rPr>
          <w:ins w:id="85" w:author="Huawei" w:date="2021-10-19T08:39:00Z"/>
          <w:rFonts w:eastAsia="SimSun"/>
          <w:lang w:eastAsia="zh-CN"/>
        </w:rPr>
      </w:pPr>
      <w:del w:id="86" w:author="Huawei" w:date="2021-10-19T08:40:00Z">
        <w:r w:rsidRPr="00F66488" w:rsidDel="00F62094">
          <w:rPr>
            <w:rFonts w:eastAsia="SimSun" w:hint="eastAsia"/>
            <w:lang w:eastAsia="zh-CN"/>
          </w:rPr>
          <w:lastRenderedPageBreak/>
          <w:tab/>
        </w:r>
      </w:del>
      <w:r w:rsidRPr="00F66488">
        <w:rPr>
          <w:rFonts w:eastAsia="SimSun" w:hint="eastAsia"/>
          <w:lang w:eastAsia="zh-CN"/>
        </w:rPr>
        <w:t xml:space="preserve">NOTE 3: </w:t>
      </w:r>
      <w:r w:rsidRPr="00F66488">
        <w:rPr>
          <w:rFonts w:eastAsia="SimSun"/>
          <w:lang w:eastAsia="zh-CN"/>
        </w:rPr>
        <w:t>The study shall address generic UPF data exposure mechanisms</w:t>
      </w:r>
      <w:r w:rsidRPr="00F66488">
        <w:rPr>
          <w:rFonts w:eastAsia="SimSun" w:hint="eastAsia"/>
          <w:lang w:eastAsia="zh-CN"/>
        </w:rPr>
        <w:t xml:space="preserve"> </w:t>
      </w:r>
      <w:r w:rsidRPr="00F66488">
        <w:rPr>
          <w:rFonts w:eastAsia="SimSun"/>
          <w:lang w:eastAsia="zh-CN"/>
        </w:rPr>
        <w:t>via SBA based mechanisms</w:t>
      </w:r>
      <w:r w:rsidRPr="00F66488">
        <w:rPr>
          <w:rFonts w:eastAsia="SimSun" w:hint="eastAsia"/>
          <w:lang w:eastAsia="zh-CN"/>
        </w:rPr>
        <w:t>, and the coordination with other SIDs for this aspect may be needed in study phase.</w:t>
      </w:r>
      <w:ins w:id="87" w:author="Huawei" w:date="2021-10-19T08:39:00Z">
        <w:r w:rsidR="00F62094" w:rsidRPr="00F62094">
          <w:rPr>
            <w:rFonts w:eastAsia="SimSun"/>
            <w:lang w:eastAsia="zh-CN"/>
          </w:rPr>
          <w:t xml:space="preserve"> </w:t>
        </w:r>
      </w:ins>
    </w:p>
    <w:p w:rsidR="00F66488" w:rsidRPr="00F66488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SimSun"/>
          <w:lang w:eastAsia="zh-CN"/>
        </w:rPr>
        <w:t xml:space="preserve">This study shall maintain the </w:t>
      </w:r>
      <w:r w:rsidRPr="00F66488">
        <w:rPr>
          <w:rFonts w:eastAsia="SimSun"/>
        </w:rPr>
        <w:t>Rel-17 backward compatibility on the N3, N6, N9</w:t>
      </w:r>
      <w:ins w:id="88" w:author="Ericsson User" w:date="2021-10-19T09:31:00Z">
        <w:r w:rsidR="00522853">
          <w:rPr>
            <w:rFonts w:eastAsia="SimSun"/>
          </w:rPr>
          <w:t xml:space="preserve">, </w:t>
        </w:r>
        <w:r w:rsidR="006F6A61" w:rsidRPr="006F6A61">
          <w:rPr>
            <w:rFonts w:eastAsia="SimSun"/>
            <w:highlight w:val="green"/>
            <w:rPrChange w:id="89" w:author="Ericsson User" w:date="2021-10-19T09:31:00Z">
              <w:rPr>
                <w:rFonts w:eastAsia="SimSun"/>
              </w:rPr>
            </w:rPrChange>
          </w:rPr>
          <w:t>N4</w:t>
        </w:r>
        <w:del w:id="90" w:author="cmcc-wd2" w:date="2021-10-19T16:32:00Z">
          <w:r w:rsidR="006F6A61" w:rsidRPr="006F6A61" w:rsidDel="00770573">
            <w:rPr>
              <w:rFonts w:eastAsia="SimSun"/>
              <w:highlight w:val="green"/>
              <w:rPrChange w:id="91" w:author="Ericsson User" w:date="2021-10-19T09:31:00Z">
                <w:rPr>
                  <w:rFonts w:eastAsia="SimSun"/>
                </w:rPr>
              </w:rPrChange>
            </w:rPr>
            <w:delText>, Nupf</w:delText>
          </w:r>
        </w:del>
      </w:ins>
      <w:r w:rsidRPr="00F66488">
        <w:rPr>
          <w:rFonts w:eastAsia="SimSun"/>
        </w:rPr>
        <w:t xml:space="preserve"> interfaces.</w:t>
      </w:r>
    </w:p>
    <w:p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0834A8" w:rsidP="00D15246">
            <w:pPr>
              <w:spacing w:after="120"/>
              <w:rPr>
                <w:lang w:eastAsia="zh-CN"/>
              </w:rPr>
            </w:pPr>
            <w:ins w:id="92" w:author="LTHM0" w:date="2021-10-17T11:30:00Z">
              <w:r>
                <w:rPr>
                  <w:lang w:eastAsia="zh-CN"/>
                </w:rPr>
                <w:t>1.</w:t>
              </w:r>
            </w:ins>
            <w:ins w:id="93" w:author="LTHM0" w:date="2021-10-17T11:31:00Z">
              <w:r>
                <w:rPr>
                  <w:lang w:eastAsia="zh-CN"/>
                </w:rPr>
                <w:t>5</w:t>
              </w:r>
            </w:ins>
            <w:del w:id="94" w:author="LTHM0" w:date="2021-10-17T11:30:00Z">
              <w:r w:rsidR="00765365" w:rsidDel="000834A8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del w:id="95" w:author="LTHM0" w:date="2021-10-17T11:30:00Z">
              <w:r w:rsidDel="000834A8">
                <w:rPr>
                  <w:rFonts w:hint="eastAsia"/>
                  <w:lang w:eastAsia="zh-CN"/>
                </w:rPr>
                <w:delText>0</w:delText>
              </w:r>
            </w:del>
            <w:ins w:id="96" w:author="LTHM0" w:date="2021-10-17T11:30:00Z">
              <w:r w:rsidR="000834A8">
                <w:rPr>
                  <w:lang w:eastAsia="zh-CN"/>
                </w:rPr>
                <w:t>1</w:t>
              </w:r>
            </w:ins>
            <w:r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965B88">
        <w:rPr>
          <w:rFonts w:hint="eastAsia"/>
          <w:lang w:eastAsia="zh-CN"/>
        </w:rPr>
        <w:t>3</w:t>
      </w:r>
      <w:ins w:id="97" w:author="LTHM0" w:date="2021-10-17T11:31:00Z">
        <w:r w:rsidR="000834A8">
          <w:rPr>
            <w:lang w:eastAsia="zh-CN"/>
          </w:rPr>
          <w:t>.5</w:t>
        </w:r>
      </w:ins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965B88">
        <w:rPr>
          <w:rFonts w:hint="eastAsia"/>
          <w:lang w:eastAsia="zh-CN"/>
        </w:rPr>
        <w:t>3</w:t>
      </w:r>
      <w:ins w:id="98" w:author="LTHM0" w:date="2021-10-17T11:31:00Z">
        <w:r w:rsidR="000834A8">
          <w:rPr>
            <w:lang w:eastAsia="zh-CN"/>
          </w:rPr>
          <w:t>.5</w:t>
        </w:r>
      </w:ins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6D6AD0" w:rsidRPr="00DE4CD1">
        <w:t xml:space="preserve"> =</w:t>
      </w:r>
      <w:r w:rsidR="00965B88">
        <w:rPr>
          <w:rFonts w:hint="eastAsia"/>
          <w:lang w:eastAsia="zh-CN"/>
        </w:rPr>
        <w:t>5</w:t>
      </w:r>
      <w:ins w:id="99" w:author="cmcc-wd" w:date="2021-10-19T11:48:00Z">
        <w:r w:rsidR="009E7F28">
          <w:rPr>
            <w:rFonts w:hint="eastAsia"/>
            <w:lang w:eastAsia="zh-CN"/>
          </w:rPr>
          <w:t>.5</w:t>
        </w:r>
      </w:ins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del w:id="100" w:author="LTHM0" w:date="2021-10-17T11:31:00Z">
              <w:r w:rsidR="00262715" w:rsidRPr="00262715" w:rsidDel="000834A8">
                <w:rPr>
                  <w:lang w:val="en-US" w:eastAsia="zh-CN"/>
                </w:rPr>
                <w:delText xml:space="preserve">Control </w:delText>
              </w:r>
            </w:del>
            <w:ins w:id="101" w:author="LTHM0" w:date="2021-10-17T11:31:00Z">
              <w:r w:rsidR="000834A8">
                <w:rPr>
                  <w:lang w:val="en-US" w:eastAsia="zh-CN"/>
                </w:rPr>
                <w:t>Exposure</w:t>
              </w:r>
              <w:r w:rsidR="000834A8" w:rsidRPr="00262715">
                <w:rPr>
                  <w:lang w:val="en-US" w:eastAsia="zh-CN"/>
                </w:rPr>
                <w:t xml:space="preserve"> </w:t>
              </w:r>
            </w:ins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aspects</w:t>
      </w:r>
      <w:ins w:id="102" w:author="Ericsson User" w:date="2021-10-19T09:32:00Z">
        <w:r w:rsidR="00522853">
          <w:t xml:space="preserve">, </w:t>
        </w:r>
        <w:r w:rsidR="006F6A61" w:rsidRPr="006F6A61">
          <w:rPr>
            <w:highlight w:val="green"/>
            <w:rPrChange w:id="103" w:author="Ericsson User" w:date="2021-10-19T09:32:00Z">
              <w:rPr/>
            </w:rPrChange>
          </w:rPr>
          <w:t>if any,</w:t>
        </w:r>
        <w:r w:rsidR="00522853">
          <w:t xml:space="preserve"> </w:t>
        </w:r>
      </w:ins>
      <w:del w:id="104" w:author="Ericsson User" w:date="2021-10-19T09:32:00Z">
        <w:r w:rsidRPr="005826CA" w:rsidDel="00522853">
          <w:delText xml:space="preserve"> </w:delText>
        </w:r>
      </w:del>
      <w:r w:rsidRPr="005826CA">
        <w:t>will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8C8" w:rsidRDefault="007D68C8" w:rsidP="00D15246">
      <w:pPr>
        <w:spacing w:after="120"/>
      </w:pPr>
      <w:r>
        <w:separator/>
      </w:r>
    </w:p>
  </w:endnote>
  <w:endnote w:type="continuationSeparator" w:id="0">
    <w:p w:rsidR="007D68C8" w:rsidRDefault="007D68C8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6F6A61">
    <w:pPr>
      <w:pStyle w:val="a5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2049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8C8" w:rsidRDefault="007D68C8" w:rsidP="00D15246">
      <w:pPr>
        <w:spacing w:after="120"/>
      </w:pPr>
      <w:r>
        <w:separator/>
      </w:r>
    </w:p>
  </w:footnote>
  <w:footnote w:type="continuationSeparator" w:id="0">
    <w:p w:rsidR="007D68C8" w:rsidRDefault="007D68C8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498D"/>
    <w:rsid w:val="00082CCB"/>
    <w:rsid w:val="000834A8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6E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21F1"/>
    <w:rsid w:val="00F940D0"/>
    <w:rsid w:val="00F967B2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87D01-7EE9-466E-B9E5-3695606E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cmcc-wd2</cp:lastModifiedBy>
  <cp:revision>2</cp:revision>
  <cp:lastPrinted>2000-02-29T11:31:00Z</cp:lastPrinted>
  <dcterms:created xsi:type="dcterms:W3CDTF">2021-10-19T08:36:00Z</dcterms:created>
  <dcterms:modified xsi:type="dcterms:W3CDTF">2021-10-19T08:36:00Z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