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084EBCA4" w:rsidR="003D74C3" w:rsidRDefault="003D74C3" w:rsidP="003D74C3">
      <w:pPr>
        <w:pStyle w:val="CRCoverPage"/>
        <w:tabs>
          <w:tab w:val="right" w:pos="9639"/>
        </w:tabs>
        <w:spacing w:after="0"/>
        <w:rPr>
          <w:b/>
          <w:i/>
          <w:noProof/>
          <w:sz w:val="28"/>
          <w:lang w:eastAsia="ko-KR"/>
        </w:rPr>
      </w:pPr>
      <w:bookmarkStart w:id="0" w:name="_GoBack"/>
      <w:bookmarkEnd w:id="0"/>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ins w:id="1" w:author="vivo_r03" w:date="2021-10-20T12:48:00Z">
        <w:r w:rsidR="004B59F7">
          <w:rPr>
            <w:b/>
            <w:noProof/>
            <w:sz w:val="24"/>
          </w:rPr>
          <w:t>r0</w:t>
        </w:r>
      </w:ins>
      <w:ins w:id="2" w:author="Hyunsook (LGE)_r4" w:date="2021-10-20T14:46:00Z">
        <w:r w:rsidR="00702FEE">
          <w:rPr>
            <w:b/>
            <w:noProof/>
            <w:sz w:val="24"/>
          </w:rPr>
          <w:t>4</w:t>
        </w:r>
      </w:ins>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21C6" w:rsidR="001E41F3" w:rsidRDefault="00F10C24" w:rsidP="00D24991">
            <w:pPr>
              <w:pStyle w:val="CRCoverPage"/>
              <w:spacing w:after="0"/>
              <w:ind w:left="100" w:right="-609"/>
              <w:rPr>
                <w:b/>
                <w:noProof/>
              </w:rPr>
            </w:pPr>
            <w:del w:id="4" w:author="Hyunsook (LGE)_r4" w:date="2021-10-20T14:46:00Z">
              <w:r w:rsidDel="006E0E16">
                <w:delText>C</w:delText>
              </w:r>
            </w:del>
            <w:ins w:id="5" w:author="Hyunsook (LGE)_r4" w:date="2021-10-20T14:46:00Z">
              <w:r w:rsidR="006E0E16">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29BBB113" w:rsidR="003263E9" w:rsidDel="00C249E4" w:rsidRDefault="00BA54C9" w:rsidP="00513BC7">
            <w:pPr>
              <w:pStyle w:val="B1"/>
              <w:spacing w:before="120" w:after="0"/>
              <w:ind w:left="0" w:firstLine="0"/>
              <w:rPr>
                <w:del w:id="6" w:author="Ericsson_CQ_147" w:date="2021-10-18T10:34:00Z"/>
                <w:rFonts w:ascii="Arial" w:hAnsi="Arial" w:cs="Arial"/>
              </w:rPr>
            </w:pPr>
            <w:del w:id="7" w:author="Ericsson_CQ_147" w:date="2021-10-18T10:34:00Z">
              <w:r w:rsidDel="00C249E4">
                <w:rPr>
                  <w:rFonts w:ascii="Arial" w:hAnsi="Arial" w:cs="Arial"/>
                </w:rPr>
                <w:delText>Solving the below EN in 23.501.</w:delText>
              </w:r>
            </w:del>
          </w:p>
          <w:p w14:paraId="7141608D" w14:textId="29738C46" w:rsidR="00BA54C9" w:rsidDel="00C249E4" w:rsidRDefault="00BA54C9" w:rsidP="00BA54C9">
            <w:pPr>
              <w:pStyle w:val="EditorsNote"/>
              <w:rPr>
                <w:del w:id="8" w:author="Ericsson_CQ_147" w:date="2021-10-18T10:34:00Z"/>
              </w:rPr>
            </w:pPr>
            <w:del w:id="9" w:author="Ericsson_CQ_147" w:date="2021-10-18T10:34:00Z">
              <w:r w:rsidDel="00C249E4">
                <w:delText>Editor's note:</w:delText>
              </w:r>
              <w:r w:rsidDel="00C249E4">
                <w:tab/>
                <w:delText>It is FFS if Disaster Roaming indication needs to be provided from AMF to other NFs (e.g. SMF, AUSF, UDM).</w:delText>
              </w:r>
            </w:del>
          </w:p>
          <w:p w14:paraId="59BD3FE1" w14:textId="51D51FE0" w:rsidR="00BA54C9" w:rsidDel="00C249E4" w:rsidRDefault="00BA54C9" w:rsidP="00BA54C9">
            <w:pPr>
              <w:pStyle w:val="B1"/>
              <w:ind w:left="0" w:firstLine="0"/>
              <w:rPr>
                <w:del w:id="10" w:author="Ericsson_CQ_147" w:date="2021-10-18T10:34:00Z"/>
                <w:rFonts w:ascii="Arial" w:hAnsi="Arial" w:cs="Arial"/>
              </w:rPr>
            </w:pPr>
            <w:del w:id="11" w:author="Ericsson_CQ_147" w:date="2021-10-18T10:34:00Z">
              <w:r w:rsidRPr="00BA54C9" w:rsidDel="00C249E4">
                <w:rPr>
                  <w:rFonts w:ascii="Arial" w:hAnsi="Arial" w:cs="Arial"/>
                </w:rPr>
                <w:delText xml:space="preserve">To </w:delText>
              </w:r>
              <w:r w:rsidDel="00C249E4">
                <w:rPr>
                  <w:rFonts w:ascii="Arial" w:hAnsi="Arial" w:cs="Arial"/>
                </w:rPr>
                <w:delText>facilitate the AUSF/UDM handling and steering for service during Disaster roaming service registration, it’s necessary to provide the Disaster Roaming service indication.</w:delText>
              </w:r>
            </w:del>
          </w:p>
          <w:p w14:paraId="708AA7DE" w14:textId="5E61B484" w:rsidR="003B0FC0" w:rsidRPr="00BA54C9" w:rsidRDefault="003B0FC0" w:rsidP="00BA54C9">
            <w:pPr>
              <w:pStyle w:val="B1"/>
              <w:ind w:left="0" w:firstLine="0"/>
              <w:rPr>
                <w:rFonts w:ascii="Arial" w:hAnsi="Arial" w:cs="Arial"/>
              </w:rPr>
            </w:pPr>
            <w:r>
              <w:rPr>
                <w:rFonts w:ascii="Arial" w:hAnsi="Arial" w:cs="Arial"/>
              </w:rPr>
              <w:t>CT1 has specify the support of delivery of “list of PLMN(s) ot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3083FE5" w:rsidR="00C33116" w:rsidDel="00C249E4" w:rsidRDefault="00BA54C9" w:rsidP="00155D22">
            <w:pPr>
              <w:pStyle w:val="CRCoverPage"/>
              <w:spacing w:before="40" w:after="0"/>
              <w:rPr>
                <w:del w:id="12" w:author="Ericsson_CQ_147" w:date="2021-10-18T10:37:00Z"/>
                <w:noProof/>
              </w:rPr>
            </w:pPr>
            <w:del w:id="13" w:author="Ericsson_CQ_147" w:date="2021-10-18T10:37:00Z">
              <w:r w:rsidDel="00C249E4">
                <w:rPr>
                  <w:noProof/>
                </w:rPr>
                <w:delText>Adding the Disaster Roaming indication during AUSF/UDM communication in Registration procedure.</w:delText>
              </w:r>
            </w:del>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E1597" w:rsidR="0004506A" w:rsidRDefault="00BA54C9" w:rsidP="0004506A">
            <w:pPr>
              <w:pStyle w:val="CRCoverPage"/>
              <w:spacing w:after="0"/>
              <w:rPr>
                <w:noProof/>
              </w:rPr>
            </w:pPr>
            <w:del w:id="14" w:author="Ericsson_CQ_147" w:date="2021-10-18T10:37:00Z">
              <w:r w:rsidDel="00C249E4">
                <w:rPr>
                  <w:noProof/>
                </w:rPr>
                <w:delText>Inefficient handling in AUSF/UDM and even failure registration.</w:delText>
              </w:r>
              <w:r w:rsidR="003B0FC0" w:rsidDel="00C249E4">
                <w:rPr>
                  <w:noProof/>
                </w:rPr>
                <w:delText xml:space="preserve"> </w:delText>
              </w:r>
            </w:del>
            <w:r w:rsidR="003B0FC0">
              <w:rPr>
                <w:noProof/>
              </w:rPr>
              <w:t>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9A93" w:rsidR="0004506A" w:rsidRDefault="007A2972" w:rsidP="00E92BFD">
            <w:pPr>
              <w:pStyle w:val="CRCoverPage"/>
              <w:spacing w:after="0"/>
              <w:rPr>
                <w:noProof/>
              </w:rPr>
            </w:pPr>
            <w:r>
              <w:rPr>
                <w:lang w:eastAsia="zh-CN"/>
              </w:rPr>
              <w:t>4.2.2.2.2</w:t>
            </w:r>
            <w:del w:id="15" w:author="Ericsson_CQ_147" w:date="2021-10-18T10:37:00Z">
              <w:r w:rsidDel="00C249E4">
                <w:rPr>
                  <w:lang w:eastAsia="zh-CN"/>
                </w:rPr>
                <w:delText>, 4.2.2.2.3, 5.2.</w:delText>
              </w:r>
              <w:r w:rsidR="004138EA" w:rsidDel="00C249E4">
                <w:rPr>
                  <w:lang w:eastAsia="zh-CN"/>
                </w:rPr>
                <w:delText>3</w:delText>
              </w:r>
              <w:r w:rsidDel="00C249E4">
                <w:rPr>
                  <w:lang w:eastAsia="zh-CN"/>
                </w:rPr>
                <w:delText>.2.</w:delText>
              </w:r>
              <w:r w:rsidR="004138EA" w:rsidDel="00C249E4">
                <w:rPr>
                  <w:lang w:eastAsia="zh-CN"/>
                </w:rPr>
                <w:delText>1, 5.2.3.3.2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5"/>
      </w:pPr>
      <w:bookmarkStart w:id="16" w:name="_Toc83354986"/>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140E21">
        <w:lastRenderedPageBreak/>
        <w:t>4.2.2.2.2</w:t>
      </w:r>
      <w:r w:rsidRPr="00140E21">
        <w:tab/>
        <w:t>General Registration</w:t>
      </w:r>
      <w:bookmarkEnd w:id="16"/>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5pt" o:ole="">
            <v:imagedata r:id="rId13" o:title=""/>
          </v:shape>
          <o:OLEObject Type="Embed" ProgID="Word.Picture.8" ShapeID="_x0000_i1025" DrawAspect="Content" ObjectID="_1696247489" r:id="rId14"/>
        </w:object>
      </w:r>
    </w:p>
    <w:p w14:paraId="4290FC79" w14:textId="77777777" w:rsidR="003D74C3" w:rsidRPr="00140E21" w:rsidRDefault="003D74C3" w:rsidP="003D74C3">
      <w:pPr>
        <w:pStyle w:val="TF"/>
      </w:pPr>
      <w:r w:rsidRPr="00140E21">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The AN parameters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BB1BB8" w14:textId="77777777" w:rsidR="003D74C3" w:rsidRPr="00140E21" w:rsidRDefault="003D74C3" w:rsidP="003D74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A PDU Session corresponding to a LADN is not included in the List Of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BE73624" w14:textId="77777777" w:rsidR="003D74C3" w:rsidRPr="00140E21" w:rsidRDefault="003D74C3" w:rsidP="003D74C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3D2A1BD2"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24" w:author="Ericsson_CQ" w:date="2021-09-28T10:47:00Z">
        <w:del w:id="25" w:author="Ericsson_CQ_147" w:date="2021-10-18T10:34:00Z">
          <w:r w:rsidR="00F714F9" w:rsidDel="00C249E4">
            <w:delText xml:space="preserve">For a Disaster Roaming Registration, the AMF also provides the Disaster Roaming service </w:delText>
          </w:r>
        </w:del>
      </w:ins>
      <w:ins w:id="26" w:author="Ericsson_CQ" w:date="2021-09-28T19:16:00Z">
        <w:del w:id="27" w:author="Ericsson_CQ_147" w:date="2021-10-18T10:34:00Z">
          <w:r w:rsidR="008571C1" w:rsidDel="00C249E4">
            <w:delText>indication</w:delText>
          </w:r>
        </w:del>
      </w:ins>
      <w:ins w:id="28" w:author="Ericsson_CQ" w:date="2021-09-28T10:47:00Z">
        <w:del w:id="29" w:author="Ericsson_CQ_147" w:date="2021-10-18T10:34:00Z">
          <w:r w:rsidR="00F714F9" w:rsidDel="00C249E4">
            <w:delText xml:space="preserve">. </w:delText>
          </w:r>
        </w:del>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30" w:author="Ericsson_CQ" w:date="2021-09-28T10:48:00Z">
        <w:del w:id="31" w:author="Ericsson_CQ_147" w:date="2021-10-18T10:34:00Z">
          <w:r w:rsidR="00F714F9" w:rsidDel="00C249E4">
            <w:delText xml:space="preserve"> The AUSF also provides the Disaster Roaming service </w:delText>
          </w:r>
        </w:del>
      </w:ins>
      <w:ins w:id="32" w:author="Ericsson_CQ" w:date="2021-09-28T19:17:00Z">
        <w:del w:id="33" w:author="Ericsson_CQ_147" w:date="2021-10-18T10:34:00Z">
          <w:r w:rsidR="008571C1" w:rsidDel="00C249E4">
            <w:delText xml:space="preserve">indication </w:delText>
          </w:r>
        </w:del>
      </w:ins>
      <w:ins w:id="34" w:author="Ericsson_CQ" w:date="2021-09-28T10:48:00Z">
        <w:del w:id="35" w:author="Ericsson_CQ_147" w:date="2021-10-18T10:34:00Z">
          <w:r w:rsidR="00F714F9" w:rsidDel="00C249E4">
            <w:delText>if received from AMF.</w:delText>
          </w:r>
        </w:del>
      </w:ins>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4D784668"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6" w:author="Ericsson_CQ" w:date="2021-09-28T10:50:00Z">
        <w:del w:id="37" w:author="Ericsson_CQ_147" w:date="2021-10-18T10:35:00Z">
          <w:r w:rsidR="006460FF" w:rsidDel="00C249E4">
            <w:delText xml:space="preserve"> For a Disaster Roaming Registration, the AMF also provides the Disaster Roaming service</w:delText>
          </w:r>
        </w:del>
      </w:ins>
      <w:ins w:id="38" w:author="Ericsson_CQ" w:date="2021-09-28T19:18:00Z">
        <w:del w:id="39" w:author="Ericsson_CQ_147" w:date="2021-10-18T10:35:00Z">
          <w:r w:rsidR="008571C1" w:rsidDel="00C249E4">
            <w:delText xml:space="preserve"> indication</w:delText>
          </w:r>
        </w:del>
      </w:ins>
      <w:ins w:id="40" w:author="Ericsson_CQ" w:date="2021-09-28T10:50:00Z">
        <w:del w:id="41" w:author="Ericsson_CQ_147" w:date="2021-10-18T10:35:00Z">
          <w:r w:rsidR="006460FF" w:rsidDel="00C249E4">
            <w:delText>.</w:delText>
          </w:r>
        </w:del>
      </w:ins>
    </w:p>
    <w:p w14:paraId="64914330" w14:textId="6831E102" w:rsidR="006460FF" w:rsidRPr="00140E21" w:rsidDel="00C249E4" w:rsidRDefault="006460FF" w:rsidP="006460FF">
      <w:pPr>
        <w:pStyle w:val="NO"/>
        <w:rPr>
          <w:ins w:id="42" w:author="Ericsson_CQ" w:date="2021-09-28T10:50:00Z"/>
          <w:del w:id="43" w:author="Ericsson_CQ_147" w:date="2021-10-18T10:35:00Z"/>
        </w:rPr>
      </w:pPr>
      <w:ins w:id="44" w:author="Ericsson_CQ" w:date="2021-09-28T10:50:00Z">
        <w:del w:id="45" w:author="Ericsson_CQ_147" w:date="2021-10-18T10:35:00Z">
          <w:r w:rsidDel="00C249E4">
            <w:delText>NOTE 10a: The UDM provides applicable subscription data for Disaster Roaming service to the AMF based on</w:delText>
          </w:r>
        </w:del>
      </w:ins>
      <w:del w:id="46" w:author="Ericsson_CQ_147" w:date="2021-10-18T10:35:00Z">
        <w:r w:rsidR="00EB0025" w:rsidDel="00C249E4">
          <w:delText xml:space="preserve"> </w:delText>
        </w:r>
      </w:del>
      <w:ins w:id="47" w:author="Ericsson_CQ" w:date="2021-10-01T14:51:00Z">
        <w:del w:id="48" w:author="Ericsson_CQ_147" w:date="2021-10-18T10:35:00Z">
          <w:r w:rsidR="00EB0025" w:rsidDel="00C249E4">
            <w:delText>operator</w:delText>
          </w:r>
        </w:del>
      </w:ins>
      <w:ins w:id="49" w:author="Ericsson_CQ" w:date="2021-09-28T10:50:00Z">
        <w:del w:id="50" w:author="Ericsson_CQ_147" w:date="2021-10-18T10:35:00Z">
          <w:r w:rsidDel="00C249E4">
            <w:delText xml:space="preserve"> policy. </w:delText>
          </w:r>
        </w:del>
      </w:ins>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FD1EB6E" w14:textId="77777777" w:rsidR="003D74C3" w:rsidRPr="00140E21" w:rsidRDefault="003D74C3" w:rsidP="003D74C3">
      <w:pPr>
        <w:pStyle w:val="B1"/>
        <w:rPr>
          <w:lang w:eastAsia="zh-CN"/>
        </w:rPr>
      </w:pPr>
      <w:r w:rsidRPr="00140E21">
        <w:rPr>
          <w:lang w:eastAsia="zh-CN"/>
        </w:rPr>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If the AMF supports DNN replacement, the AMF provides the PCF with the Allowed NSSAI and, if available, the Mapping Of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[Conditional] AMF to SMF: Nsmf_PDUSession_UpdateSMContext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The AMF invokes the Nsmf_PDUSession_UpdateSMContext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tab/>
        <w:t>The AMF invokes the Nsmf_PDUSession_ReleaseSMContext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51" w:author="Ericsson_CQ" w:date="2021-10-04T20:01:00Z">
        <w:r w:rsidR="003B0FC0">
          <w:t>, [List of</w:t>
        </w:r>
      </w:ins>
      <w:ins w:id="52" w:author="Ericsson_CQ" w:date="2021-10-04T20:02:00Z">
        <w:r w:rsidR="003B0FC0">
          <w:t xml:space="preserve"> PLMN(s) to be used in Disaster Condition</w:t>
        </w:r>
      </w:ins>
      <w:ins w:id="53" w:author="Ericsson_CQ" w:date="2021-10-04T20:01:00Z">
        <w:r w:rsidR="003B0FC0">
          <w:t>]</w:t>
        </w:r>
      </w:ins>
      <w:ins w:id="54" w:author="Ericsson_CQ" w:date="2021-10-07T10:44:00Z">
        <w:r w:rsidR="00A25DDF">
          <w:t>, [Disaster Roaming wait</w:t>
        </w:r>
      </w:ins>
      <w:ins w:id="55" w:author="Ericsson_CQ" w:date="2021-10-07T10:45:00Z">
        <w:r w:rsidR="00A25DDF">
          <w:t xml:space="preserve"> range information</w:t>
        </w:r>
      </w:ins>
      <w:ins w:id="56"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76A6306" w14:textId="77777777" w:rsidR="003D74C3" w:rsidRDefault="003D74C3" w:rsidP="003D74C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C14F5" w14:textId="77777777" w:rsidR="003D74C3" w:rsidRPr="00140E21" w:rsidRDefault="003D74C3" w:rsidP="003D74C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57"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12B1A6EB" w:rsidR="003B0FC0" w:rsidRDefault="003B0FC0" w:rsidP="003D74C3">
      <w:pPr>
        <w:pStyle w:val="B1"/>
        <w:rPr>
          <w:ins w:id="58" w:author="Lalit Kumar/Standards /SRI-Bangalore/Staff Engineer/삼성전자" w:date="2021-10-20T10:53:00Z"/>
          <w:lang w:eastAsia="zh-CN"/>
        </w:rPr>
      </w:pPr>
      <w:ins w:id="59" w:author="Ericsson_CQ" w:date="2021-10-04T20:03:00Z">
        <w:r>
          <w:rPr>
            <w:lang w:eastAsia="zh-CN"/>
          </w:rPr>
          <w:tab/>
        </w:r>
      </w:ins>
      <w:ins w:id="60" w:author="Hyunsook (LGE)_r4" w:date="2021-10-20T14:45:00Z">
        <w:r w:rsidR="00702FEE">
          <w:rPr>
            <w:lang w:eastAsia="zh-CN"/>
          </w:rPr>
          <w:t>For a Disaster Roaming Registration,</w:t>
        </w:r>
      </w:ins>
      <w:ins w:id="61" w:author="Ericsson_CQ" w:date="2021-10-04T20:05:00Z">
        <w:del w:id="62" w:author="Hyunsook (LGE)_r4" w:date="2021-10-20T14:45:00Z">
          <w:r w:rsidR="00467323" w:rsidDel="00702FEE">
            <w:rPr>
              <w:lang w:eastAsia="zh-CN"/>
            </w:rPr>
            <w:delText xml:space="preserve">For a network that supports Disaster Roaming service </w:delText>
          </w:r>
        </w:del>
        <w:del w:id="63" w:author="Lalit Kumar/Standards /SRI-Bangalore/Staff Engineer/삼성전자" w:date="2021-10-20T10:50:00Z">
          <w:r w:rsidR="00467323" w:rsidDel="00A6221D">
            <w:rPr>
              <w:lang w:eastAsia="zh-CN"/>
            </w:rPr>
            <w:delText>(</w:delText>
          </w:r>
        </w:del>
      </w:ins>
      <w:ins w:id="64" w:author="Ericsson_CQ" w:date="2021-10-04T20:07:00Z">
        <w:del w:id="65" w:author="Lalit Kumar/Standards /SRI-Bangalore/Staff Engineer/삼성전자" w:date="2021-10-20T10:50:00Z">
          <w:r w:rsidR="00467323" w:rsidDel="00A6221D">
            <w:rPr>
              <w:lang w:eastAsia="zh-CN"/>
            </w:rPr>
            <w:delText>i</w:delText>
          </w:r>
        </w:del>
      </w:ins>
      <w:ins w:id="66" w:author="Ericsson_CQ" w:date="2021-10-04T20:05:00Z">
        <w:del w:id="67" w:author="Lalit Kumar/Standards /SRI-Bangalore/Staff Engineer/삼성전자" w:date="2021-10-20T10:50:00Z">
          <w:r w:rsidR="00467323" w:rsidDel="00A6221D">
            <w:rPr>
              <w:lang w:eastAsia="zh-CN"/>
            </w:rPr>
            <w:delText>.</w:delText>
          </w:r>
        </w:del>
      </w:ins>
      <w:ins w:id="68" w:author="Ericsson_CQ" w:date="2021-10-04T20:07:00Z">
        <w:del w:id="69" w:author="Lalit Kumar/Standards /SRI-Bangalore/Staff Engineer/삼성전자" w:date="2021-10-20T10:50:00Z">
          <w:r w:rsidR="00467323" w:rsidDel="00A6221D">
            <w:rPr>
              <w:lang w:eastAsia="zh-CN"/>
            </w:rPr>
            <w:delText>e</w:delText>
          </w:r>
        </w:del>
      </w:ins>
      <w:ins w:id="70" w:author="Ericsson_CQ" w:date="2021-10-04T20:05:00Z">
        <w:del w:id="71" w:author="Lalit Kumar/Standards /SRI-Bangalore/Staff Engineer/삼성전자" w:date="2021-10-20T10:50:00Z">
          <w:r w:rsidR="00467323" w:rsidDel="00A6221D">
            <w:rPr>
              <w:lang w:eastAsia="zh-CN"/>
            </w:rPr>
            <w:delText xml:space="preserve">. </w:delText>
          </w:r>
        </w:del>
      </w:ins>
      <w:ins w:id="72" w:author="Ericsson_CQ" w:date="2021-10-04T20:07:00Z">
        <w:del w:id="73" w:author="Lalit Kumar/Standards /SRI-Bangalore/Staff Engineer/삼성전자" w:date="2021-10-20T10:50:00Z">
          <w:r w:rsidR="00467323" w:rsidDel="00A6221D">
            <w:rPr>
              <w:lang w:eastAsia="zh-CN"/>
            </w:rPr>
            <w:delText xml:space="preserve">the </w:delText>
          </w:r>
        </w:del>
      </w:ins>
      <w:ins w:id="74" w:author="Ericsson_CQ" w:date="2021-10-04T20:09:00Z">
        <w:del w:id="75" w:author="Lalit Kumar/Standards /SRI-Bangalore/Staff Engineer/삼성전자" w:date="2021-10-20T10:50:00Z">
          <w:r w:rsidR="00467323" w:rsidDel="00A6221D">
            <w:rPr>
              <w:lang w:eastAsia="zh-CN"/>
            </w:rPr>
            <w:delText>PLMN</w:delText>
          </w:r>
        </w:del>
      </w:ins>
      <w:ins w:id="76" w:author="Ericsson_CQ" w:date="2021-10-04T20:07:00Z">
        <w:del w:id="77" w:author="Lalit Kumar/Standards /SRI-Bangalore/Staff Engineer/삼성전자" w:date="2021-10-20T10:50:00Z">
          <w:r w:rsidR="00467323" w:rsidDel="00A6221D">
            <w:rPr>
              <w:lang w:eastAsia="zh-CN"/>
            </w:rPr>
            <w:delText xml:space="preserve"> that </w:delText>
          </w:r>
        </w:del>
      </w:ins>
      <w:ins w:id="78" w:author="Ericsson_CQ" w:date="2021-10-04T20:06:00Z">
        <w:del w:id="79" w:author="Lalit Kumar/Standards /SRI-Bangalore/Staff Engineer/삼성전자" w:date="2021-10-20T10:50:00Z">
          <w:r w:rsidR="00467323" w:rsidDel="00A6221D">
            <w:rPr>
              <w:lang w:eastAsia="zh-CN"/>
            </w:rPr>
            <w:delText xml:space="preserve">UE </w:delText>
          </w:r>
        </w:del>
      </w:ins>
      <w:ins w:id="80" w:author="Ericsson_CQ" w:date="2021-10-04T20:07:00Z">
        <w:del w:id="81" w:author="Lalit Kumar/Standards /SRI-Bangalore/Staff Engineer/삼성전자" w:date="2021-10-20T10:50:00Z">
          <w:r w:rsidR="00467323" w:rsidDel="00A6221D">
            <w:rPr>
              <w:lang w:eastAsia="zh-CN"/>
            </w:rPr>
            <w:delText>select</w:delText>
          </w:r>
        </w:del>
      </w:ins>
      <w:ins w:id="82" w:author="Ericsson_CQ" w:date="2021-10-04T20:08:00Z">
        <w:del w:id="83" w:author="Lalit Kumar/Standards /SRI-Bangalore/Staff Engineer/삼성전자" w:date="2021-10-20T10:50:00Z">
          <w:r w:rsidR="00467323" w:rsidDel="00A6221D">
            <w:rPr>
              <w:lang w:eastAsia="zh-CN"/>
            </w:rPr>
            <w:delText>e</w:delText>
          </w:r>
        </w:del>
      </w:ins>
      <w:ins w:id="84" w:author="Ericsson_CQ" w:date="2021-10-04T20:07:00Z">
        <w:del w:id="85" w:author="Lalit Kumar/Standards /SRI-Bangalore/Staff Engineer/삼성전자" w:date="2021-10-20T10:50:00Z">
          <w:r w:rsidR="00467323" w:rsidDel="00A6221D">
            <w:rPr>
              <w:lang w:eastAsia="zh-CN"/>
            </w:rPr>
            <w:delText xml:space="preserve">d for </w:delText>
          </w:r>
        </w:del>
      </w:ins>
      <w:ins w:id="86" w:author="Ericsson_CQ" w:date="2021-10-05T13:43:00Z">
        <w:del w:id="87" w:author="Lalit Kumar/Standards /SRI-Bangalore/Staff Engineer/삼성전자" w:date="2021-10-20T10:50:00Z">
          <w:r w:rsidR="00802410" w:rsidDel="00A6221D">
            <w:rPr>
              <w:lang w:eastAsia="zh-CN"/>
            </w:rPr>
            <w:delText>registration</w:delText>
          </w:r>
        </w:del>
      </w:ins>
      <w:ins w:id="88" w:author="Ericsson_CQ" w:date="2021-10-04T20:06:00Z">
        <w:del w:id="89" w:author="Lalit Kumar/Standards /SRI-Bangalore/Staff Engineer/삼성전자" w:date="2021-10-20T10:50:00Z">
          <w:r w:rsidR="00467323" w:rsidDel="00A6221D">
            <w:rPr>
              <w:lang w:eastAsia="zh-CN"/>
            </w:rPr>
            <w:delText xml:space="preserve"> </w:delText>
          </w:r>
        </w:del>
      </w:ins>
      <w:ins w:id="90" w:author="Ericsson_CQ" w:date="2021-10-04T20:08:00Z">
        <w:del w:id="91" w:author="Lalit Kumar/Standards /SRI-Bangalore/Staff Engineer/삼성전자" w:date="2021-10-20T10:50:00Z">
          <w:r w:rsidR="00467323" w:rsidDel="00A6221D">
            <w:rPr>
              <w:lang w:eastAsia="zh-CN"/>
            </w:rPr>
            <w:delText xml:space="preserve">supports either </w:delText>
          </w:r>
        </w:del>
      </w:ins>
      <w:ins w:id="92" w:author="Ericsson_CQ" w:date="2021-10-04T20:09:00Z">
        <w:del w:id="93" w:author="Lalit Kumar/Standards /SRI-Bangalore/Staff Engineer/삼성전자" w:date="2021-10-20T10:50:00Z">
          <w:r w:rsidR="00467323" w:rsidDel="00A6221D">
            <w:rPr>
              <w:lang w:eastAsia="zh-CN"/>
            </w:rPr>
            <w:delText xml:space="preserve">providing Disaster Roaming service or has agreement with other </w:delText>
          </w:r>
        </w:del>
      </w:ins>
      <w:ins w:id="94" w:author="Ericsson_CQ" w:date="2021-10-04T20:10:00Z">
        <w:del w:id="95" w:author="Lalit Kumar/Standards /SRI-Bangalore/Staff Engineer/삼성전자" w:date="2021-10-20T10:50:00Z">
          <w:r w:rsidR="00467323" w:rsidDel="00A6221D">
            <w:rPr>
              <w:lang w:eastAsia="zh-CN"/>
            </w:rPr>
            <w:delText xml:space="preserve">PLMNs </w:delText>
          </w:r>
        </w:del>
      </w:ins>
      <w:ins w:id="96" w:author="Ericsson_CQ" w:date="2021-10-05T13:45:00Z">
        <w:del w:id="97" w:author="Lalit Kumar/Standards /SRI-Bangalore/Staff Engineer/삼성전자" w:date="2021-10-20T10:50:00Z">
          <w:r w:rsidR="00802410" w:rsidDel="00A6221D">
            <w:rPr>
              <w:lang w:eastAsia="zh-CN"/>
            </w:rPr>
            <w:delText xml:space="preserve">where </w:delText>
          </w:r>
        </w:del>
      </w:ins>
      <w:ins w:id="98" w:author="Ericsson_CQ" w:date="2021-10-06T11:05:00Z">
        <w:del w:id="99" w:author="Lalit Kumar/Standards /SRI-Bangalore/Staff Engineer/삼성전자" w:date="2021-10-20T10:50:00Z">
          <w:r w:rsidR="00EB5CEE" w:rsidDel="00A6221D">
            <w:rPr>
              <w:lang w:eastAsia="zh-CN"/>
            </w:rPr>
            <w:delText xml:space="preserve">the </w:delText>
          </w:r>
        </w:del>
      </w:ins>
      <w:ins w:id="100" w:author="Ericsson_CQ" w:date="2021-10-05T13:45:00Z">
        <w:del w:id="101" w:author="Lalit Kumar/Standards /SRI-Bangalore/Staff Engineer/삼성전자" w:date="2021-10-20T10:50:00Z">
          <w:r w:rsidR="00802410" w:rsidDel="00A6221D">
            <w:rPr>
              <w:lang w:eastAsia="zh-CN"/>
            </w:rPr>
            <w:delText xml:space="preserve">UE can register for </w:delText>
          </w:r>
        </w:del>
      </w:ins>
      <w:ins w:id="102" w:author="Ericsson_CQ" w:date="2021-10-04T20:10:00Z">
        <w:del w:id="103" w:author="Lalit Kumar/Standards /SRI-Bangalore/Staff Engineer/삼성전자" w:date="2021-10-20T10:50:00Z">
          <w:r w:rsidR="00467323" w:rsidDel="00A6221D">
            <w:rPr>
              <w:lang w:eastAsia="zh-CN"/>
            </w:rPr>
            <w:delText xml:space="preserve">Disaster Roaming service when </w:delText>
          </w:r>
        </w:del>
      </w:ins>
      <w:ins w:id="104" w:author="Ericsson_CQ" w:date="2021-10-07T10:43:00Z">
        <w:del w:id="105" w:author="Lalit Kumar/Standards /SRI-Bangalore/Staff Engineer/삼성전자" w:date="2021-10-20T10:50:00Z">
          <w:r w:rsidR="00A25DDF" w:rsidDel="00A6221D">
            <w:rPr>
              <w:lang w:eastAsia="zh-CN"/>
            </w:rPr>
            <w:delText xml:space="preserve">current </w:delText>
          </w:r>
        </w:del>
      </w:ins>
      <w:ins w:id="106" w:author="Ericsson_CQ" w:date="2021-10-04T20:10:00Z">
        <w:del w:id="107" w:author="Lalit Kumar/Standards /SRI-Bangalore/Staff Engineer/삼성전자" w:date="2021-10-20T10:50:00Z">
          <w:r w:rsidR="00467323" w:rsidDel="00A6221D">
            <w:rPr>
              <w:lang w:eastAsia="zh-CN"/>
            </w:rPr>
            <w:delText xml:space="preserve">PLMN experiences </w:delText>
          </w:r>
        </w:del>
      </w:ins>
      <w:ins w:id="108" w:author="Ericsson_CQ" w:date="2021-10-04T20:12:00Z">
        <w:del w:id="109" w:author="Lalit Kumar/Standards /SRI-Bangalore/Staff Engineer/삼성전자" w:date="2021-10-20T10:50:00Z">
          <w:r w:rsidR="00467323" w:rsidDel="00A6221D">
            <w:rPr>
              <w:lang w:eastAsia="zh-CN"/>
            </w:rPr>
            <w:delText xml:space="preserve">a </w:delText>
          </w:r>
        </w:del>
      </w:ins>
      <w:ins w:id="110" w:author="Ericsson_CQ" w:date="2021-10-04T20:10:00Z">
        <w:del w:id="111" w:author="Lalit Kumar/Standards /SRI-Bangalore/Staff Engineer/삼성전자" w:date="2021-10-20T10:50:00Z">
          <w:r w:rsidR="00467323" w:rsidDel="00A6221D">
            <w:rPr>
              <w:lang w:eastAsia="zh-CN"/>
            </w:rPr>
            <w:delText>Disaster Condition</w:delText>
          </w:r>
        </w:del>
      </w:ins>
      <w:ins w:id="112" w:author="Ericsson_CQ" w:date="2021-10-04T20:05:00Z">
        <w:del w:id="113" w:author="Lalit Kumar/Standards /SRI-Bangalore/Staff Engineer/삼성전자" w:date="2021-10-20T10:50:00Z">
          <w:r w:rsidR="00467323" w:rsidDel="00A6221D">
            <w:rPr>
              <w:lang w:eastAsia="zh-CN"/>
            </w:rPr>
            <w:delText>)</w:delText>
          </w:r>
        </w:del>
      </w:ins>
      <w:ins w:id="114" w:author="Ericsson_CQ" w:date="2021-10-04T20:12:00Z">
        <w:del w:id="115" w:author="Hyunsook (LGE)_r4" w:date="2021-10-20T14:45:00Z">
          <w:r w:rsidR="00467323" w:rsidDel="00702FEE">
            <w:rPr>
              <w:lang w:eastAsia="zh-CN"/>
            </w:rPr>
            <w:delText>,</w:delText>
          </w:r>
        </w:del>
        <w:r w:rsidR="00467323">
          <w:rPr>
            <w:lang w:eastAsia="zh-CN"/>
          </w:rPr>
          <w:t xml:space="preserve"> the AMF may include the “list of PLMN(s) to be used in Di</w:t>
        </w:r>
      </w:ins>
      <w:ins w:id="116" w:author="Ericsson_CQ" w:date="2021-10-04T20:13:00Z">
        <w:r w:rsidR="00467323">
          <w:rPr>
            <w:lang w:eastAsia="zh-CN"/>
          </w:rPr>
          <w:t>saster Condition</w:t>
        </w:r>
      </w:ins>
      <w:ins w:id="117" w:author="Ericsson_CQ" w:date="2021-10-04T20:12:00Z">
        <w:r w:rsidR="00467323">
          <w:rPr>
            <w:lang w:eastAsia="zh-CN"/>
          </w:rPr>
          <w:t>”</w:t>
        </w:r>
      </w:ins>
      <w:ins w:id="118" w:author="Ericsson_CQ" w:date="2021-10-04T20:13:00Z">
        <w:r w:rsidR="00467323">
          <w:rPr>
            <w:lang w:eastAsia="zh-CN"/>
          </w:rPr>
          <w:t xml:space="preserve"> </w:t>
        </w:r>
      </w:ins>
      <w:ins w:id="119" w:author="Ericsson_CQ" w:date="2021-10-05T13:31:00Z">
        <w:r w:rsidR="003F550F">
          <w:rPr>
            <w:lang w:eastAsia="zh-CN"/>
          </w:rPr>
          <w:t>and</w:t>
        </w:r>
      </w:ins>
      <w:ins w:id="120" w:author="Ericsson_CQ" w:date="2021-10-04T20:13:00Z">
        <w:r w:rsidR="00467323">
          <w:rPr>
            <w:lang w:eastAsia="zh-CN"/>
          </w:rPr>
          <w:t xml:space="preserve"> Disaster Roaming wait range information</w:t>
        </w:r>
      </w:ins>
      <w:ins w:id="121" w:author="Ericsson_CQ" w:date="2021-10-05T13:31:00Z">
        <w:r w:rsidR="003F550F">
          <w:rPr>
            <w:lang w:eastAsia="zh-CN"/>
          </w:rPr>
          <w:t xml:space="preserve"> as specified in </w:t>
        </w:r>
      </w:ins>
      <w:ins w:id="122" w:author="Ericsson_CQ" w:date="2021-10-04T20:13:00Z">
        <w:r w:rsidR="00467323">
          <w:rPr>
            <w:lang w:eastAsia="zh-CN"/>
          </w:rPr>
          <w:t>TS 2</w:t>
        </w:r>
      </w:ins>
      <w:ins w:id="123" w:author="Ericsson_CQ" w:date="2021-10-04T20:14:00Z">
        <w:r w:rsidR="00467323">
          <w:rPr>
            <w:lang w:eastAsia="zh-CN"/>
          </w:rPr>
          <w:t>4.501 [25]</w:t>
        </w:r>
      </w:ins>
      <w:ins w:id="124" w:author="Ericsson_CQ" w:date="2021-10-05T13:38:00Z">
        <w:del w:id="125" w:author="Lalit Kumar/Standards /SRI-Bangalore/Staff Engineer/삼성전자" w:date="2021-10-20T10:51:00Z">
          <w:r w:rsidR="00164225" w:rsidDel="00A6221D">
            <w:rPr>
              <w:lang w:eastAsia="zh-CN"/>
            </w:rPr>
            <w:delText>,</w:delText>
          </w:r>
        </w:del>
        <w:del w:id="126" w:author="vivo_r03" w:date="2021-10-20T12:47:00Z">
          <w:r w:rsidR="00164225" w:rsidDel="009B62B0">
            <w:rPr>
              <w:lang w:eastAsia="zh-CN"/>
            </w:rPr>
            <w:delText xml:space="preserve"> </w:delText>
          </w:r>
          <w:r w:rsidR="00164225" w:rsidRPr="009B62B0" w:rsidDel="009B62B0">
            <w:rPr>
              <w:highlight w:val="yellow"/>
              <w:lang w:eastAsia="zh-CN"/>
              <w:rPrChange w:id="127" w:author="vivo_r03" w:date="2021-10-20T12:47:00Z">
                <w:rPr>
                  <w:lang w:eastAsia="zh-CN"/>
                </w:rPr>
              </w:rPrChange>
            </w:rPr>
            <w:delText xml:space="preserve">if the UE has </w:delText>
          </w:r>
        </w:del>
      </w:ins>
      <w:ins w:id="128" w:author="Ericsson_CQ" w:date="2021-10-05T13:39:00Z">
        <w:del w:id="129" w:author="vivo_r03" w:date="2021-10-20T12:47:00Z">
          <w:r w:rsidR="00164225" w:rsidRPr="009B62B0" w:rsidDel="009B62B0">
            <w:rPr>
              <w:highlight w:val="yellow"/>
              <w:lang w:eastAsia="zh-CN"/>
              <w:rPrChange w:id="130" w:author="vivo_r03" w:date="2021-10-20T12:47:00Z">
                <w:rPr>
                  <w:lang w:eastAsia="zh-CN"/>
                </w:rPr>
              </w:rPrChange>
            </w:rPr>
            <w:delText xml:space="preserve">indicated the support of Minimisation of the service interruption </w:delText>
          </w:r>
        </w:del>
      </w:ins>
      <w:ins w:id="131" w:author="Ericsson_CQ" w:date="2021-10-05T13:40:00Z">
        <w:del w:id="132" w:author="vivo_r03" w:date="2021-10-20T12:47:00Z">
          <w:r w:rsidR="00164225" w:rsidRPr="009B62B0" w:rsidDel="009B62B0">
            <w:rPr>
              <w:highlight w:val="yellow"/>
              <w:lang w:eastAsia="zh-CN"/>
              <w:rPrChange w:id="133" w:author="vivo_r03" w:date="2021-10-20T12:47:00Z">
                <w:rPr>
                  <w:lang w:eastAsia="zh-CN"/>
                </w:rPr>
              </w:rPrChange>
            </w:rPr>
            <w:delText>in</w:delText>
          </w:r>
        </w:del>
      </w:ins>
      <w:ins w:id="134" w:author="Ericsson_CQ" w:date="2021-10-05T13:39:00Z">
        <w:del w:id="135" w:author="vivo_r03" w:date="2021-10-20T12:47:00Z">
          <w:r w:rsidR="00164225" w:rsidRPr="009B62B0" w:rsidDel="009B62B0">
            <w:rPr>
              <w:highlight w:val="yellow"/>
              <w:lang w:eastAsia="zh-CN"/>
              <w:rPrChange w:id="136" w:author="vivo_r03" w:date="2021-10-20T12:47:00Z">
                <w:rPr>
                  <w:lang w:eastAsia="zh-CN"/>
                </w:rPr>
              </w:rPrChange>
            </w:rPr>
            <w:delText xml:space="preserve"> </w:delText>
          </w:r>
        </w:del>
      </w:ins>
      <w:ins w:id="137" w:author="Ericsson_CQ" w:date="2021-10-05T13:40:00Z">
        <w:del w:id="138" w:author="vivo_r03" w:date="2021-10-20T12:47:00Z">
          <w:r w:rsidR="00164225" w:rsidRPr="009B62B0" w:rsidDel="009B62B0">
            <w:rPr>
              <w:highlight w:val="yellow"/>
              <w:lang w:eastAsia="zh-CN"/>
              <w:rPrChange w:id="139" w:author="vivo_r03" w:date="2021-10-20T12:47:00Z">
                <w:rPr>
                  <w:lang w:eastAsia="zh-CN"/>
                </w:rPr>
              </w:rPrChange>
            </w:rPr>
            <w:delText>D</w:delText>
          </w:r>
        </w:del>
      </w:ins>
      <w:ins w:id="140" w:author="Ericsson_CQ" w:date="2021-10-05T13:39:00Z">
        <w:del w:id="141" w:author="vivo_r03" w:date="2021-10-20T12:47:00Z">
          <w:r w:rsidR="00164225" w:rsidRPr="009B62B0" w:rsidDel="009B62B0">
            <w:rPr>
              <w:highlight w:val="yellow"/>
              <w:lang w:eastAsia="zh-CN"/>
              <w:rPrChange w:id="142" w:author="vivo_r03" w:date="2021-10-20T12:47:00Z">
                <w:rPr>
                  <w:lang w:eastAsia="zh-CN"/>
                </w:rPr>
              </w:rPrChange>
            </w:rPr>
            <w:delText>isaster condition</w:delText>
          </w:r>
        </w:del>
      </w:ins>
      <w:ins w:id="143" w:author="Ericsson_CQ" w:date="2021-10-05T13:40:00Z">
        <w:del w:id="144" w:author="vivo_r03" w:date="2021-10-20T12:47:00Z">
          <w:r w:rsidR="00164225" w:rsidRPr="009B62B0" w:rsidDel="009B62B0">
            <w:rPr>
              <w:highlight w:val="yellow"/>
              <w:lang w:eastAsia="zh-CN"/>
              <w:rPrChange w:id="145" w:author="vivo_r03" w:date="2021-10-20T12:47:00Z">
                <w:rPr>
                  <w:lang w:eastAsia="zh-CN"/>
                </w:rPr>
              </w:rPrChange>
            </w:rPr>
            <w:delText xml:space="preserve"> </w:delText>
          </w:r>
        </w:del>
      </w:ins>
      <w:ins w:id="146" w:author="Ericsson_CQ" w:date="2021-10-05T13:41:00Z">
        <w:del w:id="147" w:author="vivo_r03" w:date="2021-10-20T12:47:00Z">
          <w:r w:rsidR="00164225" w:rsidRPr="009B62B0" w:rsidDel="009B62B0">
            <w:rPr>
              <w:highlight w:val="yellow"/>
              <w:lang w:eastAsia="zh-CN"/>
              <w:rPrChange w:id="148" w:author="vivo_r03" w:date="2021-10-20T12:47:00Z">
                <w:rPr>
                  <w:lang w:eastAsia="zh-CN"/>
                </w:rPr>
              </w:rPrChange>
            </w:rPr>
            <w:delText>as specified in TS 23.501 [2]</w:delText>
          </w:r>
        </w:del>
      </w:ins>
      <w:ins w:id="149" w:author="Ericsson_CQ" w:date="2021-10-05T13:42:00Z">
        <w:del w:id="150" w:author="vivo_r03" w:date="2021-10-20T12:47:00Z">
          <w:r w:rsidR="00164225" w:rsidRPr="009B62B0" w:rsidDel="009B62B0">
            <w:rPr>
              <w:highlight w:val="yellow"/>
              <w:lang w:eastAsia="zh-CN"/>
              <w:rPrChange w:id="151" w:author="vivo_r03" w:date="2021-10-20T12:47:00Z">
                <w:rPr>
                  <w:lang w:eastAsia="zh-CN"/>
                </w:rPr>
              </w:rPrChange>
            </w:rPr>
            <w:delText xml:space="preserve"> clause 5.4.4a</w:delText>
          </w:r>
        </w:del>
      </w:ins>
      <w:ins w:id="152" w:author="Ericsson_CQ" w:date="2021-10-04T20:14:00Z">
        <w:r w:rsidR="00467323">
          <w:rPr>
            <w:lang w:eastAsia="zh-CN"/>
          </w:rPr>
          <w:t>.</w:t>
        </w:r>
      </w:ins>
      <w:ins w:id="153" w:author="Ericsson_CQ" w:date="2021-10-04T20:03:00Z">
        <w:r>
          <w:rPr>
            <w:lang w:eastAsia="zh-CN"/>
          </w:rPr>
          <w:t xml:space="preserve"> </w:t>
        </w:r>
      </w:ins>
    </w:p>
    <w:p w14:paraId="502AC676" w14:textId="5D525F3D" w:rsidR="00B94152" w:rsidRDefault="00B94152">
      <w:pPr>
        <w:pStyle w:val="NO"/>
        <w:pPrChange w:id="154" w:author="Lalit Kumar/Standards /SRI-Bangalore/Staff Engineer/삼성전자" w:date="2021-10-20T10:54:00Z">
          <w:pPr>
            <w:pStyle w:val="B1"/>
          </w:pPr>
        </w:pPrChange>
      </w:pPr>
      <w:ins w:id="155" w:author="Lalit Kumar/Standards /SRI-Bangalore/Staff Engineer/삼성전자" w:date="2021-10-20T10:53:00Z">
        <w:r w:rsidRPr="00140E21">
          <w:t>NOTE </w:t>
        </w:r>
        <w:r w:rsidR="003F3FA6">
          <w:t>14</w:t>
        </w:r>
        <w:r w:rsidRPr="00140E21">
          <w:t>:</w:t>
        </w:r>
        <w:r w:rsidRPr="00140E21">
          <w:tab/>
          <w:t xml:space="preserve">The </w:t>
        </w:r>
      </w:ins>
      <w:ins w:id="156" w:author="Lalit Kumar/Standards /SRI-Bangalore/Staff Engineer/삼성전자" w:date="2021-10-20T10:54:00Z">
        <w:r>
          <w:rPr>
            <w:lang w:eastAsia="zh-CN"/>
          </w:rPr>
          <w:t xml:space="preserve">“list of PLMN(s) to be used in Disaster Condition” is security protected as described in </w:t>
        </w:r>
        <w:r w:rsidRPr="00140E21">
          <w:rPr>
            <w:lang w:eastAsia="zh-CN"/>
          </w:rPr>
          <w:t>TS</w:t>
        </w:r>
        <w:r>
          <w:rPr>
            <w:lang w:eastAsia="zh-CN"/>
          </w:rPr>
          <w:t> </w:t>
        </w:r>
        <w:r w:rsidRPr="00140E21">
          <w:rPr>
            <w:lang w:eastAsia="zh-CN"/>
          </w:rPr>
          <w:t>23.122</w:t>
        </w:r>
        <w:r>
          <w:rPr>
            <w:lang w:eastAsia="zh-CN"/>
          </w:rPr>
          <w:t> </w:t>
        </w:r>
        <w:r w:rsidRPr="00140E21">
          <w:rPr>
            <w:lang w:eastAsia="zh-CN"/>
          </w:rPr>
          <w:t>[</w:t>
        </w:r>
        <w:r>
          <w:rPr>
            <w:lang w:eastAsia="zh-CN"/>
          </w:rPr>
          <w:t>22]</w:t>
        </w:r>
      </w:ins>
      <w:ins w:id="157" w:author="Lalit Kumar/Standards /SRI-Bangalore/Staff Engineer/삼성전자" w:date="2021-10-20T10:53:00Z">
        <w:r w:rsidRPr="00140E21">
          <w:t>.</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The new AMF sends a Npcf_UEPolicyControl Create Request to PCF. PCF sends a Npcf_UEPolicyControl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3C1C801A" w:rsidR="003D74C3" w:rsidRPr="00140E21" w:rsidRDefault="003D74C3" w:rsidP="003D74C3">
      <w:pPr>
        <w:pStyle w:val="NO"/>
      </w:pPr>
      <w:r w:rsidRPr="00140E21">
        <w:t>NOTE </w:t>
      </w:r>
      <w:r>
        <w:t>1</w:t>
      </w:r>
      <w:ins w:id="158" w:author="Lalit Kumar/Standards /SRI-Bangalore/Staff Engineer/삼성전자" w:date="2021-10-20T10:55:00Z">
        <w:r w:rsidR="003F3FA6">
          <w:t>5</w:t>
        </w:r>
      </w:ins>
      <w:del w:id="159" w:author="Lalit Kumar/Standards /SRI-Bangalore/Staff Engineer/삼성전자" w:date="2021-10-20T10:55:00Z">
        <w:r w:rsidDel="003F3FA6">
          <w:delText>4</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맑은 고딕"/>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160" w:name="_Toc20203932"/>
      <w:bookmarkStart w:id="161" w:name="_Toc27894617"/>
      <w:bookmarkStart w:id="162" w:name="_Toc36191684"/>
      <w:bookmarkStart w:id="163" w:name="_Toc45192770"/>
      <w:bookmarkStart w:id="164" w:name="_Toc47592402"/>
      <w:bookmarkStart w:id="165" w:name="_Toc51834483"/>
      <w:bookmarkStart w:id="166" w:name="_Toc75411236"/>
      <w:bookmarkStart w:id="167" w:name="_Toc83354987"/>
    </w:p>
    <w:p w14:paraId="6337BE7E" w14:textId="632B367E" w:rsidR="006460FF" w:rsidDel="00C249E4" w:rsidRDefault="006460FF" w:rsidP="006460FF">
      <w:pPr>
        <w:rPr>
          <w:del w:id="168" w:author="Ericsson_CQ_147" w:date="2021-10-18T10:37:00Z"/>
          <w:color w:val="FF0000"/>
          <w:sz w:val="28"/>
          <w:szCs w:val="28"/>
        </w:rPr>
      </w:pPr>
      <w:del w:id="169"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bookmarkEnd w:id="160"/>
    <w:bookmarkEnd w:id="161"/>
    <w:bookmarkEnd w:id="162"/>
    <w:bookmarkEnd w:id="163"/>
    <w:bookmarkEnd w:id="164"/>
    <w:bookmarkEnd w:id="165"/>
    <w:bookmarkEnd w:id="166"/>
    <w:p w14:paraId="7535D89A" w14:textId="2DDD6A2D" w:rsidR="003D74C3" w:rsidRPr="00140E21" w:rsidDel="00C249E4" w:rsidRDefault="003D74C3" w:rsidP="003D74C3">
      <w:pPr>
        <w:pStyle w:val="5"/>
        <w:rPr>
          <w:del w:id="170" w:author="Ericsson_CQ_147" w:date="2021-10-18T10:37:00Z"/>
        </w:rPr>
      </w:pPr>
      <w:del w:id="171" w:author="Ericsson_CQ_147" w:date="2021-10-18T10:37:00Z">
        <w:r w:rsidRPr="00140E21" w:rsidDel="00C249E4">
          <w:delText>4.2.2.2.3</w:delText>
        </w:r>
        <w:r w:rsidRPr="00140E21" w:rsidDel="00C249E4">
          <w:tab/>
          <w:delText>Registration with AMF re-allocation</w:delText>
        </w:r>
        <w:bookmarkEnd w:id="167"/>
      </w:del>
    </w:p>
    <w:p w14:paraId="2DC38734" w14:textId="76523BB8" w:rsidR="003D74C3" w:rsidRPr="00140E21" w:rsidDel="00C249E4" w:rsidRDefault="003D74C3" w:rsidP="003D74C3">
      <w:pPr>
        <w:rPr>
          <w:del w:id="172" w:author="Ericsson_CQ_147" w:date="2021-10-18T10:37:00Z"/>
          <w:lang w:eastAsia="ko-KR"/>
        </w:rPr>
      </w:pPr>
      <w:del w:id="173" w:author="Ericsson_CQ_147" w:date="2021-10-18T10:37:00Z">
        <w:r w:rsidRPr="00140E21" w:rsidDel="00C249E4">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C249E4">
          <w:delText> </w:delText>
        </w:r>
        <w:r w:rsidRPr="00140E21" w:rsidDel="00C249E4">
          <w:rPr>
            <w:lang w:eastAsia="ko-KR"/>
          </w:rPr>
          <w:delText>4.2.2.2.3-1, is used to reroute the NAS message of the UE to the target AMF during a Registration procedure.</w:delText>
        </w:r>
      </w:del>
    </w:p>
    <w:p w14:paraId="4126A816" w14:textId="1C6A677E" w:rsidR="003D74C3" w:rsidDel="00C249E4" w:rsidRDefault="003D74C3" w:rsidP="003D74C3">
      <w:pPr>
        <w:pStyle w:val="TH"/>
        <w:rPr>
          <w:del w:id="174" w:author="Ericsson_CQ_147" w:date="2021-10-18T10:37:00Z"/>
        </w:rPr>
      </w:pPr>
      <w:del w:id="175" w:author="Ericsson_CQ_147" w:date="2021-10-18T10:37:00Z">
        <w:r w:rsidDel="00C249E4">
          <w:object w:dxaOrig="9607" w:dyaOrig="11371" w14:anchorId="2B187CC0">
            <v:shape id="_x0000_i1026" type="#_x0000_t75" style="width:479.25pt;height:568.5pt" o:ole="">
              <v:imagedata r:id="rId15" o:title=""/>
            </v:shape>
            <o:OLEObject Type="Embed" ProgID="Word.Picture.8" ShapeID="_x0000_i1026" DrawAspect="Content" ObjectID="_1696247490" r:id="rId16"/>
          </w:object>
        </w:r>
      </w:del>
    </w:p>
    <w:p w14:paraId="030B37CD" w14:textId="4821C511" w:rsidR="003D74C3" w:rsidRPr="00140E21" w:rsidDel="00C249E4" w:rsidRDefault="003D74C3" w:rsidP="003D74C3">
      <w:pPr>
        <w:pStyle w:val="TF"/>
        <w:rPr>
          <w:del w:id="176" w:author="Ericsson_CQ_147" w:date="2021-10-18T10:37:00Z"/>
        </w:rPr>
      </w:pPr>
      <w:del w:id="177" w:author="Ericsson_CQ_147" w:date="2021-10-18T10:37:00Z">
        <w:r w:rsidRPr="00140E21" w:rsidDel="00C249E4">
          <w:delText>Figure 4.2.2.2.3-</w:delText>
        </w:r>
        <w:r w:rsidRPr="00140E21" w:rsidDel="00C249E4">
          <w:rPr>
            <w:lang w:eastAsia="ko-KR"/>
          </w:rPr>
          <w:delText>1</w:delText>
        </w:r>
        <w:r w:rsidRPr="00140E21" w:rsidDel="00C249E4">
          <w:delText xml:space="preserve">: Registration with AMF re-allocation </w:delText>
        </w:r>
        <w:r w:rsidRPr="00140E21" w:rsidDel="00C249E4">
          <w:rPr>
            <w:lang w:eastAsia="ko-KR"/>
          </w:rPr>
          <w:delText>procedure</w:delText>
        </w:r>
      </w:del>
    </w:p>
    <w:p w14:paraId="606864D9" w14:textId="1AC1CEF7" w:rsidR="003D74C3" w:rsidRPr="00140E21" w:rsidDel="00C249E4" w:rsidRDefault="003D74C3" w:rsidP="003D74C3">
      <w:pPr>
        <w:rPr>
          <w:del w:id="178" w:author="Ericsson_CQ_147" w:date="2021-10-18T10:37:00Z"/>
          <w:lang w:eastAsia="ko-KR"/>
        </w:rPr>
      </w:pPr>
      <w:del w:id="179" w:author="Ericsson_CQ_147" w:date="2021-10-18T10:37:00Z">
        <w:r w:rsidRPr="00140E21" w:rsidDel="00C249E4">
          <w:rPr>
            <w:lang w:eastAsia="ko-KR"/>
          </w:rPr>
          <w:delText>The initial AMF and the target AMF register their capability at the NRF.</w:delText>
        </w:r>
      </w:del>
    </w:p>
    <w:p w14:paraId="1FF1CD93" w14:textId="2C42CB39" w:rsidR="003D74C3" w:rsidRPr="00140E21" w:rsidDel="00C249E4" w:rsidRDefault="003D74C3" w:rsidP="003D74C3">
      <w:pPr>
        <w:pStyle w:val="B1"/>
        <w:rPr>
          <w:del w:id="180" w:author="Ericsson_CQ_147" w:date="2021-10-18T10:37:00Z"/>
        </w:rPr>
      </w:pPr>
      <w:del w:id="181" w:author="Ericsson_CQ_147" w:date="2021-10-18T10:37:00Z">
        <w:r w:rsidRPr="00140E21" w:rsidDel="00C249E4">
          <w:delText>1.</w:delText>
        </w:r>
        <w:r w:rsidRPr="00140E21" w:rsidDel="00C249E4">
          <w:tab/>
          <w:delText>Steps 1 and 2 of figure 4.2.2.2.2-1 have occurred, and the (</w:delText>
        </w:r>
        <w:r w:rsidRPr="00140E21" w:rsidDel="00C249E4">
          <w:rPr>
            <w:lang w:eastAsia="ko-KR"/>
          </w:rPr>
          <w:delText>R)AN sends the Registration request message within an Initial UE message to the initial AMF.</w:delText>
        </w:r>
      </w:del>
    </w:p>
    <w:p w14:paraId="1A684ABC" w14:textId="37A0CE57" w:rsidR="003D74C3" w:rsidRPr="00140E21" w:rsidDel="00C249E4" w:rsidRDefault="003D74C3" w:rsidP="003D74C3">
      <w:pPr>
        <w:pStyle w:val="B1"/>
        <w:rPr>
          <w:del w:id="182" w:author="Ericsson_CQ_147" w:date="2021-10-18T10:37:00Z"/>
        </w:rPr>
      </w:pPr>
      <w:del w:id="183" w:author="Ericsson_CQ_147" w:date="2021-10-18T10:37:00Z">
        <w:r w:rsidRPr="00140E21" w:rsidDel="00C249E4">
          <w:delText>2.</w:delText>
        </w:r>
        <w:r w:rsidRPr="00140E21" w:rsidDel="00C249E4">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2E07C8F8" w14:textId="5FED3277" w:rsidR="003D74C3" w:rsidRPr="00140E21" w:rsidDel="00C249E4" w:rsidRDefault="003D74C3" w:rsidP="003D74C3">
      <w:pPr>
        <w:pStyle w:val="B1"/>
        <w:rPr>
          <w:del w:id="184" w:author="Ericsson_CQ_147" w:date="2021-10-18T10:37:00Z"/>
        </w:rPr>
      </w:pPr>
      <w:del w:id="185" w:author="Ericsson_CQ_147" w:date="2021-10-18T10:37:00Z">
        <w:r w:rsidRPr="00140E21" w:rsidDel="00C249E4">
          <w:delText>3a.</w:delText>
        </w:r>
        <w:r w:rsidRPr="00140E21" w:rsidDel="00C249E4">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C249E4">
          <w:delText>of</w:delText>
        </w:r>
        <w:r w:rsidRPr="00140E21" w:rsidDel="00C249E4">
          <w:delText xml:space="preserve"> TS</w:delText>
        </w:r>
        <w:r w:rsidDel="00C249E4">
          <w:delText> </w:delText>
        </w:r>
        <w:r w:rsidRPr="00140E21" w:rsidDel="00C249E4">
          <w:delText>23.501</w:delText>
        </w:r>
        <w:r w:rsidDel="00C249E4">
          <w:delText> </w:delText>
        </w:r>
        <w:r w:rsidRPr="00140E21" w:rsidDel="00C249E4">
          <w:delText>[2].</w:delText>
        </w:r>
      </w:del>
    </w:p>
    <w:p w14:paraId="7BB58E2F" w14:textId="62E51EDE" w:rsidR="003D74C3" w:rsidRPr="00140E21" w:rsidDel="00C249E4" w:rsidRDefault="003D74C3" w:rsidP="003D74C3">
      <w:pPr>
        <w:pStyle w:val="B1"/>
        <w:rPr>
          <w:del w:id="186" w:author="Ericsson_CQ_147" w:date="2021-10-18T10:37:00Z"/>
          <w:lang w:eastAsia="ko-KR"/>
        </w:rPr>
      </w:pPr>
      <w:del w:id="187" w:author="Ericsson_CQ_147" w:date="2021-10-18T10:37:00Z">
        <w:r w:rsidRPr="00140E21" w:rsidDel="00C249E4">
          <w:delText>3b.</w:delText>
        </w:r>
        <w:r w:rsidRPr="00140E21" w:rsidDel="00C249E4">
          <w:tab/>
          <w:delText xml:space="preserve">Initial AMF to UDM: </w:delText>
        </w:r>
        <w:r w:rsidRPr="00140E21" w:rsidDel="00C249E4">
          <w:rPr>
            <w:lang w:eastAsia="ko-KR"/>
          </w:rPr>
          <w:delText>Nudm_SDM_Get (SUPI, Slice Selection Subscription data).</w:delText>
        </w:r>
      </w:del>
    </w:p>
    <w:p w14:paraId="7F1C94D6" w14:textId="2D868335" w:rsidR="003D74C3" w:rsidRPr="00140E21" w:rsidDel="00C249E4" w:rsidRDefault="003D74C3" w:rsidP="003D74C3">
      <w:pPr>
        <w:pStyle w:val="B1"/>
        <w:rPr>
          <w:del w:id="188" w:author="Ericsson_CQ_147" w:date="2021-10-18T10:37:00Z"/>
        </w:rPr>
      </w:pPr>
      <w:del w:id="189" w:author="Ericsson_CQ_147" w:date="2021-10-18T10:37:00Z">
        <w:r w:rsidRPr="00140E21" w:rsidDel="00C249E4">
          <w:tab/>
          <w:delText>The initial AMF request UE's Slice Selection Subscription data from UDM by invoking the Nudm_SDM_Get (see clause 5.2.3.3.1) service operation. UDM may get this information from UDR by</w:delText>
        </w:r>
        <w:r w:rsidRPr="00140E21" w:rsidDel="00C249E4">
          <w:rPr>
            <w:lang w:eastAsia="ko-KR"/>
          </w:rPr>
          <w:delText xml:space="preserve"> Nudr_DM_Query(SUPI,</w:delText>
        </w:r>
        <w:r w:rsidDel="00C249E4">
          <w:rPr>
            <w:lang w:eastAsia="ko-KR"/>
          </w:rPr>
          <w:delText xml:space="preserve"> Slice Selection Subscription data</w:delText>
        </w:r>
        <w:r w:rsidRPr="00140E21" w:rsidDel="00C249E4">
          <w:rPr>
            <w:lang w:eastAsia="ko-KR"/>
          </w:rPr>
          <w:delText>).</w:delText>
        </w:r>
      </w:del>
      <w:ins w:id="190" w:author="Ericsson_CQ" w:date="2021-09-28T10:53:00Z">
        <w:del w:id="191" w:author="Ericsson_CQ_147" w:date="2021-10-18T10:37:00Z">
          <w:r w:rsidR="006460FF" w:rsidDel="00C249E4">
            <w:rPr>
              <w:lang w:eastAsia="ko-KR"/>
            </w:rPr>
            <w:delText xml:space="preserve"> </w:delText>
          </w:r>
          <w:r w:rsidR="006460FF" w:rsidDel="00C249E4">
            <w:delText xml:space="preserve">For Disaster Roaming Registration, the AMF provides the Disaster Roaming service </w:delText>
          </w:r>
        </w:del>
      </w:ins>
      <w:ins w:id="192" w:author="Ericsson_CQ" w:date="2021-09-28T19:18:00Z">
        <w:del w:id="193" w:author="Ericsson_CQ_147" w:date="2021-10-18T10:37:00Z">
          <w:r w:rsidR="008571C1" w:rsidDel="00C249E4">
            <w:delText>indication</w:delText>
          </w:r>
        </w:del>
      </w:ins>
      <w:ins w:id="194" w:author="Ericsson_CQ" w:date="2021-09-28T10:53:00Z">
        <w:del w:id="195" w:author="Ericsson_CQ_147" w:date="2021-10-18T10:37:00Z">
          <w:r w:rsidR="006460FF" w:rsidDel="00C249E4">
            <w:delText>.</w:delText>
          </w:r>
        </w:del>
      </w:ins>
    </w:p>
    <w:p w14:paraId="0686C803" w14:textId="65516DF1" w:rsidR="003D74C3" w:rsidRPr="00140E21" w:rsidDel="00C249E4" w:rsidRDefault="003D74C3" w:rsidP="003D74C3">
      <w:pPr>
        <w:pStyle w:val="B1"/>
        <w:rPr>
          <w:del w:id="196" w:author="Ericsson_CQ_147" w:date="2021-10-18T10:37:00Z"/>
          <w:lang w:eastAsia="ko-KR"/>
        </w:rPr>
      </w:pPr>
      <w:del w:id="197" w:author="Ericsson_CQ_147" w:date="2021-10-18T10:37:00Z">
        <w:r w:rsidRPr="00140E21" w:rsidDel="00C249E4">
          <w:rPr>
            <w:lang w:eastAsia="ko-KR"/>
          </w:rPr>
          <w:delText>3c.</w:delText>
        </w:r>
        <w:r w:rsidRPr="00140E21" w:rsidDel="00C249E4">
          <w:rPr>
            <w:lang w:eastAsia="ko-KR"/>
          </w:rPr>
          <w:tab/>
        </w:r>
        <w:r w:rsidRPr="00140E21" w:rsidDel="00C249E4">
          <w:delText xml:space="preserve">UDM to initial AMF: </w:delText>
        </w:r>
        <w:r w:rsidRPr="00140E21" w:rsidDel="00C249E4">
          <w:rPr>
            <w:lang w:eastAsia="ko-KR"/>
          </w:rPr>
          <w:delText>Response to Nudm_SD</w:delText>
        </w:r>
        <w:r w:rsidRPr="00140E21" w:rsidDel="00C249E4">
          <w:delText>M</w:delText>
        </w:r>
        <w:r w:rsidRPr="00140E21" w:rsidDel="00C249E4">
          <w:rPr>
            <w:lang w:eastAsia="ko-KR"/>
          </w:rPr>
          <w:delText>_Get. The AMF gets the Slice Selection Subscription data including Subscribed S-NSSAIs.</w:delText>
        </w:r>
      </w:del>
    </w:p>
    <w:p w14:paraId="7BB3CEB6" w14:textId="729C2EB2" w:rsidR="003D74C3" w:rsidRPr="00140E21" w:rsidDel="00C249E4" w:rsidRDefault="003D74C3" w:rsidP="003D74C3">
      <w:pPr>
        <w:pStyle w:val="B1"/>
        <w:rPr>
          <w:del w:id="198" w:author="Ericsson_CQ_147" w:date="2021-10-18T10:37:00Z"/>
          <w:lang w:eastAsia="ko-KR"/>
        </w:rPr>
      </w:pPr>
      <w:del w:id="199" w:author="Ericsson_CQ_147" w:date="2021-10-18T10:37:00Z">
        <w:r w:rsidRPr="00140E21" w:rsidDel="00C249E4">
          <w:rPr>
            <w:lang w:eastAsia="ko-KR"/>
          </w:rPr>
          <w:tab/>
          <w:delText xml:space="preserve">UDM responds with slice </w:delText>
        </w:r>
        <w:r w:rsidRPr="00140E21" w:rsidDel="00C249E4">
          <w:delText xml:space="preserve">selection </w:delText>
        </w:r>
        <w:r w:rsidRPr="00140E21" w:rsidDel="00C249E4">
          <w:rPr>
            <w:lang w:eastAsia="ko-KR"/>
          </w:rPr>
          <w:delText>data to initial AMF.</w:delText>
        </w:r>
      </w:del>
    </w:p>
    <w:p w14:paraId="5DD5E9D8" w14:textId="43A96E4E" w:rsidR="006460FF" w:rsidRPr="00140E21" w:rsidDel="00C249E4" w:rsidRDefault="006460FF" w:rsidP="006460FF">
      <w:pPr>
        <w:pStyle w:val="NO"/>
        <w:rPr>
          <w:ins w:id="200" w:author="Ericsson_CQ" w:date="2021-09-28T10:53:00Z"/>
          <w:del w:id="201" w:author="Ericsson_CQ_147" w:date="2021-10-18T10:37:00Z"/>
          <w:lang w:eastAsia="ko-KR"/>
        </w:rPr>
      </w:pPr>
      <w:ins w:id="202" w:author="Ericsson_CQ" w:date="2021-09-28T10:53:00Z">
        <w:del w:id="203" w:author="Ericsson_CQ_147" w:date="2021-10-18T10:37:00Z">
          <w:r w:rsidDel="00C249E4">
            <w:rPr>
              <w:lang w:eastAsia="ko-KR"/>
            </w:rPr>
            <w:delText>NOTE 0: T</w:delText>
          </w:r>
          <w:r w:rsidDel="00C249E4">
            <w:delText xml:space="preserve">he UDM provides applicable slice selection data for Disaster Roaming service to the AMF based on </w:delText>
          </w:r>
        </w:del>
      </w:ins>
      <w:ins w:id="204" w:author="Ericsson_CQ" w:date="2021-10-01T14:52:00Z">
        <w:del w:id="205" w:author="Ericsson_CQ_147" w:date="2021-10-18T10:37:00Z">
          <w:r w:rsidR="00EB0025" w:rsidDel="00C249E4">
            <w:delText>operator</w:delText>
          </w:r>
        </w:del>
      </w:ins>
      <w:ins w:id="206" w:author="Ericsson_CQ" w:date="2021-09-28T10:53:00Z">
        <w:del w:id="207" w:author="Ericsson_CQ_147" w:date="2021-10-18T10:37:00Z">
          <w:r w:rsidDel="00C249E4">
            <w:delText xml:space="preserve"> policy.</w:delText>
          </w:r>
        </w:del>
      </w:ins>
    </w:p>
    <w:p w14:paraId="3C0E2217" w14:textId="2A3074CF" w:rsidR="003D74C3" w:rsidDel="00C249E4" w:rsidRDefault="003D74C3" w:rsidP="003D74C3">
      <w:pPr>
        <w:pStyle w:val="EditorsNote"/>
        <w:rPr>
          <w:del w:id="208" w:author="Ericsson_CQ_147" w:date="2021-10-18T10:37:00Z"/>
        </w:rPr>
      </w:pPr>
      <w:del w:id="209" w:author="Ericsson_CQ_147" w:date="2021-10-18T10:37:00Z">
        <w:r w:rsidDel="00C249E4">
          <w:delText>Editor's note:</w:delText>
        </w:r>
        <w:r w:rsidDel="00C249E4">
          <w:tab/>
          <w:delText>It is FFS how the UDM provides applicable slice selection subscription data for Disaster Roaming service to the AMF, in the case of Disaster Roaming Registration.</w:delText>
        </w:r>
      </w:del>
    </w:p>
    <w:p w14:paraId="053E9D82" w14:textId="3271BB37" w:rsidR="003D74C3" w:rsidRPr="00140E21" w:rsidDel="00C249E4" w:rsidRDefault="003D74C3" w:rsidP="003D74C3">
      <w:pPr>
        <w:pStyle w:val="B1"/>
        <w:rPr>
          <w:del w:id="210" w:author="Ericsson_CQ_147" w:date="2021-10-18T10:37:00Z"/>
          <w:lang w:eastAsia="ko-KR"/>
        </w:rPr>
      </w:pPr>
      <w:del w:id="211" w:author="Ericsson_CQ_147" w:date="2021-10-18T10:37:00Z">
        <w:r w:rsidRPr="00140E21" w:rsidDel="00C249E4">
          <w:delText>4a.</w:delText>
        </w:r>
        <w:r w:rsidRPr="00140E21" w:rsidDel="00C249E4">
          <w:tab/>
          <w:delText xml:space="preserve">[Conditional] Initial AMF to NSSF: </w:delText>
        </w:r>
        <w:r w:rsidRPr="00140E21" w:rsidDel="00C249E4">
          <w:rPr>
            <w:lang w:eastAsia="ko-KR"/>
          </w:rPr>
          <w:delText>Nnssf_NSSelection_Get (Requested NSSAI, [Mapping Of Requested NSSAI], Subscribed S-NSSAI(s) with the default S-NSSAI indication</w:delText>
        </w:r>
        <w:r w:rsidDel="00C249E4">
          <w:rPr>
            <w:lang w:eastAsia="ko-KR"/>
          </w:rPr>
          <w:delText>, [NSSRG Information]</w:delText>
        </w:r>
        <w:r w:rsidRPr="00140E21" w:rsidDel="00C249E4">
          <w:rPr>
            <w:lang w:eastAsia="ko-KR"/>
          </w:rPr>
          <w:delText>, TAI, Allowed NSSAI for the other access type (if any), [Mapping of Allowed NSSAI]</w:delText>
        </w:r>
        <w:r w:rsidRPr="00140E21" w:rsidDel="00C249E4">
          <w:rPr>
            <w:lang w:eastAsia="zh-CN"/>
          </w:rPr>
          <w:delText>, PLMN ID of the SUPI</w:delText>
        </w:r>
        <w:r w:rsidRPr="00140E21" w:rsidDel="00C249E4">
          <w:rPr>
            <w:lang w:eastAsia="ko-KR"/>
          </w:rPr>
          <w:delText>).</w:delText>
        </w:r>
      </w:del>
    </w:p>
    <w:p w14:paraId="4E2D2CD6" w14:textId="29AB77F8" w:rsidR="003D74C3" w:rsidRPr="00140E21" w:rsidDel="00C249E4" w:rsidRDefault="003D74C3" w:rsidP="003D74C3">
      <w:pPr>
        <w:pStyle w:val="B1"/>
        <w:rPr>
          <w:del w:id="212" w:author="Ericsson_CQ_147" w:date="2021-10-18T10:37:00Z"/>
          <w:lang w:eastAsia="ko-KR"/>
        </w:rPr>
      </w:pPr>
      <w:del w:id="213" w:author="Ericsson_CQ_147" w:date="2021-10-18T10:37:00Z">
        <w:r w:rsidRPr="00140E21" w:rsidDel="00C249E4">
          <w:rPr>
            <w:lang w:eastAsia="ko-KR"/>
          </w:rPr>
          <w:tab/>
          <w:delText>If there is a need for slice selection,</w:delText>
        </w:r>
        <w:r w:rsidRPr="00140E21" w:rsidDel="00C249E4">
          <w:delText xml:space="preserve"> </w:delText>
        </w:r>
        <w:r w:rsidRPr="00140E21" w:rsidDel="00C249E4">
          <w:rPr>
            <w:lang w:eastAsia="ko-KR"/>
          </w:rPr>
          <w:delText>(see clause 5.15.5.2.1 of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C249E4">
          <w:rPr>
            <w:lang w:eastAsia="ko-KR"/>
          </w:rPr>
          <w:delText>, [NSSRG Information]</w:delText>
        </w:r>
        <w:r w:rsidRPr="00140E21" w:rsidDel="00C249E4">
          <w:rPr>
            <w:lang w:eastAsia="zh-CN"/>
          </w:rPr>
          <w:delText>, Allowed NSSAI for the other access type (if any), Mapping of Allowed NSSAI, PLMN ID of the SUPI</w:delText>
        </w:r>
        <w:r w:rsidRPr="00140E21" w:rsidDel="00C249E4">
          <w:rPr>
            <w:lang w:eastAsia="ko-KR"/>
          </w:rPr>
          <w:delText xml:space="preserve"> and the TAI of the UE.</w:delText>
        </w:r>
      </w:del>
    </w:p>
    <w:p w14:paraId="361DF8D1" w14:textId="3B5A7653" w:rsidR="003D74C3" w:rsidDel="00C249E4" w:rsidRDefault="003D74C3" w:rsidP="003D74C3">
      <w:pPr>
        <w:pStyle w:val="B1"/>
        <w:rPr>
          <w:del w:id="214" w:author="Ericsson_CQ_147" w:date="2021-10-18T10:37:00Z"/>
        </w:rPr>
      </w:pPr>
      <w:del w:id="215" w:author="Ericsson_CQ_147" w:date="2021-10-18T10:37:00Z">
        <w:r w:rsidDel="00C249E4">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36DF330F" w14:textId="66899DB8" w:rsidR="003D74C3" w:rsidRPr="00140E21" w:rsidDel="00C249E4" w:rsidRDefault="003D74C3" w:rsidP="003D74C3">
      <w:pPr>
        <w:pStyle w:val="B1"/>
        <w:rPr>
          <w:del w:id="216" w:author="Ericsson_CQ_147" w:date="2021-10-18T10:37:00Z"/>
        </w:rPr>
      </w:pPr>
      <w:del w:id="217" w:author="Ericsson_CQ_147" w:date="2021-10-18T10:37:00Z">
        <w:r w:rsidRPr="00140E21" w:rsidDel="00C249E4">
          <w:delText>4b.</w:delText>
        </w:r>
        <w:r w:rsidRPr="00140E21" w:rsidDel="00C249E4">
          <w:tab/>
          <w:delText xml:space="preserve">[Conditional] NSSF to Initial AMF: </w:delText>
        </w:r>
        <w:r w:rsidRPr="00140E21" w:rsidDel="00C249E4">
          <w:rPr>
            <w:lang w:eastAsia="ko-KR"/>
          </w:rPr>
          <w:delText xml:space="preserve">Response to Nnssf_NSSelection_Get </w:delText>
        </w:r>
        <w:r w:rsidRPr="00140E21" w:rsidDel="00C249E4">
          <w:delText xml:space="preserve">(AMF Set or list of AMF addresses, </w:delText>
        </w:r>
        <w:r w:rsidRPr="00140E21" w:rsidDel="00C249E4">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2BB684B7" w14:textId="19D3C518" w:rsidR="003D74C3" w:rsidRPr="00140E21" w:rsidDel="00C249E4" w:rsidRDefault="003D74C3" w:rsidP="003D74C3">
      <w:pPr>
        <w:pStyle w:val="B1"/>
        <w:rPr>
          <w:del w:id="218" w:author="Ericsson_CQ_147" w:date="2021-10-18T10:37:00Z"/>
        </w:rPr>
      </w:pPr>
      <w:del w:id="219" w:author="Ericsson_CQ_147" w:date="2021-10-18T10:37:00Z">
        <w:r w:rsidRPr="00140E21" w:rsidDel="00C249E4">
          <w:tab/>
          <w:delText>The NSSF performs the steps specified in point (B) in clause 5.15.5.2.1 of TS</w:delText>
        </w:r>
        <w:r w:rsidDel="00C249E4">
          <w:delText> </w:delText>
        </w:r>
        <w:r w:rsidRPr="00140E21" w:rsidDel="00C249E4">
          <w:delText>23.501</w:delText>
        </w:r>
        <w:r w:rsidDel="00C249E4">
          <w:delText> </w:delText>
        </w:r>
        <w:r w:rsidRPr="00140E21" w:rsidDel="00C249E4">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delText>
        </w:r>
        <w:r w:rsidDel="00C249E4">
          <w:delText xml:space="preserve"> If the NSSRG information was included in the request, the NSSF provides the Configured NSSAI as described in clause 5.15.12 of TS 23.501 [2].</w:delText>
        </w:r>
      </w:del>
    </w:p>
    <w:p w14:paraId="140E3826" w14:textId="0A71B576" w:rsidR="003D74C3" w:rsidRPr="00140E21" w:rsidDel="00C249E4" w:rsidRDefault="003D74C3" w:rsidP="003D74C3">
      <w:pPr>
        <w:pStyle w:val="NO"/>
        <w:rPr>
          <w:del w:id="220" w:author="Ericsson_CQ_147" w:date="2021-10-18T10:37:00Z"/>
        </w:rPr>
      </w:pPr>
      <w:del w:id="221" w:author="Ericsson_CQ_147" w:date="2021-10-18T10:37:00Z">
        <w:r w:rsidRPr="00140E21" w:rsidDel="00C249E4">
          <w:delText>NOTE</w:delText>
        </w:r>
        <w:r w:rsidDel="00C249E4">
          <w:delText> 1</w:delText>
        </w:r>
        <w:r w:rsidRPr="00140E21" w:rsidDel="00C249E4">
          <w:delText>:</w:delText>
        </w:r>
        <w:r w:rsidRPr="00140E21" w:rsidDel="00C249E4">
          <w:tab/>
          <w:delText>The NRF(s) returned by the NSSF, if any, belong to any level of NRF (see clause 6.2.6 of TS</w:delText>
        </w:r>
        <w:r w:rsidDel="00C249E4">
          <w:delText> </w:delText>
        </w:r>
        <w:r w:rsidRPr="00140E21" w:rsidDel="00C249E4">
          <w:delText>23.501</w:delText>
        </w:r>
        <w:r w:rsidDel="00C249E4">
          <w:delText> </w:delText>
        </w:r>
        <w:r w:rsidRPr="00140E21" w:rsidDel="00C249E4">
          <w:delText>[2]) according to the deployment decision of the operator.</w:delText>
        </w:r>
      </w:del>
    </w:p>
    <w:p w14:paraId="008CD137" w14:textId="2DB7D7F1" w:rsidR="003D74C3" w:rsidRPr="00140E21" w:rsidDel="00C249E4" w:rsidRDefault="003D74C3" w:rsidP="003D74C3">
      <w:pPr>
        <w:pStyle w:val="B1"/>
        <w:rPr>
          <w:del w:id="222" w:author="Ericsson_CQ_147" w:date="2021-10-18T10:37:00Z"/>
          <w:lang w:eastAsia="zh-CN"/>
        </w:rPr>
      </w:pPr>
      <w:del w:id="223" w:author="Ericsson_CQ_147" w:date="2021-10-18T10:37:00Z">
        <w:r w:rsidRPr="00140E21" w:rsidDel="00C249E4">
          <w:rPr>
            <w:lang w:eastAsia="zh-CN"/>
          </w:rPr>
          <w:delText>5.</w:delText>
        </w:r>
        <w:r w:rsidRPr="00140E21" w:rsidDel="00C249E4">
          <w:rPr>
            <w:lang w:eastAsia="zh-CN"/>
          </w:rPr>
          <w:tab/>
        </w:r>
        <w:r w:rsidRPr="00140E21" w:rsidDel="00C249E4">
          <w:delText xml:space="preserve">[Conditional] </w:delText>
        </w:r>
        <w:r w:rsidRPr="00140E21" w:rsidDel="00C249E4">
          <w:rPr>
            <w:lang w:eastAsia="zh-CN"/>
          </w:rPr>
          <w:delText>Initial AMF to old AMF: Namf_Communication_</w:delText>
        </w:r>
        <w:r w:rsidDel="00C249E4">
          <w:rPr>
            <w:lang w:eastAsia="zh-CN"/>
          </w:rPr>
          <w:delText xml:space="preserve">RegistrationStatusUpdate </w:delText>
        </w:r>
        <w:r w:rsidRPr="00140E21" w:rsidDel="00C249E4">
          <w:rPr>
            <w:lang w:eastAsia="zh-CN"/>
          </w:rPr>
          <w:delText>(failure cause ).</w:delText>
        </w:r>
      </w:del>
    </w:p>
    <w:p w14:paraId="3542E26E" w14:textId="45C9884A" w:rsidR="003D74C3" w:rsidRPr="00140E21" w:rsidDel="00C249E4" w:rsidRDefault="003D74C3" w:rsidP="003D74C3">
      <w:pPr>
        <w:pStyle w:val="B1"/>
        <w:rPr>
          <w:del w:id="224" w:author="Ericsson_CQ_147" w:date="2021-10-18T10:37:00Z"/>
        </w:rPr>
      </w:pPr>
      <w:del w:id="225" w:author="Ericsson_CQ_147" w:date="2021-10-18T10:37:00Z">
        <w:r w:rsidRPr="00140E21" w:rsidDel="00C249E4">
          <w:rPr>
            <w:lang w:eastAsia="zh-CN"/>
          </w:rPr>
          <w:tab/>
        </w:r>
        <w:r w:rsidDel="00C249E4">
          <w:rPr>
            <w:lang w:eastAsia="ko-KR"/>
          </w:rPr>
          <w:delText xml:space="preserve">If </w:delText>
        </w:r>
        <w:r w:rsidRPr="00140E21" w:rsidDel="00C249E4">
          <w:rPr>
            <w:lang w:eastAsia="ko-KR"/>
          </w:rPr>
          <w:delText>another AMF</w:delText>
        </w:r>
        <w:r w:rsidDel="00C249E4">
          <w:rPr>
            <w:lang w:eastAsia="ko-KR"/>
          </w:rPr>
          <w:delText xml:space="preserve"> is selected, the </w:delText>
        </w:r>
        <w:r w:rsidRPr="00140E21" w:rsidDel="00C249E4">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61F55952" w14:textId="7199936F" w:rsidR="003D74C3" w:rsidRPr="00140E21" w:rsidDel="00C249E4" w:rsidRDefault="003D74C3" w:rsidP="003D74C3">
      <w:pPr>
        <w:pStyle w:val="B1"/>
        <w:rPr>
          <w:del w:id="226" w:author="Ericsson_CQ_147" w:date="2021-10-18T10:37:00Z"/>
          <w:lang w:eastAsia="ko-KR"/>
        </w:rPr>
      </w:pPr>
      <w:del w:id="227" w:author="Ericsson_CQ_147" w:date="2021-10-18T10:37:00Z">
        <w:r w:rsidRPr="00140E21" w:rsidDel="00C249E4">
          <w:delText>6a.</w:delText>
        </w:r>
        <w:r w:rsidRPr="00140E21" w:rsidDel="00C249E4">
          <w:tab/>
          <w:delText xml:space="preserve">[Conditional] Initial AMF to NRF: </w:delText>
        </w:r>
        <w:r w:rsidRPr="00140E21" w:rsidDel="00C249E4">
          <w:rPr>
            <w:lang w:eastAsia="ko-KR"/>
          </w:rPr>
          <w:delText>Nnrf_NFDiscovery_Request (NF type, AMF Set).</w:delText>
        </w:r>
      </w:del>
    </w:p>
    <w:p w14:paraId="1C708F72" w14:textId="5B57D4E5" w:rsidR="003D74C3" w:rsidRPr="00140E21" w:rsidDel="00C249E4" w:rsidRDefault="003D74C3" w:rsidP="003D74C3">
      <w:pPr>
        <w:pStyle w:val="B1"/>
        <w:rPr>
          <w:del w:id="228" w:author="Ericsson_CQ_147" w:date="2021-10-18T10:37:00Z"/>
        </w:rPr>
      </w:pPr>
      <w:del w:id="229" w:author="Ericsson_CQ_147" w:date="2021-10-18T10:37:00Z">
        <w:r w:rsidRPr="00140E21" w:rsidDel="00C249E4">
          <w:rPr>
            <w:lang w:eastAsia="ko-KR"/>
          </w:rPr>
          <w:tab/>
          <w:delTex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253BD2BF" w14:textId="3BD1C09D" w:rsidR="003D74C3" w:rsidRPr="00140E21" w:rsidDel="00C249E4" w:rsidRDefault="003D74C3" w:rsidP="003D74C3">
      <w:pPr>
        <w:pStyle w:val="B1"/>
        <w:rPr>
          <w:del w:id="230" w:author="Ericsson_CQ_147" w:date="2021-10-18T10:37:00Z"/>
        </w:rPr>
      </w:pPr>
      <w:del w:id="231" w:author="Ericsson_CQ_147" w:date="2021-10-18T10:37:00Z">
        <w:r w:rsidRPr="00140E21" w:rsidDel="00C249E4">
          <w:delText>6b.</w:delText>
        </w:r>
        <w:r w:rsidRPr="00140E21" w:rsidDel="00C249E4">
          <w:tab/>
          <w:delText>[Conditional] NRF to AMF: Response to Nnrf_NFDiscovery_Request (list of (AMF pointer, AMF address, plus additional selection rules and NF capabilities)).</w:delText>
        </w:r>
      </w:del>
    </w:p>
    <w:p w14:paraId="0310A40F" w14:textId="3DE96B6F" w:rsidR="003D74C3" w:rsidRPr="00140E21" w:rsidDel="00C249E4" w:rsidRDefault="003D74C3" w:rsidP="003D74C3">
      <w:pPr>
        <w:pStyle w:val="B1"/>
        <w:rPr>
          <w:del w:id="232" w:author="Ericsson_CQ_147" w:date="2021-10-18T10:37:00Z"/>
          <w:lang w:eastAsia="ko-KR"/>
        </w:rPr>
      </w:pPr>
      <w:del w:id="233" w:author="Ericsson_CQ_147" w:date="2021-10-18T10:37:00Z">
        <w:r w:rsidRPr="00140E21" w:rsidDel="00C249E4">
          <w:tab/>
          <w:delTex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delText>
        </w:r>
        <w:r w:rsidRPr="00140E21" w:rsidDel="00C249E4">
          <w:rPr>
            <w:lang w:eastAsia="ko-KR"/>
          </w:rPr>
          <w:delText>Based on the information about registered NFs and required capabilities, a target AMF is selected by the initial AMF.</w:delText>
        </w:r>
      </w:del>
    </w:p>
    <w:p w14:paraId="30728F8B" w14:textId="693A9BE8" w:rsidR="003D74C3" w:rsidDel="00C249E4" w:rsidRDefault="003D74C3" w:rsidP="003D74C3">
      <w:pPr>
        <w:pStyle w:val="B1"/>
        <w:rPr>
          <w:del w:id="234" w:author="Ericsson_CQ_147" w:date="2021-10-18T10:37:00Z"/>
          <w:lang w:eastAsia="ko-KR"/>
        </w:rPr>
      </w:pPr>
      <w:del w:id="235" w:author="Ericsson_CQ_147" w:date="2021-10-18T10:37:00Z">
        <w:r w:rsidDel="00C249E4">
          <w:rPr>
            <w:lang w:eastAsia="ko-KR"/>
          </w:rPr>
          <w:tab/>
          <w:delText>If the security association has been established between the UE and initial AMF, to avoid a registration failure, the initial AMF shall forward the NAS message to the target AMF by executing step 7(A).</w:delText>
        </w:r>
      </w:del>
    </w:p>
    <w:p w14:paraId="35F994E6" w14:textId="58CD6D7B" w:rsidR="003D74C3" w:rsidDel="00C249E4" w:rsidRDefault="003D74C3" w:rsidP="003D74C3">
      <w:pPr>
        <w:pStyle w:val="NO"/>
        <w:rPr>
          <w:del w:id="236" w:author="Ericsson_CQ_147" w:date="2021-10-18T10:37:00Z"/>
          <w:lang w:eastAsia="ko-KR"/>
        </w:rPr>
      </w:pPr>
      <w:del w:id="237" w:author="Ericsson_CQ_147" w:date="2021-10-18T10:37:00Z">
        <w:r w:rsidDel="00C249E4">
          <w:rPr>
            <w:lang w:eastAsia="ko-KR"/>
          </w:rPr>
          <w:delText>NOTE 2:</w:delText>
        </w:r>
        <w:r w:rsidDel="00C249E4">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42D21E63" w14:textId="6FD88160" w:rsidR="003D74C3" w:rsidDel="00C249E4" w:rsidRDefault="003D74C3" w:rsidP="003D74C3">
      <w:pPr>
        <w:pStyle w:val="NO"/>
        <w:rPr>
          <w:del w:id="238" w:author="Ericsson_CQ_147" w:date="2021-10-18T10:37:00Z"/>
          <w:lang w:eastAsia="ko-KR"/>
        </w:rPr>
      </w:pPr>
      <w:del w:id="239" w:author="Ericsson_CQ_147" w:date="2021-10-18T10:37:00Z">
        <w:r w:rsidDel="00C249E4">
          <w:rPr>
            <w:lang w:eastAsia="ko-KR"/>
          </w:rPr>
          <w:delText>NOTE 3:</w:delText>
        </w:r>
        <w:r w:rsidDel="00C249E4">
          <w:rPr>
            <w:lang w:eastAsia="ko-KR"/>
          </w:rPr>
          <w:tab/>
          <w:delText>Network slice isolation cannot be completely maintained in case the AMF reallocation is executed by step 7(A).</w:delText>
        </w:r>
      </w:del>
    </w:p>
    <w:p w14:paraId="11E485D9" w14:textId="1E02A2D2" w:rsidR="003D74C3" w:rsidRPr="00140E21" w:rsidDel="00C249E4" w:rsidRDefault="003D74C3" w:rsidP="003D74C3">
      <w:pPr>
        <w:pStyle w:val="B1"/>
        <w:rPr>
          <w:del w:id="240" w:author="Ericsson_CQ_147" w:date="2021-10-18T10:37:00Z"/>
          <w:lang w:eastAsia="ko-KR"/>
        </w:rPr>
      </w:pPr>
      <w:del w:id="241" w:author="Ericsson_CQ_147" w:date="2021-10-18T10:37:00Z">
        <w:r w:rsidRPr="00140E21" w:rsidDel="00C249E4">
          <w:rPr>
            <w:lang w:eastAsia="ko-KR"/>
          </w:rPr>
          <w:tab/>
          <w:delText xml:space="preserve">If the initial AMF is not part of the target </w:delText>
        </w:r>
        <w:r w:rsidDel="00C249E4">
          <w:rPr>
            <w:lang w:eastAsia="ko-KR"/>
          </w:rPr>
          <w:delText>AMF Set</w:delText>
        </w:r>
        <w:r w:rsidRPr="00140E21" w:rsidDel="00C249E4">
          <w:rPr>
            <w:lang w:eastAsia="ko-KR"/>
          </w:rPr>
          <w:delText xml:space="preserve">, and is not able to get a list of candidate AMF(s) by querying the NRF with the target </w:delText>
        </w:r>
        <w:r w:rsidDel="00C249E4">
          <w:rPr>
            <w:lang w:eastAsia="ko-KR"/>
          </w:rPr>
          <w:delText>AMF Set</w:delText>
        </w:r>
        <w:r w:rsidRPr="00140E21" w:rsidDel="00C249E4">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C249E4">
          <w:rPr>
            <w:lang w:eastAsia="ko-KR"/>
          </w:rPr>
          <w:delText xml:space="preserve"> unless the security association has been established between the UE and initial AMF</w:delText>
        </w:r>
        <w:r w:rsidRPr="00140E21" w:rsidDel="00C249E4">
          <w:rPr>
            <w:lang w:eastAsia="ko-KR"/>
          </w:rPr>
          <w:delText xml:space="preserve">; the Allowed NSSAI and the AMF Set are included to enable the (R)AN to select the target AMF as described in clause 6.3.5 </w:delText>
        </w:r>
        <w:r w:rsidDel="00C249E4">
          <w:delText>of</w:delText>
        </w:r>
        <w:r w:rsidRPr="00140E21" w:rsidDel="00C249E4">
          <w:rPr>
            <w:lang w:eastAsia="ko-KR"/>
          </w:rPr>
          <w:delText xml:space="preserve"> TS</w:delText>
        </w:r>
        <w:r w:rsidDel="00C249E4">
          <w:rPr>
            <w:lang w:eastAsia="ko-KR"/>
          </w:rPr>
          <w:delText> </w:delText>
        </w:r>
        <w:r w:rsidRPr="00140E21" w:rsidDel="00C249E4">
          <w:rPr>
            <w:lang w:eastAsia="ko-KR"/>
          </w:rPr>
          <w:delText>23.501</w:delText>
        </w:r>
        <w:r w:rsidDel="00C249E4">
          <w:rPr>
            <w:lang w:eastAsia="ko-KR"/>
          </w:rPr>
          <w:delText> </w:delText>
        </w:r>
        <w:r w:rsidRPr="00140E21" w:rsidDel="00C249E4">
          <w:rPr>
            <w:lang w:eastAsia="ko-KR"/>
          </w:rPr>
          <w:delText>[2].</w:delText>
        </w:r>
      </w:del>
    </w:p>
    <w:p w14:paraId="06EF8D0F" w14:textId="156CC809" w:rsidR="003D74C3" w:rsidRPr="00140E21" w:rsidDel="00C249E4" w:rsidRDefault="003D74C3" w:rsidP="003D74C3">
      <w:pPr>
        <w:pStyle w:val="B1"/>
        <w:rPr>
          <w:del w:id="242" w:author="Ericsson_CQ_147" w:date="2021-10-18T10:37:00Z"/>
          <w:lang w:eastAsia="ko-KR"/>
        </w:rPr>
      </w:pPr>
      <w:del w:id="243" w:author="Ericsson_CQ_147" w:date="2021-10-18T10:37:00Z">
        <w:r w:rsidRPr="00140E21" w:rsidDel="00C249E4">
          <w:rPr>
            <w:lang w:eastAsia="ko-KR"/>
          </w:rPr>
          <w:delText>7(A)</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w:delText>
        </w:r>
        <w:r w:rsidRPr="00140E21" w:rsidDel="00C249E4">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C249E4">
          <w:rPr>
            <w:lang w:eastAsia="ko-KR"/>
          </w:rPr>
          <w:delText xml:space="preserve"> AN access information (e.g.</w:delText>
        </w:r>
        <w:r w:rsidRPr="00140E21" w:rsidDel="00C249E4">
          <w:rPr>
            <w:lang w:eastAsia="ko-KR"/>
          </w:rPr>
          <w:delText xml:space="preserve"> the information enabling (R)AN to identify the N2 terminating point,</w:delText>
        </w:r>
        <w:r w:rsidDel="00C249E4">
          <w:rPr>
            <w:lang w:eastAsia="ko-KR"/>
          </w:rPr>
          <w:delText xml:space="preserve"> CAG Identifier(s) of the CAG cell)</w:delText>
        </w:r>
        <w:r w:rsidRPr="00140E21" w:rsidDel="00C249E4">
          <w:rPr>
            <w:lang w:eastAsia="ko-KR"/>
          </w:rPr>
          <w:delText xml:space="preserve"> and the full Registration Request message, and the </w:delText>
        </w:r>
        <w:r w:rsidRPr="00140E21" w:rsidDel="00C249E4">
          <w:delText>UE's SUPI and MM Context</w:delText>
        </w:r>
        <w:r w:rsidRPr="00140E21" w:rsidDel="00C249E4">
          <w:rPr>
            <w:lang w:eastAsia="zh-CN"/>
          </w:rPr>
          <w:delText xml:space="preserve"> if available</w:delText>
        </w:r>
        <w:r w:rsidRPr="00140E21" w:rsidDel="00C249E4">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2F0326E8" w14:textId="2FB66B83" w:rsidR="003D74C3" w:rsidRPr="00140E21" w:rsidDel="00C249E4" w:rsidRDefault="003D74C3" w:rsidP="003D74C3">
      <w:pPr>
        <w:pStyle w:val="B1"/>
        <w:rPr>
          <w:del w:id="244" w:author="Ericsson_CQ_147" w:date="2021-10-18T10:37:00Z"/>
          <w:lang w:eastAsia="ko-KR"/>
        </w:rPr>
      </w:pPr>
      <w:del w:id="245" w:author="Ericsson_CQ_147" w:date="2021-10-18T10:37:00Z">
        <w:r w:rsidRPr="00140E21" w:rsidDel="00C249E4">
          <w:rPr>
            <w:lang w:eastAsia="ko-KR"/>
          </w:rPr>
          <w:delText>7(B)</w:delText>
        </w:r>
        <w:r w:rsidRPr="00140E21" w:rsidDel="00C249E4">
          <w:delText>.</w:delText>
        </w:r>
        <w:r w:rsidRPr="00140E21" w:rsidDel="00C249E4">
          <w:tab/>
        </w:r>
        <w:r w:rsidRPr="00140E21" w:rsidDel="00C249E4">
          <w:rPr>
            <w:lang w:eastAsia="ko-KR"/>
          </w:rPr>
          <w:delText xml:space="preserve">If the initial AMF, </w:delText>
        </w:r>
        <w:r w:rsidRPr="00140E21" w:rsidDel="00C249E4">
          <w:delText>based on local policy</w:delText>
        </w:r>
        <w:r w:rsidRPr="00140E21" w:rsidDel="00C249E4">
          <w:rPr>
            <w:lang w:eastAsia="ko-KR"/>
          </w:rPr>
          <w:delText xml:space="preserve"> and subscription information,</w:delText>
        </w:r>
        <w:r w:rsidRPr="00140E21" w:rsidDel="00C249E4">
          <w:delText xml:space="preserve"> decides </w:delText>
        </w:r>
        <w:r w:rsidRPr="00140E21" w:rsidDel="00C249E4">
          <w:rPr>
            <w:lang w:eastAsia="ko-KR"/>
          </w:rPr>
          <w:delTex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delText>
        </w:r>
        <w:r w:rsidRPr="00140E21" w:rsidDel="00C249E4">
          <w:delText xml:space="preserve"> </w:delText>
        </w:r>
        <w:r w:rsidRPr="00140E21" w:rsidDel="00C249E4">
          <w:rPr>
            <w:lang w:eastAsia="ko-KR"/>
          </w:rPr>
          <w:delText>including the information from step 4b that the NSSF provided.</w:delText>
        </w:r>
      </w:del>
    </w:p>
    <w:p w14:paraId="26F85D70" w14:textId="0BDD4DEF" w:rsidR="003D74C3" w:rsidRPr="00140E21" w:rsidDel="00C249E4" w:rsidRDefault="003D74C3" w:rsidP="003D74C3">
      <w:pPr>
        <w:pStyle w:val="B1"/>
        <w:rPr>
          <w:del w:id="246" w:author="Ericsson_CQ_147" w:date="2021-10-18T10:37:00Z"/>
        </w:rPr>
      </w:pPr>
      <w:del w:id="247" w:author="Ericsson_CQ_147" w:date="2021-10-18T10:37:00Z">
        <w:r w:rsidRPr="00140E21" w:rsidDel="00C249E4">
          <w:rPr>
            <w:lang w:eastAsia="ko-KR"/>
          </w:rPr>
          <w:delText>8</w:delText>
        </w:r>
        <w:r w:rsidRPr="00140E21" w:rsidDel="00C249E4">
          <w:delText>.</w:delText>
        </w:r>
        <w:r w:rsidRPr="00140E21" w:rsidDel="00C249E4">
          <w:tab/>
        </w:r>
        <w:r w:rsidRPr="00140E21" w:rsidDel="00C249E4">
          <w:rPr>
            <w:lang w:eastAsia="ko-KR"/>
          </w:rPr>
          <w:delText>After receiving the Registration Request message transmitted at step 7(A)a or step 7(B)b</w:delText>
        </w:r>
        <w:r w:rsidRPr="00140E21" w:rsidDel="00C249E4">
          <w:rPr>
            <w:lang w:eastAsia="zh-CN"/>
          </w:rPr>
          <w:delText xml:space="preserve">, </w:delText>
        </w:r>
        <w:r w:rsidRPr="00140E21" w:rsidDel="00C249E4">
          <w:rPr>
            <w:lang w:eastAsia="ko-KR"/>
          </w:rPr>
          <w:delText xml:space="preserve">the target AMF continues with the Registration procedure from step 4 until 22 of </w:delText>
        </w:r>
        <w:r w:rsidRPr="00140E21" w:rsidDel="00C249E4">
          <w:delText>figure 4.2.2.2.2-1 (with the target AMF corresponding to the new AMF)</w:delText>
        </w:r>
        <w:r w:rsidDel="00C249E4">
          <w:delText>, which includes the UE context retrieved from old AMF</w:delText>
        </w:r>
        <w:r w:rsidRPr="00140E21" w:rsidDel="00C249E4">
          <w:rPr>
            <w:lang w:eastAsia="ko-KR"/>
          </w:rPr>
          <w:delText xml:space="preserve">. </w:delText>
        </w:r>
        <w:r w:rsidRPr="00140E21" w:rsidDel="00C249E4">
          <w:rPr>
            <w:lang w:eastAsia="zh-CN"/>
          </w:rPr>
          <w:delText xml:space="preserve">If the </w:delText>
        </w:r>
        <w:r w:rsidDel="00C249E4">
          <w:rPr>
            <w:lang w:eastAsia="zh-CN"/>
          </w:rPr>
          <w:delText xml:space="preserve">5G security </w:delText>
        </w:r>
        <w:r w:rsidRPr="00140E21" w:rsidDel="00C249E4">
          <w:rPr>
            <w:lang w:eastAsia="zh-CN"/>
          </w:rPr>
          <w:delText>context is received from the initial AMF, the target AMF</w:delText>
        </w:r>
        <w:r w:rsidDel="00C249E4">
          <w:rPr>
            <w:lang w:eastAsia="zh-CN"/>
          </w:rPr>
          <w:delText xml:space="preserve"> continue using that one instead of the 5G security context retrieved from old AMF</w:delText>
        </w:r>
        <w:r w:rsidRPr="00140E21" w:rsidDel="00C249E4">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C249E4">
          <w:rPr>
            <w:lang w:eastAsia="zh-CN"/>
          </w:rPr>
          <w:delText xml:space="preserve"> and target AMF UE NGAP ID</w:delText>
        </w:r>
        <w:r w:rsidRPr="00140E21" w:rsidDel="00C249E4">
          <w:rPr>
            <w:lang w:eastAsia="zh-CN"/>
          </w:rPr>
          <w:delText>.</w:delText>
        </w:r>
      </w:del>
    </w:p>
    <w:p w14:paraId="7BBED2D0" w14:textId="44038804" w:rsidR="002C33B4" w:rsidDel="00C249E4" w:rsidRDefault="002C33B4" w:rsidP="002C33B4">
      <w:pPr>
        <w:rPr>
          <w:del w:id="248" w:author="Ericsson_CQ_147" w:date="2021-10-18T10:37:00Z"/>
          <w:color w:val="FF0000"/>
          <w:sz w:val="28"/>
          <w:szCs w:val="28"/>
        </w:rPr>
      </w:pPr>
    </w:p>
    <w:p w14:paraId="33AE448E" w14:textId="6B25CFB9" w:rsidR="002C33B4" w:rsidDel="00C249E4" w:rsidRDefault="002C33B4" w:rsidP="002C33B4">
      <w:pPr>
        <w:rPr>
          <w:del w:id="249" w:author="Ericsson_CQ_147" w:date="2021-10-18T10:37:00Z"/>
          <w:color w:val="FF0000"/>
          <w:sz w:val="28"/>
          <w:szCs w:val="28"/>
        </w:rPr>
      </w:pPr>
      <w:del w:id="250"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79A737C9" w14:textId="339285A2" w:rsidR="002C33B4" w:rsidRPr="00140E21" w:rsidDel="00C249E4" w:rsidRDefault="002C33B4" w:rsidP="002C33B4">
      <w:pPr>
        <w:pStyle w:val="5"/>
        <w:rPr>
          <w:del w:id="251" w:author="Ericsson_CQ_147" w:date="2021-10-18T10:37:00Z"/>
          <w:lang w:eastAsia="zh-CN"/>
        </w:rPr>
      </w:pPr>
      <w:bookmarkStart w:id="252" w:name="_Toc20204434"/>
      <w:bookmarkStart w:id="253" w:name="_Toc27895133"/>
      <w:bookmarkStart w:id="254" w:name="_Toc36192230"/>
      <w:bookmarkStart w:id="255" w:name="_Toc45193343"/>
      <w:bookmarkStart w:id="256" w:name="_Toc47592975"/>
      <w:bookmarkStart w:id="257" w:name="_Toc51835062"/>
      <w:bookmarkStart w:id="258" w:name="_Toc83355619"/>
      <w:bookmarkStart w:id="259" w:name="_Toc20204442"/>
      <w:bookmarkStart w:id="260" w:name="_Toc27895141"/>
      <w:bookmarkStart w:id="261" w:name="_Toc36192238"/>
      <w:bookmarkStart w:id="262" w:name="_Toc45193351"/>
      <w:bookmarkStart w:id="263" w:name="_Toc47592983"/>
      <w:bookmarkStart w:id="264" w:name="_Toc51835070"/>
      <w:bookmarkStart w:id="265" w:name="_Toc83355627"/>
      <w:del w:id="266" w:author="Ericsson_CQ_147" w:date="2021-10-18T10:37:00Z">
        <w:r w:rsidRPr="00140E21" w:rsidDel="00C249E4">
          <w:rPr>
            <w:lang w:eastAsia="zh-CN"/>
          </w:rPr>
          <w:delText>5.2.3.2.1</w:delText>
        </w:r>
        <w:r w:rsidRPr="00140E21" w:rsidDel="00C249E4">
          <w:rPr>
            <w:lang w:eastAsia="zh-CN"/>
          </w:rPr>
          <w:tab/>
          <w:delText>Nudm_</w:delText>
        </w:r>
        <w:r w:rsidRPr="00140E21" w:rsidDel="00C249E4">
          <w:delText>UECM</w:delText>
        </w:r>
        <w:r w:rsidRPr="00140E21" w:rsidDel="00C249E4">
          <w:rPr>
            <w:lang w:eastAsia="zh-CN"/>
          </w:rPr>
          <w:delText xml:space="preserve">_Registration </w:delText>
        </w:r>
        <w:r w:rsidRPr="00140E21" w:rsidDel="00C249E4">
          <w:delText>service operation</w:delText>
        </w:r>
        <w:bookmarkEnd w:id="252"/>
        <w:bookmarkEnd w:id="253"/>
        <w:bookmarkEnd w:id="254"/>
        <w:bookmarkEnd w:id="255"/>
        <w:bookmarkEnd w:id="256"/>
        <w:bookmarkEnd w:id="257"/>
        <w:bookmarkEnd w:id="258"/>
      </w:del>
    </w:p>
    <w:p w14:paraId="1F1419C6" w14:textId="318F1925" w:rsidR="002C33B4" w:rsidRPr="00140E21" w:rsidDel="00C249E4" w:rsidRDefault="002C33B4" w:rsidP="002C33B4">
      <w:pPr>
        <w:rPr>
          <w:del w:id="267" w:author="Ericsson_CQ_147" w:date="2021-10-18T10:37:00Z"/>
          <w:b/>
          <w:lang w:eastAsia="zh-CN"/>
        </w:rPr>
      </w:pPr>
      <w:del w:id="268" w:author="Ericsson_CQ_147" w:date="2021-10-18T10:37:00Z">
        <w:r w:rsidRPr="00140E21" w:rsidDel="00C249E4">
          <w:rPr>
            <w:b/>
            <w:lang w:eastAsia="zh-CN"/>
          </w:rPr>
          <w:delText xml:space="preserve">Service operation name: </w:delText>
        </w:r>
        <w:r w:rsidRPr="00140E21" w:rsidDel="00C249E4">
          <w:rPr>
            <w:lang w:eastAsia="zh-CN"/>
          </w:rPr>
          <w:delText>Nudm_</w:delText>
        </w:r>
        <w:r w:rsidRPr="00140E21" w:rsidDel="00C249E4">
          <w:delText>UECM</w:delText>
        </w:r>
        <w:r w:rsidRPr="00140E21" w:rsidDel="00C249E4">
          <w:rPr>
            <w:lang w:eastAsia="zh-CN"/>
          </w:rPr>
          <w:delText>_Registration</w:delText>
        </w:r>
      </w:del>
    </w:p>
    <w:p w14:paraId="612D8F3A" w14:textId="76114176" w:rsidR="002C33B4" w:rsidRPr="00140E21" w:rsidDel="00C249E4" w:rsidRDefault="002C33B4" w:rsidP="002C33B4">
      <w:pPr>
        <w:rPr>
          <w:del w:id="269" w:author="Ericsson_CQ_147" w:date="2021-10-18T10:37:00Z"/>
          <w:lang w:eastAsia="zh-CN"/>
        </w:rPr>
      </w:pPr>
      <w:del w:id="270" w:author="Ericsson_CQ_147" w:date="2021-10-18T10:37:00Z">
        <w:r w:rsidRPr="00140E21" w:rsidDel="00C249E4">
          <w:rPr>
            <w:b/>
          </w:rPr>
          <w:delText>Description:</w:delText>
        </w:r>
        <w:r w:rsidRPr="00140E21" w:rsidDel="00C249E4">
          <w:delText xml:space="preserve"> </w:delText>
        </w:r>
        <w:r w:rsidRPr="00140E21" w:rsidDel="00C249E4">
          <w:rPr>
            <w:lang w:eastAsia="zh-CN"/>
          </w:rPr>
          <w:delText>Register UE's serving NF (if NF Type is AMF, SMSF</w:delText>
        </w:r>
        <w:r w:rsidDel="00C249E4">
          <w:rPr>
            <w:lang w:eastAsia="zh-CN"/>
          </w:rPr>
          <w:delText>, or NWDAF</w:delText>
        </w:r>
        <w:r w:rsidRPr="00140E21" w:rsidDel="00C249E4">
          <w:rPr>
            <w:lang w:eastAsia="zh-CN"/>
          </w:rPr>
          <w:delText>) or Session's serving NF (if NF Type is SMF) on the UDM. This operation implies the following:</w:delText>
        </w:r>
      </w:del>
    </w:p>
    <w:p w14:paraId="2BDC9D28" w14:textId="55B31B76" w:rsidR="002C33B4" w:rsidRPr="00140E21" w:rsidDel="00C249E4" w:rsidRDefault="002C33B4" w:rsidP="002C33B4">
      <w:pPr>
        <w:pStyle w:val="B1"/>
        <w:rPr>
          <w:del w:id="271" w:author="Ericsson_CQ_147" w:date="2021-10-18T10:37:00Z"/>
          <w:lang w:eastAsia="zh-CN"/>
        </w:rPr>
      </w:pPr>
      <w:del w:id="272" w:author="Ericsson_CQ_147" w:date="2021-10-18T10:37:00Z">
        <w:r w:rsidRPr="00140E21" w:rsidDel="00C249E4">
          <w:rPr>
            <w:lang w:eastAsia="zh-CN"/>
          </w:rPr>
          <w:delText>-</w:delText>
        </w:r>
        <w:r w:rsidRPr="00140E21" w:rsidDel="00C249E4">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4985CF63" w14:textId="42148111" w:rsidR="002C33B4" w:rsidRPr="00140E21" w:rsidDel="00C249E4" w:rsidRDefault="002C33B4" w:rsidP="002C33B4">
      <w:pPr>
        <w:pStyle w:val="B1"/>
        <w:rPr>
          <w:del w:id="273" w:author="Ericsson_CQ_147" w:date="2021-10-18T10:37:00Z"/>
          <w:lang w:eastAsia="zh-CN"/>
        </w:rPr>
      </w:pPr>
      <w:del w:id="274" w:author="Ericsson_CQ_147" w:date="2021-10-18T10:37:00Z">
        <w:r w:rsidRPr="00140E21" w:rsidDel="00C249E4">
          <w:rPr>
            <w:lang w:eastAsia="zh-CN"/>
          </w:rPr>
          <w:delText>-</w:delText>
        </w:r>
        <w:r w:rsidRPr="00140E21" w:rsidDel="00C249E4">
          <w:rPr>
            <w:lang w:eastAsia="zh-CN"/>
          </w:rPr>
          <w:tab/>
          <w:delText>When the consumer is AMF</w:delText>
        </w:r>
        <w:r w:rsidDel="00C249E4">
          <w:rPr>
            <w:lang w:eastAsia="zh-CN"/>
          </w:rPr>
          <w:delText xml:space="preserve"> or SMF</w:delText>
        </w:r>
        <w:r w:rsidRPr="00140E21" w:rsidDel="00C249E4">
          <w:rPr>
            <w:lang w:eastAsia="zh-CN"/>
          </w:rPr>
          <w:delText>, it is implicitly subscribed to be notified when it is deregistered in UDM. This notification is done by means of Nudm_UECM_DeregistrationNotification operation.</w:delText>
        </w:r>
      </w:del>
    </w:p>
    <w:p w14:paraId="2D71EA39" w14:textId="6397C3FF" w:rsidR="002C33B4" w:rsidRPr="00140E21" w:rsidDel="00C249E4" w:rsidRDefault="002C33B4" w:rsidP="002C33B4">
      <w:pPr>
        <w:pStyle w:val="B1"/>
        <w:rPr>
          <w:del w:id="275" w:author="Ericsson_CQ_147" w:date="2021-10-18T10:37:00Z"/>
          <w:lang w:eastAsia="zh-CN"/>
        </w:rPr>
      </w:pPr>
      <w:del w:id="276" w:author="Ericsson_CQ_147" w:date="2021-10-18T10:37:00Z">
        <w:r w:rsidRPr="00140E21" w:rsidDel="00C249E4">
          <w:rPr>
            <w:lang w:eastAsia="zh-CN"/>
          </w:rPr>
          <w:delText>-</w:delText>
        </w:r>
        <w:r w:rsidRPr="00140E21" w:rsidDel="00C249E4">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C249E4">
          <w:rPr>
            <w:lang w:eastAsia="zh-CN"/>
          </w:rPr>
          <w:delText> </w:delText>
        </w:r>
        <w:r w:rsidRPr="00140E21" w:rsidDel="00C249E4">
          <w:rPr>
            <w:lang w:eastAsia="zh-CN"/>
          </w:rPr>
          <w:delText>23.380</w:delText>
        </w:r>
        <w:r w:rsidDel="00C249E4">
          <w:rPr>
            <w:lang w:eastAsia="zh-CN"/>
          </w:rPr>
          <w:delText> </w:delText>
        </w:r>
        <w:r w:rsidRPr="00140E21" w:rsidDel="00C249E4">
          <w:rPr>
            <w:lang w:eastAsia="zh-CN"/>
          </w:rPr>
          <w:delText>[38].</w:delText>
        </w:r>
      </w:del>
    </w:p>
    <w:p w14:paraId="06335DB5" w14:textId="30A6F4D6" w:rsidR="002C33B4" w:rsidRPr="00140E21" w:rsidDel="00C249E4" w:rsidRDefault="002C33B4" w:rsidP="002C33B4">
      <w:pPr>
        <w:rPr>
          <w:del w:id="277" w:author="Ericsson_CQ_147" w:date="2021-10-18T10:37:00Z"/>
        </w:rPr>
      </w:pPr>
      <w:del w:id="278" w:author="Ericsson_CQ_147" w:date="2021-10-18T10:37:00Z">
        <w:r w:rsidRPr="00140E21" w:rsidDel="00C249E4">
          <w:rPr>
            <w:b/>
          </w:rPr>
          <w:delText>Inputs, Required:</w:delText>
        </w:r>
        <w:r w:rsidRPr="00140E21" w:rsidDel="00C249E4">
          <w:delText xml:space="preserve"> </w:delText>
        </w:r>
        <w:r w:rsidRPr="00140E21" w:rsidDel="00C249E4">
          <w:rPr>
            <w:lang w:eastAsia="zh-CN"/>
          </w:rPr>
          <w:delText>NF ID, SUPI, NF Type, Access Type (if NF Type is AMF, SMSF),</w:delText>
        </w:r>
        <w:r w:rsidDel="00C249E4">
          <w:rPr>
            <w:lang w:eastAsia="zh-CN"/>
          </w:rPr>
          <w:delText xml:space="preserve"> RAT Type (if NF Type is AMF),</w:delText>
        </w:r>
        <w:r w:rsidRPr="00140E21" w:rsidDel="00C249E4">
          <w:rPr>
            <w:lang w:eastAsia="zh-CN"/>
          </w:rPr>
          <w:delText xml:space="preserve"> PDU Session ID (if NF Type is SMF)</w:delText>
        </w:r>
        <w:r w:rsidDel="00C249E4">
          <w:rPr>
            <w:lang w:eastAsia="zh-CN"/>
          </w:rPr>
          <w:delText>, Analytics ID(s) (if NF Type is NWDAF)</w:delText>
        </w:r>
        <w:r w:rsidRPr="00140E21" w:rsidDel="00C249E4">
          <w:rPr>
            <w:lang w:eastAsia="zh-CN"/>
          </w:rPr>
          <w:delText>. If NF Type is SMF: DNN or Indication of Emergency Services,</w:delText>
        </w:r>
        <w:r w:rsidDel="00C249E4">
          <w:rPr>
            <w:lang w:eastAsia="zh-CN"/>
          </w:rPr>
          <w:delText xml:space="preserve"> S-NSSAI,</w:delText>
        </w:r>
        <w:r w:rsidRPr="00140E21" w:rsidDel="00C249E4">
          <w:rPr>
            <w:lang w:eastAsia="zh-CN"/>
          </w:rPr>
          <w:delText xml:space="preserve"> </w:delText>
        </w:r>
        <w:r w:rsidDel="00C249E4">
          <w:rPr>
            <w:lang w:eastAsia="zh-CN"/>
          </w:rPr>
          <w:delText>SMF+PGW-C</w:delText>
        </w:r>
        <w:r w:rsidRPr="00140E21" w:rsidDel="00C249E4">
          <w:rPr>
            <w:lang w:eastAsia="zh-CN"/>
          </w:rPr>
          <w:delText xml:space="preserve"> FQDN for S5/S8 if the PDU Session supports EPS interworking</w:delText>
        </w:r>
        <w:r w:rsidDel="00C249E4">
          <w:rPr>
            <w:lang w:eastAsia="zh-CN"/>
          </w:rPr>
          <w:delText>, Serving PLMN ID</w:delText>
        </w:r>
        <w:r w:rsidRPr="00140E21" w:rsidDel="00C249E4">
          <w:rPr>
            <w:lang w:eastAsia="zh-CN"/>
          </w:rPr>
          <w:delText>. If NF type is AMF and Access Type is 3GPP access: Registration type. If NF type is SMSF: SMSF MAP address and/or Diameter address</w:delText>
        </w:r>
        <w:r w:rsidDel="00C249E4">
          <w:rPr>
            <w:lang w:eastAsia="zh-CN"/>
          </w:rPr>
          <w:delText>, Serving PLMN ID</w:delText>
        </w:r>
        <w:r w:rsidRPr="00140E21" w:rsidDel="00C249E4">
          <w:rPr>
            <w:lang w:eastAsia="zh-CN"/>
          </w:rPr>
          <w:delText>.</w:delText>
        </w:r>
      </w:del>
    </w:p>
    <w:p w14:paraId="7B9EA9CA" w14:textId="4CCEA345" w:rsidR="002C33B4" w:rsidRPr="00140E21" w:rsidDel="00C249E4" w:rsidRDefault="002C33B4" w:rsidP="002C33B4">
      <w:pPr>
        <w:rPr>
          <w:del w:id="279" w:author="Ericsson_CQ_147" w:date="2021-10-18T10:37:00Z"/>
        </w:rPr>
      </w:pPr>
      <w:del w:id="280" w:author="Ericsson_CQ_147" w:date="2021-10-18T10:37:00Z">
        <w:r w:rsidRPr="00140E21" w:rsidDel="00C249E4">
          <w:rPr>
            <w:b/>
          </w:rPr>
          <w:delText>Inputs, Optional:</w:delText>
        </w:r>
        <w:r w:rsidRPr="00140E21" w:rsidDel="00C249E4">
          <w:delText xml:space="preserve"> </w:delText>
        </w:r>
        <w:r w:rsidDel="00C249E4">
          <w:delText xml:space="preserve">PEI (conditional, condition stated below), </w:delText>
        </w:r>
        <w:r w:rsidRPr="00140E21" w:rsidDel="00C249E4">
          <w:delText>P-CSCF Restoration notification information, GUAMI</w:delText>
        </w:r>
        <w:r w:rsidDel="00C249E4">
          <w:delText>, NID (e.g. if NF Type is AMF; see clause 5.18 of TS 23.501 [2])</w:delText>
        </w:r>
        <w:r w:rsidRPr="00140E21" w:rsidDel="00C249E4">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C249E4">
          <w:delText>, VGMLC ID (if NF type is AMF and information is available in AMF)</w:delText>
        </w:r>
        <w:r w:rsidRPr="00140E21" w:rsidDel="00C249E4">
          <w:delText>. Backup AMF(s) sent only once by the AMF to the UDM in its first interaction with the UDM</w:delText>
        </w:r>
        <w:r w:rsidDel="00C249E4">
          <w:delText>, indication of no event exposure subscription information available (if NF Type is AMF)</w:delText>
        </w:r>
        <w:r w:rsidRPr="00140E21" w:rsidDel="00C249E4">
          <w:delText>.</w:delText>
        </w:r>
        <w:r w:rsidDel="00C249E4">
          <w:delText xml:space="preserve"> PCF ID selected for the PDN connection/PDU Session (If NF type is SMF)</w:delText>
        </w:r>
      </w:del>
      <w:ins w:id="281" w:author="Ericsson_CQ" w:date="2021-09-28T11:11:00Z">
        <w:del w:id="282" w:author="Ericsson_CQ_147" w:date="2021-10-18T10:37:00Z">
          <w:r w:rsidDel="00C249E4">
            <w:rPr>
              <w:lang w:eastAsia="zh-CN"/>
            </w:rPr>
            <w:delText>, Disaster Roaming indication</w:delText>
          </w:r>
        </w:del>
      </w:ins>
      <w:del w:id="283" w:author="Ericsson_CQ_147" w:date="2021-10-18T10:37:00Z">
        <w:r w:rsidDel="00C249E4">
          <w:delText>.</w:delText>
        </w:r>
      </w:del>
    </w:p>
    <w:p w14:paraId="10E49DB3" w14:textId="1F292607" w:rsidR="002C33B4" w:rsidRPr="00140E21" w:rsidDel="00C249E4" w:rsidRDefault="002C33B4" w:rsidP="002C33B4">
      <w:pPr>
        <w:rPr>
          <w:del w:id="284" w:author="Ericsson_CQ_147" w:date="2021-10-18T10:37:00Z"/>
          <w:lang w:eastAsia="zh-CN"/>
        </w:rPr>
      </w:pPr>
      <w:del w:id="285" w:author="Ericsson_CQ_147" w:date="2021-10-18T10:37:00Z">
        <w:r w:rsidRPr="00140E21" w:rsidDel="00C249E4">
          <w:rPr>
            <w:b/>
          </w:rPr>
          <w:delText>Outputs, Required:</w:delText>
        </w:r>
        <w:r w:rsidRPr="00140E21" w:rsidDel="00C249E4">
          <w:rPr>
            <w:lang w:eastAsia="zh-CN"/>
          </w:rPr>
          <w:delText xml:space="preserve"> Result indication</w:delText>
        </w:r>
        <w:r w:rsidRPr="00140E21" w:rsidDel="00C249E4">
          <w:rPr>
            <w:i/>
          </w:rPr>
          <w:delText>.</w:delText>
        </w:r>
      </w:del>
    </w:p>
    <w:p w14:paraId="2D82A47C" w14:textId="41C9D723" w:rsidR="002C33B4" w:rsidRPr="00140E21" w:rsidDel="00C249E4" w:rsidRDefault="002C33B4" w:rsidP="002C33B4">
      <w:pPr>
        <w:rPr>
          <w:del w:id="286" w:author="Ericsson_CQ_147" w:date="2021-10-18T10:37:00Z"/>
          <w:lang w:eastAsia="zh-CN"/>
        </w:rPr>
      </w:pPr>
      <w:del w:id="287" w:author="Ericsson_CQ_147" w:date="2021-10-18T10:37:00Z">
        <w:r w:rsidRPr="00140E21" w:rsidDel="00C249E4">
          <w:rPr>
            <w:b/>
          </w:rPr>
          <w:delText>Outputs, Optional:</w:delText>
        </w:r>
        <w:r w:rsidRPr="00140E21" w:rsidDel="00C249E4">
          <w:delText xml:space="preserve"> None</w:delText>
        </w:r>
        <w:r w:rsidRPr="00140E21" w:rsidDel="00C249E4">
          <w:rPr>
            <w:lang w:eastAsia="zh-CN"/>
          </w:rPr>
          <w:delText>.</w:delText>
        </w:r>
      </w:del>
    </w:p>
    <w:p w14:paraId="07ECF554" w14:textId="2971659C" w:rsidR="002C33B4" w:rsidDel="00C249E4" w:rsidRDefault="002C33B4" w:rsidP="002C33B4">
      <w:pPr>
        <w:rPr>
          <w:del w:id="288" w:author="Ericsson_CQ_147" w:date="2021-10-18T10:37:00Z"/>
          <w:lang w:eastAsia="zh-CN"/>
        </w:rPr>
      </w:pPr>
      <w:del w:id="289" w:author="Ericsson_CQ_147" w:date="2021-10-18T10:37:00Z">
        <w:r w:rsidDel="00C249E4">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288C478C" w14:textId="7453B433" w:rsidR="002C33B4" w:rsidRPr="00140E21" w:rsidDel="00C249E4" w:rsidRDefault="002C33B4" w:rsidP="002C33B4">
      <w:pPr>
        <w:rPr>
          <w:del w:id="290" w:author="Ericsson_CQ_147" w:date="2021-10-18T10:37:00Z"/>
          <w:lang w:eastAsia="zh-CN"/>
        </w:rPr>
      </w:pPr>
      <w:del w:id="291" w:author="Ericsson_CQ_147" w:date="2021-10-18T10:37:00Z">
        <w:r w:rsidRPr="00140E21" w:rsidDel="00C249E4">
          <w:rPr>
            <w:lang w:eastAsia="zh-CN"/>
          </w:rPr>
          <w:delText>See step 14a of clause 4.2.2.2.2 for an example usage of this service operation.</w:delText>
        </w:r>
      </w:del>
    </w:p>
    <w:p w14:paraId="5EB033F2" w14:textId="4A34F972" w:rsidR="002C33B4" w:rsidDel="00C249E4" w:rsidRDefault="002C33B4" w:rsidP="002C33B4">
      <w:pPr>
        <w:rPr>
          <w:del w:id="292" w:author="Ericsson_CQ_147" w:date="2021-10-18T10:37:00Z"/>
          <w:color w:val="FF0000"/>
          <w:sz w:val="28"/>
          <w:szCs w:val="28"/>
        </w:rPr>
      </w:pPr>
    </w:p>
    <w:p w14:paraId="2AE30718" w14:textId="49BB560D" w:rsidR="002C33B4" w:rsidDel="00C249E4" w:rsidRDefault="002C33B4" w:rsidP="002C33B4">
      <w:pPr>
        <w:rPr>
          <w:del w:id="293" w:author="Ericsson_CQ_147" w:date="2021-10-18T10:37:00Z"/>
          <w:color w:val="FF0000"/>
          <w:sz w:val="28"/>
          <w:szCs w:val="28"/>
        </w:rPr>
      </w:pPr>
      <w:del w:id="294" w:author="Ericsson_CQ_147" w:date="2021-10-18T10:37:00Z">
        <w:r w:rsidRPr="00375C55" w:rsidDel="00C249E4">
          <w:rPr>
            <w:color w:val="FF0000"/>
            <w:sz w:val="28"/>
            <w:szCs w:val="28"/>
          </w:rPr>
          <w:delText xml:space="preserve">****************** </w:delText>
        </w:r>
        <w:r w:rsidDel="00C249E4">
          <w:rPr>
            <w:color w:val="FF0000"/>
            <w:sz w:val="28"/>
            <w:szCs w:val="28"/>
          </w:rPr>
          <w:delText>NEXT</w:delText>
        </w:r>
        <w:r w:rsidRPr="00375C55" w:rsidDel="00C249E4">
          <w:rPr>
            <w:color w:val="FF0000"/>
            <w:sz w:val="28"/>
            <w:szCs w:val="28"/>
          </w:rPr>
          <w:delText xml:space="preserve"> CHANGE</w:delText>
        </w:r>
        <w:r w:rsidDel="00C249E4">
          <w:rPr>
            <w:color w:val="FF0000"/>
            <w:sz w:val="28"/>
            <w:szCs w:val="28"/>
          </w:rPr>
          <w:delText>S</w:delText>
        </w:r>
        <w:r w:rsidRPr="00375C55" w:rsidDel="00C249E4">
          <w:rPr>
            <w:color w:val="FF0000"/>
            <w:sz w:val="28"/>
            <w:szCs w:val="28"/>
          </w:rPr>
          <w:delText xml:space="preserve"> ***************</w:delText>
        </w:r>
      </w:del>
    </w:p>
    <w:p w14:paraId="0625B06B" w14:textId="3EC455D5" w:rsidR="002C33B4" w:rsidRPr="00140E21" w:rsidDel="00C249E4" w:rsidRDefault="002C33B4" w:rsidP="002C33B4">
      <w:pPr>
        <w:pStyle w:val="5"/>
        <w:rPr>
          <w:del w:id="295" w:author="Ericsson_CQ_147" w:date="2021-10-18T10:37:00Z"/>
          <w:lang w:eastAsia="zh-CN"/>
        </w:rPr>
      </w:pPr>
      <w:del w:id="296" w:author="Ericsson_CQ_147" w:date="2021-10-18T10:37:00Z">
        <w:r w:rsidRPr="00140E21" w:rsidDel="00C249E4">
          <w:rPr>
            <w:lang w:eastAsia="zh-CN"/>
          </w:rPr>
          <w:delText>5.2.3.3.2</w:delText>
        </w:r>
        <w:r w:rsidRPr="00140E21" w:rsidDel="00C249E4">
          <w:rPr>
            <w:lang w:eastAsia="zh-CN"/>
          </w:rPr>
          <w:tab/>
          <w:delText>Nudm_SDM_Get service operation</w:delText>
        </w:r>
        <w:bookmarkEnd w:id="259"/>
        <w:bookmarkEnd w:id="260"/>
        <w:bookmarkEnd w:id="261"/>
        <w:bookmarkEnd w:id="262"/>
        <w:bookmarkEnd w:id="263"/>
        <w:bookmarkEnd w:id="264"/>
        <w:bookmarkEnd w:id="265"/>
      </w:del>
    </w:p>
    <w:p w14:paraId="6EEDB303" w14:textId="357A1B3B" w:rsidR="002C33B4" w:rsidRPr="00140E21" w:rsidDel="00C249E4" w:rsidRDefault="002C33B4" w:rsidP="002C33B4">
      <w:pPr>
        <w:rPr>
          <w:del w:id="297" w:author="Ericsson_CQ_147" w:date="2021-10-18T10:37:00Z"/>
          <w:lang w:eastAsia="zh-CN"/>
        </w:rPr>
      </w:pPr>
      <w:del w:id="298" w:author="Ericsson_CQ_147" w:date="2021-10-18T10:37:00Z">
        <w:r w:rsidRPr="00140E21" w:rsidDel="00C249E4">
          <w:rPr>
            <w:b/>
            <w:lang w:eastAsia="zh-CN"/>
          </w:rPr>
          <w:delText>Service Operation name</w:delText>
        </w:r>
        <w:r w:rsidRPr="00140E21" w:rsidDel="00C249E4">
          <w:rPr>
            <w:lang w:eastAsia="zh-CN"/>
          </w:rPr>
          <w:delText>: Nudm_SDM_Get</w:delText>
        </w:r>
      </w:del>
    </w:p>
    <w:p w14:paraId="2FF9787F" w14:textId="43F406E9" w:rsidR="002C33B4" w:rsidRPr="00140E21" w:rsidDel="00C249E4" w:rsidRDefault="002C33B4" w:rsidP="002C33B4">
      <w:pPr>
        <w:rPr>
          <w:del w:id="299" w:author="Ericsson_CQ_147" w:date="2021-10-18T10:37:00Z"/>
          <w:lang w:eastAsia="zh-CN"/>
        </w:rPr>
      </w:pPr>
      <w:del w:id="300" w:author="Ericsson_CQ_147" w:date="2021-10-18T10:37:00Z">
        <w:r w:rsidRPr="00140E21" w:rsidDel="00C249E4">
          <w:rPr>
            <w:b/>
            <w:lang w:eastAsia="zh-CN"/>
          </w:rPr>
          <w:delText>Description</w:delText>
        </w:r>
        <w:r w:rsidRPr="00140E21" w:rsidDel="00C249E4">
          <w:rPr>
            <w:lang w:eastAsia="zh-CN"/>
          </w:rPr>
          <w:delText>: Consumer NF</w:delText>
        </w:r>
        <w:r w:rsidRPr="00140E21" w:rsidDel="00C249E4">
          <w:rPr>
            <w:b/>
            <w:lang w:eastAsia="zh-CN"/>
          </w:rPr>
          <w:delText xml:space="preserve"> </w:delText>
        </w:r>
        <w:r w:rsidRPr="00140E21" w:rsidDel="00C249E4">
          <w:rPr>
            <w:lang w:eastAsia="zh-CN"/>
          </w:rPr>
          <w:delText>gets the subscri</w:delText>
        </w:r>
        <w:r w:rsidDel="00C249E4">
          <w:rPr>
            <w:lang w:eastAsia="zh-CN"/>
          </w:rPr>
          <w:delText xml:space="preserve">ption </w:delText>
        </w:r>
        <w:r w:rsidRPr="00140E21" w:rsidDel="00C249E4">
          <w:rPr>
            <w:lang w:eastAsia="zh-CN"/>
          </w:rPr>
          <w:delText>data indicated by the subscription data type input from UDM. The UDM shall check the requested consumer is authorized to get the specific subscription data requested. In</w:delText>
        </w:r>
        <w:r w:rsidDel="00C249E4">
          <w:rPr>
            <w:lang w:eastAsia="zh-CN"/>
          </w:rPr>
          <w:delText xml:space="preserve"> the</w:delText>
        </w:r>
        <w:r w:rsidRPr="00140E21" w:rsidDel="00C249E4">
          <w:rPr>
            <w:lang w:eastAsia="zh-CN"/>
          </w:rPr>
          <w:delText xml:space="preserve"> case of NF consumer is SMF, the subscriber data may contain e.g. Allowed PDU Session Type(s), Allowed SSC mode(s), default 5QI/ARP, Subscribed S-NSSAI(s).</w:delText>
        </w:r>
      </w:del>
    </w:p>
    <w:p w14:paraId="1090641A" w14:textId="25839C1E" w:rsidR="002C33B4" w:rsidRPr="00140E21" w:rsidDel="00C249E4" w:rsidRDefault="002C33B4" w:rsidP="002C33B4">
      <w:pPr>
        <w:rPr>
          <w:del w:id="301" w:author="Ericsson_CQ_147" w:date="2021-10-18T10:37:00Z"/>
        </w:rPr>
      </w:pPr>
      <w:del w:id="302" w:author="Ericsson_CQ_147" w:date="2021-10-18T10:37:00Z">
        <w:r w:rsidRPr="00140E21" w:rsidDel="00C249E4">
          <w:rPr>
            <w:b/>
          </w:rPr>
          <w:delText>Inputs, Required:</w:delText>
        </w:r>
        <w:r w:rsidRPr="00140E21" w:rsidDel="00C249E4">
          <w:rPr>
            <w:lang w:eastAsia="zh-CN"/>
          </w:rPr>
          <w:delText xml:space="preserve"> NF ID, Subscription data type(s), Key for each Subscription data type(s).</w:delText>
        </w:r>
      </w:del>
    </w:p>
    <w:p w14:paraId="0E5CE342" w14:textId="3E80E004" w:rsidR="002C33B4" w:rsidRPr="00140E21" w:rsidDel="00C249E4" w:rsidRDefault="002C33B4" w:rsidP="002C33B4">
      <w:pPr>
        <w:rPr>
          <w:del w:id="303" w:author="Ericsson_CQ_147" w:date="2021-10-18T10:37:00Z"/>
          <w:lang w:eastAsia="zh-CN"/>
        </w:rPr>
      </w:pPr>
      <w:del w:id="304" w:author="Ericsson_CQ_147" w:date="2021-10-18T10:37:00Z">
        <w:r w:rsidRPr="00140E21" w:rsidDel="00C249E4">
          <w:rPr>
            <w:b/>
          </w:rPr>
          <w:delText>Inputs, Optional:</w:delText>
        </w:r>
        <w:r w:rsidRPr="00140E21" w:rsidDel="00C249E4">
          <w:rPr>
            <w:lang w:eastAsia="zh-CN"/>
          </w:rPr>
          <w:delText xml:space="preserve"> Data Sub Key(s)</w:delText>
        </w:r>
        <w:r w:rsidDel="00C249E4">
          <w:rPr>
            <w:lang w:eastAsia="zh-CN"/>
          </w:rPr>
          <w:delText>, SoR Update Indicator, AF Identifier (for AF authorisation by the UDM)</w:delText>
        </w:r>
      </w:del>
      <w:ins w:id="305" w:author="Ericsson_CQ" w:date="2021-09-28T11:11:00Z">
        <w:del w:id="306" w:author="Ericsson_CQ_147" w:date="2021-10-18T10:37:00Z">
          <w:r w:rsidDel="00C249E4">
            <w:rPr>
              <w:lang w:eastAsia="zh-CN"/>
            </w:rPr>
            <w:delText>, Disaster Roaming indication</w:delText>
          </w:r>
        </w:del>
      </w:ins>
      <w:del w:id="307" w:author="Ericsson_CQ_147" w:date="2021-10-18T10:37:00Z">
        <w:r w:rsidRPr="00140E21" w:rsidDel="00C249E4">
          <w:rPr>
            <w:lang w:eastAsia="zh-CN"/>
          </w:rPr>
          <w:delText>.</w:delText>
        </w:r>
      </w:del>
    </w:p>
    <w:p w14:paraId="1C871C17" w14:textId="03916247" w:rsidR="002C33B4" w:rsidDel="00C249E4" w:rsidRDefault="002C33B4" w:rsidP="002C33B4">
      <w:pPr>
        <w:rPr>
          <w:del w:id="308" w:author="Ericsson_CQ_147" w:date="2021-10-18T10:37:00Z"/>
        </w:rPr>
      </w:pPr>
      <w:del w:id="309" w:author="Ericsson_CQ_147" w:date="2021-10-18T10:37:00Z">
        <w:r w:rsidDel="00C249E4">
          <w:delTex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delText>
        </w:r>
      </w:del>
    </w:p>
    <w:p w14:paraId="064D7247" w14:textId="0ABFFB76" w:rsidR="002C33B4" w:rsidRPr="00140E21" w:rsidDel="00C249E4" w:rsidRDefault="002C33B4" w:rsidP="002C33B4">
      <w:pPr>
        <w:rPr>
          <w:del w:id="310" w:author="Ericsson_CQ_147" w:date="2021-10-18T10:37:00Z"/>
          <w:lang w:eastAsia="zh-CN"/>
        </w:rPr>
      </w:pPr>
      <w:del w:id="311" w:author="Ericsson_CQ_147" w:date="2021-10-18T10:37:00Z">
        <w:r w:rsidRPr="00140E21" w:rsidDel="00C249E4">
          <w:rPr>
            <w:b/>
          </w:rPr>
          <w:delText>Outputs, Required:</w:delText>
        </w:r>
        <w:r w:rsidRPr="00140E21" w:rsidDel="00C249E4">
          <w:rPr>
            <w:lang w:eastAsia="zh-CN"/>
          </w:rPr>
          <w:delText xml:space="preserve"> The consumer NF gets the requested subscription data.</w:delText>
        </w:r>
      </w:del>
    </w:p>
    <w:p w14:paraId="6425D20D" w14:textId="78FA7AC6" w:rsidR="002C33B4" w:rsidRPr="00140E21" w:rsidDel="00C249E4" w:rsidRDefault="002C33B4" w:rsidP="002C33B4">
      <w:pPr>
        <w:rPr>
          <w:del w:id="312" w:author="Ericsson_CQ_147" w:date="2021-10-18T10:37:00Z"/>
          <w:lang w:eastAsia="zh-CN"/>
        </w:rPr>
      </w:pPr>
      <w:del w:id="313" w:author="Ericsson_CQ_147" w:date="2021-10-18T10:37:00Z">
        <w:r w:rsidRPr="00140E21" w:rsidDel="00C249E4">
          <w:rPr>
            <w:b/>
          </w:rPr>
          <w:delText>Outputs, Optional:</w:delText>
        </w:r>
        <w:r w:rsidRPr="00140E21" w:rsidDel="00C249E4">
          <w:delText xml:space="preserve"> </w:delText>
        </w:r>
        <w:r w:rsidRPr="00140E21" w:rsidDel="00C249E4">
          <w:rPr>
            <w:lang w:eastAsia="zh-CN"/>
          </w:rPr>
          <w:delText>None.</w:delText>
        </w:r>
      </w:del>
    </w:p>
    <w:bookmarkEnd w:id="17"/>
    <w:bookmarkEnd w:id="18"/>
    <w:bookmarkEnd w:id="19"/>
    <w:bookmarkEnd w:id="20"/>
    <w:bookmarkEnd w:id="21"/>
    <w:bookmarkEnd w:id="22"/>
    <w:bookmarkEnd w:id="23"/>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45ABF" w14:textId="77777777" w:rsidR="000953F5" w:rsidRDefault="000953F5">
      <w:r>
        <w:separator/>
      </w:r>
    </w:p>
  </w:endnote>
  <w:endnote w:type="continuationSeparator" w:id="0">
    <w:p w14:paraId="0F41E277" w14:textId="77777777" w:rsidR="000953F5" w:rsidRDefault="0009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23A03" w14:textId="77777777" w:rsidR="000953F5" w:rsidRDefault="000953F5">
      <w:r>
        <w:separator/>
      </w:r>
    </w:p>
  </w:footnote>
  <w:footnote w:type="continuationSeparator" w:id="0">
    <w:p w14:paraId="29BFCC8E" w14:textId="77777777" w:rsidR="000953F5" w:rsidRDefault="00095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74C3" w:rsidRDefault="003D74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74C3" w:rsidRDefault="003D74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74C3" w:rsidRDefault="003D74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3">
    <w15:presenceInfo w15:providerId="None" w15:userId="vivo_r03"/>
  </w15:person>
  <w15:person w15:author="Hyunsook (LGE)_r4">
    <w15:presenceInfo w15:providerId="None" w15:userId="Hyunsook (LGE)_r4"/>
  </w15:person>
  <w15:person w15:author="Ericsson_CQ_147">
    <w15:presenceInfo w15:providerId="None" w15:userId="Ericsson_CQ_147"/>
  </w15:person>
  <w15:person w15:author="Ericsson_CQ">
    <w15:presenceInfo w15:providerId="None" w15:userId="Ericsson_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3">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13359</Words>
  <Characters>76151</Characters>
  <Application>Microsoft Office Word</Application>
  <DocSecurity>0</DocSecurity>
  <Lines>634</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(LGE)_r4</cp:lastModifiedBy>
  <cp:revision>2</cp:revision>
  <cp:lastPrinted>1900-01-01T08:00:00Z</cp:lastPrinted>
  <dcterms:created xsi:type="dcterms:W3CDTF">2021-10-20T05:53:00Z</dcterms:created>
  <dcterms:modified xsi:type="dcterms:W3CDTF">2021-10-20T05:53:00Z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