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tabs>
          <w:tab w:val="right" w:pos="9639"/>
        </w:tabs>
        <w:spacing w:after="0"/>
        <w:rPr>
          <w:rFonts w:eastAsia="宋体"/>
          <w:i/>
          <w:sz w:val="28"/>
          <w:lang w:val="en-US" w:eastAsia="zh-CN"/>
        </w:rPr>
      </w:pPr>
      <w:r>
        <w:t>3GPP TSG-</w:t>
      </w:r>
      <w:r>
        <w:fldChar w:fldCharType="begin"/>
      </w:r>
      <w:r>
        <w:instrText xml:space="preserve"> DOCPROPERTY  TSG/WGRef  \* MERGEFORMAT </w:instrText>
      </w:r>
      <w:r>
        <w:fldChar w:fldCharType="separate"/>
      </w:r>
      <w:r>
        <w:t>WG SA2</w:t>
      </w:r>
      <w:r>
        <w:fldChar w:fldCharType="end"/>
      </w:r>
      <w:r>
        <w:t xml:space="preserve"> Meeting #</w:t>
      </w:r>
      <w:r>
        <w:fldChar w:fldCharType="begin"/>
      </w:r>
      <w:r>
        <w:instrText xml:space="preserve"> DOCPROPERTY  MtgSeq  \* MERGEFORMAT </w:instrText>
      </w:r>
      <w:r>
        <w:fldChar w:fldCharType="separate"/>
      </w:r>
      <w:r>
        <w:t>147E e-meeting</w:t>
      </w:r>
      <w:r>
        <w:fldChar w:fldCharType="end"/>
      </w:r>
      <w:r>
        <w:fldChar w:fldCharType="begin"/>
      </w:r>
      <w:r>
        <w:instrText xml:space="preserve"> DOCPROPERTY  MtgTitle  \* MERGEFORMAT </w:instrText>
      </w:r>
      <w:r>
        <w:fldChar w:fldCharType="separate"/>
      </w:r>
      <w:r>
        <w:t xml:space="preserve"> </w:t>
      </w:r>
      <w:r>
        <w:fldChar w:fldCharType="end"/>
      </w:r>
      <w:r>
        <w:rPr>
          <w:i/>
          <w:sz w:val="28"/>
        </w:rPr>
        <w:tab/>
      </w:r>
      <w:r>
        <w:rPr>
          <w:i/>
          <w:sz w:val="28"/>
        </w:rPr>
        <w:t>S2-</w:t>
      </w:r>
      <w:r>
        <w:t xml:space="preserve"> </w:t>
      </w:r>
      <w:r>
        <w:rPr>
          <w:i/>
          <w:sz w:val="28"/>
        </w:rPr>
        <w:t>2107250</w:t>
      </w:r>
      <w:ins w:id="0" w:author="Ericsson01" w:date="2021-10-15T21:09:00Z">
        <w:r>
          <w:rPr>
            <w:i/>
            <w:sz w:val="28"/>
          </w:rPr>
          <w:t>r</w:t>
        </w:r>
      </w:ins>
      <w:ins w:id="1" w:author="Ericsson01" w:date="2021-10-15T21:09:00Z">
        <w:del w:id="2" w:author="CMCC10" w:date="2021-10-20T16:30:00Z">
          <w:r>
            <w:rPr>
              <w:i/>
              <w:sz w:val="28"/>
              <w:lang w:val="en-US"/>
            </w:rPr>
            <w:delText>0</w:delText>
          </w:r>
        </w:del>
      </w:ins>
      <w:ins w:id="3" w:author="Nokia-r8" w:date="2021-10-19T12:03:00Z">
        <w:del w:id="4" w:author="CMCC10" w:date="2021-10-20T16:30:00Z">
          <w:r>
            <w:rPr>
              <w:i/>
              <w:sz w:val="28"/>
              <w:highlight w:val="magenta"/>
              <w:lang w:val="en-US"/>
              <w:rPrChange w:id="5" w:author="hw user3" w:date="2021-10-20T15:34:00Z">
                <w:rPr>
                  <w:i/>
                  <w:sz w:val="28"/>
                  <w:highlight w:val="cyan"/>
                </w:rPr>
              </w:rPrChange>
            </w:rPr>
            <w:delText>8</w:delText>
          </w:r>
        </w:del>
      </w:ins>
      <w:ins w:id="6" w:author="hw user3" w:date="2021-10-20T15:34:00Z">
        <w:del w:id="7" w:author="CMCC10" w:date="2021-10-20T16:30:00Z">
          <w:r>
            <w:rPr>
              <w:i/>
              <w:sz w:val="28"/>
              <w:highlight w:val="magenta"/>
              <w:lang w:val="en-US"/>
              <w:rPrChange w:id="8" w:author="hw user3" w:date="2021-10-20T15:34:00Z">
                <w:rPr>
                  <w:i/>
                  <w:sz w:val="28"/>
                </w:rPr>
              </w:rPrChange>
            </w:rPr>
            <w:delText>9</w:delText>
          </w:r>
        </w:del>
      </w:ins>
      <w:ins w:id="9" w:author="CMCC10" w:date="2021-10-20T16:30:00Z">
        <w:r>
          <w:rPr>
            <w:rFonts w:hint="eastAsia" w:eastAsia="宋体"/>
            <w:i/>
            <w:sz w:val="28"/>
            <w:lang w:val="en-US" w:eastAsia="zh-CN"/>
          </w:rPr>
          <w:t>10</w:t>
        </w:r>
      </w:ins>
    </w:p>
    <w:p>
      <w:pPr>
        <w:tabs>
          <w:tab w:val="right" w:pos="9639"/>
        </w:tabs>
        <w:rPr>
          <w:rFonts w:ascii="Arial" w:hAnsi="Arial" w:eastAsia="Times New Roman"/>
          <w:b/>
          <w:sz w:val="24"/>
        </w:rPr>
      </w:pPr>
      <w:r>
        <w:rPr>
          <w:rFonts w:ascii="Arial" w:hAnsi="Arial" w:eastAsia="Times New Roman"/>
          <w:b/>
          <w:sz w:val="24"/>
        </w:rPr>
        <w:fldChar w:fldCharType="begin"/>
      </w:r>
      <w:r>
        <w:rPr>
          <w:rFonts w:ascii="Arial" w:hAnsi="Arial" w:eastAsia="Times New Roman"/>
          <w:b/>
          <w:sz w:val="24"/>
        </w:rPr>
        <w:instrText xml:space="preserve"> DOCPROPERTY  Location  \* MERGEFORMAT </w:instrText>
      </w:r>
      <w:r>
        <w:rPr>
          <w:rFonts w:ascii="Arial" w:hAnsi="Arial" w:eastAsia="Times New Roman"/>
          <w:b/>
          <w:sz w:val="24"/>
        </w:rPr>
        <w:fldChar w:fldCharType="separate"/>
      </w:r>
      <w:r>
        <w:rPr>
          <w:rFonts w:ascii="Arial" w:hAnsi="Arial" w:eastAsia="Times New Roman"/>
          <w:b/>
          <w:sz w:val="24"/>
        </w:rPr>
        <w:t>Elbonia, October 18 – 22, 2021</w:t>
      </w:r>
      <w:r>
        <w:rPr>
          <w:rFonts w:ascii="Arial" w:hAnsi="Arial" w:eastAsia="Times New Roman"/>
          <w:b/>
          <w:sz w:val="24"/>
        </w:rPr>
        <w:fldChar w:fldCharType="end"/>
      </w:r>
      <w:r>
        <w:rPr>
          <w:rFonts w:ascii="Arial" w:hAnsi="Arial" w:eastAsia="Times New Roman"/>
          <w:b/>
          <w:sz w:val="24"/>
        </w:rPr>
        <w:tab/>
      </w:r>
      <w:r>
        <w:rPr>
          <w:rFonts w:ascii="Arial" w:hAnsi="Arial" w:cs="Arial"/>
          <w:b/>
          <w:color w:val="3333FF"/>
        </w:rPr>
        <w:t>(revision of S2-210XXX)</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6"/>
              <w:spacing w:after="0"/>
              <w:jc w:val="right"/>
            </w:pPr>
          </w:p>
        </w:tc>
        <w:tc>
          <w:tcPr>
            <w:tcW w:w="1559" w:type="dxa"/>
            <w:shd w:val="pct30" w:color="FFFF00" w:fill="auto"/>
          </w:tcPr>
          <w:p>
            <w:pPr>
              <w:pStyle w:val="96"/>
              <w:spacing w:after="0"/>
              <w:jc w:val="center"/>
              <w:rPr>
                <w:b/>
                <w:sz w:val="28"/>
              </w:rPr>
            </w:pPr>
            <w:r>
              <w:rPr>
                <w:b/>
                <w:sz w:val="28"/>
              </w:rPr>
              <w:t>23.288</w:t>
            </w:r>
          </w:p>
        </w:tc>
        <w:tc>
          <w:tcPr>
            <w:tcW w:w="709" w:type="dxa"/>
          </w:tcPr>
          <w:p>
            <w:pPr>
              <w:pStyle w:val="96"/>
              <w:spacing w:after="0"/>
              <w:jc w:val="center"/>
            </w:pPr>
            <w:r>
              <w:rPr>
                <w:b/>
                <w:sz w:val="28"/>
              </w:rPr>
              <w:t>CR</w:t>
            </w:r>
          </w:p>
        </w:tc>
        <w:tc>
          <w:tcPr>
            <w:tcW w:w="1276" w:type="dxa"/>
            <w:shd w:val="pct30" w:color="FFFF00" w:fill="auto"/>
          </w:tcPr>
          <w:p>
            <w:pPr>
              <w:pStyle w:val="96"/>
              <w:spacing w:after="0"/>
              <w:jc w:val="center"/>
              <w:rPr>
                <w:b/>
                <w:bCs/>
                <w:color w:val="FF0000"/>
              </w:rPr>
            </w:pPr>
            <w:r>
              <w:rPr>
                <w:b/>
                <w:bCs/>
                <w:sz w:val="28"/>
                <w:szCs w:val="28"/>
              </w:rPr>
              <w:t>0442</w:t>
            </w:r>
          </w:p>
        </w:tc>
        <w:tc>
          <w:tcPr>
            <w:tcW w:w="709" w:type="dxa"/>
          </w:tcPr>
          <w:p>
            <w:pPr>
              <w:pStyle w:val="96"/>
              <w:tabs>
                <w:tab w:val="right" w:pos="625"/>
              </w:tabs>
              <w:spacing w:after="0"/>
              <w:jc w:val="center"/>
            </w:pPr>
            <w:r>
              <w:rPr>
                <w:b/>
                <w:bCs/>
                <w:sz w:val="28"/>
              </w:rPr>
              <w:t>rev</w:t>
            </w:r>
          </w:p>
        </w:tc>
        <w:tc>
          <w:tcPr>
            <w:tcW w:w="992" w:type="dxa"/>
            <w:shd w:val="pct30" w:color="FFFF00" w:fill="auto"/>
          </w:tcPr>
          <w:p>
            <w:pPr>
              <w:pStyle w:val="96"/>
              <w:spacing w:after="0"/>
              <w:jc w:val="center"/>
              <w:rPr>
                <w:b/>
              </w:rPr>
            </w:pPr>
            <w:r>
              <w:rPr>
                <w:b/>
                <w:sz w:val="28"/>
              </w:rPr>
              <w:t>-</w:t>
            </w:r>
          </w:p>
        </w:tc>
        <w:tc>
          <w:tcPr>
            <w:tcW w:w="2410" w:type="dxa"/>
          </w:tcPr>
          <w:p>
            <w:pPr>
              <w:pStyle w:val="96"/>
              <w:tabs>
                <w:tab w:val="right" w:pos="1825"/>
              </w:tabs>
              <w:spacing w:after="0"/>
              <w:jc w:val="center"/>
            </w:pPr>
            <w:r>
              <w:rPr>
                <w:b/>
                <w:sz w:val="28"/>
                <w:szCs w:val="28"/>
              </w:rPr>
              <w:t>Current version:</w:t>
            </w:r>
          </w:p>
        </w:tc>
        <w:tc>
          <w:tcPr>
            <w:tcW w:w="1701" w:type="dxa"/>
            <w:shd w:val="pct30" w:color="FFFF00" w:fill="auto"/>
          </w:tcPr>
          <w:p>
            <w:pPr>
              <w:pStyle w:val="96"/>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17.2.0</w:t>
            </w:r>
            <w:r>
              <w:rPr>
                <w:b/>
                <w:sz w:val="28"/>
              </w:rPr>
              <w:fldChar w:fldCharType="end"/>
            </w:r>
          </w:p>
        </w:tc>
        <w:tc>
          <w:tcPr>
            <w:tcW w:w="143" w:type="dxa"/>
            <w:tcBorders>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HELP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6"/>
              <w:tabs>
                <w:tab w:val="right" w:pos="2751"/>
              </w:tabs>
              <w:spacing w:after="0"/>
              <w:rPr>
                <w:b/>
                <w:i/>
              </w:rPr>
            </w:pPr>
            <w:r>
              <w:rPr>
                <w:b/>
                <w:i/>
              </w:rPr>
              <w:t>Proposed change affects:</w:t>
            </w:r>
          </w:p>
        </w:tc>
        <w:tc>
          <w:tcPr>
            <w:tcW w:w="1418" w:type="dxa"/>
          </w:tcPr>
          <w:p>
            <w:pPr>
              <w:pStyle w:val="9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6"/>
              <w:spacing w:after="0"/>
              <w:jc w:val="center"/>
              <w:rPr>
                <w:b/>
                <w:caps/>
              </w:rPr>
            </w:pPr>
          </w:p>
        </w:tc>
        <w:tc>
          <w:tcPr>
            <w:tcW w:w="709" w:type="dxa"/>
            <w:tcBorders>
              <w:left w:val="single" w:color="auto" w:sz="4" w:space="0"/>
            </w:tcBorders>
          </w:tcPr>
          <w:p>
            <w:pPr>
              <w:pStyle w:val="9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caps/>
              </w:rPr>
            </w:pPr>
          </w:p>
        </w:tc>
        <w:tc>
          <w:tcPr>
            <w:tcW w:w="2126" w:type="dxa"/>
          </w:tcPr>
          <w:p>
            <w:pPr>
              <w:pStyle w:val="9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6"/>
              <w:spacing w:after="0"/>
              <w:jc w:val="center"/>
              <w:rPr>
                <w:b/>
                <w:caps/>
              </w:rPr>
            </w:pPr>
          </w:p>
        </w:tc>
        <w:tc>
          <w:tcPr>
            <w:tcW w:w="1418" w:type="dxa"/>
            <w:tcBorders>
              <w:left w:val="nil"/>
            </w:tcBorders>
          </w:tcPr>
          <w:p>
            <w:pPr>
              <w:pStyle w:val="9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bCs/>
                <w:caps/>
              </w:rPr>
            </w:pPr>
            <w:r>
              <w:rPr>
                <w:b/>
                <w:bCs/>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6"/>
              <w:spacing w:after="0"/>
              <w:ind w:left="100"/>
            </w:pPr>
            <w:r>
              <w:rPr>
                <w:lang w:eastAsia="ko-KR"/>
              </w:rPr>
              <w:t>Corrections to ML model provisioning and AnLF / MTLF split functionality</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6"/>
              <w:spacing w:after="0"/>
              <w:ind w:left="100"/>
            </w:pPr>
            <w:r>
              <w:t>Nokia, Nokia Shanghai Bell</w:t>
            </w:r>
            <w:ins w:id="10" w:author="Ericsson01" w:date="2021-10-15T21:10:00Z">
              <w:r>
                <w:rPr/>
                <w:t>, Ericsson</w:t>
              </w:r>
            </w:ins>
            <w:ins w:id="11" w:author="ETRI-rev" w:date="2021-10-18T17:10:00Z">
              <w:r>
                <w:rPr/>
                <w:t>, ETRI</w:t>
              </w:r>
            </w:ins>
            <w:ins w:id="12" w:author="Lenovo r04" w:date="2021-10-18T10:25:00Z">
              <w:r>
                <w:rPr/>
                <w:t>, Lenovo, Motorola Mobility</w:t>
              </w:r>
            </w:ins>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6"/>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Work item code:</w:t>
            </w:r>
          </w:p>
        </w:tc>
        <w:tc>
          <w:tcPr>
            <w:tcW w:w="3686" w:type="dxa"/>
            <w:gridSpan w:val="5"/>
            <w:shd w:val="pct30" w:color="FFFF00" w:fill="auto"/>
          </w:tcPr>
          <w:p>
            <w:pPr>
              <w:pStyle w:val="96"/>
              <w:spacing w:after="0"/>
              <w:ind w:left="100"/>
            </w:pPr>
            <w:r>
              <w:t>eNA_Ph2</w:t>
            </w:r>
          </w:p>
        </w:tc>
        <w:tc>
          <w:tcPr>
            <w:tcW w:w="567" w:type="dxa"/>
            <w:tcBorders>
              <w:left w:val="nil"/>
            </w:tcBorders>
          </w:tcPr>
          <w:p>
            <w:pPr>
              <w:pStyle w:val="96"/>
              <w:spacing w:after="0"/>
              <w:ind w:right="100"/>
            </w:pPr>
          </w:p>
        </w:tc>
        <w:tc>
          <w:tcPr>
            <w:tcW w:w="1417" w:type="dxa"/>
            <w:gridSpan w:val="3"/>
            <w:tcBorders>
              <w:left w:val="nil"/>
            </w:tcBorders>
          </w:tcPr>
          <w:p>
            <w:pPr>
              <w:pStyle w:val="96"/>
              <w:spacing w:after="0"/>
              <w:jc w:val="right"/>
            </w:pPr>
            <w:r>
              <w:rPr>
                <w:b/>
                <w:i/>
              </w:rPr>
              <w:t>Date:</w:t>
            </w:r>
          </w:p>
        </w:tc>
        <w:tc>
          <w:tcPr>
            <w:tcW w:w="2127" w:type="dxa"/>
            <w:tcBorders>
              <w:right w:val="single" w:color="auto" w:sz="4" w:space="0"/>
            </w:tcBorders>
            <w:shd w:val="pct30" w:color="FFFF00" w:fill="auto"/>
          </w:tcPr>
          <w:p>
            <w:pPr>
              <w:pStyle w:val="96"/>
              <w:spacing w:after="0"/>
              <w:ind w:left="100"/>
            </w:pPr>
            <w:r>
              <w:fldChar w:fldCharType="begin"/>
            </w:r>
            <w:r>
              <w:instrText xml:space="preserve"> DOCPROPERTY  ResDate  \* MERGEFORMAT </w:instrText>
            </w:r>
            <w:r>
              <w:fldChar w:fldCharType="separate"/>
            </w:r>
            <w:r>
              <w:t>2021-10-11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1986" w:type="dxa"/>
            <w:gridSpan w:val="4"/>
          </w:tcPr>
          <w:p>
            <w:pPr>
              <w:pStyle w:val="96"/>
              <w:spacing w:after="0"/>
              <w:rPr>
                <w:sz w:val="8"/>
                <w:szCs w:val="8"/>
              </w:rPr>
            </w:pPr>
          </w:p>
        </w:tc>
        <w:tc>
          <w:tcPr>
            <w:tcW w:w="2267" w:type="dxa"/>
            <w:gridSpan w:val="2"/>
          </w:tcPr>
          <w:p>
            <w:pPr>
              <w:pStyle w:val="96"/>
              <w:spacing w:after="0"/>
              <w:rPr>
                <w:sz w:val="8"/>
                <w:szCs w:val="8"/>
              </w:rPr>
            </w:pPr>
          </w:p>
        </w:tc>
        <w:tc>
          <w:tcPr>
            <w:tcW w:w="1417" w:type="dxa"/>
            <w:gridSpan w:val="3"/>
          </w:tcPr>
          <w:p>
            <w:pPr>
              <w:pStyle w:val="96"/>
              <w:spacing w:after="0"/>
              <w:rPr>
                <w:sz w:val="8"/>
                <w:szCs w:val="8"/>
              </w:rPr>
            </w:pPr>
          </w:p>
        </w:tc>
        <w:tc>
          <w:tcPr>
            <w:tcW w:w="2127" w:type="dxa"/>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6"/>
              <w:tabs>
                <w:tab w:val="right" w:pos="1759"/>
              </w:tabs>
              <w:spacing w:after="0"/>
              <w:rPr>
                <w:b/>
                <w:i/>
              </w:rPr>
            </w:pPr>
            <w:r>
              <w:rPr>
                <w:b/>
                <w:i/>
              </w:rPr>
              <w:t>Category:</w:t>
            </w:r>
          </w:p>
        </w:tc>
        <w:tc>
          <w:tcPr>
            <w:tcW w:w="851" w:type="dxa"/>
            <w:shd w:val="pct30" w:color="FFFF00" w:fill="auto"/>
          </w:tcPr>
          <w:p>
            <w:pPr>
              <w:pStyle w:val="96"/>
              <w:spacing w:after="0"/>
              <w:ind w:left="100" w:right="-609"/>
              <w:rPr>
                <w:b/>
              </w:rPr>
            </w:pPr>
            <w:r>
              <w:t>F</w:t>
            </w:r>
          </w:p>
        </w:tc>
        <w:tc>
          <w:tcPr>
            <w:tcW w:w="3402" w:type="dxa"/>
            <w:gridSpan w:val="5"/>
            <w:tcBorders>
              <w:left w:val="nil"/>
            </w:tcBorders>
          </w:tcPr>
          <w:p>
            <w:pPr>
              <w:pStyle w:val="96"/>
              <w:spacing w:after="0"/>
            </w:pPr>
          </w:p>
        </w:tc>
        <w:tc>
          <w:tcPr>
            <w:tcW w:w="1417" w:type="dxa"/>
            <w:gridSpan w:val="3"/>
            <w:tcBorders>
              <w:left w:val="nil"/>
            </w:tcBorders>
          </w:tcPr>
          <w:p>
            <w:pPr>
              <w:pStyle w:val="96"/>
              <w:spacing w:after="0"/>
              <w:jc w:val="right"/>
              <w:rPr>
                <w:b/>
                <w:i/>
              </w:rPr>
            </w:pPr>
            <w:r>
              <w:rPr>
                <w:b/>
                <w:i/>
              </w:rPr>
              <w:t>Release:</w:t>
            </w:r>
          </w:p>
        </w:tc>
        <w:tc>
          <w:tcPr>
            <w:tcW w:w="2127" w:type="dxa"/>
            <w:tcBorders>
              <w:right w:val="single" w:color="auto" w:sz="4" w:space="0"/>
            </w:tcBorders>
            <w:shd w:val="pct30" w:color="FFFF00" w:fill="auto"/>
          </w:tcPr>
          <w:p>
            <w:pPr>
              <w:pStyle w:val="96"/>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6"/>
              <w:spacing w:after="0"/>
              <w:rPr>
                <w:b/>
                <w:i/>
              </w:rPr>
            </w:pPr>
          </w:p>
        </w:tc>
        <w:tc>
          <w:tcPr>
            <w:tcW w:w="4677" w:type="dxa"/>
            <w:gridSpan w:val="8"/>
            <w:tcBorders>
              <w:bottom w:val="single" w:color="auto" w:sz="4" w:space="0"/>
            </w:tcBorders>
          </w:tcPr>
          <w:p>
            <w:pPr>
              <w:pStyle w:val="9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9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6"/>
              <w:spacing w:after="0"/>
              <w:rPr>
                <w:b/>
                <w:i/>
                <w:sz w:val="8"/>
                <w:szCs w:val="8"/>
              </w:rPr>
            </w:pPr>
          </w:p>
        </w:tc>
        <w:tc>
          <w:tcPr>
            <w:tcW w:w="7797" w:type="dxa"/>
            <w:gridSpan w:val="10"/>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bookmarkStart w:id="0" w:name="_Hlk55138113"/>
            <w:r>
              <w:rPr>
                <w:b/>
                <w:i/>
              </w:rPr>
              <w:t>Reason for change:</w:t>
            </w:r>
          </w:p>
        </w:tc>
        <w:tc>
          <w:tcPr>
            <w:tcW w:w="6946" w:type="dxa"/>
            <w:gridSpan w:val="9"/>
            <w:tcBorders>
              <w:top w:val="single" w:color="auto" w:sz="4" w:space="0"/>
              <w:right w:val="single" w:color="auto" w:sz="4" w:space="0"/>
            </w:tcBorders>
            <w:shd w:val="pct30" w:color="FFFF00" w:fill="auto"/>
          </w:tcPr>
          <w:p>
            <w:pPr>
              <w:pStyle w:val="96"/>
              <w:spacing w:after="0"/>
              <w:ind w:left="100"/>
              <w:rPr>
                <w:b/>
                <w:bCs/>
                <w:u w:val="single"/>
              </w:rPr>
            </w:pPr>
            <w:r>
              <w:rPr>
                <w:b/>
                <w:bCs/>
                <w:u w:val="single"/>
              </w:rPr>
              <w:t>Terminology for NWDAF containing MTLF and NWDAF containg AnLF</w:t>
            </w:r>
          </w:p>
          <w:p>
            <w:pPr>
              <w:pStyle w:val="96"/>
              <w:spacing w:after="0"/>
              <w:ind w:left="100"/>
            </w:pPr>
          </w:p>
          <w:p>
            <w:pPr>
              <w:pStyle w:val="96"/>
              <w:spacing w:after="0"/>
              <w:ind w:left="100"/>
            </w:pPr>
            <w:r>
              <w:t>There are different terms used in TS 23.288 for describing an NWDAF containing AnLF: either "NWDAF (AnLF)" or "NWDAF containing AnLF".</w:t>
            </w:r>
          </w:p>
          <w:p>
            <w:pPr>
              <w:pStyle w:val="96"/>
              <w:spacing w:after="0"/>
              <w:ind w:left="100"/>
            </w:pPr>
          </w:p>
          <w:p>
            <w:pPr>
              <w:pStyle w:val="96"/>
              <w:spacing w:after="0"/>
              <w:ind w:left="100"/>
            </w:pPr>
            <w:r>
              <w:t>There are different terms used for an NWDAF containing MTLF. Either "NWDAF (MTLF)", or "NWDAF(MTLF)" or "NWDAF containing MTLF".</w:t>
            </w:r>
          </w:p>
          <w:p>
            <w:pPr>
              <w:pStyle w:val="96"/>
              <w:spacing w:after="0"/>
              <w:ind w:left="100"/>
            </w:pPr>
          </w:p>
          <w:p>
            <w:pPr>
              <w:pStyle w:val="96"/>
              <w:spacing w:after="0"/>
              <w:ind w:left="100"/>
            </w:pPr>
            <w:r>
              <w:t>Note 1 in clause 5.1 is misleading when combined with other specification text from TS 23.288. It reads:</w:t>
            </w:r>
          </w:p>
          <w:p>
            <w:pPr>
              <w:pStyle w:val="96"/>
              <w:spacing w:after="0"/>
              <w:ind w:left="100"/>
            </w:pPr>
          </w:p>
          <w:p>
            <w:pPr>
              <w:pStyle w:val="96"/>
              <w:spacing w:after="0"/>
              <w:ind w:left="284"/>
              <w:rPr>
                <w:i/>
                <w:iCs/>
              </w:rPr>
            </w:pPr>
            <w:r>
              <w:rPr>
                <w:i/>
                <w:iCs/>
              </w:rPr>
              <w:t>"NOTE 1:</w:t>
            </w:r>
            <w:r>
              <w:rPr>
                <w:i/>
                <w:iCs/>
              </w:rPr>
              <w:tab/>
            </w:r>
            <w:r>
              <w:rPr>
                <w:i/>
                <w:iCs/>
              </w:rPr>
              <w:t xml:space="preserve">NWDAF can contain Model Training logical function, Analytics logical function, or both. </w:t>
            </w:r>
            <w:r>
              <w:rPr>
                <w:b/>
                <w:bCs/>
                <w:i/>
                <w:iCs/>
              </w:rPr>
              <w:t>An NWDAF contains both logical functions and is denoted as NWDAF, unless explicitly mentioned as NWDAF (AnLF) and NWDAF (MTLF)</w:t>
            </w:r>
            <w:r>
              <w:rPr>
                <w:i/>
                <w:iCs/>
              </w:rPr>
              <w:t>."</w:t>
            </w:r>
          </w:p>
          <w:p>
            <w:pPr>
              <w:pStyle w:val="96"/>
              <w:spacing w:after="0"/>
              <w:ind w:left="100"/>
            </w:pPr>
          </w:p>
          <w:p>
            <w:pPr>
              <w:pStyle w:val="96"/>
              <w:spacing w:after="0"/>
              <w:ind w:left="100"/>
            </w:pPr>
            <w:r>
              <w:t xml:space="preserve">If NWDAF (AnLF) means an NWDAF containing </w:t>
            </w:r>
            <w:r>
              <w:rPr>
                <w:u w:val="single"/>
              </w:rPr>
              <w:t>only</w:t>
            </w:r>
            <w:r>
              <w:t xml:space="preserve"> AnLF as suggested by bold text above, then some specification text in TS 23.288 is incorect, e.g. in 5.2 where text related to discovery of NWDAF (AnLF) via NRF would be restricted to NWDAF (AnLF) while it obviously also applies to NWDAF containing both AnLF and MTLF.</w:t>
            </w:r>
          </w:p>
          <w:p>
            <w:pPr>
              <w:pStyle w:val="96"/>
              <w:spacing w:after="0"/>
              <w:ind w:left="100"/>
            </w:pPr>
          </w:p>
          <w:p>
            <w:pPr>
              <w:pStyle w:val="96"/>
              <w:spacing w:after="0"/>
              <w:ind w:left="100"/>
            </w:pPr>
            <w:r>
              <w:t>For the reasons above, proposal is to only use terminology "NWDAF containing AnLF" and "NWDAF containing MTLF". It also needs to be clarified that an "NWDAF containing AnLF" can also contain MTLF, and the other way round.</w:t>
            </w:r>
          </w:p>
          <w:p>
            <w:pPr>
              <w:pStyle w:val="96"/>
              <w:spacing w:after="0"/>
              <w:ind w:left="100"/>
            </w:pPr>
          </w:p>
          <w:p>
            <w:pPr>
              <w:pStyle w:val="96"/>
              <w:spacing w:after="0"/>
              <w:ind w:left="100"/>
              <w:rPr>
                <w:b/>
                <w:bCs/>
                <w:u w:val="single"/>
              </w:rPr>
            </w:pPr>
            <w:r>
              <w:rPr>
                <w:b/>
                <w:bCs/>
                <w:u w:val="single"/>
              </w:rPr>
              <w:t>Discovery for NWDAF containing MTLF</w:t>
            </w:r>
          </w:p>
          <w:p>
            <w:pPr>
              <w:pStyle w:val="96"/>
              <w:spacing w:after="0"/>
              <w:ind w:left="100"/>
            </w:pPr>
          </w:p>
          <w:p>
            <w:pPr>
              <w:pStyle w:val="96"/>
              <w:spacing w:after="0"/>
              <w:ind w:left="100"/>
            </w:pPr>
            <w:r>
              <w:t>Clause 5.1 indicates the following:</w:t>
            </w:r>
          </w:p>
          <w:p>
            <w:pPr>
              <w:pStyle w:val="96"/>
              <w:spacing w:after="0"/>
              <w:ind w:left="100"/>
            </w:pPr>
          </w:p>
          <w:p>
            <w:pPr>
              <w:pStyle w:val="62"/>
            </w:pPr>
            <w:r>
              <w:t xml:space="preserve"> NOTE 4:</w:t>
            </w:r>
            <w:r>
              <w:tab/>
            </w:r>
            <w:r>
              <w:t>The NWDAF(MTLF) registers the ML model provisioning service when it has trained ML model(s) for the Analytics ID.</w:t>
            </w:r>
          </w:p>
          <w:p>
            <w:pPr>
              <w:pStyle w:val="96"/>
              <w:spacing w:after="0"/>
              <w:ind w:left="100"/>
            </w:pPr>
            <w:r>
              <w:t>And later, clause 5.2 specifies that NWDAF containing MTLF registers ML model filter information to NRF, and then NRF provides the profile of NWDAF containing MTLF to the consumer, such profile containing ML model filter information for the available models.</w:t>
            </w:r>
          </w:p>
          <w:p>
            <w:pPr>
              <w:pStyle w:val="96"/>
              <w:spacing w:after="0"/>
              <w:ind w:left="100"/>
            </w:pPr>
          </w:p>
          <w:p>
            <w:pPr>
              <w:pStyle w:val="96"/>
              <w:spacing w:after="0"/>
              <w:ind w:left="100"/>
            </w:pPr>
            <w:r>
              <w:t>Having NWDAF containing MTLF registering the ML model filter information will lead to huge growth of the NWDAF profile in NRF: indeed, whenever a new model is available with different ML model filter information, the related ML model filter information will be added to the NWDAF profile in NRF.</w:t>
            </w:r>
          </w:p>
          <w:p>
            <w:pPr>
              <w:pStyle w:val="96"/>
              <w:spacing w:after="0"/>
              <w:ind w:left="100"/>
            </w:pPr>
          </w:p>
          <w:p>
            <w:pPr>
              <w:pStyle w:val="96"/>
              <w:spacing w:after="0"/>
              <w:ind w:left="100"/>
            </w:pPr>
            <w:r>
              <w:t>It should also be noted that ML model filter information can contain many different parameters. While S-NSSAI and area of interest are the most obvious ones, other ML model filter information can be used. The ML model filter information parameters are the same as the Analytics filter information. Just looking at observed service experience analytics, filters can be application ID, S-NSSAI, NSI ID, area of interest, DNN, DNAI, RAT type, Frequency, application server address and UPF anchor ID. Any combination of such filters should also be taken into account. Which means that the NWDAF containing MTLF will probably registers a huge number of available ML models (via the corresponding ML model filter information),as many as there are different combinations of ML model filter information requested by ML model consumers.</w:t>
            </w:r>
          </w:p>
          <w:p>
            <w:pPr>
              <w:pStyle w:val="96"/>
              <w:spacing w:after="0"/>
              <w:ind w:left="100"/>
            </w:pPr>
          </w:p>
          <w:p>
            <w:pPr>
              <w:pStyle w:val="96"/>
              <w:spacing w:after="0"/>
              <w:ind w:left="100"/>
              <w:rPr>
                <w:lang w:eastAsia="ko-KR"/>
              </w:rPr>
            </w:pPr>
            <w:r>
              <w:t xml:space="preserve">On the other hand, the NWDAF containing AnLF, in Rel-17, </w:t>
            </w:r>
            <w:r>
              <w:rPr>
                <w:lang w:eastAsia="ko-KR"/>
              </w:rPr>
              <w:t>is locally configured with (a set of) IDs of NWDAFs containing MTLF and the Analytics ID(s) supported by each NWDAF containing MTLF to retrieve trained ML models. This makes discovery of NWDAF containing MTLF via NRF less relevant, and not compatible with configuration in the NWDAF containing AnLF.</w:t>
            </w:r>
          </w:p>
          <w:p>
            <w:pPr>
              <w:pStyle w:val="96"/>
              <w:spacing w:after="0"/>
              <w:ind w:left="100"/>
              <w:rPr>
                <w:lang w:eastAsia="ko-KR"/>
              </w:rPr>
            </w:pPr>
          </w:p>
          <w:p>
            <w:pPr>
              <w:pStyle w:val="96"/>
              <w:spacing w:after="0"/>
              <w:ind w:left="100"/>
              <w:rPr>
                <w:lang w:eastAsia="ko-KR"/>
              </w:rPr>
            </w:pPr>
            <w:r>
              <w:rPr>
                <w:lang w:eastAsia="ko-KR"/>
              </w:rPr>
              <w:t>It is proposed to keep NRF registration aspects for NWDAF containing MTLF minimal in Rel-17, limited to the registration of the Nnwdaf_MLModelProvision service, as suggested by clause 5.1. And to revisit this issue in Rel-18, possibly in conjunction with investigating the storage of ML models which have been deferred from Rel-17.</w:t>
            </w:r>
          </w:p>
          <w:p>
            <w:pPr>
              <w:pStyle w:val="96"/>
              <w:spacing w:after="0"/>
              <w:ind w:left="100"/>
            </w:pPr>
          </w:p>
          <w:p>
            <w:pPr>
              <w:pStyle w:val="96"/>
              <w:spacing w:after="0"/>
              <w:ind w:left="100"/>
              <w:rPr>
                <w:b/>
                <w:bCs/>
                <w:u w:val="single"/>
              </w:rPr>
            </w:pPr>
            <w:r>
              <w:rPr>
                <w:b/>
                <w:bCs/>
                <w:u w:val="single"/>
              </w:rPr>
              <w:t>In clause 6.2A.2:</w:t>
            </w:r>
          </w:p>
          <w:p>
            <w:pPr>
              <w:pStyle w:val="96"/>
              <w:spacing w:after="0"/>
              <w:ind w:left="100"/>
            </w:pPr>
          </w:p>
          <w:p>
            <w:pPr>
              <w:pStyle w:val="96"/>
              <w:spacing w:after="0"/>
              <w:ind w:left="100"/>
            </w:pPr>
            <w:r>
              <w:t>The optional parameters "</w:t>
            </w:r>
            <w:r>
              <w:rPr>
                <w:lang w:eastAsia="ja-JP"/>
              </w:rPr>
              <w:t>Subscription Correlation ID (for modification of an existing</w:t>
            </w:r>
            <w:r>
              <w:t xml:space="preserve"> ML model subscription)" and "expiry time" are missing, while they are listed in clause 7.5.2. Alignment between the two clauses is needed.</w:t>
            </w:r>
          </w:p>
          <w:p>
            <w:pPr>
              <w:pStyle w:val="96"/>
              <w:spacing w:after="0"/>
              <w:ind w:left="100"/>
            </w:pPr>
          </w:p>
          <w:p>
            <w:pPr>
              <w:pStyle w:val="96"/>
              <w:spacing w:after="0"/>
              <w:ind w:left="100"/>
            </w:pPr>
          </w:p>
          <w:p>
            <w:pPr>
              <w:pStyle w:val="96"/>
              <w:spacing w:after="0"/>
              <w:ind w:left="100"/>
              <w:rPr>
                <w:b/>
                <w:bCs/>
                <w:u w:val="single"/>
              </w:rPr>
            </w:pPr>
            <w:r>
              <w:rPr>
                <w:b/>
                <w:bCs/>
                <w:u w:val="single"/>
              </w:rPr>
              <w:t>Others</w:t>
            </w:r>
          </w:p>
          <w:p>
            <w:pPr>
              <w:pStyle w:val="96"/>
              <w:spacing w:after="0"/>
              <w:ind w:left="100"/>
            </w:pPr>
          </w:p>
          <w:p>
            <w:pPr>
              <w:pStyle w:val="96"/>
              <w:spacing w:after="0"/>
              <w:ind w:left="100"/>
            </w:pPr>
            <w:r>
              <w:t>NOTE 3 in clause 5.1 should be expanded to clarify that "ML Model provisioning/sharing between multiple NWDAFs containing MTLF is not specified in this Release of the specification", in alignment with 6.2A.0.</w:t>
            </w:r>
          </w:p>
          <w:p>
            <w:pPr>
              <w:pStyle w:val="96"/>
              <w:spacing w:after="0"/>
              <w:ind w:left="100"/>
              <w:rPr>
                <w:color w:val="FF000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rPr>
          <w:trHeight w:val="148" w:hRule="atLeast"/>
        </w:trPr>
        <w:tc>
          <w:tcPr>
            <w:tcW w:w="2694" w:type="dxa"/>
            <w:gridSpan w:val="2"/>
            <w:tcBorders>
              <w:left w:val="single" w:color="auto" w:sz="4" w:space="0"/>
            </w:tcBorders>
          </w:tcPr>
          <w:p>
            <w:pPr>
              <w:pStyle w:val="9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6"/>
              <w:spacing w:after="0"/>
              <w:ind w:left="102"/>
            </w:pPr>
            <w:r>
              <w:t>Terminology "NWDAF containing AnLF" and "NWDAF containing MTLF" is introduced in a consistent way.</w:t>
            </w:r>
          </w:p>
          <w:p>
            <w:pPr>
              <w:pStyle w:val="96"/>
              <w:spacing w:after="0"/>
              <w:ind w:left="102"/>
            </w:pPr>
          </w:p>
          <w:p>
            <w:pPr>
              <w:pStyle w:val="96"/>
              <w:spacing w:after="0"/>
              <w:ind w:left="102"/>
            </w:pPr>
            <w:r>
              <w:t xml:space="preserve">Parameters for ML model provisioning service are modified. </w:t>
            </w:r>
          </w:p>
          <w:p>
            <w:pPr>
              <w:pStyle w:val="96"/>
              <w:spacing w:after="0"/>
              <w:ind w:left="102"/>
            </w:pPr>
          </w:p>
          <w:p>
            <w:pPr>
              <w:pStyle w:val="96"/>
              <w:spacing w:after="0"/>
              <w:ind w:left="102"/>
            </w:pPr>
            <w:r>
              <w:t>Discovery of MWDAF containing MTLF is simplified.</w:t>
            </w:r>
          </w:p>
          <w:p>
            <w:pPr>
              <w:pStyle w:val="96"/>
              <w:spacing w:after="0"/>
              <w:ind w:left="102"/>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6"/>
              <w:spacing w:after="0"/>
              <w:ind w:left="102"/>
            </w:pPr>
            <w:r>
              <w:t>Inconsistent specification. Possible deployment limitations.</w:t>
            </w:r>
          </w:p>
        </w:tc>
      </w:tr>
      <w:bookmarkEnd w:id="0"/>
      <w:tr>
        <w:tblPrEx>
          <w:tblCellMar>
            <w:top w:w="0" w:type="dxa"/>
            <w:left w:w="42" w:type="dxa"/>
            <w:bottom w:w="0" w:type="dxa"/>
            <w:right w:w="42" w:type="dxa"/>
          </w:tblCellMar>
        </w:tblPrEx>
        <w:tc>
          <w:tcPr>
            <w:tcW w:w="2694" w:type="dxa"/>
            <w:gridSpan w:val="2"/>
          </w:tcPr>
          <w:p>
            <w:pPr>
              <w:pStyle w:val="96"/>
              <w:spacing w:after="0"/>
              <w:rPr>
                <w:b/>
                <w:i/>
                <w:sz w:val="8"/>
                <w:szCs w:val="8"/>
              </w:rPr>
            </w:pPr>
          </w:p>
        </w:tc>
        <w:tc>
          <w:tcPr>
            <w:tcW w:w="6946" w:type="dxa"/>
            <w:gridSpan w:val="9"/>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6"/>
              <w:spacing w:after="0"/>
              <w:ind w:left="100"/>
            </w:pPr>
            <w:r>
              <w:t>3.1, 3.2,</w:t>
            </w:r>
            <w:del w:id="13" w:author="CMCC10" w:date="2021-10-20T16:35:00Z">
              <w:r>
                <w:rPr/>
                <w:delText xml:space="preserve"> 4.2.0,</w:delText>
              </w:r>
            </w:del>
            <w:del w:id="14" w:author="CMCC11" w:date="2021-10-20T17:38:00Z">
              <w:r>
                <w:rPr/>
                <w:delText xml:space="preserve"> </w:delText>
              </w:r>
            </w:del>
            <w:del w:id="15" w:author="CMCC11" w:date="2021-10-20T17:37:59Z">
              <w:r>
                <w:rPr/>
                <w:delText>5.1</w:delText>
              </w:r>
            </w:del>
            <w:r>
              <w:t>, 5.2</w:t>
            </w:r>
            <w:del w:id="16" w:author="CMCC10" w:date="2021-10-20T16:34:00Z">
              <w:r>
                <w:rPr/>
                <w:delText>, 6.2A.0, 6.2A.1</w:delText>
              </w:r>
            </w:del>
            <w:r>
              <w:t>, 6.2A.2,</w:t>
            </w:r>
            <w:del w:id="17" w:author="CMCC10" w:date="2021-10-20T16:33:00Z">
              <w:r>
                <w:rPr/>
                <w:delText xml:space="preserve"> 6.2A.3, 7.5.2, 7.6.2</w:delText>
              </w:r>
            </w:del>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6"/>
              <w:spacing w:after="0"/>
              <w:jc w:val="center"/>
              <w:rPr>
                <w:b/>
                <w:caps/>
              </w:rPr>
            </w:pPr>
            <w:r>
              <w:rPr>
                <w:b/>
                <w:caps/>
              </w:rPr>
              <w:t>N</w:t>
            </w:r>
          </w:p>
        </w:tc>
        <w:tc>
          <w:tcPr>
            <w:tcW w:w="2977" w:type="dxa"/>
            <w:gridSpan w:val="4"/>
          </w:tcPr>
          <w:p>
            <w:pPr>
              <w:pStyle w:val="96"/>
              <w:tabs>
                <w:tab w:val="right" w:pos="2893"/>
              </w:tabs>
              <w:spacing w:after="0"/>
            </w:pPr>
          </w:p>
        </w:tc>
        <w:tc>
          <w:tcPr>
            <w:tcW w:w="3401" w:type="dxa"/>
            <w:gridSpan w:val="3"/>
            <w:tcBorders>
              <w:right w:val="single" w:color="auto" w:sz="4" w:space="0"/>
            </w:tcBorders>
            <w:shd w:val="clear" w:color="FFFF00" w:fill="auto"/>
          </w:tcPr>
          <w:p>
            <w:pPr>
              <w:pStyle w:val="9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spacing w:after="0"/>
            </w:pPr>
            <w:r>
              <w:t xml:space="preserve"> Test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spacing w:after="0"/>
            </w:pPr>
            <w:r>
              <w:t xml:space="preserve"> O&amp;M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p>
        </w:tc>
        <w:tc>
          <w:tcPr>
            <w:tcW w:w="6946" w:type="dxa"/>
            <w:gridSpan w:val="9"/>
            <w:tcBorders>
              <w:right w:val="single" w:color="auto" w:sz="4" w:space="0"/>
            </w:tcBorders>
          </w:tcPr>
          <w:p>
            <w:pPr>
              <w:pStyle w:val="9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9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6"/>
              <w:spacing w:after="0"/>
              <w:ind w:left="100"/>
            </w:pPr>
          </w:p>
        </w:tc>
      </w:tr>
    </w:tbl>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FIRST CHANGE</w:t>
      </w:r>
    </w:p>
    <w:p/>
    <w:p>
      <w:pPr>
        <w:pStyle w:val="2"/>
      </w:pPr>
      <w:bookmarkStart w:id="1" w:name="_Toc75344514"/>
      <w:r>
        <w:t>3</w:t>
      </w:r>
      <w:r>
        <w:tab/>
      </w:r>
      <w:r>
        <w:t>Definitions and abbreviations</w:t>
      </w:r>
      <w:bookmarkEnd w:id="1"/>
    </w:p>
    <w:p>
      <w:pPr>
        <w:pStyle w:val="3"/>
      </w:pPr>
      <w:bookmarkStart w:id="2" w:name="_Toc75344515"/>
      <w:r>
        <w:t>3.1</w:t>
      </w:r>
      <w:r>
        <w:tab/>
      </w:r>
      <w:r>
        <w:t>Definitions</w:t>
      </w:r>
      <w:bookmarkEnd w:id="2"/>
    </w:p>
    <w:p>
      <w:pPr>
        <w:rPr>
          <w:ins w:id="18" w:author="Nokia" w:date="2021-09-27T11:31:00Z"/>
        </w:rPr>
      </w:pPr>
      <w:r>
        <w:t>For the purposes of the present document, the terms and definitions given in TR 21.905 [1], TS 23.501 [2] and TS 23.503 [4]</w:t>
      </w:r>
      <w:ins w:id="19" w:author="Ericsson01" w:date="2021-10-15T09:07:00Z">
        <w:r>
          <w:rPr/>
          <w:t xml:space="preserve"> apply</w:t>
        </w:r>
      </w:ins>
      <w:r>
        <w:t>. A term defined in the present document takes precedence over the definition of the same term, if any, in TR 21.905 [1].</w:t>
      </w:r>
    </w:p>
    <w:p>
      <w:pPr>
        <w:keepLines/>
        <w:rPr>
          <w:ins w:id="20" w:author="Nokia" w:date="2021-09-27T11:31:00Z"/>
          <w:del w:id="21" w:author="Ericsson01" w:date="2021-10-15T09:22:00Z"/>
          <w:rFonts w:eastAsia="Times New Roman"/>
          <w:bCs/>
        </w:rPr>
      </w:pPr>
      <w:ins w:id="22" w:author="Nokia" w:date="2021-09-27T11:31:00Z">
        <w:del w:id="23" w:author="Ericsson01" w:date="2021-10-15T09:22:00Z">
          <w:r>
            <w:rPr>
              <w:rFonts w:eastAsia="Times New Roman"/>
              <w:b/>
            </w:rPr>
            <w:delText>Analytic</w:delText>
          </w:r>
        </w:del>
      </w:ins>
      <w:ins w:id="24" w:author="Nokia" w:date="2021-09-27T11:32:00Z">
        <w:del w:id="25" w:author="Ericsson01" w:date="2021-10-15T09:22:00Z">
          <w:r>
            <w:rPr>
              <w:rFonts w:eastAsia="Times New Roman"/>
              <w:b/>
            </w:rPr>
            <w:delText>s</w:delText>
          </w:r>
        </w:del>
      </w:ins>
      <w:ins w:id="26" w:author="Nokia" w:date="2021-09-27T11:31:00Z">
        <w:del w:id="27" w:author="Ericsson01" w:date="2021-10-15T09:22:00Z">
          <w:r>
            <w:rPr>
              <w:rFonts w:eastAsia="Times New Roman"/>
              <w:b/>
            </w:rPr>
            <w:delText xml:space="preserve"> </w:delText>
          </w:r>
        </w:del>
      </w:ins>
      <w:ins w:id="28" w:author="Nokia" w:date="2021-09-27T11:32:00Z">
        <w:del w:id="29" w:author="Ericsson01" w:date="2021-10-15T09:22:00Z">
          <w:r>
            <w:rPr>
              <w:rFonts w:eastAsia="Times New Roman"/>
              <w:b/>
            </w:rPr>
            <w:delText>Logical Function</w:delText>
          </w:r>
        </w:del>
      </w:ins>
      <w:ins w:id="30" w:author="Nokia" w:date="2021-09-27T11:35:00Z">
        <w:del w:id="31" w:author="Ericsson01" w:date="2021-10-15T09:22:00Z">
          <w:r>
            <w:rPr>
              <w:rFonts w:eastAsia="Times New Roman"/>
              <w:b/>
            </w:rPr>
            <w:delText>:</w:delText>
          </w:r>
        </w:del>
      </w:ins>
      <w:ins w:id="32" w:author="Nokia" w:date="2021-09-27T11:35:00Z">
        <w:del w:id="33" w:author="Ericsson01" w:date="2021-10-15T09:22:00Z">
          <w:r>
            <w:rPr>
              <w:rFonts w:eastAsia="Times New Roman"/>
              <w:bCs/>
            </w:rPr>
            <w:delText xml:space="preserve"> </w:delText>
          </w:r>
        </w:del>
      </w:ins>
      <w:ins w:id="34" w:author="Nokia" w:date="2021-09-27T11:37:00Z">
        <w:del w:id="35" w:author="Ericsson01" w:date="2021-10-15T09:22:00Z">
          <w:r>
            <w:rPr>
              <w:rFonts w:eastAsia="Times New Roman"/>
              <w:bCs/>
            </w:rPr>
            <w:delText>An optional</w:delText>
          </w:r>
        </w:del>
      </w:ins>
      <w:ins w:id="36" w:author="Nokia" w:date="2021-09-27T11:35:00Z">
        <w:del w:id="37" w:author="Ericsson01" w:date="2021-10-15T09:22:00Z">
          <w:r>
            <w:rPr>
              <w:rFonts w:eastAsia="Times New Roman"/>
              <w:bCs/>
            </w:rPr>
            <w:delText xml:space="preserve"> </w:delText>
          </w:r>
        </w:del>
      </w:ins>
      <w:ins w:id="38" w:author="Nokia" w:date="2021-09-27T12:34:00Z">
        <w:del w:id="39" w:author="Ericsson01" w:date="2021-10-15T09:22:00Z">
          <w:r>
            <w:rPr>
              <w:rFonts w:eastAsia="Times New Roman"/>
              <w:bCs/>
            </w:rPr>
            <w:delText xml:space="preserve">NWDAF </w:delText>
          </w:r>
        </w:del>
      </w:ins>
      <w:ins w:id="40" w:author="Nokia" w:date="2021-09-27T11:36:00Z">
        <w:del w:id="41" w:author="Ericsson01" w:date="2021-10-15T09:22:00Z">
          <w:r>
            <w:rPr>
              <w:rFonts w:eastAsia="Times New Roman"/>
              <w:bCs/>
            </w:rPr>
            <w:delText xml:space="preserve">functionality </w:delText>
          </w:r>
        </w:del>
      </w:ins>
      <w:ins w:id="42" w:author="Nokia" w:date="2021-09-27T12:33:00Z">
        <w:del w:id="43" w:author="Ericsson01" w:date="2021-10-15T09:22:00Z">
          <w:r>
            <w:rPr>
              <w:rFonts w:eastAsia="Times New Roman"/>
              <w:bCs/>
            </w:rPr>
            <w:delText>do</w:delText>
          </w:r>
        </w:del>
      </w:ins>
      <w:ins w:id="44" w:author="Nokia" w:date="2021-09-27T12:34:00Z">
        <w:del w:id="45" w:author="Ericsson01" w:date="2021-10-15T09:22:00Z">
          <w:r>
            <w:rPr>
              <w:rFonts w:eastAsia="Times New Roman"/>
              <w:bCs/>
            </w:rPr>
            <w:delText>ing</w:delText>
          </w:r>
        </w:del>
      </w:ins>
      <w:ins w:id="46" w:author="Nokia" w:date="2021-09-27T12:33:00Z">
        <w:del w:id="47" w:author="Ericsson01" w:date="2021-10-15T09:22:00Z">
          <w:r>
            <w:rPr>
              <w:rFonts w:eastAsia="Times New Roman"/>
              <w:bCs/>
            </w:rPr>
            <w:delText xml:space="preserve"> inference </w:delText>
          </w:r>
        </w:del>
      </w:ins>
      <w:ins w:id="48" w:author="Nokia" w:date="2021-09-27T12:33:00Z">
        <w:del w:id="49" w:author="Ericsson01" w:date="2021-10-15T09:16:00Z">
          <w:r>
            <w:rPr>
              <w:rFonts w:eastAsia="Times New Roman"/>
              <w:bCs/>
            </w:rPr>
            <w:delText>and</w:delText>
          </w:r>
        </w:del>
      </w:ins>
      <w:ins w:id="50" w:author="Nokia" w:date="2021-09-27T12:34:00Z">
        <w:del w:id="51" w:author="Ericsson01" w:date="2021-10-15T09:16:00Z">
          <w:r>
            <w:rPr>
              <w:rFonts w:eastAsia="Times New Roman"/>
              <w:bCs/>
            </w:rPr>
            <w:delText xml:space="preserve"> </w:delText>
          </w:r>
        </w:del>
      </w:ins>
      <w:ins w:id="52" w:author="Nokia" w:date="2021-09-27T11:36:00Z">
        <w:del w:id="53" w:author="Ericsson01" w:date="2021-10-15T09:22:00Z">
          <w:r>
            <w:rPr>
              <w:rFonts w:eastAsia="Times New Roman"/>
              <w:bCs/>
            </w:rPr>
            <w:delText>generat</w:delText>
          </w:r>
        </w:del>
      </w:ins>
      <w:ins w:id="54" w:author="Nokia" w:date="2021-09-27T12:34:00Z">
        <w:del w:id="55" w:author="Ericsson01" w:date="2021-10-15T09:22:00Z">
          <w:r>
            <w:rPr>
              <w:rFonts w:eastAsia="Times New Roman"/>
              <w:bCs/>
            </w:rPr>
            <w:delText>ing</w:delText>
          </w:r>
        </w:del>
      </w:ins>
      <w:ins w:id="56" w:author="Nokia" w:date="2021-09-27T11:36:00Z">
        <w:del w:id="57" w:author="Ericsson01" w:date="2021-10-15T09:22:00Z">
          <w:r>
            <w:rPr>
              <w:rFonts w:eastAsia="Times New Roman"/>
              <w:bCs/>
            </w:rPr>
            <w:delText xml:space="preserve"> </w:delText>
          </w:r>
        </w:del>
      </w:ins>
      <w:ins w:id="58" w:author="Nokia" w:date="2021-09-27T11:36:00Z">
        <w:del w:id="59" w:author="Ericsson01" w:date="2021-10-15T09:16:00Z">
          <w:r>
            <w:rPr>
              <w:rFonts w:eastAsia="Times New Roman"/>
              <w:bCs/>
            </w:rPr>
            <w:delText>the</w:delText>
          </w:r>
        </w:del>
      </w:ins>
      <w:ins w:id="60" w:author="Nokia" w:date="2021-09-27T11:36:00Z">
        <w:del w:id="61" w:author="Ericsson01" w:date="2021-10-15T09:22:00Z">
          <w:r>
            <w:rPr>
              <w:rFonts w:eastAsia="Times New Roman"/>
              <w:bCs/>
            </w:rPr>
            <w:delText xml:space="preserve"> analytics</w:delText>
          </w:r>
        </w:del>
      </w:ins>
      <w:ins w:id="62" w:author="Nokia" w:date="2021-09-27T11:36:00Z">
        <w:del w:id="63" w:author="Ericsson01" w:date="2021-10-13T18:47:00Z">
          <w:r>
            <w:rPr>
              <w:rFonts w:eastAsia="Times New Roman"/>
              <w:bCs/>
            </w:rPr>
            <w:delText xml:space="preserve"> reports</w:delText>
          </w:r>
        </w:del>
      </w:ins>
      <w:ins w:id="64" w:author="Nokia" w:date="2021-09-27T11:36:00Z">
        <w:del w:id="65" w:author="Ericsson01" w:date="2021-10-15T09:22:00Z">
          <w:r>
            <w:rPr>
              <w:rFonts w:eastAsia="Times New Roman"/>
              <w:bCs/>
            </w:rPr>
            <w:delText>, optionally employing an ML model</w:delText>
          </w:r>
        </w:del>
      </w:ins>
      <w:ins w:id="66" w:author="Nokia" w:date="2021-09-27T11:42:00Z">
        <w:del w:id="67" w:author="Ericsson01" w:date="2021-10-13T18:47:00Z">
          <w:r>
            <w:rPr>
              <w:rFonts w:eastAsia="Times New Roman"/>
              <w:bCs/>
            </w:rPr>
            <w:delText>,</w:delText>
          </w:r>
        </w:del>
      </w:ins>
      <w:ins w:id="68" w:author="Nokia" w:date="2021-09-27T11:38:00Z">
        <w:del w:id="69" w:author="Ericsson01" w:date="2021-10-13T18:47:00Z">
          <w:r>
            <w:rPr>
              <w:rFonts w:eastAsia="Times New Roman"/>
              <w:bCs/>
            </w:rPr>
            <w:delText xml:space="preserve"> exposing analytics </w:delText>
          </w:r>
        </w:del>
      </w:ins>
      <w:ins w:id="70" w:author="Nokia" w:date="2021-09-27T11:42:00Z">
        <w:del w:id="71" w:author="Ericsson01" w:date="2021-10-13T18:47:00Z">
          <w:r>
            <w:rPr>
              <w:rFonts w:eastAsia="Times New Roman"/>
              <w:bCs/>
            </w:rPr>
            <w:delText xml:space="preserve">services </w:delText>
          </w:r>
        </w:del>
      </w:ins>
      <w:ins w:id="72" w:author="Nokia" w:date="2021-09-27T11:38:00Z">
        <w:del w:id="73" w:author="Ericsson01" w:date="2021-10-13T18:47:00Z">
          <w:r>
            <w:rPr>
              <w:rFonts w:eastAsia="Times New Roman"/>
              <w:bCs/>
            </w:rPr>
            <w:delText xml:space="preserve">and </w:delText>
          </w:r>
        </w:del>
      </w:ins>
      <w:ins w:id="74" w:author="Nokia" w:date="2021-09-30T09:38:00Z">
        <w:del w:id="75" w:author="Ericsson01" w:date="2021-10-13T18:47:00Z">
          <w:r>
            <w:rPr>
              <w:rFonts w:eastAsia="Times New Roman"/>
              <w:bCs/>
            </w:rPr>
            <w:delText xml:space="preserve">optionally exposing </w:delText>
          </w:r>
        </w:del>
      </w:ins>
      <w:ins w:id="76" w:author="Nokia" w:date="2021-09-27T11:38:00Z">
        <w:del w:id="77" w:author="Ericsson01" w:date="2021-10-13T18:47:00Z">
          <w:r>
            <w:rPr>
              <w:rFonts w:eastAsia="Times New Roman"/>
              <w:bCs/>
            </w:rPr>
            <w:delText>data management services</w:delText>
          </w:r>
        </w:del>
      </w:ins>
      <w:ins w:id="78" w:author="Nokia" w:date="2021-09-27T11:36:00Z">
        <w:del w:id="79" w:author="Ericsson01" w:date="2021-10-15T09:22:00Z">
          <w:r>
            <w:rPr>
              <w:rFonts w:eastAsia="Times New Roman"/>
              <w:bCs/>
            </w:rPr>
            <w:delText>.</w:delText>
          </w:r>
        </w:del>
      </w:ins>
    </w:p>
    <w:p>
      <w:pPr>
        <w:keepLines/>
        <w:rPr>
          <w:del w:id="80" w:author="Ericsson01" w:date="2021-10-15T09:22:00Z"/>
          <w:rFonts w:eastAsia="Times New Roman"/>
          <w:bCs/>
        </w:rPr>
      </w:pPr>
      <w:ins w:id="81" w:author="Nokia" w:date="2021-09-27T11:37:00Z">
        <w:del w:id="82" w:author="Ericsson01" w:date="2021-10-15T09:22:00Z">
          <w:r>
            <w:rPr>
              <w:rFonts w:eastAsia="Times New Roman"/>
              <w:b/>
            </w:rPr>
            <w:delText>Model Training Logical Function:</w:delText>
          </w:r>
        </w:del>
      </w:ins>
      <w:ins w:id="83" w:author="Nokia" w:date="2021-09-27T11:41:00Z">
        <w:del w:id="84" w:author="Ericsson01" w:date="2021-10-15T09:22:00Z">
          <w:r>
            <w:rPr>
              <w:rFonts w:eastAsia="Times New Roman"/>
              <w:bCs/>
            </w:rPr>
            <w:delText xml:space="preserve"> </w:delText>
          </w:r>
        </w:del>
      </w:ins>
      <w:ins w:id="85" w:author="Nokia" w:date="2021-09-27T11:38:00Z">
        <w:del w:id="86" w:author="Ericsson01" w:date="2021-10-15T09:22:00Z">
          <w:r>
            <w:rPr>
              <w:rFonts w:eastAsia="Times New Roman"/>
              <w:bCs/>
            </w:rPr>
            <w:delText>An optional</w:delText>
          </w:r>
        </w:del>
      </w:ins>
      <w:ins w:id="87" w:author="Nokia" w:date="2021-09-27T11:37:00Z">
        <w:del w:id="88" w:author="Ericsson01" w:date="2021-10-15T09:22:00Z">
          <w:r>
            <w:rPr>
              <w:rFonts w:eastAsia="Times New Roman"/>
              <w:bCs/>
            </w:rPr>
            <w:delText xml:space="preserve"> </w:delText>
          </w:r>
        </w:del>
      </w:ins>
      <w:ins w:id="89" w:author="Nokia" w:date="2021-09-27T12:34:00Z">
        <w:del w:id="90" w:author="Ericsson01" w:date="2021-10-15T09:22:00Z">
          <w:r>
            <w:rPr>
              <w:rFonts w:eastAsia="Times New Roman"/>
              <w:bCs/>
            </w:rPr>
            <w:delText xml:space="preserve">NWDAF </w:delText>
          </w:r>
        </w:del>
      </w:ins>
      <w:ins w:id="91" w:author="Nokia" w:date="2021-09-27T11:37:00Z">
        <w:del w:id="92" w:author="Ericsson01" w:date="2021-10-15T09:22:00Z">
          <w:r>
            <w:rPr>
              <w:rFonts w:eastAsia="Times New Roman"/>
              <w:bCs/>
            </w:rPr>
            <w:delText xml:space="preserve">functionality </w:delText>
          </w:r>
        </w:del>
      </w:ins>
      <w:ins w:id="93" w:author="Nokia" w:date="2021-09-27T11:39:00Z">
        <w:del w:id="94" w:author="Ericsson01" w:date="2021-10-15T09:22:00Z">
          <w:r>
            <w:rPr>
              <w:rFonts w:eastAsia="Times New Roman"/>
              <w:bCs/>
            </w:rPr>
            <w:delText>exposing ML model provisioning service</w:delText>
          </w:r>
        </w:del>
      </w:ins>
      <w:ins w:id="95" w:author="Nokia" w:date="2021-09-27T11:40:00Z">
        <w:del w:id="96" w:author="Ericsson01" w:date="2021-10-15T09:22:00Z">
          <w:r>
            <w:rPr>
              <w:rFonts w:eastAsia="Times New Roman"/>
              <w:bCs/>
            </w:rPr>
            <w:delText>s.</w:delText>
          </w:r>
        </w:del>
      </w:ins>
    </w:p>
    <w:p>
      <w:pPr>
        <w:pStyle w:val="3"/>
      </w:pPr>
      <w:bookmarkStart w:id="3" w:name="_Toc75344516"/>
      <w:r>
        <w:t>3.2</w:t>
      </w:r>
      <w:r>
        <w:tab/>
      </w:r>
      <w:r>
        <w:t>Abbreviations</w:t>
      </w:r>
      <w:bookmarkEnd w:id="3"/>
    </w:p>
    <w:p>
      <w:pPr>
        <w:keepNext/>
        <w:rPr>
          <w:lang w:eastAsia="zh-CN"/>
        </w:rPr>
      </w:pPr>
      <w:r>
        <w:t>For the purposes of the present document, the abbreviations given in TR 21.905 [1], TS 23.501 [2] and TS 23.503 [4] apply. An abbreviation defined in the present document takes precedence over the definition of the same abbreviation, if any, in TR 21.905 [1].</w:t>
      </w:r>
    </w:p>
    <w:p>
      <w:pPr>
        <w:pStyle w:val="67"/>
        <w:rPr>
          <w:ins w:id="97" w:author="Nokia" w:date="2021-09-27T11:31:00Z"/>
          <w:del w:id="98" w:author="Nokia-r4" w:date="2021-10-18T12:24:00Z"/>
          <w:lang w:eastAsia="zh-CN"/>
        </w:rPr>
      </w:pPr>
      <w:ins w:id="99" w:author="Nokia" w:date="2021-09-27T11:31:00Z">
        <w:del w:id="100" w:author="Nokia-r4" w:date="2021-10-18T12:24:00Z">
          <w:r>
            <w:rPr>
              <w:lang w:eastAsia="zh-CN"/>
            </w:rPr>
            <w:delText>AnLF</w:delText>
          </w:r>
        </w:del>
      </w:ins>
      <w:ins w:id="101" w:author="Nokia" w:date="2021-09-27T11:31:00Z">
        <w:del w:id="102" w:author="Nokia-r4" w:date="2021-10-18T12:24:00Z">
          <w:r>
            <w:rPr>
              <w:lang w:eastAsia="zh-CN"/>
            </w:rPr>
            <w:tab/>
          </w:r>
        </w:del>
      </w:ins>
      <w:ins w:id="103" w:author="Nokia" w:date="2021-09-27T11:32:00Z">
        <w:del w:id="104" w:author="Nokia-r4" w:date="2021-10-18T12:24:00Z">
          <w:r>
            <w:rPr>
              <w:lang w:eastAsia="zh-CN"/>
            </w:rPr>
            <w:delText>Analytics Logical Function</w:delText>
          </w:r>
        </w:del>
      </w:ins>
    </w:p>
    <w:p>
      <w:pPr>
        <w:pStyle w:val="67"/>
        <w:rPr>
          <w:ins w:id="105" w:author="Nokia" w:date="2021-09-27T11:31:00Z"/>
          <w:del w:id="106" w:author="Nokia-r4" w:date="2021-10-18T12:24:00Z"/>
          <w:lang w:eastAsia="zh-CN"/>
        </w:rPr>
      </w:pPr>
      <w:ins w:id="107" w:author="Nokia" w:date="2021-09-27T11:31:00Z">
        <w:del w:id="108" w:author="Nokia-r4" w:date="2021-10-18T12:24:00Z">
          <w:r>
            <w:rPr>
              <w:lang w:eastAsia="zh-CN"/>
            </w:rPr>
            <w:delText>MTLF</w:delText>
          </w:r>
        </w:del>
      </w:ins>
      <w:ins w:id="109" w:author="Nokia" w:date="2021-09-27T11:31:00Z">
        <w:del w:id="110" w:author="Nokia-r4" w:date="2021-10-18T12:24:00Z">
          <w:r>
            <w:rPr>
              <w:lang w:eastAsia="zh-CN"/>
            </w:rPr>
            <w:tab/>
          </w:r>
        </w:del>
      </w:ins>
      <w:ins w:id="111" w:author="Nokia" w:date="2021-09-27T11:32:00Z">
        <w:del w:id="112" w:author="Nokia-r4" w:date="2021-10-18T12:24:00Z">
          <w:r>
            <w:rPr>
              <w:lang w:eastAsia="zh-CN"/>
            </w:rPr>
            <w:delText>Model Training Logical Function</w:delText>
          </w:r>
        </w:del>
      </w:ins>
    </w:p>
    <w:p>
      <w:pPr>
        <w:pStyle w:val="67"/>
        <w:rPr>
          <w:lang w:eastAsia="zh-CN"/>
        </w:rPr>
      </w:pPr>
    </w:p>
    <w:p>
      <w:pPr>
        <w:pStyle w:val="67"/>
        <w:rPr>
          <w:lang w:eastAsia="zh-CN"/>
        </w:rPr>
      </w:pPr>
    </w:p>
    <w:p>
      <w:pPr>
        <w:pBdr>
          <w:top w:val="single" w:color="FF0000" w:sz="8" w:space="1"/>
          <w:left w:val="single" w:color="FF0000" w:sz="8" w:space="4"/>
          <w:bottom w:val="single" w:color="FF0000" w:sz="8" w:space="1"/>
          <w:right w:val="single" w:color="FF0000" w:sz="8" w:space="4"/>
        </w:pBdr>
        <w:spacing w:after="120"/>
        <w:jc w:val="center"/>
        <w:rPr>
          <w:del w:id="113" w:author="CMCC10" w:date="2021-10-20T16:31:00Z"/>
          <w:rFonts w:ascii="Arial" w:hAnsi="Arial"/>
          <w:i/>
          <w:color w:val="FF0000"/>
          <w:sz w:val="24"/>
          <w:lang w:val="en-US" w:eastAsia="zh-CN"/>
        </w:rPr>
      </w:pPr>
      <w:del w:id="114" w:author="CMCC10" w:date="2021-10-20T16:31:00Z">
        <w:r>
          <w:rPr>
            <w:rFonts w:ascii="Arial" w:hAnsi="Arial"/>
            <w:i/>
            <w:color w:val="FF0000"/>
            <w:sz w:val="24"/>
            <w:lang w:val="en-US"/>
          </w:rPr>
          <w:delText>NEXT CHANGE</w:delText>
        </w:r>
      </w:del>
    </w:p>
    <w:p>
      <w:pPr>
        <w:pStyle w:val="67"/>
        <w:rPr>
          <w:del w:id="115" w:author="CMCC10" w:date="2021-10-20T16:31:00Z"/>
          <w:lang w:eastAsia="zh-CN"/>
        </w:rPr>
      </w:pPr>
    </w:p>
    <w:p>
      <w:pPr>
        <w:pStyle w:val="4"/>
        <w:rPr>
          <w:del w:id="116" w:author="CMCC10" w:date="2021-10-20T16:31:00Z"/>
        </w:rPr>
      </w:pPr>
      <w:del w:id="117" w:author="CMCC10" w:date="2021-10-20T16:31:00Z">
        <w:bookmarkStart w:id="4" w:name="_Toc75344520"/>
        <w:r>
          <w:rPr/>
          <w:delText>4.2.0</w:delText>
        </w:r>
      </w:del>
      <w:del w:id="118" w:author="CMCC10" w:date="2021-10-20T16:31:00Z">
        <w:r>
          <w:rPr/>
          <w:tab/>
        </w:r>
      </w:del>
      <w:del w:id="119" w:author="CMCC10" w:date="2021-10-20T16:31:00Z">
        <w:r>
          <w:rPr/>
          <w:delText>General</w:delText>
        </w:r>
        <w:bookmarkEnd w:id="4"/>
      </w:del>
    </w:p>
    <w:p>
      <w:pPr>
        <w:rPr>
          <w:del w:id="120" w:author="CMCC10" w:date="2021-10-20T16:31:00Z"/>
        </w:rPr>
      </w:pPr>
      <w:del w:id="121" w:author="CMCC10" w:date="2021-10-20T16:31:00Z">
        <w:r>
          <w:rPr/>
          <w:delText>As depicted in Figure 4.2-1, the 5G System architecture allows NWDAF to collect data from any 5GC NF. The NWDAF belongs to the same PLMN as the 5GC NF that provides the data.</w:delText>
        </w:r>
      </w:del>
    </w:p>
    <w:p>
      <w:pPr>
        <w:pStyle w:val="61"/>
        <w:rPr>
          <w:del w:id="122" w:author="CMCC10" w:date="2021-10-20T16:31:00Z"/>
        </w:rPr>
      </w:pPr>
      <w:del w:id="123" w:author="CMCC10" w:date="2021-10-20T16:31:00Z"/>
      <w:del w:id="124" w:author="CMCC10" w:date="2021-10-20T16:31:00Z"/>
      <w:del w:id="125" w:author="CMCC10" w:date="2021-10-20T16:31:00Z"/>
      <w:del w:id="126" w:author="CMCC10" w:date="2021-10-20T16:31:00Z">
        <w:r>
          <w:rPr/>
          <w:object>
            <v:shape id="_x0000_i1025" o:spt="75" type="#_x0000_t75" style="height:67.8pt;width:284.75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del>
      <w:del w:id="128" w:author="CMCC10" w:date="2021-10-20T16:31:00Z"/>
    </w:p>
    <w:p>
      <w:pPr>
        <w:pStyle w:val="60"/>
        <w:rPr>
          <w:del w:id="129" w:author="CMCC10" w:date="2021-10-20T16:31:00Z"/>
        </w:rPr>
      </w:pPr>
      <w:del w:id="130" w:author="CMCC10" w:date="2021-10-20T16:31:00Z">
        <w:r>
          <w:rPr/>
          <w:delText>Figure 4.2-1: Data Collection architecture from any 5GC NF</w:delText>
        </w:r>
      </w:del>
    </w:p>
    <w:p>
      <w:pPr>
        <w:rPr>
          <w:del w:id="131" w:author="CMCC10" w:date="2021-10-20T16:31:00Z"/>
        </w:rPr>
      </w:pPr>
      <w:del w:id="132" w:author="CMCC10" w:date="2021-10-20T16:31:00Z">
        <w:r>
          <w:rPr/>
          <w:delText>The Nnf interface is defined for the NWDAF to request subscription to data delivery for a particular context, to cancel subscription to data delivery and to request a specific report of data for a particular context.</w:delText>
        </w:r>
      </w:del>
    </w:p>
    <w:p>
      <w:pPr>
        <w:rPr>
          <w:del w:id="133" w:author="CMCC10" w:date="2021-10-20T16:31:00Z"/>
        </w:rPr>
      </w:pPr>
      <w:del w:id="134" w:author="CMCC10" w:date="2021-10-20T16:31:00Z">
        <w:r>
          <w:rPr/>
          <w:delText>The 5G System architecture allows NWDAF to retrieve the management data from OAM by invoking OAM services.</w:delText>
        </w:r>
      </w:del>
    </w:p>
    <w:p>
      <w:pPr>
        <w:rPr>
          <w:del w:id="135" w:author="CMCC10" w:date="2021-10-20T16:31:00Z"/>
        </w:rPr>
      </w:pPr>
      <w:del w:id="136" w:author="CMCC10" w:date="2021-10-20T16:31:00Z">
        <w:r>
          <w:rPr/>
          <w:delText>The 5G System architecture allows NWDAF to collect data from any 5GC NF or OAM using a DCCF.</w:delText>
        </w:r>
      </w:del>
    </w:p>
    <w:p>
      <w:pPr>
        <w:pStyle w:val="61"/>
        <w:rPr>
          <w:del w:id="137" w:author="CMCC10" w:date="2021-10-20T16:31:00Z"/>
        </w:rPr>
      </w:pPr>
      <w:del w:id="138" w:author="CMCC10" w:date="2021-10-20T16:31:00Z"/>
      <w:del w:id="139" w:author="CMCC10" w:date="2021-10-20T16:31:00Z"/>
      <w:del w:id="140" w:author="CMCC10" w:date="2021-10-20T16:31:00Z"/>
      <w:del w:id="141" w:author="CMCC10" w:date="2021-10-20T16:31:00Z">
        <w:r>
          <w:rPr/>
          <w:object>
            <v:shape id="_x0000_i1026" o:spt="75" type="#_x0000_t75" style="height:189.35pt;width:406.75pt;" o:ole="t" filled="f" o:preferrelative="t" stroked="f" coordsize="21600,21600">
              <v:path/>
              <v:fill on="f" focussize="0,0"/>
              <v:stroke on="f" joinstyle="miter"/>
              <v:imagedata r:id="rId14" o:title=""/>
              <o:lock v:ext="edit" aspectratio="t"/>
              <w10:wrap type="none"/>
              <w10:anchorlock/>
            </v:shape>
            <o:OLEObject Type="Embed" ProgID="Word.Picture.8" ShapeID="_x0000_i1026" DrawAspect="Content" ObjectID="_1468075726" r:id="rId13">
              <o:LockedField>false</o:LockedField>
            </o:OLEObject>
          </w:object>
        </w:r>
      </w:del>
      <w:del w:id="143" w:author="CMCC10" w:date="2021-10-20T16:31:00Z"/>
    </w:p>
    <w:p>
      <w:pPr>
        <w:pStyle w:val="60"/>
        <w:rPr>
          <w:del w:id="144" w:author="CMCC10" w:date="2021-10-20T16:31:00Z"/>
        </w:rPr>
      </w:pPr>
      <w:del w:id="145" w:author="CMCC10" w:date="2021-10-20T16:31:00Z">
        <w:r>
          <w:rPr/>
          <w:delText>Figure 4.2-1a: Data Collection architecture using Data Collection Coordination</w:delText>
        </w:r>
      </w:del>
    </w:p>
    <w:p>
      <w:pPr>
        <w:rPr>
          <w:del w:id="146" w:author="CMCC10" w:date="2021-10-20T16:31:00Z"/>
        </w:rPr>
      </w:pPr>
      <w:del w:id="147" w:author="CMCC10" w:date="2021-10-20T16:31:00Z">
        <w:r>
          <w:rPr/>
          <w:delTex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delText>
        </w:r>
      </w:del>
    </w:p>
    <w:p>
      <w:pPr>
        <w:rPr>
          <w:del w:id="148" w:author="CMCC10" w:date="2021-10-20T16:31:00Z"/>
        </w:rPr>
      </w:pPr>
      <w:del w:id="149" w:author="CMCC10" w:date="2021-10-20T16:31:00Z">
        <w:r>
          <w:rPr/>
          <w:delText xml:space="preserve">As depicted in Figure 4.2-2, the 5G System architecture allows any 5GC NF to request network analytics information from NWDAF with </w:delText>
        </w:r>
      </w:del>
      <w:ins w:id="150" w:author="Nokia-r4" w:date="2021-10-18T12:24:00Z">
        <w:del w:id="151" w:author="CMCC10" w:date="2021-10-20T16:31:00Z">
          <w:r>
            <w:rPr/>
            <w:delText>c</w:delText>
          </w:r>
        </w:del>
      </w:ins>
      <w:ins w:id="152" w:author="Nokia-r4" w:date="2021-10-18T12:24:00Z">
        <w:del w:id="153" w:author="CMCC10" w:date="2021-10-20T16:31:00Z">
          <w:r>
            <w:rPr>
              <w:highlight w:val="none"/>
              <w:rPrChange w:id="154" w:author="hw user1" w:date="2021-10-19T12:09:00Z">
                <w:rPr>
                  <w:highlight w:val="lightGray"/>
                </w:rPr>
              </w:rPrChange>
            </w:rPr>
            <w:delText>o</w:delText>
          </w:r>
        </w:del>
      </w:ins>
      <w:ins w:id="155" w:author="Nokia-r4" w:date="2021-10-18T12:24:00Z">
        <w:del w:id="156" w:author="CMCC10" w:date="2021-10-20T16:31:00Z">
          <w:r>
            <w:rPr/>
            <w:delText xml:space="preserve">ntaining </w:delText>
          </w:r>
        </w:del>
      </w:ins>
      <w:del w:id="157" w:author="CMCC10" w:date="2021-10-20T16:31:00Z">
        <w:r>
          <w:rPr/>
          <w:delText>Analytics logical function (AnLF). The NWDAF belongs to the same PLMN as the 5GC NF that consumes the analytics information.</w:delText>
        </w:r>
      </w:del>
    </w:p>
    <w:p>
      <w:pPr>
        <w:pStyle w:val="61"/>
        <w:rPr>
          <w:del w:id="158" w:author="CMCC10" w:date="2021-10-20T16:31:00Z"/>
        </w:rPr>
      </w:pPr>
      <w:del w:id="159" w:author="CMCC10" w:date="2021-10-20T16:31:00Z"/>
      <w:del w:id="160" w:author="CMCC10" w:date="2021-10-20T16:31:00Z"/>
      <w:del w:id="161" w:author="CMCC10" w:date="2021-10-20T16:31:00Z"/>
      <w:del w:id="162" w:author="CMCC10" w:date="2021-10-20T16:31:00Z">
        <w:r>
          <w:rPr/>
          <w:object>
            <v:shape id="_x0000_i1027" o:spt="75" type="#_x0000_t75" style="height:66.85pt;width:283.8pt;" o:ole="t" filled="f" o:preferrelative="t" stroked="f" coordsize="21600,21600">
              <v:path/>
              <v:fill on="f" focussize="0,0"/>
              <v:stroke on="f" joinstyle="miter"/>
              <v:imagedata r:id="rId16" o:title=""/>
              <o:lock v:ext="edit" aspectratio="t"/>
              <w10:wrap type="none"/>
              <w10:anchorlock/>
            </v:shape>
            <o:OLEObject Type="Embed" ProgID="Visio.Drawing.11" ShapeID="_x0000_i1027" DrawAspect="Content" ObjectID="_1468075727" r:id="rId15">
              <o:LockedField>false</o:LockedField>
            </o:OLEObject>
          </w:object>
        </w:r>
      </w:del>
      <w:del w:id="164" w:author="CMCC10" w:date="2021-10-20T16:31:00Z"/>
    </w:p>
    <w:p>
      <w:pPr>
        <w:pStyle w:val="60"/>
        <w:rPr>
          <w:del w:id="165" w:author="CMCC10" w:date="2021-10-20T16:31:00Z"/>
        </w:rPr>
      </w:pPr>
      <w:del w:id="166" w:author="CMCC10" w:date="2021-10-20T16:31:00Z">
        <w:r>
          <w:rPr/>
          <w:delText>Figure 4.2-2: Network Data Analytics Exposure architecture</w:delText>
        </w:r>
      </w:del>
    </w:p>
    <w:p>
      <w:pPr>
        <w:rPr>
          <w:del w:id="167" w:author="CMCC10" w:date="2021-10-20T16:31:00Z"/>
          <w:lang w:eastAsia="zh-CN"/>
        </w:rPr>
      </w:pPr>
      <w:del w:id="168" w:author="CMCC10" w:date="2021-10-20T16:31:00Z">
        <w:r>
          <w:rPr/>
          <w:delText>The Nnwdaf interface is defined for 5GC NFs, to request subscription to network analytics delivery for a particular context, to cancel subscription to network analytics delivery and to request a specific report of network analytics for a particular context.</w:delText>
        </w:r>
      </w:del>
    </w:p>
    <w:p>
      <w:pPr>
        <w:pStyle w:val="62"/>
        <w:rPr>
          <w:del w:id="169" w:author="CMCC10" w:date="2021-10-20T16:31:00Z"/>
        </w:rPr>
      </w:pPr>
      <w:del w:id="170" w:author="CMCC10" w:date="2021-10-20T16:31:00Z">
        <w:r>
          <w:rPr/>
          <w:delText>NOTE 1:</w:delText>
        </w:r>
      </w:del>
      <w:del w:id="171" w:author="CMCC10" w:date="2021-10-20T16:31:00Z">
        <w:r>
          <w:rPr/>
          <w:tab/>
        </w:r>
      </w:del>
      <w:del w:id="172" w:author="CMCC10" w:date="2021-10-20T16:31:00Z">
        <w:r>
          <w:rPr/>
          <w:delText>The 5G System architecture also allows other consumers such as OAM and CEF (Charging Enablement Function) to request network analytics information from NWDAF.</w:delText>
        </w:r>
      </w:del>
    </w:p>
    <w:p>
      <w:pPr>
        <w:rPr>
          <w:del w:id="173" w:author="CMCC10" w:date="2021-10-20T16:31:00Z"/>
        </w:rPr>
      </w:pPr>
      <w:del w:id="174" w:author="CMCC10" w:date="2021-10-20T16:31:00Z">
        <w:r>
          <w:rPr/>
          <w:delText>The 5G System architecture allows any NF to obtain Analytics from an NWDAF using a DCCF function and associated Ndccf services, as specified in clause 6.1.4.</w:delText>
        </w:r>
      </w:del>
    </w:p>
    <w:p>
      <w:pPr>
        <w:rPr>
          <w:del w:id="175" w:author="CMCC10" w:date="2021-10-20T16:31:00Z"/>
        </w:rPr>
      </w:pPr>
      <w:del w:id="176" w:author="CMCC10" w:date="2021-10-20T16:31:00Z">
        <w:r>
          <w:rPr/>
          <w:delText>As depicted in Figure 4.2-3, the 5G System architecture allows NWDAF containing Analytics logical function (NWDAF (AnLF)) to use trained ML model provisioning services from another NWDAF containing Model Training logical function (NWDAF (MTLF)).</w:delText>
        </w:r>
      </w:del>
    </w:p>
    <w:p>
      <w:pPr>
        <w:pStyle w:val="62"/>
        <w:rPr>
          <w:del w:id="177" w:author="CMCC10" w:date="2021-10-20T16:31:00Z"/>
        </w:rPr>
      </w:pPr>
      <w:del w:id="178" w:author="CMCC10" w:date="2021-10-20T16:31:00Z">
        <w:r>
          <w:rPr/>
          <w:delText>NOTE 2:</w:delText>
        </w:r>
      </w:del>
      <w:del w:id="179" w:author="CMCC10" w:date="2021-10-20T16:31:00Z">
        <w:r>
          <w:rPr/>
          <w:tab/>
        </w:r>
      </w:del>
      <w:del w:id="180" w:author="CMCC10" w:date="2021-10-20T16:31:00Z">
        <w:r>
          <w:rPr/>
          <w:delText>Analytics logical function and Model Training logical function are described in clause 5.1.</w:delText>
        </w:r>
      </w:del>
    </w:p>
    <w:p>
      <w:pPr>
        <w:pStyle w:val="61"/>
        <w:rPr>
          <w:del w:id="181" w:author="CMCC10" w:date="2021-10-20T16:31:00Z"/>
        </w:rPr>
      </w:pPr>
      <w:del w:id="182" w:author="CMCC10" w:date="2021-10-20T16:31:00Z"/>
      <w:del w:id="183" w:author="CMCC10" w:date="2021-10-20T16:31:00Z"/>
      <w:del w:id="184" w:author="CMCC10" w:date="2021-10-20T16:31:00Z"/>
      <w:del w:id="185" w:author="CMCC10" w:date="2021-10-20T16:31:00Z">
        <w:r>
          <w:rPr/>
          <w:object>
            <v:shape id="_x0000_i1028" o:spt="75" type="#_x0000_t75" style="height:85.1pt;width:320.75pt;" o:ole="t" filled="f" o:preferrelative="t" stroked="f" coordsize="21600,21600">
              <v:path/>
              <v:fill on="f" focussize="0,0"/>
              <v:stroke on="f" joinstyle="miter"/>
              <v:imagedata r:id="rId18" o:title=""/>
              <o:lock v:ext="edit" aspectratio="t"/>
              <w10:wrap type="none"/>
              <w10:anchorlock/>
            </v:shape>
            <o:OLEObject Type="Embed" ProgID="Visio.Drawing.11" ShapeID="_x0000_i1028" DrawAspect="Content" ObjectID="_1468075728" r:id="rId17">
              <o:LockedField>false</o:LockedField>
            </o:OLEObject>
          </w:object>
        </w:r>
      </w:del>
      <w:del w:id="187" w:author="CMCC10" w:date="2021-10-20T16:31:00Z"/>
    </w:p>
    <w:p>
      <w:pPr>
        <w:pStyle w:val="60"/>
        <w:rPr>
          <w:del w:id="188" w:author="CMCC10" w:date="2021-10-20T16:31:00Z"/>
        </w:rPr>
      </w:pPr>
      <w:del w:id="189" w:author="CMCC10" w:date="2021-10-20T16:31:00Z">
        <w:r>
          <w:rPr/>
          <w:delText>Figure 4.2-3: Trained ML Model Provisioning architecture</w:delText>
        </w:r>
      </w:del>
    </w:p>
    <w:p>
      <w:pPr>
        <w:rPr>
          <w:del w:id="190" w:author="CMCC10" w:date="2021-10-20T16:31:00Z"/>
        </w:rPr>
      </w:pPr>
      <w:del w:id="191" w:author="CMCC10" w:date="2021-10-20T16:31:00Z">
        <w:r>
          <w:rPr/>
          <w:delText xml:space="preserve">The Nnwdaf interface is used by </w:delText>
        </w:r>
      </w:del>
      <w:ins w:id="192" w:author="Nokia" w:date="2021-09-27T12:24:00Z">
        <w:del w:id="193" w:author="CMCC10" w:date="2021-10-20T16:31:00Z">
          <w:r>
            <w:rPr/>
            <w:delText xml:space="preserve">an </w:delText>
          </w:r>
        </w:del>
      </w:ins>
      <w:del w:id="194" w:author="CMCC10" w:date="2021-10-20T16:31:00Z">
        <w:r>
          <w:rPr/>
          <w:delText>NWDAF</w:delText>
        </w:r>
      </w:del>
      <w:ins w:id="195" w:author="Nokia" w:date="2021-09-27T12:24:00Z">
        <w:del w:id="196" w:author="CMCC10" w:date="2021-10-20T16:31:00Z">
          <w:r>
            <w:rPr/>
            <w:delText xml:space="preserve"> containing</w:delText>
          </w:r>
        </w:del>
      </w:ins>
      <w:del w:id="197" w:author="CMCC10" w:date="2021-10-20T16:31:00Z">
        <w:r>
          <w:rPr/>
          <w:delText xml:space="preserve"> (AnLF) to request and subscribe to trained ML model provisioning services.</w:delText>
        </w:r>
      </w:del>
    </w:p>
    <w:p>
      <w:pPr>
        <w:pStyle w:val="62"/>
        <w:rPr>
          <w:del w:id="198" w:author="CMCC10" w:date="2021-10-20T16:31:00Z"/>
        </w:rPr>
      </w:pPr>
      <w:del w:id="199" w:author="CMCC10" w:date="2021-10-20T16:31:00Z">
        <w:r>
          <w:rPr/>
          <w:delText>NOTE 3:</w:delText>
        </w:r>
      </w:del>
      <w:del w:id="200" w:author="CMCC10" w:date="2021-10-20T16:31:00Z">
        <w:r>
          <w:rPr/>
          <w:tab/>
        </w:r>
      </w:del>
      <w:del w:id="201" w:author="CMCC10" w:date="2021-10-20T16:31:00Z">
        <w:r>
          <w:rPr/>
          <w:delText>The NWDAF trained ML model provisioning services are described in clause 7.5 and clause 7.6.</w:delText>
        </w:r>
      </w:del>
    </w:p>
    <w:p>
      <w:pPr>
        <w:pStyle w:val="62"/>
        <w:rPr>
          <w:del w:id="202" w:author="CMCC10" w:date="2021-10-20T16:31:00Z"/>
        </w:rPr>
      </w:pPr>
      <w:del w:id="203" w:author="CMCC10" w:date="2021-10-20T16:31:00Z">
        <w:r>
          <w:rPr/>
          <w:delText>NOTE 4:</w:delText>
        </w:r>
      </w:del>
      <w:del w:id="204" w:author="CMCC10" w:date="2021-10-20T16:31:00Z">
        <w:r>
          <w:rPr/>
          <w:tab/>
        </w:r>
      </w:del>
      <w:del w:id="205" w:author="CMCC10" w:date="2021-10-20T16:31:00Z">
        <w:r>
          <w:rPr/>
          <w:delText>The NWDAF containing AnLF is the only consumer of trained ML model provisioning services in this release of the specification.</w:delText>
        </w:r>
      </w:del>
    </w:p>
    <w:p>
      <w:pPr>
        <w:rPr>
          <w:del w:id="206" w:author="CMCC10" w:date="2021-10-20T16:31:00Z"/>
        </w:rPr>
      </w:pPr>
      <w:del w:id="207" w:author="CMCC10" w:date="2021-10-20T16:31:00Z">
        <w:r>
          <w:rPr/>
          <w:delText>The 5G System architecture allows any 5GC NF to request network analytics information from an NWDAF using a DCCF.</w:delText>
        </w:r>
      </w:del>
    </w:p>
    <w:p>
      <w:pPr>
        <w:pStyle w:val="61"/>
        <w:rPr>
          <w:del w:id="208" w:author="CMCC10" w:date="2021-10-20T16:31:00Z"/>
        </w:rPr>
      </w:pPr>
      <w:del w:id="209" w:author="CMCC10" w:date="2021-10-20T16:31:00Z"/>
      <w:del w:id="210" w:author="CMCC10" w:date="2021-10-20T16:31:00Z"/>
      <w:del w:id="211" w:author="CMCC10" w:date="2021-10-20T16:31:00Z"/>
      <w:del w:id="212" w:author="CMCC10" w:date="2021-10-20T16:31:00Z">
        <w:r>
          <w:rPr/>
          <w:object>
            <v:shape id="_x0000_i1029" o:spt="75" type="#_x0000_t75" style="height:187.95pt;width:407.2pt;" o:ole="t" filled="f" o:preferrelative="t" stroked="f" coordsize="21600,21600">
              <v:path/>
              <v:fill on="f" focussize="0,0"/>
              <v:stroke on="f" joinstyle="miter"/>
              <v:imagedata r:id="rId20" o:title=""/>
              <o:lock v:ext="edit" aspectratio="t"/>
              <w10:wrap type="none"/>
              <w10:anchorlock/>
            </v:shape>
            <o:OLEObject Type="Embed" ProgID="Word.Picture.8" ShapeID="_x0000_i1029" DrawAspect="Content" ObjectID="_1468075729" r:id="rId19">
              <o:LockedField>false</o:LockedField>
            </o:OLEObject>
          </w:object>
        </w:r>
      </w:del>
      <w:del w:id="214" w:author="CMCC10" w:date="2021-10-20T16:31:00Z"/>
    </w:p>
    <w:p>
      <w:pPr>
        <w:pStyle w:val="60"/>
        <w:rPr>
          <w:del w:id="215" w:author="CMCC10" w:date="2021-10-20T16:31:00Z"/>
        </w:rPr>
      </w:pPr>
      <w:del w:id="216" w:author="CMCC10" w:date="2021-10-20T16:31:00Z">
        <w:r>
          <w:rPr/>
          <w:delText>Figure 4.2-4: Network Data Analytics Exposure architecture using Data Collection Coordination</w:delText>
        </w:r>
      </w:del>
    </w:p>
    <w:p>
      <w:pPr>
        <w:rPr>
          <w:del w:id="217" w:author="CMCC10" w:date="2021-10-20T16:31:00Z"/>
        </w:rPr>
      </w:pPr>
      <w:del w:id="218" w:author="CMCC10" w:date="2021-10-20T16:31:00Z">
        <w:r>
          <w:rPr/>
          <w:delTex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delText>
        </w:r>
      </w:del>
    </w:p>
    <w:p/>
    <w:p>
      <w:pPr>
        <w:pBdr>
          <w:top w:val="single" w:color="FF0000" w:sz="8" w:space="1"/>
          <w:left w:val="single" w:color="FF0000" w:sz="8" w:space="4"/>
          <w:bottom w:val="single" w:color="FF0000" w:sz="8" w:space="1"/>
          <w:right w:val="single" w:color="FF0000" w:sz="8" w:space="4"/>
        </w:pBdr>
        <w:spacing w:after="120"/>
        <w:jc w:val="center"/>
        <w:rPr>
          <w:del w:id="219" w:author="CMCC02" w:date="2021-10-20T17:53:04Z"/>
          <w:rFonts w:ascii="Arial" w:hAnsi="Arial"/>
          <w:i/>
          <w:color w:val="FF0000"/>
          <w:sz w:val="24"/>
          <w:lang w:val="en-US" w:eastAsia="zh-CN"/>
        </w:rPr>
      </w:pPr>
      <w:del w:id="220" w:author="CMCC02" w:date="2021-10-20T17:53:04Z">
        <w:bookmarkStart w:id="17" w:name="_GoBack"/>
        <w:bookmarkEnd w:id="17"/>
        <w:bookmarkStart w:id="5" w:name="_Toc75344521"/>
        <w:r>
          <w:rPr>
            <w:rFonts w:ascii="Arial" w:hAnsi="Arial"/>
            <w:i/>
            <w:color w:val="FF0000"/>
            <w:sz w:val="24"/>
            <w:lang w:val="en-US"/>
          </w:rPr>
          <w:delText>NEXT CHANGE</w:delText>
        </w:r>
      </w:del>
    </w:p>
    <w:bookmarkEnd w:id="5"/>
    <w:p>
      <w:pPr>
        <w:pStyle w:val="2"/>
        <w:rPr>
          <w:del w:id="221" w:author="CMCC02" w:date="2021-10-20T17:53:04Z"/>
          <w:lang w:eastAsia="zh-CN"/>
        </w:rPr>
      </w:pPr>
      <w:del w:id="222" w:author="CMCC02" w:date="2021-10-20T17:53:04Z">
        <w:bookmarkStart w:id="6" w:name="_Toc75344523"/>
        <w:r>
          <w:rPr>
            <w:lang w:eastAsia="zh-CN"/>
          </w:rPr>
          <w:delText>5</w:delText>
        </w:r>
      </w:del>
      <w:del w:id="223" w:author="CMCC02" w:date="2021-10-20T17:53:04Z">
        <w:r>
          <w:rPr>
            <w:lang w:eastAsia="zh-CN"/>
          </w:rPr>
          <w:tab/>
        </w:r>
      </w:del>
      <w:del w:id="224" w:author="CMCC02" w:date="2021-10-20T17:53:04Z">
        <w:r>
          <w:rPr>
            <w:lang w:eastAsia="zh-CN"/>
          </w:rPr>
          <w:delText>Network Data Analytics Functional Description</w:delText>
        </w:r>
        <w:bookmarkEnd w:id="6"/>
      </w:del>
    </w:p>
    <w:p>
      <w:pPr>
        <w:pStyle w:val="3"/>
        <w:rPr>
          <w:del w:id="225" w:author="CMCC02" w:date="2021-10-20T17:53:04Z"/>
        </w:rPr>
      </w:pPr>
      <w:del w:id="226" w:author="CMCC02" w:date="2021-10-20T17:53:04Z">
        <w:bookmarkStart w:id="7" w:name="_Toc75344524"/>
        <w:bookmarkStart w:id="8" w:name="_Hlk83366698"/>
        <w:r>
          <w:rPr/>
          <w:delText>5.1</w:delText>
        </w:r>
      </w:del>
      <w:del w:id="227" w:author="CMCC02" w:date="2021-10-20T17:53:04Z">
        <w:r>
          <w:rPr/>
          <w:tab/>
        </w:r>
      </w:del>
      <w:del w:id="228" w:author="CMCC02" w:date="2021-10-20T17:53:04Z">
        <w:r>
          <w:rPr/>
          <w:delText>General</w:delText>
        </w:r>
        <w:bookmarkEnd w:id="7"/>
      </w:del>
    </w:p>
    <w:p>
      <w:pPr>
        <w:rPr>
          <w:del w:id="229" w:author="CMCC02" w:date="2021-10-20T17:53:04Z"/>
        </w:rPr>
      </w:pPr>
      <w:del w:id="230" w:author="CMCC02" w:date="2021-10-20T17:53:04Z">
        <w:r>
          <w:rPr/>
          <w:delText xml:space="preserve">The NWDAF provides analytics to 5GC NFs, and OAM as defined in clause 7. An NWDAF </w:delText>
        </w:r>
      </w:del>
      <w:ins w:id="231" w:author="Ericsson01" w:date="2021-10-15T09:21:00Z">
        <w:del w:id="232" w:author="CMCC02" w:date="2021-10-20T17:53:04Z">
          <w:r>
            <w:rPr/>
            <w:delText>may contain</w:delText>
          </w:r>
        </w:del>
      </w:ins>
      <w:ins w:id="233" w:author="Samsung" w:date="2021-10-18T11:40:00Z">
        <w:del w:id="234" w:author="CMCC02" w:date="2021-10-20T17:53:04Z">
          <w:r>
            <w:rPr/>
            <w:delText xml:space="preserve"> the following logical functions</w:delText>
          </w:r>
        </w:del>
      </w:ins>
      <w:del w:id="235" w:author="CMCC02" w:date="2021-10-20T17:53:04Z">
        <w:r>
          <w:rPr/>
          <w:delText>can be decomposed into:</w:delText>
        </w:r>
      </w:del>
    </w:p>
    <w:p>
      <w:pPr>
        <w:pStyle w:val="81"/>
        <w:rPr>
          <w:del w:id="236" w:author="CMCC02" w:date="2021-10-20T17:53:04Z"/>
        </w:rPr>
      </w:pPr>
      <w:del w:id="237" w:author="CMCC02" w:date="2021-10-20T17:53:04Z">
        <w:r>
          <w:rPr/>
          <w:delText>-</w:delText>
        </w:r>
      </w:del>
      <w:del w:id="238" w:author="CMCC02" w:date="2021-10-20T17:53:04Z">
        <w:r>
          <w:rPr/>
          <w:tab/>
        </w:r>
      </w:del>
      <w:del w:id="239" w:author="CMCC02" w:date="2021-10-20T17:53:04Z">
        <w:r>
          <w:rPr>
            <w:b/>
            <w:bCs/>
          </w:rPr>
          <w:delText>Analytics logical function (AnLF):</w:delText>
        </w:r>
      </w:del>
      <w:del w:id="240" w:author="CMCC02" w:date="2021-10-20T17:53:04Z">
        <w:r>
          <w:rPr/>
          <w:delText xml:space="preserve"> An </w:delText>
        </w:r>
      </w:del>
      <w:ins w:id="241" w:author="Ericsson01" w:date="2021-10-13T18:49:00Z">
        <w:del w:id="242" w:author="CMCC02" w:date="2021-10-20T17:53:04Z">
          <w:r>
            <w:rPr/>
            <w:delText xml:space="preserve">optional </w:delText>
          </w:r>
        </w:del>
      </w:ins>
      <w:del w:id="243" w:author="CMCC02" w:date="2021-10-20T17:53:04Z">
        <w:r>
          <w:rPr/>
          <w:delText xml:space="preserve">NWDAF </w:delText>
        </w:r>
      </w:del>
      <w:ins w:id="244" w:author="Ericsson01" w:date="2021-10-13T18:49:00Z">
        <w:del w:id="245" w:author="CMCC02" w:date="2021-10-20T17:53:04Z">
          <w:r>
            <w:rPr/>
            <w:delText xml:space="preserve">functionality which </w:delText>
          </w:r>
        </w:del>
      </w:ins>
      <w:del w:id="246" w:author="CMCC02" w:date="2021-10-20T17:53:04Z">
        <w:r>
          <w:rPr/>
          <w:delText>containing the Analytics logical function, denoted as NWDAF (AnLF), can perform</w:delText>
        </w:r>
      </w:del>
      <w:ins w:id="247" w:author="CATT_dxy" w:date="2021-10-18T10:31:00Z">
        <w:del w:id="248" w:author="CMCC02" w:date="2021-10-20T17:53:04Z">
          <w:r>
            <w:rPr>
              <w:lang w:eastAsia="zh-CN"/>
            </w:rPr>
            <w:delText>s</w:delText>
          </w:r>
        </w:del>
      </w:ins>
      <w:del w:id="249" w:author="CMCC02" w:date="2021-10-20T17:53:04Z">
        <w:r>
          <w:rPr/>
          <w:delText xml:space="preserve"> inference, derive</w:delText>
        </w:r>
      </w:del>
      <w:ins w:id="250" w:author="CATT_dxy" w:date="2021-10-18T10:31:00Z">
        <w:del w:id="251" w:author="CMCC02" w:date="2021-10-20T17:53:04Z">
          <w:r>
            <w:rPr>
              <w:lang w:eastAsia="zh-CN"/>
            </w:rPr>
            <w:delText>s</w:delText>
          </w:r>
        </w:del>
      </w:ins>
      <w:del w:id="252" w:author="CMCC02" w:date="2021-10-20T17:53:04Z">
        <w:r>
          <w:rPr/>
          <w:delText xml:space="preserve"> analytics information (i.e. derives statistics and/or predictions based on Analytics Consumer request) and expose</w:delText>
        </w:r>
      </w:del>
      <w:ins w:id="253" w:author="CATT_dxy" w:date="2021-10-18T10:31:00Z">
        <w:del w:id="254" w:author="CMCC02" w:date="2021-10-20T17:53:04Z">
          <w:r>
            <w:rPr>
              <w:lang w:eastAsia="zh-CN"/>
            </w:rPr>
            <w:delText>s</w:delText>
          </w:r>
        </w:del>
      </w:ins>
      <w:del w:id="255" w:author="CMCC02" w:date="2021-10-20T17:53:04Z">
        <w:r>
          <w:rPr/>
          <w:delText xml:space="preserve"> analytics service i.e. Nnwdaf_AnalyticsSubscription or Nnwdaf_AnalyticsInfo.</w:delText>
        </w:r>
      </w:del>
    </w:p>
    <w:p>
      <w:pPr>
        <w:pStyle w:val="81"/>
        <w:rPr>
          <w:del w:id="256" w:author="CMCC02" w:date="2021-10-20T17:53:04Z"/>
        </w:rPr>
      </w:pPr>
      <w:del w:id="257" w:author="CMCC02" w:date="2021-10-20T17:53:04Z">
        <w:r>
          <w:rPr/>
          <w:delText>-</w:delText>
        </w:r>
      </w:del>
      <w:del w:id="258" w:author="CMCC02" w:date="2021-10-20T17:53:04Z">
        <w:r>
          <w:rPr/>
          <w:tab/>
        </w:r>
      </w:del>
      <w:del w:id="259" w:author="CMCC02" w:date="2021-10-20T17:53:04Z">
        <w:r>
          <w:rPr>
            <w:b/>
            <w:bCs/>
          </w:rPr>
          <w:delText>Model Training logical function (MTLF):</w:delText>
        </w:r>
      </w:del>
      <w:del w:id="260" w:author="CMCC02" w:date="2021-10-20T17:53:04Z">
        <w:r>
          <w:rPr/>
          <w:delText xml:space="preserve"> An </w:delText>
        </w:r>
      </w:del>
      <w:ins w:id="261" w:author="Ericsson01" w:date="2021-10-13T18:49:00Z">
        <w:del w:id="262" w:author="CMCC02" w:date="2021-10-20T17:53:04Z">
          <w:r>
            <w:rPr/>
            <w:delText xml:space="preserve">optional </w:delText>
          </w:r>
        </w:del>
      </w:ins>
      <w:del w:id="263" w:author="CMCC02" w:date="2021-10-20T17:53:04Z">
        <w:r>
          <w:rPr/>
          <w:delText xml:space="preserve">NWDAF </w:delText>
        </w:r>
      </w:del>
      <w:ins w:id="264" w:author="Ericsson01" w:date="2021-10-13T18:50:00Z">
        <w:del w:id="265" w:author="CMCC02" w:date="2021-10-20T17:53:04Z">
          <w:r>
            <w:rPr/>
            <w:delText xml:space="preserve">functionality which can </w:delText>
          </w:r>
        </w:del>
      </w:ins>
      <w:del w:id="266" w:author="CMCC02" w:date="2021-10-20T17:53:04Z">
        <w:r>
          <w:rPr/>
          <w:delText>containing the Model Training logical function, denoted as NWDAF (MTLF), trains Machine Learning (ML) models and exposes new training services (e.g. providing trained ML model) as defined in clause 7.5 and clause 7.6.</w:delText>
        </w:r>
      </w:del>
    </w:p>
    <w:p>
      <w:pPr>
        <w:pStyle w:val="62"/>
        <w:rPr>
          <w:ins w:id="267" w:author="Nokia" w:date="2021-09-27T12:42:00Z"/>
          <w:del w:id="268" w:author="CMCC02" w:date="2021-10-20T17:53:04Z"/>
          <w:lang w:eastAsia="ko-KR"/>
        </w:rPr>
      </w:pPr>
      <w:del w:id="269" w:author="CMCC02" w:date="2021-10-20T17:53:04Z">
        <w:r>
          <w:rPr/>
          <w:delText>NOTE 1:</w:delText>
        </w:r>
      </w:del>
      <w:del w:id="270" w:author="CMCC02" w:date="2021-10-20T17:53:04Z">
        <w:r>
          <w:rPr/>
          <w:tab/>
        </w:r>
      </w:del>
      <w:del w:id="271" w:author="CMCC02" w:date="2021-10-20T17:53:04Z">
        <w:r>
          <w:rPr/>
          <w:delText xml:space="preserve">NWDAF can contain </w:delText>
        </w:r>
      </w:del>
      <w:ins w:id="272" w:author="Lenovo r04" w:date="2021-10-18T10:27:00Z">
        <w:del w:id="273" w:author="CMCC02" w:date="2021-10-20T17:53:04Z">
          <w:r>
            <w:rPr/>
            <w:delText>an MTLF</w:delText>
          </w:r>
        </w:del>
      </w:ins>
      <w:ins w:id="274" w:author="Lenovo r04" w:date="2021-10-18T10:28:00Z">
        <w:del w:id="275" w:author="CMCC02" w:date="2021-10-20T17:53:04Z">
          <w:r>
            <w:rPr/>
            <w:delText xml:space="preserve"> or an</w:delText>
          </w:r>
        </w:del>
      </w:ins>
      <w:ins w:id="276" w:author="Lenovo r04" w:date="2021-10-18T10:27:00Z">
        <w:del w:id="277" w:author="CMCC02" w:date="2021-10-20T17:53:04Z">
          <w:r>
            <w:rPr/>
            <w:delText xml:space="preserve"> AnLF or both</w:delText>
          </w:r>
        </w:del>
      </w:ins>
      <w:ins w:id="278" w:author="Samsung" w:date="2021-10-18T11:38:00Z">
        <w:del w:id="279" w:author="CMCC02" w:date="2021-10-20T17:53:04Z">
          <w:r>
            <w:rPr>
              <w:highlight w:val="none"/>
              <w:rPrChange w:id="280" w:author="hw user1" w:date="2021-10-19T12:09:00Z">
                <w:rPr>
                  <w:highlight w:val="cyan"/>
                </w:rPr>
              </w:rPrChange>
            </w:rPr>
            <w:delText xml:space="preserve"> logical</w:delText>
          </w:r>
        </w:del>
      </w:ins>
      <w:ins w:id="283" w:author="Lenovo r04" w:date="2021-10-18T10:27:00Z">
        <w:del w:id="284" w:author="CMCC02" w:date="2021-10-20T17:53:04Z">
          <w:r>
            <w:rPr/>
            <w:delText xml:space="preserve"> function</w:delText>
          </w:r>
        </w:del>
      </w:ins>
      <w:ins w:id="285" w:author="Nokia-r4" w:date="2021-10-18T12:22:00Z">
        <w:del w:id="286" w:author="CMCC02" w:date="2021-10-20T17:53:04Z">
          <w:r>
            <w:rPr>
              <w:highlight w:val="none"/>
              <w:rPrChange w:id="287" w:author="hw user1" w:date="2021-10-19T12:09:00Z">
                <w:rPr>
                  <w:highlight w:val="cyan"/>
                </w:rPr>
              </w:rPrChange>
            </w:rPr>
            <w:delText>alitie</w:delText>
          </w:r>
        </w:del>
      </w:ins>
      <w:ins w:id="290" w:author="Lenovo r04" w:date="2021-10-18T10:27:00Z">
        <w:del w:id="291" w:author="CMCC02" w:date="2021-10-20T17:53:04Z">
          <w:r>
            <w:rPr/>
            <w:delText>s.</w:delText>
          </w:r>
        </w:del>
      </w:ins>
      <w:del w:id="292" w:author="CMCC02" w:date="2021-10-20T17:53:04Z">
        <w:r>
          <w:rPr/>
          <w:delText xml:space="preserve">Model Training logical function, Analytics logical function, or both. </w:delText>
        </w:r>
      </w:del>
      <w:del w:id="293" w:author="CMCC02" w:date="2021-10-20T17:53:04Z">
        <w:r>
          <w:rPr>
            <w:highlight w:val="none"/>
            <w:rPrChange w:id="294" w:author="hw user1" w:date="2021-10-19T12:09:00Z">
              <w:rPr>
                <w:highlight w:val="green"/>
              </w:rPr>
            </w:rPrChange>
          </w:rPr>
          <w:delText>An NWDAF contain</w:delText>
        </w:r>
      </w:del>
      <w:del w:id="296" w:author="CMCC02" w:date="2021-10-20T17:53:04Z">
        <w:r>
          <w:rPr>
            <w:highlight w:val="none"/>
            <w:rPrChange w:id="297" w:author="hw user1" w:date="2021-10-19T12:09:00Z">
              <w:rPr>
                <w:highlight w:val="green"/>
              </w:rPr>
            </w:rPrChange>
          </w:rPr>
          <w:delText>s</w:delText>
        </w:r>
      </w:del>
      <w:del w:id="299" w:author="CMCC02" w:date="2021-10-20T17:53:04Z">
        <w:r>
          <w:rPr>
            <w:highlight w:val="none"/>
            <w:rPrChange w:id="300" w:author="hw user1" w:date="2021-10-19T12:09:00Z">
              <w:rPr>
                <w:highlight w:val="green"/>
              </w:rPr>
            </w:rPrChange>
          </w:rPr>
          <w:delText xml:space="preserve"> both logical functions and is denoted as NWDAF, unless explicitly mentioned as NWDAF </w:delText>
        </w:r>
      </w:del>
      <w:del w:id="302" w:author="CMCC02" w:date="2021-10-20T17:53:04Z">
        <w:r>
          <w:rPr>
            <w:highlight w:val="none"/>
            <w:rPrChange w:id="303" w:author="hw user1" w:date="2021-10-19T12:09:00Z">
              <w:rPr>
                <w:highlight w:val="green"/>
              </w:rPr>
            </w:rPrChange>
          </w:rPr>
          <w:delText>(</w:delText>
        </w:r>
      </w:del>
      <w:del w:id="305" w:author="CMCC02" w:date="2021-10-20T17:53:04Z">
        <w:r>
          <w:rPr>
            <w:highlight w:val="none"/>
            <w:rPrChange w:id="306" w:author="hw user1" w:date="2021-10-19T12:09:00Z">
              <w:rPr>
                <w:highlight w:val="green"/>
              </w:rPr>
            </w:rPrChange>
          </w:rPr>
          <w:delText>AnLF</w:delText>
        </w:r>
      </w:del>
      <w:del w:id="308" w:author="CMCC02" w:date="2021-10-20T17:53:04Z">
        <w:r>
          <w:rPr>
            <w:highlight w:val="none"/>
            <w:rPrChange w:id="309" w:author="hw user1" w:date="2021-10-19T12:09:00Z">
              <w:rPr>
                <w:highlight w:val="green"/>
              </w:rPr>
            </w:rPrChange>
          </w:rPr>
          <w:delText>)</w:delText>
        </w:r>
      </w:del>
      <w:del w:id="311" w:author="CMCC02" w:date="2021-10-20T17:53:04Z">
        <w:r>
          <w:rPr>
            <w:highlight w:val="none"/>
            <w:rPrChange w:id="312" w:author="hw user1" w:date="2021-10-19T12:09:00Z">
              <w:rPr>
                <w:highlight w:val="green"/>
              </w:rPr>
            </w:rPrChange>
          </w:rPr>
          <w:delText xml:space="preserve"> </w:delText>
        </w:r>
      </w:del>
      <w:del w:id="314" w:author="CMCC02" w:date="2021-10-20T17:53:04Z">
        <w:r>
          <w:rPr>
            <w:highlight w:val="none"/>
            <w:rPrChange w:id="315" w:author="hw user1" w:date="2021-10-19T12:09:00Z">
              <w:rPr>
                <w:highlight w:val="green"/>
              </w:rPr>
            </w:rPrChange>
          </w:rPr>
          <w:delText>and</w:delText>
        </w:r>
      </w:del>
      <w:del w:id="317" w:author="CMCC02" w:date="2021-10-20T17:53:04Z">
        <w:r>
          <w:rPr>
            <w:highlight w:val="none"/>
            <w:rPrChange w:id="318" w:author="hw user1" w:date="2021-10-19T12:09:00Z">
              <w:rPr>
                <w:highlight w:val="green"/>
              </w:rPr>
            </w:rPrChange>
          </w:rPr>
          <w:delText xml:space="preserve"> NWDAF </w:delText>
        </w:r>
      </w:del>
      <w:del w:id="320" w:author="CMCC02" w:date="2021-10-20T17:53:04Z">
        <w:r>
          <w:rPr>
            <w:highlight w:val="none"/>
            <w:rPrChange w:id="321" w:author="hw user1" w:date="2021-10-19T12:09:00Z">
              <w:rPr>
                <w:highlight w:val="green"/>
              </w:rPr>
            </w:rPrChange>
          </w:rPr>
          <w:delText>(</w:delText>
        </w:r>
      </w:del>
      <w:del w:id="323" w:author="CMCC02" w:date="2021-10-20T17:53:04Z">
        <w:r>
          <w:rPr>
            <w:highlight w:val="none"/>
            <w:rPrChange w:id="324" w:author="hw user1" w:date="2021-10-19T12:09:00Z">
              <w:rPr>
                <w:highlight w:val="green"/>
              </w:rPr>
            </w:rPrChange>
          </w:rPr>
          <w:delText>MTLF</w:delText>
        </w:r>
      </w:del>
      <w:del w:id="326" w:author="CMCC02" w:date="2021-10-20T17:53:04Z">
        <w:r>
          <w:rPr>
            <w:highlight w:val="none"/>
            <w:rPrChange w:id="327" w:author="hw user1" w:date="2021-10-19T12:09:00Z">
              <w:rPr>
                <w:highlight w:val="green"/>
              </w:rPr>
            </w:rPrChange>
          </w:rPr>
          <w:delText>)</w:delText>
        </w:r>
      </w:del>
      <w:del w:id="329" w:author="CMCC02" w:date="2021-10-20T17:53:04Z">
        <w:r>
          <w:rPr>
            <w:highlight w:val="none"/>
            <w:rPrChange w:id="330" w:author="hw user1" w:date="2021-10-19T12:09:00Z">
              <w:rPr>
                <w:highlight w:val="green"/>
              </w:rPr>
            </w:rPrChange>
          </w:rPr>
          <w:delText>.</w:delText>
        </w:r>
      </w:del>
      <w:ins w:id="332" w:author="Nokia" w:date="2021-10-01T16:15:00Z">
        <w:del w:id="333" w:author="CMCC02" w:date="2021-10-20T17:53:04Z">
          <w:r>
            <w:rPr/>
            <w:delText xml:space="preserve"> An </w:delText>
          </w:r>
        </w:del>
      </w:ins>
      <w:ins w:id="334" w:author="Nokia" w:date="2021-10-01T16:16:00Z">
        <w:del w:id="335" w:author="CMCC02" w:date="2021-10-20T17:53:04Z">
          <w:r>
            <w:rPr/>
            <w:delText>"</w:delText>
          </w:r>
        </w:del>
      </w:ins>
      <w:ins w:id="336" w:author="Nokia" w:date="2021-10-01T16:15:00Z">
        <w:del w:id="337" w:author="CMCC02" w:date="2021-10-20T17:53:04Z">
          <w:r>
            <w:rPr/>
            <w:delText>NWDAF containing AnLF</w:delText>
          </w:r>
        </w:del>
      </w:ins>
      <w:ins w:id="338" w:author="Nokia" w:date="2021-10-01T16:16:00Z">
        <w:del w:id="339" w:author="CMCC02" w:date="2021-10-20T17:53:04Z">
          <w:r>
            <w:rPr/>
            <w:delText>"</w:delText>
          </w:r>
        </w:del>
      </w:ins>
      <w:ins w:id="340" w:author="Nokia" w:date="2021-10-01T16:15:00Z">
        <w:del w:id="341" w:author="CMCC02" w:date="2021-10-20T17:53:04Z">
          <w:r>
            <w:rPr/>
            <w:delText xml:space="preserve"> can also con</w:delText>
          </w:r>
        </w:del>
      </w:ins>
      <w:ins w:id="342" w:author="Nokia" w:date="2021-10-01T16:16:00Z">
        <w:del w:id="343" w:author="CMCC02" w:date="2021-10-20T17:53:04Z">
          <w:r>
            <w:rPr/>
            <w:delText>tain MTLF, and the other way round.</w:delText>
          </w:r>
        </w:del>
      </w:ins>
    </w:p>
    <w:p>
      <w:pPr>
        <w:pStyle w:val="62"/>
        <w:rPr>
          <w:del w:id="344" w:author="CMCC02" w:date="2021-10-20T17:53:04Z"/>
        </w:rPr>
      </w:pPr>
    </w:p>
    <w:p>
      <w:pPr>
        <w:pStyle w:val="62"/>
        <w:rPr>
          <w:del w:id="345" w:author="CMCC02" w:date="2021-10-20T17:53:04Z"/>
        </w:rPr>
      </w:pPr>
      <w:del w:id="346" w:author="CMCC02" w:date="2021-10-20T17:53:04Z">
        <w:r>
          <w:rPr/>
          <w:delText>NOTE 2:</w:delText>
        </w:r>
      </w:del>
      <w:del w:id="347" w:author="CMCC02" w:date="2021-10-20T17:53:04Z">
        <w:r>
          <w:rPr/>
          <w:tab/>
        </w:r>
      </w:del>
      <w:del w:id="348" w:author="CMCC02" w:date="2021-10-20T17:53:04Z">
        <w:r>
          <w:rPr/>
          <w:delText>Pre-trained ML model storage and provisioning to NWDAF is out of the scope of 3GPP.</w:delText>
        </w:r>
      </w:del>
    </w:p>
    <w:p>
      <w:pPr>
        <w:pStyle w:val="62"/>
        <w:rPr>
          <w:del w:id="349" w:author="CMCC02" w:date="2021-10-20T17:53:04Z"/>
        </w:rPr>
      </w:pPr>
      <w:del w:id="350" w:author="CMCC02" w:date="2021-10-20T17:53:04Z">
        <w:r>
          <w:rPr/>
          <w:delText>NOTE 3:</w:delText>
        </w:r>
      </w:del>
      <w:del w:id="351" w:author="CMCC02" w:date="2021-10-20T17:53:04Z">
        <w:r>
          <w:rPr/>
          <w:tab/>
        </w:r>
      </w:del>
      <w:del w:id="352" w:author="CMCC02" w:date="2021-10-20T17:53:04Z">
        <w:r>
          <w:rPr/>
          <w:delTex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delText>
        </w:r>
      </w:del>
      <w:ins w:id="353" w:author="Nokia" w:date="2021-09-27T12:43:00Z">
        <w:del w:id="354" w:author="CMCC02" w:date="2021-10-20T17:53:04Z">
          <w:r>
            <w:rPr>
              <w:lang w:eastAsia="ko-KR"/>
            </w:rPr>
            <w:delText xml:space="preserve"> ML Model provisioning/sharing </w:delText>
          </w:r>
        </w:del>
      </w:ins>
      <w:ins w:id="355" w:author="ETRI-rev" w:date="2021-10-18T17:26:00Z">
        <w:del w:id="356" w:author="CMCC02" w:date="2021-10-20T17:53:04Z">
          <w:r>
            <w:rPr>
              <w:highlight w:val="cyan"/>
              <w:lang w:eastAsia="ko-KR"/>
              <w:rPrChange w:id="357" w:author="Nokia-r8" w:date="2021-10-19T12:02:00Z">
                <w:rPr>
                  <w:lang w:eastAsia="ko-KR"/>
                </w:rPr>
              </w:rPrChange>
            </w:rPr>
            <w:delText xml:space="preserve">is only </w:delText>
          </w:r>
        </w:del>
      </w:ins>
      <w:ins w:id="360" w:author="ETRI-rev" w:date="2021-10-18T17:27:00Z">
        <w:del w:id="361" w:author="CMCC02" w:date="2021-10-20T17:53:04Z">
          <w:r>
            <w:rPr>
              <w:highlight w:val="cyan"/>
              <w:lang w:eastAsia="ko-KR"/>
              <w:rPrChange w:id="362" w:author="Nokia-r8" w:date="2021-10-19T12:02:00Z">
                <w:rPr>
                  <w:lang w:eastAsia="ko-KR"/>
                </w:rPr>
              </w:rPrChange>
            </w:rPr>
            <w:delText>permitted</w:delText>
          </w:r>
        </w:del>
      </w:ins>
      <w:ins w:id="365" w:author="ETRI-rev" w:date="2021-10-18T17:27:00Z">
        <w:del w:id="366" w:author="CMCC02" w:date="2021-10-20T17:53:04Z">
          <w:r>
            <w:rPr>
              <w:lang w:eastAsia="ko-KR"/>
            </w:rPr>
            <w:delText xml:space="preserve"> </w:delText>
          </w:r>
        </w:del>
      </w:ins>
      <w:ins w:id="367" w:author="Nokia" w:date="2021-09-27T12:43:00Z">
        <w:del w:id="368" w:author="CMCC02" w:date="2021-10-20T17:53:04Z">
          <w:r>
            <w:rPr>
              <w:lang w:eastAsia="ko-KR"/>
            </w:rPr>
            <w:delText xml:space="preserve">between </w:delText>
          </w:r>
        </w:del>
      </w:ins>
      <w:ins w:id="369" w:author="Nokia" w:date="2021-09-27T12:43:00Z">
        <w:del w:id="370" w:author="CMCC02" w:date="2021-10-20T17:53:04Z">
          <w:r>
            <w:rPr>
              <w:highlight w:val="cyan"/>
              <w:lang w:eastAsia="ko-KR"/>
              <w:rPrChange w:id="371" w:author="Nokia-r8" w:date="2021-10-19T12:02:00Z">
                <w:rPr>
                  <w:lang w:eastAsia="ko-KR"/>
                </w:rPr>
              </w:rPrChange>
            </w:rPr>
            <w:delText xml:space="preserve">multiple </w:delText>
          </w:r>
        </w:del>
      </w:ins>
      <w:ins w:id="374" w:author="Nokia" w:date="2021-09-27T12:43:00Z">
        <w:del w:id="375" w:author="CMCC02" w:date="2021-10-20T17:53:04Z">
          <w:r>
            <w:rPr>
              <w:highlight w:val="cyan"/>
              <w:lang w:eastAsia="ko-KR"/>
              <w:rPrChange w:id="376" w:author="Nokia-r8" w:date="2021-10-19T12:02:00Z">
                <w:rPr>
                  <w:lang w:eastAsia="ko-KR"/>
                </w:rPr>
              </w:rPrChange>
            </w:rPr>
            <w:delText>NWDAFs containing</w:delText>
          </w:r>
        </w:del>
      </w:ins>
      <w:ins w:id="379" w:author="Nokia" w:date="2021-09-27T12:43:00Z">
        <w:del w:id="380" w:author="CMCC02" w:date="2021-10-20T17:53:04Z">
          <w:r>
            <w:rPr>
              <w:lang w:eastAsia="ko-KR"/>
            </w:rPr>
            <w:delText xml:space="preserve"> </w:delText>
          </w:r>
        </w:del>
      </w:ins>
      <w:ins w:id="381" w:author="CATT_dxy" w:date="2021-10-18T10:33:00Z">
        <w:del w:id="382" w:author="CMCC02" w:date="2021-10-20T17:53:04Z">
          <w:r>
            <w:rPr>
              <w:lang w:eastAsia="zh-CN"/>
            </w:rPr>
            <w:delText xml:space="preserve">only </w:delText>
          </w:r>
        </w:del>
      </w:ins>
      <w:ins w:id="383" w:author="Nokia" w:date="2021-09-27T12:43:00Z">
        <w:del w:id="384" w:author="CMCC02" w:date="2021-10-20T17:53:04Z">
          <w:r>
            <w:rPr>
              <w:lang w:eastAsia="ko-KR"/>
            </w:rPr>
            <w:delText>MTLF</w:delText>
          </w:r>
        </w:del>
      </w:ins>
      <w:ins w:id="385" w:author="Nokia-r8" w:date="2021-10-19T12:02:00Z">
        <w:del w:id="386" w:author="CMCC02" w:date="2021-10-20T17:53:04Z">
          <w:r>
            <w:rPr>
              <w:highlight w:val="cyan"/>
              <w:lang w:eastAsia="ko-KR"/>
              <w:rPrChange w:id="387" w:author="Nokia-r8" w:date="2021-10-19T12:02:00Z">
                <w:rPr>
                  <w:lang w:eastAsia="ko-KR"/>
                </w:rPr>
              </w:rPrChange>
            </w:rPr>
            <w:delText>s</w:delText>
          </w:r>
        </w:del>
      </w:ins>
      <w:ins w:id="390" w:author="Nokia" w:date="2021-09-27T12:43:00Z">
        <w:del w:id="391" w:author="CMCC02" w:date="2021-10-20T17:53:04Z">
          <w:r>
            <w:rPr>
              <w:lang w:eastAsia="ko-KR"/>
            </w:rPr>
            <w:delText xml:space="preserve"> </w:delText>
          </w:r>
        </w:del>
      </w:ins>
      <w:ins w:id="392" w:author="ETRI-rev" w:date="2021-10-18T17:27:00Z">
        <w:del w:id="393" w:author="CMCC02" w:date="2021-10-20T17:53:04Z">
          <w:r>
            <w:rPr>
              <w:highlight w:val="cyan"/>
              <w:lang w:eastAsia="ko-KR"/>
              <w:rPrChange w:id="394" w:author="Nokia-r8" w:date="2021-10-19T12:02:00Z">
                <w:rPr>
                  <w:lang w:eastAsia="ko-KR"/>
                </w:rPr>
              </w:rPrChange>
            </w:rPr>
            <w:delText xml:space="preserve">and NWDAF containing AnLF </w:delText>
          </w:r>
        </w:del>
      </w:ins>
      <w:ins w:id="397" w:author="Nokia" w:date="2021-09-27T12:43:00Z">
        <w:del w:id="398" w:author="CMCC02" w:date="2021-10-20T17:53:04Z">
          <w:r>
            <w:rPr>
              <w:highlight w:val="cyan"/>
              <w:lang w:eastAsia="ko-KR"/>
              <w:rPrChange w:id="399" w:author="Nokia-r8" w:date="2021-10-19T12:02:00Z">
                <w:rPr>
                  <w:lang w:eastAsia="ko-KR"/>
                </w:rPr>
              </w:rPrChange>
            </w:rPr>
            <w:delText xml:space="preserve">is not specified </w:delText>
          </w:r>
        </w:del>
      </w:ins>
      <w:ins w:id="402" w:author="Nokia-r8" w:date="2021-10-19T12:02:00Z">
        <w:del w:id="403" w:author="CMCC02" w:date="2021-10-20T17:53:04Z">
          <w:r>
            <w:rPr>
              <w:highlight w:val="cyan"/>
              <w:lang w:eastAsia="ko-KR"/>
              <w:rPrChange w:id="404" w:author="Nokia-r8" w:date="2021-10-19T12:02:00Z">
                <w:rPr>
                  <w:lang w:eastAsia="ko-KR"/>
                </w:rPr>
              </w:rPrChange>
            </w:rPr>
            <w:delText>is not supported</w:delText>
          </w:r>
        </w:del>
      </w:ins>
      <w:ins w:id="407" w:author="Nokia-r8" w:date="2021-10-19T12:02:00Z">
        <w:del w:id="408" w:author="CMCC02" w:date="2021-10-20T17:53:04Z">
          <w:r>
            <w:rPr>
              <w:lang w:eastAsia="ko-KR"/>
            </w:rPr>
            <w:delText xml:space="preserve"> </w:delText>
          </w:r>
        </w:del>
      </w:ins>
      <w:ins w:id="409" w:author="Nokia" w:date="2021-09-27T12:43:00Z">
        <w:del w:id="410" w:author="CMCC02" w:date="2021-10-20T17:53:04Z">
          <w:r>
            <w:rPr>
              <w:lang w:eastAsia="ko-KR"/>
            </w:rPr>
            <w:delText xml:space="preserve">in this </w:delText>
          </w:r>
        </w:del>
      </w:ins>
      <w:ins w:id="411" w:author="Nokia" w:date="2021-10-11T09:58:00Z">
        <w:del w:id="412" w:author="CMCC02" w:date="2021-10-20T17:53:04Z">
          <w:r>
            <w:rPr>
              <w:lang w:eastAsia="ko-KR"/>
            </w:rPr>
            <w:delText>r</w:delText>
          </w:r>
        </w:del>
      </w:ins>
      <w:ins w:id="413" w:author="Nokia" w:date="2021-09-27T12:43:00Z">
        <w:del w:id="414" w:author="CMCC02" w:date="2021-10-20T17:53:04Z">
          <w:r>
            <w:rPr>
              <w:lang w:eastAsia="ko-KR"/>
            </w:rPr>
            <w:delText>elease of the specification.</w:delText>
          </w:r>
        </w:del>
      </w:ins>
    </w:p>
    <w:p>
      <w:pPr>
        <w:rPr>
          <w:del w:id="415" w:author="CMCC02" w:date="2021-10-20T17:53:04Z"/>
        </w:rPr>
      </w:pPr>
      <w:del w:id="416" w:author="CMCC02" w:date="2021-10-20T17:53:04Z">
        <w:r>
          <w:rPr/>
          <w:delText>Analytics information are either statistical information of the past events, or predictive information.</w:delText>
        </w:r>
      </w:del>
    </w:p>
    <w:p>
      <w:pPr>
        <w:rPr>
          <w:del w:id="417" w:author="CMCC02" w:date="2021-10-20T17:53:04Z"/>
        </w:rPr>
      </w:pPr>
      <w:del w:id="418" w:author="CMCC02" w:date="2021-10-20T17:53:04Z">
        <w:r>
          <w:rPr/>
          <w:delText>Different NWDAF instances may be present in the 5GC, with possible specializations per type of analytics. The capabilities of a NWDAF instance are described in the NWDAF profile stored in the NRF.</w:delText>
        </w:r>
      </w:del>
    </w:p>
    <w:p>
      <w:pPr>
        <w:rPr>
          <w:del w:id="419" w:author="CMCC02" w:date="2021-10-20T17:53:04Z"/>
          <w:lang w:eastAsia="zh-CN"/>
        </w:rPr>
      </w:pPr>
      <w:del w:id="420" w:author="CMCC02" w:date="2021-10-20T17:53:04Z">
        <w:r>
          <w:rPr>
            <w:lang w:eastAsia="zh-CN"/>
          </w:rPr>
          <w:delTex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delText>
        </w:r>
      </w:del>
    </w:p>
    <w:p>
      <w:pPr>
        <w:rPr>
          <w:del w:id="421" w:author="CMCC02" w:date="2021-10-20T17:53:04Z"/>
          <w:lang w:eastAsia="zh-CN"/>
        </w:rPr>
      </w:pPr>
      <w:del w:id="422" w:author="CMCC02" w:date="2021-10-20T17:53:04Z">
        <w:r>
          <w:rPr>
            <w:lang w:eastAsia="zh-CN"/>
          </w:rPr>
          <w:delTex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delText>
        </w:r>
      </w:del>
    </w:p>
    <w:p>
      <w:pPr>
        <w:pStyle w:val="62"/>
        <w:rPr>
          <w:del w:id="423" w:author="CMCC02" w:date="2021-10-20T17:53:04Z"/>
        </w:rPr>
      </w:pPr>
      <w:del w:id="424" w:author="CMCC02" w:date="2021-10-20T17:53:04Z">
        <w:commentRangeStart w:id="0"/>
        <w:r>
          <w:rPr/>
          <w:delText>NOTE 4:</w:delText>
        </w:r>
      </w:del>
      <w:del w:id="425" w:author="CMCC02" w:date="2021-10-20T17:53:04Z">
        <w:r>
          <w:rPr/>
          <w:tab/>
        </w:r>
        <w:commentRangeEnd w:id="0"/>
      </w:del>
      <w:del w:id="426" w:author="CMCC02" w:date="2021-10-20T17:53:04Z">
        <w:r>
          <w:rPr>
            <w:rStyle w:val="52"/>
          </w:rPr>
          <w:commentReference w:id="0"/>
        </w:r>
      </w:del>
      <w:del w:id="427" w:author="CMCC02" w:date="2021-10-20T17:53:04Z">
        <w:r>
          <w:rPr/>
          <w:delText>The NWDAF(</w:delText>
        </w:r>
      </w:del>
      <w:ins w:id="428" w:author="Nokia" w:date="2021-09-27T12:28:00Z">
        <w:del w:id="429" w:author="CMCC02" w:date="2021-10-20T17:53:04Z">
          <w:r>
            <w:rPr/>
            <w:delText xml:space="preserve"> containing </w:delText>
          </w:r>
        </w:del>
      </w:ins>
      <w:del w:id="430" w:author="CMCC02" w:date="2021-10-20T17:53:04Z">
        <w:r>
          <w:rPr/>
          <w:delText xml:space="preserve">MTLF) registers the </w:delText>
        </w:r>
      </w:del>
      <w:ins w:id="431" w:author="ETRI-rev" w:date="2021-10-18T17:10:00Z">
        <w:del w:id="432" w:author="CMCC02" w:date="2021-10-20T17:53:04Z">
          <w:r>
            <w:rPr/>
            <w:delText xml:space="preserve">ML model provisioning </w:delText>
          </w:r>
        </w:del>
      </w:ins>
      <w:ins w:id="433" w:author="Nokia" w:date="2021-10-11T09:54:00Z">
        <w:del w:id="434" w:author="CMCC02" w:date="2021-10-20T17:53:04Z">
          <w:r>
            <w:rPr/>
            <w:delText xml:space="preserve">Nnwdaf_MLModelProvision </w:delText>
          </w:r>
        </w:del>
      </w:ins>
      <w:del w:id="435" w:author="CMCC02" w:date="2021-10-20T17:53:04Z">
        <w:r>
          <w:rPr/>
          <w:delText>ML model provisioning service</w:delText>
        </w:r>
      </w:del>
      <w:ins w:id="436" w:author="ETRI-rev" w:date="2021-10-18T17:10:00Z">
        <w:del w:id="437" w:author="CMCC02" w:date="2021-10-20T17:53:04Z">
          <w:r>
            <w:rPr/>
            <w:delText>s (i.e., Nnwdaf_MLModelProvision, Nnwdaf_MLModelInfo)</w:delText>
          </w:r>
        </w:del>
      </w:ins>
      <w:del w:id="438" w:author="CMCC02" w:date="2021-10-20T17:53:04Z">
        <w:r>
          <w:rPr/>
          <w:delText xml:space="preserve"> when it has trained ML model(s) for the Analytics ID.</w:delText>
        </w:r>
      </w:del>
    </w:p>
    <w:p>
      <w:pPr>
        <w:rPr>
          <w:del w:id="439" w:author="CMCC02" w:date="2021-10-20T17:53:04Z"/>
        </w:rPr>
      </w:pPr>
      <w:del w:id="440" w:author="CMCC02" w:date="2021-10-20T17:53:04Z">
        <w:r>
          <w:rPr/>
          <w:delText>The consumers, i.e. 5GC NFs and OAM, decide how to use the data analytics provided by NWDAF.</w:delText>
        </w:r>
      </w:del>
    </w:p>
    <w:p>
      <w:pPr>
        <w:rPr>
          <w:del w:id="441" w:author="CMCC02" w:date="2021-10-20T17:53:04Z"/>
        </w:rPr>
      </w:pPr>
      <w:del w:id="442" w:author="CMCC02" w:date="2021-10-20T17:53:04Z">
        <w:r>
          <w:rPr/>
          <w:delText>The interactions between 5GC NF(s) and the NWDAF take place within a PLMN.</w:delText>
        </w:r>
      </w:del>
    </w:p>
    <w:p>
      <w:pPr>
        <w:rPr>
          <w:del w:id="443" w:author="CMCC02" w:date="2021-10-20T17:53:04Z"/>
        </w:rPr>
      </w:pPr>
      <w:del w:id="444" w:author="CMCC02" w:date="2021-10-20T17:53:04Z">
        <w:r>
          <w:rPr/>
          <w:delText>The NWDAF has no knowledge about NF application logic. The NWDAF may use subscription data but only for statistical purpose.</w:delText>
        </w:r>
      </w:del>
    </w:p>
    <w:p>
      <w:pPr>
        <w:rPr>
          <w:del w:id="445" w:author="CMCC02" w:date="2021-10-20T17:53:04Z"/>
          <w:lang w:eastAsia="ko-KR"/>
        </w:rPr>
      </w:pPr>
      <w:del w:id="446" w:author="CMCC02" w:date="2021-10-20T17:53:04Z">
        <w:r>
          <w:rPr>
            <w:lang w:eastAsia="ko-KR"/>
          </w:rPr>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pPr>
        <w:rPr>
          <w:del w:id="447" w:author="CMCC02" w:date="2021-10-20T17:53:04Z"/>
          <w:lang w:eastAsia="ko-KR"/>
        </w:rPr>
      </w:pPr>
      <w:del w:id="448" w:author="CMCC02" w:date="2021-10-20T17:53:04Z">
        <w:r>
          <w:rPr>
            <w:lang w:eastAsia="ko-KR"/>
          </w:rPr>
          <w:delText>In a hierarchical deployment, NWDAFs may provide data collection exposure capability for generating analytics based on the data collected by other NWDAFs, when DCCF, MFAF are not present in the network.</w:delText>
        </w:r>
      </w:del>
    </w:p>
    <w:p>
      <w:pPr>
        <w:rPr>
          <w:del w:id="449" w:author="CMCC02" w:date="2021-10-20T17:53:04Z"/>
          <w:lang w:eastAsia="ko-KR"/>
        </w:rPr>
      </w:pPr>
      <w:del w:id="450" w:author="CMCC02" w:date="2021-10-20T17:53:04Z">
        <w:r>
          <w:rPr>
            <w:lang w:eastAsia="ko-KR"/>
          </w:rPr>
          <w:delTex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delText>
        </w:r>
      </w:del>
    </w:p>
    <w:p>
      <w:pPr>
        <w:pStyle w:val="62"/>
        <w:rPr>
          <w:del w:id="451" w:author="CMCC02" w:date="2021-10-20T17:53:04Z"/>
          <w:lang w:eastAsia="ko-KR"/>
        </w:rPr>
      </w:pPr>
      <w:del w:id="452" w:author="CMCC02" w:date="2021-10-20T17:53:04Z">
        <w:r>
          <w:rPr>
            <w:lang w:eastAsia="ko-KR"/>
          </w:rPr>
          <w:delText>NOTE 5:</w:delText>
        </w:r>
      </w:del>
      <w:del w:id="453" w:author="CMCC02" w:date="2021-10-20T17:53:04Z">
        <w:r>
          <w:rPr>
            <w:lang w:eastAsia="ko-KR"/>
          </w:rPr>
          <w:tab/>
        </w:r>
      </w:del>
      <w:del w:id="454" w:author="CMCC02" w:date="2021-10-20T17:53:04Z">
        <w:r>
          <w:rPr>
            <w:lang w:eastAsia="ko-KR"/>
          </w:rPr>
          <w:delText>The procedures for data collection for UE related analytics need to take user consent into account, how to do this depends on the decisions of SA WG3.</w:delText>
        </w:r>
      </w:del>
    </w:p>
    <w:p>
      <w:pPr>
        <w:pStyle w:val="62"/>
        <w:rPr>
          <w:del w:id="455" w:author="CMCC02" w:date="2021-10-20T17:53:04Z"/>
          <w:lang w:eastAsia="ko-KR"/>
        </w:rPr>
      </w:pPr>
    </w:p>
    <w:bookmarkEnd w:id="8"/>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bookmarkStart w:id="9" w:name="_Toc75344525"/>
      <w:r>
        <w:rPr>
          <w:rFonts w:ascii="Arial" w:hAnsi="Arial"/>
          <w:i/>
          <w:color w:val="FF0000"/>
          <w:sz w:val="24"/>
          <w:lang w:val="en-US"/>
        </w:rPr>
        <w:t>NEXT CHANGE</w:t>
      </w:r>
    </w:p>
    <w:p>
      <w:pPr>
        <w:pStyle w:val="3"/>
        <w:rPr>
          <w:lang w:eastAsia="ko-KR"/>
        </w:rPr>
      </w:pPr>
      <w:r>
        <w:rPr>
          <w:lang w:eastAsia="ko-KR"/>
        </w:rPr>
        <w:t>5.2</w:t>
      </w:r>
      <w:r>
        <w:rPr>
          <w:lang w:eastAsia="ko-KR"/>
        </w:rPr>
        <w:tab/>
      </w:r>
      <w:r>
        <w:rPr>
          <w:lang w:eastAsia="ko-KR"/>
        </w:rPr>
        <w:t>NWDAF Discovery and Selection</w:t>
      </w:r>
      <w:bookmarkEnd w:id="9"/>
    </w:p>
    <w:p>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pPr>
        <w:rPr>
          <w:lang w:eastAsia="zh-CN"/>
        </w:rPr>
      </w:pPr>
      <w:r>
        <w:rPr>
          <w:lang w:eastAsia="zh-CN"/>
        </w:rPr>
        <w:t>In order to discover an NWDAF (AnLF) using the NRF:</w:t>
      </w:r>
    </w:p>
    <w:p>
      <w:pPr>
        <w:pStyle w:val="81"/>
        <w:rPr>
          <w:lang w:eastAsia="zh-CN"/>
        </w:rPr>
      </w:pPr>
      <w:r>
        <w:rPr>
          <w:lang w:eastAsia="zh-CN"/>
        </w:rPr>
        <w:t>-</w:t>
      </w:r>
      <w:r>
        <w:rPr>
          <w:lang w:eastAsia="zh-CN"/>
        </w:rPr>
        <w:tab/>
      </w:r>
      <w:r>
        <w:rPr>
          <w:lang w:eastAsia="zh-CN"/>
        </w:rPr>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62"/>
        <w:rPr>
          <w:lang w:eastAsia="zh-CN"/>
        </w:rPr>
      </w:pPr>
      <w:r>
        <w:rPr>
          <w:lang w:eastAsia="zh-CN"/>
        </w:rPr>
        <w:t>NOTE 1:</w:t>
      </w:r>
      <w:r>
        <w:rPr>
          <w:lang w:eastAsia="zh-CN"/>
        </w:rPr>
        <w:tab/>
      </w:r>
      <w:r>
        <w:rPr>
          <w:lang w:eastAsia="zh-CN"/>
        </w:rPr>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pPr>
        <w:pStyle w:val="81"/>
        <w:rPr>
          <w:lang w:eastAsia="zh-CN"/>
        </w:rPr>
      </w:pPr>
      <w:r>
        <w:rPr>
          <w:lang w:eastAsia="zh-CN"/>
        </w:rPr>
        <w:t>-</w:t>
      </w:r>
      <w:r>
        <w:rPr>
          <w:lang w:eastAsia="zh-CN"/>
        </w:rPr>
        <w:tab/>
      </w:r>
      <w:r>
        <w:rPr>
          <w:lang w:eastAsia="zh-CN"/>
        </w:rPr>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pPr>
        <w:pStyle w:val="62"/>
        <w:rPr>
          <w:lang w:eastAsia="zh-CN"/>
        </w:rPr>
      </w:pPr>
      <w:r>
        <w:rPr>
          <w:lang w:eastAsia="zh-CN"/>
        </w:rPr>
        <w:t>NOTE 2:</w:t>
      </w:r>
      <w:r>
        <w:rPr>
          <w:lang w:eastAsia="zh-CN"/>
        </w:rPr>
        <w:tab/>
      </w:r>
      <w:r>
        <w:rPr>
          <w:lang w:eastAsia="zh-CN"/>
        </w:rPr>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pPr>
        <w:pStyle w:val="62"/>
        <w:rPr>
          <w:lang w:eastAsia="zh-CN"/>
        </w:rPr>
      </w:pPr>
      <w:r>
        <w:rPr>
          <w:lang w:eastAsia="zh-CN"/>
        </w:rPr>
        <w:t>NOTE 3:</w:t>
      </w:r>
      <w:r>
        <w:rPr>
          <w:lang w:eastAsia="zh-CN"/>
        </w:rPr>
        <w:tab/>
      </w:r>
      <w:r>
        <w:rPr>
          <w:lang w:eastAsia="zh-CN"/>
        </w:rPr>
        <w:t>The NF Set ID or NF Type of a data source serving a particular UE, can be determined as indicated in Table 5A.2-1.</w:t>
      </w:r>
    </w:p>
    <w:p>
      <w:pPr>
        <w:rPr>
          <w:lang w:eastAsia="zh-CN"/>
        </w:rPr>
      </w:pPr>
      <w:r>
        <w:rPr>
          <w:lang w:eastAsia="zh-CN"/>
        </w:rPr>
        <w:t>In order to discover an NWDAF that has registered in UDM for a given UE:</w:t>
      </w:r>
    </w:p>
    <w:p>
      <w:pPr>
        <w:pStyle w:val="81"/>
        <w:rPr>
          <w:lang w:eastAsia="zh-CN"/>
        </w:rPr>
      </w:pPr>
      <w:r>
        <w:rPr>
          <w:lang w:eastAsia="zh-CN"/>
        </w:rPr>
        <w:t>-</w:t>
      </w:r>
      <w:r>
        <w:rPr>
          <w:lang w:eastAsia="zh-CN"/>
        </w:rPr>
        <w:tab/>
      </w:r>
      <w:r>
        <w:rPr>
          <w:lang w:eastAsia="zh-CN"/>
        </w:rPr>
        <w:t>NWDAF service consumers or other NWDAFs interested in UE related data or Analytics, if supported, may make a query to UDM to discover an NWDAF instance that is already serving the given UE.</w:t>
      </w:r>
    </w:p>
    <w:p>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pPr>
        <w:rPr>
          <w:lang w:eastAsia="zh-CN"/>
        </w:rPr>
      </w:pPr>
      <w:r>
        <w:rPr>
          <w:lang w:eastAsia="zh-CN"/>
        </w:rPr>
        <w:t>In order to</w:t>
      </w:r>
      <w:del w:id="456" w:author="Ericsson01" w:date="2021-10-15T09:25:00Z">
        <w:r>
          <w:rPr>
            <w:lang w:eastAsia="zh-CN"/>
          </w:rPr>
          <w:delText xml:space="preserve"> </w:delText>
        </w:r>
      </w:del>
      <w:ins w:id="457" w:author="Ericsson01" w:date="2021-10-15T09:24:00Z">
        <w:r>
          <w:rPr>
            <w:lang w:eastAsia="zh-CN"/>
          </w:rPr>
          <w:t xml:space="preserve"> </w:t>
        </w:r>
      </w:ins>
      <w:r>
        <w:rPr>
          <w:lang w:eastAsia="zh-CN"/>
        </w:rPr>
        <w:t>discover an NWDAF(MTLF):</w:t>
      </w:r>
    </w:p>
    <w:p>
      <w:pPr>
        <w:pStyle w:val="81"/>
        <w:numPr>
          <w:ilvl w:val="0"/>
          <w:numId w:val="2"/>
        </w:numPr>
        <w:rPr>
          <w:lang w:eastAsia="zh-CN"/>
        </w:rPr>
        <w:pPrChange w:id="458" w:author="Ericsson01" w:date="2021-10-15T09:26:00Z">
          <w:pPr/>
        </w:pPrChange>
      </w:pPr>
      <w:ins w:id="459" w:author="Nokia" w:date="2021-10-01T16:33:00Z">
        <w:del w:id="460" w:author="Ericsson01" w:date="2021-10-15T09:25:00Z">
          <w:r>
            <w:rPr>
              <w:lang w:eastAsia="zh-CN"/>
            </w:rPr>
            <w:delText xml:space="preserve">, </w:delText>
          </w:r>
        </w:del>
      </w:ins>
      <w:ins w:id="461" w:author="Ericsson01" w:date="2021-10-15T09:26:00Z">
        <w:r>
          <w:rPr>
            <w:lang w:eastAsia="zh-CN"/>
          </w:rPr>
          <w:t>T</w:t>
        </w:r>
      </w:ins>
      <w:ins w:id="462" w:author="Nokia" w:date="2021-10-01T16:33:00Z">
        <w:del w:id="463" w:author="Ericsson01" w:date="2021-10-15T09:26:00Z">
          <w:r>
            <w:rPr>
              <w:lang w:eastAsia="zh-CN"/>
            </w:rPr>
            <w:delText>t</w:delText>
          </w:r>
        </w:del>
      </w:ins>
      <w:ins w:id="464" w:author="Nokia" w:date="2021-10-01T16:33:00Z">
        <w:r>
          <w:rPr>
            <w:lang w:eastAsia="zh-CN"/>
          </w:rPr>
          <w:t>he NWDAF</w:t>
        </w:r>
      </w:ins>
      <w:ins w:id="465" w:author="Ericsson01" w:date="2021-10-15T09:26:00Z">
        <w:r>
          <w:rPr>
            <w:lang w:eastAsia="zh-CN"/>
          </w:rPr>
          <w:t xml:space="preserve"> containing MTLF</w:t>
        </w:r>
      </w:ins>
      <w:ins w:id="466" w:author="Nokia" w:date="2021-10-01T16:33:00Z">
        <w:r>
          <w:rPr>
            <w:lang w:eastAsia="zh-CN"/>
          </w:rPr>
          <w:t xml:space="preserve"> </w:t>
        </w:r>
      </w:ins>
      <w:ins w:id="467" w:author="Ericsson01" w:date="2021-10-13T20:06:00Z">
        <w:r>
          <w:rPr>
            <w:lang w:eastAsia="zh-CN"/>
          </w:rPr>
          <w:t xml:space="preserve">shall </w:t>
        </w:r>
      </w:ins>
      <w:ins w:id="468" w:author="Ericsson01" w:date="2021-10-13T20:07:00Z">
        <w:r>
          <w:rPr>
            <w:lang w:eastAsia="zh-CN"/>
          </w:rPr>
          <w:t xml:space="preserve">include </w:t>
        </w:r>
      </w:ins>
      <w:ins w:id="469" w:author="Nokia" w:date="2021-10-01T16:33:00Z">
        <w:del w:id="470" w:author="Ericsson01" w:date="2021-10-13T20:07:00Z">
          <w:r>
            <w:rPr>
              <w:lang w:eastAsia="zh-CN"/>
            </w:rPr>
            <w:delText>provides</w:delText>
          </w:r>
        </w:del>
      </w:ins>
      <w:ins w:id="471" w:author="Nokia" w:date="2021-10-01T16:33:00Z">
        <w:del w:id="472" w:author="Ericsson01" w:date="2021-10-13T20:08:00Z">
          <w:r>
            <w:rPr>
              <w:lang w:eastAsia="zh-CN"/>
            </w:rPr>
            <w:delText xml:space="preserve"> as input parameters </w:delText>
          </w:r>
        </w:del>
      </w:ins>
      <w:ins w:id="473" w:author="Nokia" w:date="2021-10-01T16:33:00Z">
        <w:r>
          <w:rPr>
            <w:lang w:eastAsia="zh-CN"/>
          </w:rPr>
          <w:t xml:space="preserve">the </w:t>
        </w:r>
      </w:ins>
      <w:ins w:id="474" w:author="ETRI-rev" w:date="2021-10-18T17:11:00Z">
        <w:r>
          <w:rPr>
            <w:lang w:eastAsia="zh-CN"/>
          </w:rPr>
          <w:t xml:space="preserve">ML model provisioning </w:t>
        </w:r>
      </w:ins>
      <w:ins w:id="475" w:author="Nokia" w:date="2021-10-11T09:56:00Z">
        <w:del w:id="476" w:author="ETRI-rev" w:date="2021-10-18T17:11:00Z">
          <w:r>
            <w:rPr/>
            <w:delText>Nnwdaf_MLModelProvision</w:delText>
          </w:r>
        </w:del>
      </w:ins>
      <w:ins w:id="477" w:author="Nokia" w:date="2021-10-01T16:33:00Z">
        <w:del w:id="478" w:author="ETRI-rev" w:date="2021-10-18T17:11:00Z">
          <w:r>
            <w:rPr>
              <w:lang w:eastAsia="zh-CN"/>
            </w:rPr>
            <w:delText xml:space="preserve"> </w:delText>
          </w:r>
        </w:del>
      </w:ins>
      <w:ins w:id="479" w:author="Nokia" w:date="2021-10-01T16:33:00Z">
        <w:r>
          <w:rPr>
            <w:lang w:eastAsia="zh-CN"/>
          </w:rPr>
          <w:t>service</w:t>
        </w:r>
      </w:ins>
      <w:ins w:id="480" w:author="ETRI-rev" w:date="2021-10-18T17:11:00Z">
        <w:r>
          <w:rPr>
            <w:lang w:eastAsia="zh-CN"/>
          </w:rPr>
          <w:t xml:space="preserve">s (i.e., </w:t>
        </w:r>
      </w:ins>
      <w:ins w:id="481" w:author="ETRI-rev" w:date="2021-10-18T17:11:00Z">
        <w:r>
          <w:rPr/>
          <w:t>Nnwdaf_MLModelProvision, Nnwdaf_MLModelInfo)</w:t>
        </w:r>
      </w:ins>
      <w:ins w:id="482" w:author="Nokia" w:date="2021-10-01T16:34:00Z">
        <w:r>
          <w:rPr>
            <w:lang w:eastAsia="zh-CN"/>
          </w:rPr>
          <w:t xml:space="preserve"> </w:t>
        </w:r>
      </w:ins>
      <w:ins w:id="483" w:author="Ericsson01" w:date="2021-10-13T20:08:00Z">
        <w:r>
          <w:rPr>
            <w:lang w:eastAsia="zh-CN"/>
          </w:rPr>
          <w:t xml:space="preserve">as one of the supported services during </w:t>
        </w:r>
      </w:ins>
      <w:ins w:id="484" w:author="Ericsson01" w:date="2021-10-13T20:09:00Z">
        <w:r>
          <w:rPr>
            <w:lang w:eastAsia="zh-CN"/>
          </w:rPr>
          <w:t>the registration in NRF</w:t>
        </w:r>
      </w:ins>
      <w:ins w:id="485" w:author="Lenovo r04" w:date="2021-10-18T10:46:00Z">
        <w:r>
          <w:rPr>
            <w:lang w:eastAsia="zh-CN"/>
          </w:rPr>
          <w:t xml:space="preserve"> whe</w:t>
        </w:r>
      </w:ins>
      <w:ins w:id="486" w:author="Lenovo r04" w:date="2021-10-18T10:47:00Z">
        <w:r>
          <w:rPr>
            <w:lang w:eastAsia="zh-CN"/>
          </w:rPr>
          <w:t>n trained ML models are available for one or more Analytics ID(s)</w:t>
        </w:r>
      </w:ins>
      <w:ins w:id="487" w:author="Ericsson01" w:date="2021-10-13T20:09:00Z">
        <w:r>
          <w:rPr>
            <w:lang w:eastAsia="zh-CN"/>
          </w:rPr>
          <w:t xml:space="preserve"> </w:t>
        </w:r>
      </w:ins>
      <w:ins w:id="488" w:author="Nokia" w:date="2021-10-01T16:34:00Z">
        <w:r>
          <w:rPr>
            <w:lang w:eastAsia="zh-CN"/>
          </w:rPr>
          <w:t>and may provide a (list of) Analytic</w:t>
        </w:r>
      </w:ins>
      <w:ins w:id="489" w:author="Lenovo r04" w:date="2021-10-18T10:47:00Z">
        <w:r>
          <w:rPr>
            <w:lang w:eastAsia="zh-CN"/>
          </w:rPr>
          <w:t>s</w:t>
        </w:r>
      </w:ins>
      <w:ins w:id="490" w:author="Nokia" w:date="2021-10-01T16:34:00Z">
        <w:r>
          <w:rPr>
            <w:lang w:eastAsia="zh-CN"/>
          </w:rPr>
          <w:t xml:space="preserve"> ID(s)</w:t>
        </w:r>
      </w:ins>
      <w:ins w:id="491" w:author="hw user2" w:date="2021-10-19T14:28:00Z">
        <w:del w:id="492" w:author="hw user3" w:date="2021-10-20T15:35:00Z">
          <w:r>
            <w:rPr>
              <w:highlight w:val="magenta"/>
              <w:lang w:eastAsia="zh-CN"/>
              <w:rPrChange w:id="493" w:author="hw user3" w:date="2021-10-20T15:35:00Z">
                <w:rPr>
                  <w:highlight w:val="yellow"/>
                  <w:lang w:eastAsia="zh-CN"/>
                </w:rPr>
              </w:rPrChange>
            </w:rPr>
            <w:delText xml:space="preserve"> and</w:delText>
          </w:r>
        </w:del>
      </w:ins>
      <w:ins w:id="494" w:author="hw user3" w:date="2021-10-20T15:35:00Z">
        <w:r>
          <w:rPr>
            <w:highlight w:val="magenta"/>
            <w:lang w:eastAsia="zh-CN"/>
            <w:rPrChange w:id="495" w:author="hw user3" w:date="2021-10-20T15:35:00Z">
              <w:rPr>
                <w:highlight w:val="cyan"/>
                <w:lang w:eastAsia="zh-CN"/>
              </w:rPr>
            </w:rPrChange>
          </w:rPr>
          <w:t>,</w:t>
        </w:r>
      </w:ins>
      <w:ins w:id="496" w:author="hw user2" w:date="2021-10-19T14:28:00Z">
        <w:r>
          <w:rPr>
            <w:highlight w:val="magenta"/>
            <w:lang w:eastAsia="zh-CN"/>
            <w:rPrChange w:id="497" w:author="hw user3" w:date="2021-10-20T15:35:00Z">
              <w:rPr>
                <w:highlight w:val="yellow"/>
                <w:lang w:eastAsia="zh-CN"/>
              </w:rPr>
            </w:rPrChange>
          </w:rPr>
          <w:t xml:space="preserve"> </w:t>
        </w:r>
      </w:ins>
      <w:ins w:id="498" w:author="hw user2" w:date="2021-10-19T14:28:00Z">
        <w:r>
          <w:rPr>
            <w:highlight w:val="magenta"/>
            <w:lang w:val="en-US" w:eastAsia="zh-CN"/>
            <w:rPrChange w:id="499" w:author="hw user3" w:date="2021-10-20T15:35:00Z">
              <w:rPr>
                <w:highlight w:val="yellow"/>
                <w:lang w:val="en-US" w:eastAsia="zh-CN"/>
              </w:rPr>
            </w:rPrChange>
          </w:rPr>
          <w:t xml:space="preserve">the ML model Filter for the trained ML model per </w:t>
        </w:r>
      </w:ins>
      <w:ins w:id="500" w:author="hw user2" w:date="2021-10-19T14:28:00Z">
        <w:r>
          <w:rPr>
            <w:highlight w:val="magenta"/>
            <w:lang w:val="en-US" w:eastAsia="zh-CN"/>
            <w:rPrChange w:id="501" w:author="hw user3" w:date="2021-10-20T15:35:00Z">
              <w:rPr>
                <w:highlight w:val="yellow"/>
                <w:lang w:val="en-US" w:eastAsia="zh-CN"/>
              </w:rPr>
            </w:rPrChange>
          </w:rPr>
          <w:t>Analytics ID</w:t>
        </w:r>
      </w:ins>
      <w:ins w:id="502" w:author="hw user3" w:date="2021-10-20T15:35:00Z">
        <w:r>
          <w:rPr>
            <w:highlight w:val="magenta"/>
            <w:lang w:eastAsia="zh-CN"/>
            <w:rPrChange w:id="503" w:author="hw user3" w:date="2021-10-20T15:35:00Z">
              <w:rPr>
                <w:highlight w:val="yellow"/>
                <w:lang w:eastAsia="zh-CN"/>
              </w:rPr>
            </w:rPrChange>
          </w:rPr>
          <w:t>, if available</w:t>
        </w:r>
      </w:ins>
      <w:ins w:id="504" w:author="hw user2" w:date="2021-10-19T14:28:00Z">
        <w:r>
          <w:rPr>
            <w:lang w:eastAsia="zh-CN"/>
          </w:rPr>
          <w:t>.</w:t>
        </w:r>
      </w:ins>
      <w:del w:id="505" w:author="Nokia" w:date="2021-10-11T09:24:00Z">
        <w:r>
          <w:rPr>
            <w:lang w:eastAsia="zh-CN"/>
          </w:rPr>
          <w:delText>:</w:delText>
        </w:r>
      </w:del>
    </w:p>
    <w:p>
      <w:pPr>
        <w:pStyle w:val="81"/>
        <w:rPr>
          <w:del w:id="506" w:author="Nokia" w:date="2021-10-08T18:01:00Z"/>
          <w:lang w:eastAsia="zh-CN"/>
        </w:rPr>
      </w:pPr>
      <w:del w:id="507" w:author="Nokia" w:date="2021-10-08T18:01:00Z">
        <w:r>
          <w:rPr>
            <w:lang w:eastAsia="zh-CN"/>
          </w:rPr>
          <w:delText>-</w:delText>
        </w:r>
      </w:del>
      <w:del w:id="508" w:author="Nokia" w:date="2021-10-08T18:01:00Z">
        <w:r>
          <w:rPr>
            <w:lang w:eastAsia="zh-CN"/>
          </w:rPr>
          <w:tab/>
        </w:r>
      </w:del>
      <w:del w:id="509" w:author="Nokia" w:date="2021-10-08T18:01:00Z">
        <w:r>
          <w:rPr>
            <w:lang w:eastAsia="zh-CN"/>
          </w:rPr>
          <w:delText>During the NWDAF(MTLF) registration, an NWDAF(MTLF) may include in the registration request to NRF, the ML model Filter information as described in clause 6.2A.2 for the trained ML model per Analytics ID(s), if available.</w:delText>
        </w:r>
      </w:del>
    </w:p>
    <w:p>
      <w:pPr>
        <w:pStyle w:val="81"/>
        <w:rPr>
          <w:lang w:eastAsia="zh-CN"/>
        </w:rPr>
      </w:pPr>
      <w:r>
        <w:rPr>
          <w:highlight w:val="yellow"/>
          <w:lang w:eastAsia="zh-CN"/>
          <w:rPrChange w:id="510" w:author="hw user2" w:date="2021-10-19T14:31:00Z">
            <w:rPr>
              <w:lang w:eastAsia="zh-CN"/>
            </w:rPr>
          </w:rPrChange>
        </w:rPr>
        <w:t>-</w:t>
      </w:r>
      <w:r>
        <w:rPr>
          <w:highlight w:val="yellow"/>
          <w:lang w:eastAsia="zh-CN"/>
          <w:rPrChange w:id="511" w:author="hw user2" w:date="2021-10-19T14:31:00Z">
            <w:rPr>
              <w:lang w:eastAsia="zh-CN"/>
            </w:rPr>
          </w:rPrChange>
        </w:rPr>
        <w:tab/>
      </w:r>
      <w:r>
        <w:rPr>
          <w:highlight w:val="yellow"/>
          <w:lang w:eastAsia="zh-CN"/>
          <w:rPrChange w:id="512" w:author="hw user2" w:date="2021-10-19T14:31:00Z">
            <w:rPr>
              <w:lang w:eastAsia="zh-CN"/>
            </w:rPr>
          </w:rPrChange>
        </w:rPr>
        <w:t>D</w:t>
      </w:r>
      <w:r>
        <w:rPr>
          <w:highlight w:val="yellow"/>
          <w:lang w:eastAsia="zh-CN"/>
          <w:rPrChange w:id="513" w:author="hw user2" w:date="2021-10-19T14:31:00Z">
            <w:rPr>
              <w:lang w:eastAsia="zh-CN"/>
            </w:rPr>
          </w:rPrChange>
        </w:rPr>
        <w:t>uring the NW</w:t>
      </w:r>
      <w:r>
        <w:rPr>
          <w:highlight w:val="yellow"/>
          <w:lang w:eastAsia="zh-CN"/>
          <w:rPrChange w:id="514" w:author="hw user2" w:date="2021-10-19T14:31:00Z">
            <w:rPr>
              <w:lang w:eastAsia="zh-CN"/>
            </w:rPr>
          </w:rPrChange>
        </w:rPr>
        <w:t>DAF</w:t>
      </w:r>
      <w:r>
        <w:rPr>
          <w:highlight w:val="yellow"/>
          <w:lang w:eastAsia="zh-CN"/>
          <w:rPrChange w:id="515" w:author="hw user2" w:date="2021-10-19T14:31:00Z">
            <w:rPr>
              <w:lang w:eastAsia="zh-CN"/>
            </w:rPr>
          </w:rPrChange>
        </w:rPr>
        <w:t>(</w:t>
      </w:r>
      <w:r>
        <w:rPr>
          <w:highlight w:val="yellow"/>
          <w:lang w:eastAsia="zh-CN"/>
          <w:rPrChange w:id="516" w:author="hw user2" w:date="2021-10-19T14:31:00Z">
            <w:rPr>
              <w:lang w:eastAsia="zh-CN"/>
            </w:rPr>
          </w:rPrChange>
        </w:rPr>
        <w:t>MTLF</w:t>
      </w:r>
      <w:r>
        <w:rPr>
          <w:highlight w:val="yellow"/>
          <w:lang w:eastAsia="zh-CN"/>
          <w:rPrChange w:id="517" w:author="hw user2" w:date="2021-10-19T14:31:00Z">
            <w:rPr>
              <w:lang w:eastAsia="zh-CN"/>
            </w:rPr>
          </w:rPrChange>
        </w:rPr>
        <w:t>)</w:t>
      </w:r>
      <w:r>
        <w:rPr>
          <w:highlight w:val="yellow"/>
          <w:lang w:eastAsia="zh-CN"/>
          <w:rPrChange w:id="518" w:author="hw user2" w:date="2021-10-19T14:31:00Z">
            <w:rPr>
              <w:lang w:eastAsia="zh-CN"/>
            </w:rPr>
          </w:rPrChange>
        </w:rPr>
        <w:t xml:space="preserve"> dis</w:t>
      </w:r>
      <w:r>
        <w:rPr>
          <w:highlight w:val="yellow"/>
          <w:lang w:eastAsia="zh-CN"/>
          <w:rPrChange w:id="519" w:author="hw user2" w:date="2021-10-19T14:31:00Z">
            <w:rPr>
              <w:lang w:eastAsia="zh-CN"/>
            </w:rPr>
          </w:rPrChange>
        </w:rPr>
        <w:t>covery, the NRF may return one or more candidate NWDAF</w:t>
      </w:r>
      <w:r>
        <w:rPr>
          <w:highlight w:val="yellow"/>
          <w:lang w:eastAsia="zh-CN"/>
          <w:rPrChange w:id="520" w:author="hw user2" w:date="2021-10-19T14:31:00Z">
            <w:rPr>
              <w:lang w:eastAsia="zh-CN"/>
            </w:rPr>
          </w:rPrChange>
        </w:rPr>
        <w:t>(</w:t>
      </w:r>
      <w:r>
        <w:rPr>
          <w:highlight w:val="yellow"/>
          <w:lang w:eastAsia="zh-CN"/>
          <w:rPrChange w:id="521" w:author="hw user2" w:date="2021-10-19T14:31:00Z">
            <w:rPr>
              <w:lang w:eastAsia="zh-CN"/>
            </w:rPr>
          </w:rPrChange>
        </w:rPr>
        <w:t>MTLF</w:t>
      </w:r>
      <w:r>
        <w:rPr>
          <w:highlight w:val="yellow"/>
          <w:lang w:eastAsia="zh-CN"/>
          <w:rPrChange w:id="522" w:author="hw user2" w:date="2021-10-19T14:31:00Z">
            <w:rPr>
              <w:lang w:eastAsia="zh-CN"/>
            </w:rPr>
          </w:rPrChange>
        </w:rPr>
        <w:t>)</w:t>
      </w:r>
      <w:r>
        <w:rPr>
          <w:highlight w:val="yellow"/>
          <w:lang w:eastAsia="zh-CN"/>
          <w:rPrChange w:id="523" w:author="hw user2" w:date="2021-10-19T14:31:00Z">
            <w:rPr>
              <w:lang w:eastAsia="zh-CN"/>
            </w:rPr>
          </w:rPrChange>
        </w:rPr>
        <w:t xml:space="preserve"> instance(s) to the NF consumer and each candidate NWDAF(MTLF) instance includes </w:t>
      </w:r>
      <w:ins w:id="524" w:author="Nokia-r8" w:date="2021-10-19T11:58:00Z">
        <w:r>
          <w:rPr>
            <w:highlight w:val="cyan"/>
            <w:lang w:eastAsia="zh-CN"/>
            <w:rPrChange w:id="525" w:author="Nokia-r8" w:date="2021-10-19T11:59:00Z">
              <w:rPr>
                <w:highlight w:val="yellow"/>
                <w:lang w:eastAsia="zh-CN"/>
              </w:rPr>
            </w:rPrChange>
          </w:rPr>
          <w:t>the Analytics ID(s)</w:t>
        </w:r>
      </w:ins>
      <w:ins w:id="526" w:author="hw user3" w:date="2021-10-20T15:36:00Z">
        <w:r>
          <w:rPr>
            <w:highlight w:val="magenta"/>
            <w:lang w:eastAsia="zh-CN"/>
            <w:rPrChange w:id="527" w:author="hw user3" w:date="2021-10-20T15:36:00Z">
              <w:rPr>
                <w:highlight w:val="cyan"/>
                <w:lang w:eastAsia="zh-CN"/>
              </w:rPr>
            </w:rPrChange>
          </w:rPr>
          <w:t>,</w:t>
        </w:r>
      </w:ins>
      <w:ins w:id="528" w:author="Nokia-r8" w:date="2021-10-19T11:58:00Z">
        <w:del w:id="529" w:author="hw user3" w:date="2021-10-20T15:36:00Z">
          <w:r>
            <w:rPr>
              <w:highlight w:val="magenta"/>
              <w:lang w:eastAsia="zh-CN"/>
              <w:rPrChange w:id="530" w:author="hw user3" w:date="2021-10-20T15:36:00Z">
                <w:rPr>
                  <w:highlight w:val="yellow"/>
                  <w:lang w:eastAsia="zh-CN"/>
                </w:rPr>
              </w:rPrChange>
            </w:rPr>
            <w:delText xml:space="preserve"> for the available</w:delText>
          </w:r>
        </w:del>
      </w:ins>
      <w:ins w:id="531" w:author="Nokia-r8" w:date="2021-10-19T11:58:00Z">
        <w:r>
          <w:rPr>
            <w:highlight w:val="magenta"/>
            <w:lang w:eastAsia="zh-CN"/>
            <w:rPrChange w:id="532" w:author="hw user3" w:date="2021-10-20T15:36:00Z">
              <w:rPr>
                <w:highlight w:val="yellow"/>
                <w:lang w:eastAsia="zh-CN"/>
              </w:rPr>
            </w:rPrChange>
          </w:rPr>
          <w:t xml:space="preserve"> </w:t>
        </w:r>
      </w:ins>
      <w:r>
        <w:rPr>
          <w:highlight w:val="magenta"/>
          <w:lang w:eastAsia="zh-CN"/>
          <w:rPrChange w:id="533" w:author="hw user3" w:date="2021-10-20T15:36:00Z">
            <w:rPr>
              <w:lang w:eastAsia="zh-CN"/>
            </w:rPr>
          </w:rPrChange>
        </w:rPr>
        <w:t xml:space="preserve">the ML model Filter </w:t>
      </w:r>
      <w:r>
        <w:rPr>
          <w:highlight w:val="magenta"/>
          <w:lang w:eastAsia="zh-CN"/>
          <w:rPrChange w:id="534" w:author="hw user3" w:date="2021-10-20T15:36:00Z">
            <w:rPr>
              <w:lang w:eastAsia="zh-CN"/>
            </w:rPr>
          </w:rPrChange>
        </w:rPr>
        <w:t>information</w:t>
      </w:r>
      <w:r>
        <w:rPr>
          <w:highlight w:val="cyan"/>
          <w:lang w:eastAsia="zh-CN"/>
          <w:rPrChange w:id="535" w:author="Nokia-r8" w:date="2021-10-19T11:59:00Z">
            <w:rPr>
              <w:lang w:eastAsia="zh-CN"/>
            </w:rPr>
          </w:rPrChange>
        </w:rPr>
        <w:t xml:space="preserve"> for the </w:t>
      </w:r>
      <w:r>
        <w:rPr>
          <w:highlight w:val="yellow"/>
          <w:lang w:eastAsia="zh-CN"/>
          <w:rPrChange w:id="536" w:author="hw user2" w:date="2021-10-19T14:31:00Z">
            <w:rPr>
              <w:lang w:eastAsia="zh-CN"/>
            </w:rPr>
          </w:rPrChange>
        </w:rPr>
        <w:t>trained ML model</w:t>
      </w:r>
      <w:ins w:id="537" w:author="Nokia-r8" w:date="2021-10-19T11:58:00Z">
        <w:del w:id="538" w:author="hw user3" w:date="2021-10-20T15:36:00Z">
          <w:r>
            <w:rPr>
              <w:highlight w:val="magenta"/>
              <w:lang w:eastAsia="zh-CN"/>
              <w:rPrChange w:id="539" w:author="hw user3" w:date="2021-10-20T15:37:00Z">
                <w:rPr>
                  <w:highlight w:val="yellow"/>
                  <w:lang w:eastAsia="zh-CN"/>
                </w:rPr>
              </w:rPrChange>
            </w:rPr>
            <w:delText>s</w:delText>
          </w:r>
        </w:del>
      </w:ins>
      <w:r>
        <w:rPr>
          <w:highlight w:val="magenta"/>
          <w:lang w:eastAsia="zh-CN"/>
          <w:rPrChange w:id="540" w:author="hw user3" w:date="2021-10-20T15:37:00Z">
            <w:rPr>
              <w:lang w:eastAsia="zh-CN"/>
            </w:rPr>
          </w:rPrChange>
        </w:rPr>
        <w:t xml:space="preserve"> per Analytics ID</w:t>
      </w:r>
      <w:del w:id="541" w:author="hw user3" w:date="2021-10-20T15:36:00Z">
        <w:r>
          <w:rPr>
            <w:highlight w:val="cyan"/>
            <w:lang w:eastAsia="zh-CN"/>
            <w:rPrChange w:id="542" w:author="Nokia-r8" w:date="2021-10-19T11:58:00Z">
              <w:rPr>
                <w:lang w:eastAsia="zh-CN"/>
              </w:rPr>
            </w:rPrChange>
          </w:rPr>
          <w:delText>(s)</w:delText>
        </w:r>
      </w:del>
      <w:r>
        <w:rPr>
          <w:highlight w:val="yellow"/>
          <w:lang w:eastAsia="zh-CN"/>
          <w:rPrChange w:id="543" w:author="hw user2" w:date="2021-10-19T14:31:00Z">
            <w:rPr>
              <w:lang w:eastAsia="zh-CN"/>
            </w:rPr>
          </w:rPrChange>
        </w:rPr>
        <w:t>, if available.</w:t>
      </w:r>
    </w:p>
    <w:p>
      <w:pPr>
        <w:rPr>
          <w:del w:id="544" w:author="CMCC10" w:date="2021-10-20T16:34:00Z"/>
          <w:lang w:eastAsia="zh-CN"/>
        </w:rPr>
      </w:pPr>
      <w:bookmarkStart w:id="10"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p>
      <w:pPr>
        <w:rPr>
          <w:lang w:eastAsia="zh-CN"/>
        </w:rPr>
      </w:pPr>
    </w:p>
    <w:p>
      <w:pPr>
        <w:pBdr>
          <w:top w:val="single" w:color="FF0000" w:sz="8" w:space="1"/>
          <w:left w:val="single" w:color="FF0000" w:sz="8" w:space="4"/>
          <w:bottom w:val="single" w:color="FF0000" w:sz="8" w:space="1"/>
          <w:right w:val="single" w:color="FF0000" w:sz="8" w:space="4"/>
        </w:pBdr>
        <w:spacing w:after="120"/>
        <w:jc w:val="center"/>
        <w:rPr>
          <w:del w:id="545" w:author="CMCC10" w:date="2021-10-20T16:34:00Z"/>
          <w:rFonts w:ascii="Arial" w:hAnsi="Arial"/>
          <w:i/>
          <w:color w:val="FF0000"/>
          <w:sz w:val="24"/>
          <w:lang w:val="en-US" w:eastAsia="zh-CN"/>
        </w:rPr>
      </w:pPr>
      <w:del w:id="546" w:author="CMCC10" w:date="2021-10-20T16:34:00Z">
        <w:r>
          <w:rPr>
            <w:rFonts w:ascii="Arial" w:hAnsi="Arial"/>
            <w:i/>
            <w:color w:val="FF0000"/>
            <w:sz w:val="24"/>
            <w:lang w:val="en-US"/>
          </w:rPr>
          <w:delText>NEXT CHANGE</w:delText>
        </w:r>
      </w:del>
    </w:p>
    <w:bookmarkEnd w:id="10"/>
    <w:p>
      <w:pPr>
        <w:pStyle w:val="3"/>
        <w:rPr>
          <w:del w:id="547" w:author="CMCC10" w:date="2021-10-20T16:34:00Z"/>
          <w:lang w:eastAsia="ko-KR"/>
        </w:rPr>
      </w:pPr>
      <w:del w:id="548" w:author="CMCC10" w:date="2021-10-20T16:34:00Z">
        <w:bookmarkStart w:id="11" w:name="_Toc75344605"/>
        <w:r>
          <w:rPr>
            <w:lang w:eastAsia="ko-KR"/>
          </w:rPr>
          <w:delText>6.2A</w:delText>
        </w:r>
      </w:del>
      <w:del w:id="549" w:author="CMCC10" w:date="2021-10-20T16:34:00Z">
        <w:r>
          <w:rPr>
            <w:lang w:eastAsia="ko-KR"/>
          </w:rPr>
          <w:tab/>
        </w:r>
      </w:del>
      <w:del w:id="550" w:author="CMCC10" w:date="2021-10-20T16:34:00Z">
        <w:r>
          <w:rPr>
            <w:lang w:eastAsia="ko-KR"/>
          </w:rPr>
          <w:delText>Procedure for ML Model Provisioning</w:delText>
        </w:r>
        <w:bookmarkEnd w:id="11"/>
      </w:del>
    </w:p>
    <w:p>
      <w:pPr>
        <w:pStyle w:val="4"/>
        <w:rPr>
          <w:del w:id="551" w:author="CMCC10" w:date="2021-10-20T16:34:00Z"/>
          <w:lang w:eastAsia="ko-KR"/>
        </w:rPr>
      </w:pPr>
      <w:del w:id="552" w:author="CMCC10" w:date="2021-10-20T16:34:00Z">
        <w:bookmarkStart w:id="12" w:name="_Toc75344606"/>
        <w:r>
          <w:rPr>
            <w:lang w:eastAsia="ko-KR"/>
          </w:rPr>
          <w:delText>6.2A.0</w:delText>
        </w:r>
      </w:del>
      <w:del w:id="553" w:author="CMCC10" w:date="2021-10-20T16:34:00Z">
        <w:r>
          <w:rPr>
            <w:lang w:eastAsia="ko-KR"/>
          </w:rPr>
          <w:tab/>
        </w:r>
      </w:del>
      <w:del w:id="554" w:author="CMCC10" w:date="2021-10-20T16:34:00Z">
        <w:r>
          <w:rPr>
            <w:lang w:eastAsia="ko-KR"/>
          </w:rPr>
          <w:delText>General</w:delText>
        </w:r>
        <w:bookmarkEnd w:id="12"/>
      </w:del>
    </w:p>
    <w:p>
      <w:pPr>
        <w:rPr>
          <w:del w:id="555" w:author="CMCC10" w:date="2021-10-20T16:34:00Z"/>
          <w:lang w:eastAsia="ko-KR"/>
        </w:rPr>
      </w:pPr>
      <w:del w:id="556" w:author="CMCC10" w:date="2021-10-20T16:34:00Z">
        <w:r>
          <w:rPr>
            <w:lang w:eastAsia="ko-KR"/>
          </w:rPr>
          <w:delText>This clause presents the procedure for the ML Model provisioning.</w:delText>
        </w:r>
      </w:del>
    </w:p>
    <w:p>
      <w:pPr>
        <w:rPr>
          <w:del w:id="557" w:author="CMCC10" w:date="2021-10-20T16:34:00Z"/>
          <w:lang w:eastAsia="ko-KR"/>
        </w:rPr>
      </w:pPr>
      <w:del w:id="558" w:author="CMCC10" w:date="2021-10-20T16:34:00Z">
        <w:r>
          <w:rPr>
            <w:lang w:eastAsia="ko-KR"/>
          </w:rPr>
          <w:delText xml:space="preserve">In this </w:delText>
        </w:r>
      </w:del>
      <w:ins w:id="559" w:author="Ericsson01" w:date="2021-10-13T19:49:00Z">
        <w:del w:id="560" w:author="CMCC10" w:date="2021-10-20T16:34:00Z">
          <w:r>
            <w:rPr>
              <w:lang w:eastAsia="ko-KR"/>
            </w:rPr>
            <w:delText>r</w:delText>
          </w:r>
        </w:del>
      </w:ins>
      <w:del w:id="561" w:author="CMCC10" w:date="2021-10-20T16:34:00Z">
        <w:r>
          <w:rPr>
            <w:lang w:eastAsia="ko-KR"/>
          </w:rPr>
          <w:delText xml:space="preserve">Release of the specification an NWDAF containing </w:delText>
        </w:r>
      </w:del>
      <w:ins w:id="562" w:author="Nokia" w:date="2021-09-27T12:41:00Z">
        <w:del w:id="563" w:author="CMCC10" w:date="2021-10-20T16:34:00Z">
          <w:r>
            <w:rPr>
              <w:lang w:eastAsia="ko-KR"/>
            </w:rPr>
            <w:delText xml:space="preserve">only </w:delText>
          </w:r>
        </w:del>
      </w:ins>
      <w:del w:id="564" w:author="CMCC10" w:date="2021-10-20T16:34:00Z">
        <w:r>
          <w:rPr>
            <w:lang w:eastAsia="ko-KR"/>
          </w:rPr>
          <w:delText xml:space="preserve">AnLF is locally configured with (a set of) </w:delText>
        </w:r>
      </w:del>
      <w:ins w:id="565" w:author="Nokia" w:date="2021-09-27T12:30:00Z">
        <w:del w:id="566" w:author="CMCC10" w:date="2021-10-20T16:34:00Z">
          <w:r>
            <w:rPr>
              <w:lang w:eastAsia="ko-KR"/>
            </w:rPr>
            <w:delText xml:space="preserve">IDs of </w:delText>
          </w:r>
        </w:del>
      </w:ins>
      <w:del w:id="567" w:author="CMCC10" w:date="2021-10-20T16:34:00Z">
        <w:r>
          <w:rPr>
            <w:lang w:eastAsia="ko-KR"/>
          </w:rPr>
          <w:delText>NWDAF</w:delText>
        </w:r>
      </w:del>
      <w:ins w:id="568" w:author="Nokia" w:date="2021-09-27T12:31:00Z">
        <w:del w:id="569" w:author="CMCC10" w:date="2021-10-20T16:34:00Z">
          <w:r>
            <w:rPr>
              <w:lang w:eastAsia="ko-KR"/>
            </w:rPr>
            <w:delText>s</w:delText>
          </w:r>
        </w:del>
      </w:ins>
      <w:del w:id="570" w:author="CMCC10" w:date="2021-10-20T16:34:00Z">
        <w:r>
          <w:rPr>
            <w:lang w:eastAsia="ko-KR"/>
          </w:rPr>
          <w:delText xml:space="preserve"> </w:delText>
        </w:r>
      </w:del>
      <w:ins w:id="571" w:author="Nokia" w:date="2021-09-27T12:30:00Z">
        <w:del w:id="572" w:author="CMCC10" w:date="2021-10-20T16:34:00Z">
          <w:r>
            <w:rPr>
              <w:lang w:eastAsia="ko-KR"/>
            </w:rPr>
            <w:delText xml:space="preserve">containing </w:delText>
          </w:r>
        </w:del>
      </w:ins>
      <w:del w:id="573" w:author="CMCC10" w:date="2021-10-20T16:34:00Z">
        <w:r>
          <w:rPr>
            <w:lang w:eastAsia="ko-KR"/>
          </w:rPr>
          <w:delText>(MTLF) ID(s) and the Analytics ID(s) supported by each NWDAF containing MTLF to retrieve trained ML models. An NWDAF containing AnLF may use NWDAF discovery for NWDAF</w:delText>
        </w:r>
      </w:del>
      <w:ins w:id="574" w:author="Nokia" w:date="2021-09-27T12:30:00Z">
        <w:del w:id="575" w:author="CMCC10" w:date="2021-10-20T16:34:00Z">
          <w:r>
            <w:rPr>
              <w:lang w:eastAsia="ko-KR"/>
            </w:rPr>
            <w:delText xml:space="preserve"> containing </w:delText>
          </w:r>
        </w:del>
      </w:ins>
      <w:del w:id="576" w:author="CMCC10" w:date="2021-10-20T16:34:00Z">
        <w:r>
          <w:rPr>
            <w:lang w:eastAsia="ko-KR"/>
          </w:rPr>
          <w:delText xml:space="preserve">(MTLF) within the set of configured </w:delText>
        </w:r>
      </w:del>
      <w:ins w:id="577" w:author="Nokia" w:date="2021-09-27T12:31:00Z">
        <w:del w:id="578" w:author="CMCC10" w:date="2021-10-20T16:34:00Z">
          <w:r>
            <w:rPr>
              <w:lang w:eastAsia="ko-KR"/>
            </w:rPr>
            <w:delText xml:space="preserve">IDs of </w:delText>
          </w:r>
        </w:del>
      </w:ins>
      <w:del w:id="579" w:author="CMCC10" w:date="2021-10-20T16:34:00Z">
        <w:r>
          <w:rPr>
            <w:lang w:eastAsia="ko-KR"/>
          </w:rPr>
          <w:delText>NWDAF</w:delText>
        </w:r>
      </w:del>
      <w:ins w:id="580" w:author="Nokia" w:date="2021-09-27T12:31:00Z">
        <w:del w:id="581" w:author="CMCC10" w:date="2021-10-20T16:34:00Z">
          <w:r>
            <w:rPr>
              <w:lang w:eastAsia="ko-KR"/>
            </w:rPr>
            <w:delText>s</w:delText>
          </w:r>
        </w:del>
      </w:ins>
      <w:del w:id="582" w:author="CMCC10" w:date="2021-10-20T16:34:00Z">
        <w:r>
          <w:rPr>
            <w:lang w:eastAsia="ko-KR"/>
          </w:rPr>
          <w:delText xml:space="preserve"> (</w:delText>
        </w:r>
      </w:del>
      <w:ins w:id="583" w:author="Nokia" w:date="2021-09-27T12:31:00Z">
        <w:del w:id="584" w:author="CMCC10" w:date="2021-10-20T16:34:00Z">
          <w:r>
            <w:rPr>
              <w:lang w:eastAsia="ko-KR"/>
            </w:rPr>
            <w:delText xml:space="preserve">containing </w:delText>
          </w:r>
        </w:del>
      </w:ins>
      <w:del w:id="585" w:author="CMCC10" w:date="2021-10-20T16:34:00Z">
        <w:r>
          <w:rPr>
            <w:lang w:eastAsia="ko-KR"/>
          </w:rPr>
          <w:delText>MTLF) ID(s), if necessary. An NWDAF containing MTLF may determine that further training for an existing ML model is needed when it receives the ML model subscription or the ML model request.</w:delText>
        </w:r>
      </w:del>
    </w:p>
    <w:p>
      <w:pPr>
        <w:pStyle w:val="62"/>
        <w:rPr>
          <w:del w:id="586" w:author="CMCC10" w:date="2021-10-20T16:34:00Z"/>
          <w:lang w:eastAsia="ko-KR"/>
        </w:rPr>
      </w:pPr>
      <w:del w:id="587" w:author="CMCC10" w:date="2021-10-20T16:34:00Z">
        <w:r>
          <w:rPr>
            <w:lang w:eastAsia="ko-KR"/>
          </w:rPr>
          <w:delText>NOTE:</w:delText>
        </w:r>
      </w:del>
      <w:del w:id="588" w:author="CMCC10" w:date="2021-10-20T16:34:00Z">
        <w:r>
          <w:rPr>
            <w:lang w:eastAsia="ko-KR"/>
          </w:rPr>
          <w:tab/>
        </w:r>
      </w:del>
      <w:del w:id="589" w:author="CMCC10" w:date="2021-10-20T16:34:00Z">
        <w:r>
          <w:rPr>
            <w:lang w:eastAsia="ko-KR"/>
          </w:rPr>
          <w:delText xml:space="preserve">ML Model provisioning/sharing </w:delText>
        </w:r>
      </w:del>
      <w:ins w:id="590" w:author="ETRI-rev" w:date="2021-10-18T17:22:00Z">
        <w:del w:id="591" w:author="CMCC10" w:date="2021-10-20T16:34:00Z">
          <w:r>
            <w:rPr>
              <w:highlight w:val="cyan"/>
              <w:lang w:eastAsia="ko-KR"/>
              <w:rPrChange w:id="592" w:author="Nokia-r8" w:date="2021-10-19T11:52:00Z">
                <w:rPr>
                  <w:lang w:eastAsia="ko-KR"/>
                </w:rPr>
              </w:rPrChange>
            </w:rPr>
            <w:delText xml:space="preserve">is only </w:delText>
          </w:r>
        </w:del>
      </w:ins>
      <w:ins w:id="593" w:author="ETRI-rev" w:date="2021-10-18T17:27:00Z">
        <w:del w:id="594" w:author="CMCC10" w:date="2021-10-20T16:34:00Z">
          <w:r>
            <w:rPr>
              <w:highlight w:val="cyan"/>
              <w:lang w:eastAsia="ko-KR"/>
              <w:rPrChange w:id="595" w:author="Nokia-r8" w:date="2021-10-19T11:52:00Z">
                <w:rPr>
                  <w:lang w:eastAsia="ko-KR"/>
                </w:rPr>
              </w:rPrChange>
            </w:rPr>
            <w:delText>permitted</w:delText>
          </w:r>
        </w:del>
      </w:ins>
      <w:ins w:id="596" w:author="ETRI-rev" w:date="2021-10-18T17:22:00Z">
        <w:del w:id="597" w:author="CMCC10" w:date="2021-10-20T16:34:00Z">
          <w:r>
            <w:rPr>
              <w:lang w:eastAsia="ko-KR"/>
            </w:rPr>
            <w:delText xml:space="preserve"> </w:delText>
          </w:r>
        </w:del>
      </w:ins>
      <w:del w:id="598" w:author="CMCC10" w:date="2021-10-20T16:34:00Z">
        <w:r>
          <w:rPr>
            <w:lang w:eastAsia="ko-KR"/>
          </w:rPr>
          <w:delText xml:space="preserve">between multiple </w:delText>
        </w:r>
      </w:del>
      <w:del w:id="599" w:author="CMCC10" w:date="2021-10-20T16:34:00Z">
        <w:r>
          <w:rPr>
            <w:highlight w:val="cyan"/>
            <w:lang w:eastAsia="ko-KR"/>
            <w:rPrChange w:id="600" w:author="Nokia-r8" w:date="2021-10-19T11:53:00Z">
              <w:rPr>
                <w:lang w:eastAsia="ko-KR"/>
              </w:rPr>
            </w:rPrChange>
          </w:rPr>
          <w:delText>NWDAF</w:delText>
        </w:r>
      </w:del>
      <w:ins w:id="601" w:author="Nokia" w:date="2021-09-27T12:32:00Z">
        <w:del w:id="602" w:author="CMCC10" w:date="2021-10-20T16:34:00Z">
          <w:r>
            <w:rPr>
              <w:highlight w:val="cyan"/>
              <w:lang w:eastAsia="ko-KR"/>
              <w:rPrChange w:id="603" w:author="Nokia-r8" w:date="2021-10-19T11:53:00Z">
                <w:rPr>
                  <w:lang w:eastAsia="ko-KR"/>
                </w:rPr>
              </w:rPrChange>
            </w:rPr>
            <w:delText>s containing</w:delText>
          </w:r>
        </w:del>
      </w:ins>
      <w:del w:id="604" w:author="CMCC10" w:date="2021-10-20T16:34:00Z">
        <w:r>
          <w:rPr>
            <w:lang w:eastAsia="ko-KR"/>
          </w:rPr>
          <w:delText xml:space="preserve"> </w:delText>
        </w:r>
      </w:del>
      <w:ins w:id="605" w:author="CATT_dxy" w:date="2021-10-18T10:34:00Z">
        <w:del w:id="606" w:author="CMCC10" w:date="2021-10-20T16:34:00Z">
          <w:r>
            <w:rPr>
              <w:lang w:eastAsia="zh-CN"/>
            </w:rPr>
            <w:delText xml:space="preserve">only </w:delText>
          </w:r>
        </w:del>
      </w:ins>
      <w:del w:id="607" w:author="CMCC10" w:date="2021-10-20T16:34:00Z">
        <w:r>
          <w:rPr>
            <w:lang w:eastAsia="ko-KR"/>
          </w:rPr>
          <w:delText>(MTLF</w:delText>
        </w:r>
      </w:del>
      <w:ins w:id="608" w:author="Nokia-r8" w:date="2021-10-19T11:52:00Z">
        <w:del w:id="609" w:author="CMCC10" w:date="2021-10-20T16:34:00Z">
          <w:r>
            <w:rPr>
              <w:lang w:eastAsia="ko-KR"/>
            </w:rPr>
            <w:delText>s</w:delText>
          </w:r>
        </w:del>
      </w:ins>
      <w:del w:id="610" w:author="CMCC10" w:date="2021-10-20T16:34:00Z">
        <w:r>
          <w:rPr>
            <w:lang w:eastAsia="ko-KR"/>
          </w:rPr>
          <w:delText xml:space="preserve">)(s) </w:delText>
        </w:r>
      </w:del>
      <w:ins w:id="611" w:author="ETRI-rev" w:date="2021-10-18T17:23:00Z">
        <w:del w:id="612" w:author="CMCC10" w:date="2021-10-20T16:34:00Z">
          <w:r>
            <w:rPr>
              <w:highlight w:val="cyan"/>
              <w:lang w:eastAsia="ko-KR"/>
              <w:rPrChange w:id="613" w:author="Nokia-r8" w:date="2021-10-19T11:53:00Z">
                <w:rPr>
                  <w:lang w:eastAsia="ko-KR"/>
                </w:rPr>
              </w:rPrChange>
            </w:rPr>
            <w:delText>and NWDAF containing AnLF</w:delText>
          </w:r>
        </w:del>
      </w:ins>
      <w:ins w:id="614" w:author="ETRI-rev" w:date="2021-10-18T17:23:00Z">
        <w:del w:id="615" w:author="CMCC10" w:date="2021-10-20T16:34:00Z">
          <w:r>
            <w:rPr>
              <w:lang w:eastAsia="ko-KR"/>
            </w:rPr>
            <w:delText xml:space="preserve"> </w:delText>
          </w:r>
        </w:del>
      </w:ins>
      <w:del w:id="616" w:author="CMCC10" w:date="2021-10-20T16:34:00Z">
        <w:r>
          <w:rPr>
            <w:lang w:eastAsia="ko-KR"/>
          </w:rPr>
          <w:delText xml:space="preserve">is not </w:delText>
        </w:r>
      </w:del>
      <w:del w:id="617" w:author="CMCC10" w:date="2021-10-20T16:34:00Z">
        <w:r>
          <w:rPr>
            <w:highlight w:val="cyan"/>
            <w:lang w:eastAsia="ko-KR"/>
            <w:rPrChange w:id="618" w:author="Nokia-r8" w:date="2021-10-19T11:53:00Z">
              <w:rPr>
                <w:lang w:eastAsia="ko-KR"/>
              </w:rPr>
            </w:rPrChange>
          </w:rPr>
          <w:delText xml:space="preserve">specified </w:delText>
        </w:r>
      </w:del>
      <w:ins w:id="619" w:author="Nokia-r8" w:date="2021-10-19T11:53:00Z">
        <w:del w:id="620" w:author="CMCC10" w:date="2021-10-20T16:34:00Z">
          <w:r>
            <w:rPr>
              <w:highlight w:val="cyan"/>
              <w:lang w:eastAsia="ko-KR"/>
              <w:rPrChange w:id="621" w:author="Nokia-r8" w:date="2021-10-19T11:53:00Z">
                <w:rPr>
                  <w:lang w:eastAsia="ko-KR"/>
                </w:rPr>
              </w:rPrChange>
            </w:rPr>
            <w:delText>sup</w:delText>
          </w:r>
        </w:del>
      </w:ins>
      <w:ins w:id="622" w:author="Nokia-r8" w:date="2021-10-19T11:53:00Z">
        <w:del w:id="623" w:author="CMCC10" w:date="2021-10-20T16:34:00Z">
          <w:r>
            <w:rPr>
              <w:highlight w:val="cyan"/>
              <w:lang w:eastAsia="ko-KR"/>
            </w:rPr>
            <w:delText>p</w:delText>
          </w:r>
        </w:del>
      </w:ins>
      <w:ins w:id="624" w:author="Nokia-r8" w:date="2021-10-19T11:53:00Z">
        <w:del w:id="625" w:author="CMCC10" w:date="2021-10-20T16:34:00Z">
          <w:r>
            <w:rPr>
              <w:highlight w:val="cyan"/>
              <w:lang w:eastAsia="ko-KR"/>
              <w:rPrChange w:id="626" w:author="Nokia-r8" w:date="2021-10-19T11:53:00Z">
                <w:rPr>
                  <w:lang w:eastAsia="ko-KR"/>
                </w:rPr>
              </w:rPrChange>
            </w:rPr>
            <w:delText>orted</w:delText>
          </w:r>
        </w:del>
      </w:ins>
      <w:ins w:id="627" w:author="Nokia-r8" w:date="2021-10-19T11:53:00Z">
        <w:del w:id="628" w:author="CMCC10" w:date="2021-10-20T16:34:00Z">
          <w:r>
            <w:rPr>
              <w:lang w:eastAsia="ko-KR"/>
            </w:rPr>
            <w:delText xml:space="preserve"> </w:delText>
          </w:r>
        </w:del>
      </w:ins>
      <w:del w:id="629" w:author="CMCC10" w:date="2021-10-20T16:34:00Z">
        <w:r>
          <w:rPr>
            <w:lang w:eastAsia="ko-KR"/>
          </w:rPr>
          <w:delText>in this Release of the specification.</w:delText>
        </w:r>
      </w:del>
    </w:p>
    <w:p>
      <w:pPr>
        <w:pBdr>
          <w:top w:val="single" w:color="FF0000" w:sz="8" w:space="1"/>
          <w:left w:val="single" w:color="FF0000" w:sz="8" w:space="4"/>
          <w:bottom w:val="single" w:color="FF0000" w:sz="8" w:space="1"/>
          <w:right w:val="single" w:color="FF0000" w:sz="8" w:space="4"/>
        </w:pBdr>
        <w:spacing w:after="120"/>
        <w:jc w:val="center"/>
        <w:rPr>
          <w:del w:id="630" w:author="CMCC10" w:date="2021-10-20T16:34:00Z"/>
          <w:rFonts w:ascii="Arial" w:hAnsi="Arial"/>
          <w:i/>
          <w:color w:val="FF0000"/>
          <w:sz w:val="24"/>
          <w:lang w:val="en-US" w:eastAsia="zh-CN"/>
        </w:rPr>
      </w:pPr>
      <w:del w:id="631" w:author="CMCC10" w:date="2021-10-20T16:34:00Z">
        <w:bookmarkStart w:id="13" w:name="_Toc75344607"/>
        <w:r>
          <w:rPr>
            <w:rFonts w:ascii="Arial" w:hAnsi="Arial"/>
            <w:i/>
            <w:color w:val="FF0000"/>
            <w:sz w:val="24"/>
            <w:lang w:val="en-US"/>
          </w:rPr>
          <w:delText>NEXT CHANGE</w:delText>
        </w:r>
      </w:del>
    </w:p>
    <w:p>
      <w:pPr>
        <w:pStyle w:val="4"/>
        <w:rPr>
          <w:del w:id="632" w:author="CMCC10" w:date="2021-10-20T16:34:00Z"/>
          <w:lang w:eastAsia="ko-KR"/>
        </w:rPr>
      </w:pPr>
      <w:del w:id="633" w:author="CMCC10" w:date="2021-10-20T16:34:00Z">
        <w:r>
          <w:rPr>
            <w:lang w:eastAsia="ko-KR"/>
          </w:rPr>
          <w:delText>6.2A.1</w:delText>
        </w:r>
      </w:del>
      <w:del w:id="634" w:author="CMCC10" w:date="2021-10-20T16:34:00Z">
        <w:r>
          <w:rPr>
            <w:lang w:eastAsia="ko-KR"/>
          </w:rPr>
          <w:tab/>
        </w:r>
      </w:del>
      <w:del w:id="635" w:author="CMCC10" w:date="2021-10-20T16:34:00Z">
        <w:r>
          <w:rPr>
            <w:lang w:eastAsia="ko-KR"/>
          </w:rPr>
          <w:delText>ML Model Subscribe/Unsubscribe</w:delText>
        </w:r>
        <w:bookmarkEnd w:id="13"/>
      </w:del>
    </w:p>
    <w:p>
      <w:pPr>
        <w:rPr>
          <w:del w:id="636" w:author="CMCC10" w:date="2021-10-20T16:34:00Z"/>
          <w:lang w:eastAsia="ko-KR"/>
        </w:rPr>
      </w:pPr>
      <w:del w:id="637" w:author="CMCC10" w:date="2021-10-20T16:34:00Z">
        <w:r>
          <w:rPr>
            <w:lang w:eastAsia="ko-KR"/>
          </w:rPr>
          <w:delText xml:space="preserve">The procedure in Figure 6.2A.1-1 is used by an NWDAF service consumer, i.e. an NWDAF </w:delText>
        </w:r>
      </w:del>
      <w:ins w:id="638" w:author="Nokia" w:date="2021-09-27T12:26:00Z">
        <w:del w:id="639" w:author="CMCC10" w:date="2021-10-20T16:34:00Z">
          <w:r>
            <w:rPr>
              <w:lang w:eastAsia="ko-KR"/>
            </w:rPr>
            <w:delText xml:space="preserve">containing </w:delText>
          </w:r>
        </w:del>
      </w:ins>
      <w:del w:id="640" w:author="CMCC10" w:date="2021-10-20T16:34:00Z">
        <w:r>
          <w:rPr>
            <w:lang w:eastAsia="ko-KR"/>
          </w:rPr>
          <w:delText>(AnLF)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delText>
        </w:r>
      </w:del>
    </w:p>
    <w:p>
      <w:pPr>
        <w:pStyle w:val="61"/>
        <w:rPr>
          <w:del w:id="641" w:author="CMCC10" w:date="2021-10-20T16:34:00Z"/>
          <w:lang w:eastAsia="ko-KR"/>
        </w:rPr>
      </w:pPr>
      <w:del w:id="642" w:author="CMCC10" w:date="2021-10-20T16:34:00Z"/>
      <w:del w:id="643" w:author="CMCC10" w:date="2021-10-20T16:34:00Z"/>
      <w:del w:id="644" w:author="CMCC10" w:date="2021-10-20T16:34:00Z"/>
      <w:del w:id="645" w:author="CMCC10" w:date="2021-10-20T16:34:00Z">
        <w:r>
          <w:rPr/>
          <w:object>
            <v:shape id="_x0000_i1030" o:spt="75" type="#_x0000_t75" style="height:164.55pt;width:347.85pt;" o:ole="t" filled="f" o:preferrelative="t" stroked="f" coordsize="21600,21600">
              <v:path/>
              <v:fill on="f" focussize="0,0"/>
              <v:stroke on="f" joinstyle="miter"/>
              <v:imagedata r:id="rId22" o:title=""/>
              <o:lock v:ext="edit" aspectratio="t"/>
              <w10:wrap type="none"/>
              <w10:anchorlock/>
            </v:shape>
            <o:OLEObject Type="Embed" ProgID="Visio.Drawing.15" ShapeID="_x0000_i1030" DrawAspect="Content" ObjectID="_1468075730" r:id="rId21">
              <o:LockedField>false</o:LockedField>
            </o:OLEObject>
          </w:object>
        </w:r>
      </w:del>
      <w:del w:id="647" w:author="CMCC10" w:date="2021-10-20T16:34:00Z"/>
    </w:p>
    <w:p>
      <w:pPr>
        <w:pStyle w:val="60"/>
        <w:rPr>
          <w:del w:id="648" w:author="CMCC10" w:date="2021-10-20T16:34:00Z"/>
          <w:lang w:eastAsia="ko-KR"/>
        </w:rPr>
      </w:pPr>
      <w:del w:id="649" w:author="CMCC10" w:date="2021-10-20T16:34:00Z">
        <w:r>
          <w:rPr>
            <w:lang w:eastAsia="ko-KR"/>
          </w:rPr>
          <w:delText>Figure 6.2A.1-1: ML Model for analytics subscribe/unsubscribe</w:delText>
        </w:r>
      </w:del>
    </w:p>
    <w:p>
      <w:pPr>
        <w:pStyle w:val="81"/>
        <w:rPr>
          <w:del w:id="650" w:author="CMCC10" w:date="2021-10-20T16:34:00Z"/>
          <w:lang w:eastAsia="ko-KR"/>
        </w:rPr>
      </w:pPr>
      <w:del w:id="651" w:author="CMCC10" w:date="2021-10-20T16:34:00Z">
        <w:r>
          <w:rPr>
            <w:lang w:eastAsia="ko-KR"/>
          </w:rPr>
          <w:delText> 1.</w:delText>
        </w:r>
      </w:del>
      <w:del w:id="652" w:author="CMCC10" w:date="2021-10-20T16:34:00Z">
        <w:r>
          <w:rPr>
            <w:lang w:eastAsia="ko-KR"/>
          </w:rPr>
          <w:tab/>
        </w:r>
      </w:del>
      <w:del w:id="653" w:author="CMCC10" w:date="2021-10-20T16:34:00Z">
        <w:r>
          <w:rPr>
            <w:lang w:eastAsia="ko-KR"/>
          </w:rPr>
          <w:delText xml:space="preserve">The NWDAF service consumer (i.e. an NWDAF </w:delText>
        </w:r>
      </w:del>
      <w:ins w:id="654" w:author="Nokia" w:date="2021-09-27T12:26:00Z">
        <w:del w:id="655" w:author="CMCC10" w:date="2021-10-20T16:34:00Z">
          <w:r>
            <w:rPr>
              <w:lang w:eastAsia="ko-KR"/>
            </w:rPr>
            <w:delText xml:space="preserve">containing </w:delText>
          </w:r>
        </w:del>
      </w:ins>
      <w:del w:id="656" w:author="CMCC10" w:date="2021-10-20T16:34:00Z">
        <w:r>
          <w:rPr>
            <w:lang w:eastAsia="ko-KR"/>
          </w:rPr>
          <w:delText>(AnLF))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delText>
        </w:r>
      </w:del>
    </w:p>
    <w:p>
      <w:pPr>
        <w:pStyle w:val="81"/>
        <w:rPr>
          <w:del w:id="657" w:author="CMCC10" w:date="2021-10-20T16:34:00Z"/>
          <w:lang w:eastAsia="ko-KR"/>
        </w:rPr>
      </w:pPr>
      <w:del w:id="658" w:author="CMCC10" w:date="2021-10-20T16:34:00Z">
        <w:r>
          <w:rPr>
            <w:lang w:eastAsia="ko-KR"/>
          </w:rPr>
          <w:tab/>
        </w:r>
      </w:del>
      <w:del w:id="659" w:author="CMCC10" w:date="2021-10-20T16:34:00Z">
        <w:r>
          <w:rPr>
            <w:lang w:eastAsia="ko-KR"/>
          </w:rPr>
          <w:delText>When a subscription for a trained ML model associated with an Analytics ID is received, the NWDAF containing MTLF may:</w:delText>
        </w:r>
      </w:del>
    </w:p>
    <w:p>
      <w:pPr>
        <w:pStyle w:val="82"/>
        <w:rPr>
          <w:del w:id="660" w:author="CMCC10" w:date="2021-10-20T16:34:00Z"/>
          <w:lang w:eastAsia="ko-KR"/>
        </w:rPr>
      </w:pPr>
      <w:del w:id="661" w:author="CMCC10" w:date="2021-10-20T16:34:00Z">
        <w:r>
          <w:rPr>
            <w:lang w:eastAsia="ko-KR"/>
          </w:rPr>
          <w:delText>-</w:delText>
        </w:r>
      </w:del>
      <w:del w:id="662" w:author="CMCC10" w:date="2021-10-20T16:34:00Z">
        <w:r>
          <w:rPr>
            <w:lang w:eastAsia="ko-KR"/>
          </w:rPr>
          <w:tab/>
        </w:r>
      </w:del>
      <w:del w:id="663" w:author="CMCC10" w:date="2021-10-20T16:34:00Z">
        <w:r>
          <w:rPr>
            <w:lang w:eastAsia="ko-KR"/>
          </w:rPr>
          <w:delText>determine whether an existing trained ML Model can be used for the subscription; or</w:delText>
        </w:r>
      </w:del>
    </w:p>
    <w:p>
      <w:pPr>
        <w:pStyle w:val="82"/>
        <w:rPr>
          <w:del w:id="664" w:author="CMCC10" w:date="2021-10-20T16:34:00Z"/>
          <w:lang w:eastAsia="ko-KR"/>
        </w:rPr>
      </w:pPr>
      <w:del w:id="665" w:author="CMCC10" w:date="2021-10-20T16:34:00Z">
        <w:r>
          <w:rPr>
            <w:lang w:eastAsia="ko-KR"/>
          </w:rPr>
          <w:delText>-</w:delText>
        </w:r>
      </w:del>
      <w:del w:id="666" w:author="CMCC10" w:date="2021-10-20T16:34:00Z">
        <w:r>
          <w:rPr>
            <w:lang w:eastAsia="ko-KR"/>
          </w:rPr>
          <w:tab/>
        </w:r>
      </w:del>
      <w:del w:id="667" w:author="CMCC10" w:date="2021-10-20T16:34:00Z">
        <w:r>
          <w:rPr>
            <w:lang w:eastAsia="ko-KR"/>
          </w:rPr>
          <w:delText>determine whether triggering further training for an existing trained ML models is needed for the subscription.</w:delText>
        </w:r>
      </w:del>
    </w:p>
    <w:p>
      <w:pPr>
        <w:pStyle w:val="81"/>
        <w:rPr>
          <w:del w:id="668" w:author="CMCC10" w:date="2021-10-20T16:34:00Z"/>
          <w:lang w:eastAsia="ko-KR"/>
        </w:rPr>
      </w:pPr>
      <w:del w:id="669" w:author="CMCC10" w:date="2021-10-20T16:34:00Z">
        <w:r>
          <w:rPr>
            <w:lang w:eastAsia="ko-KR"/>
          </w:rPr>
          <w:tab/>
        </w:r>
      </w:del>
      <w:del w:id="670" w:author="CMCC10" w:date="2021-10-20T16:34:00Z">
        <w:r>
          <w:rPr>
            <w:lang w:eastAsia="ko-KR"/>
          </w:rPr>
          <w:delText>If the NWDAF containing MTLF determines that further training is needed, this NWDAF may initiate data collection from NFs, (e.g. AMF/DCCF/ADRF), UE Application (via AF) or OAM as described in clause 6.2, to generate the ML model.</w:delText>
        </w:r>
      </w:del>
    </w:p>
    <w:p>
      <w:pPr>
        <w:pStyle w:val="81"/>
        <w:rPr>
          <w:del w:id="671" w:author="CMCC10" w:date="2021-10-20T16:34:00Z"/>
          <w:lang w:eastAsia="ko-KR"/>
        </w:rPr>
      </w:pPr>
      <w:del w:id="672" w:author="CMCC10" w:date="2021-10-20T16:34:00Z">
        <w:r>
          <w:rPr>
            <w:lang w:eastAsia="ko-KR"/>
          </w:rPr>
          <w:tab/>
        </w:r>
      </w:del>
      <w:del w:id="673" w:author="CMCC10" w:date="2021-10-20T16:34:00Z">
        <w:r>
          <w:rPr>
            <w:lang w:eastAsia="ko-KR"/>
          </w:rPr>
          <w:delText>If the service invocation is for a subscription modification or subscription cancelation, the NWDAF service consumer includes an identifier (Subscription Correlation ID) to be modified in the invocation of Nnwdaf_MLModelProvision_Subscribe.</w:delText>
        </w:r>
      </w:del>
    </w:p>
    <w:p>
      <w:pPr>
        <w:pStyle w:val="81"/>
        <w:rPr>
          <w:del w:id="674" w:author="CMCC10" w:date="2021-10-20T16:34:00Z"/>
          <w:lang w:eastAsia="ko-KR"/>
        </w:rPr>
      </w:pPr>
      <w:del w:id="675" w:author="CMCC10" w:date="2021-10-20T16:34:00Z">
        <w:r>
          <w:rPr>
            <w:lang w:eastAsia="ko-KR"/>
          </w:rPr>
          <w:delText>2.</w:delText>
        </w:r>
      </w:del>
      <w:del w:id="676" w:author="CMCC10" w:date="2021-10-20T16:34:00Z">
        <w:r>
          <w:rPr>
            <w:lang w:eastAsia="ko-KR"/>
          </w:rPr>
          <w:tab/>
        </w:r>
      </w:del>
      <w:del w:id="677" w:author="CMCC10" w:date="2021-10-20T16:34:00Z">
        <w:r>
          <w:rPr>
            <w:lang w:eastAsia="ko-KR"/>
          </w:rPr>
          <w:delTex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delText>
        </w:r>
      </w:del>
    </w:p>
    <w:p>
      <w:pPr>
        <w:pStyle w:val="81"/>
        <w:rPr>
          <w:del w:id="678" w:author="CMCC10" w:date="2021-10-20T16:34:00Z"/>
          <w:lang w:eastAsia="ko-KR"/>
        </w:rPr>
      </w:pPr>
      <w:del w:id="679" w:author="CMCC10" w:date="2021-10-20T16:34:00Z">
        <w:r>
          <w:rPr>
            <w:lang w:eastAsia="ko-KR"/>
          </w:rPr>
          <w:tab/>
        </w:r>
      </w:del>
      <w:del w:id="680" w:author="CMCC10" w:date="2021-10-20T16:34:00Z">
        <w:r>
          <w:rPr>
            <w:lang w:eastAsia="ko-KR"/>
          </w:rPr>
          <w:delText>The NWDAF containing MTLF also invokes the Nnwdaf_MLModelProvision_Notify service operation to notify an available re-trained ML model when the NWDAF containing MTLF determines that the previously provided trained ML Model required re-training at step 1.</w:delText>
        </w:r>
      </w:del>
    </w:p>
    <w:p>
      <w:pPr>
        <w:pStyle w:val="81"/>
        <w:rPr>
          <w:del w:id="681" w:author="CMCC10" w:date="2021-10-20T16:34:00Z"/>
          <w:lang w:eastAsia="zh-CN"/>
        </w:rPr>
      </w:pPr>
      <w:del w:id="682" w:author="CMCC10" w:date="2021-10-20T16:34:00Z">
        <w:r>
          <w:rPr>
            <w:lang w:eastAsia="zh-CN"/>
          </w:rPr>
          <w:tab/>
        </w:r>
      </w:del>
      <w:del w:id="683" w:author="CMCC10" w:date="2021-10-20T16:34:00Z">
        <w:r>
          <w:rPr>
            <w:lang w:eastAsia="zh-CN"/>
          </w:rPr>
          <w:delTex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delText>
        </w:r>
      </w:del>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bookmarkStart w:id="14" w:name="_Toc75344608"/>
      <w:r>
        <w:rPr>
          <w:rFonts w:ascii="Arial" w:hAnsi="Arial"/>
          <w:i/>
          <w:color w:val="FF0000"/>
          <w:sz w:val="24"/>
          <w:lang w:val="en-US"/>
        </w:rPr>
        <w:t>NEXT CHANGE</w:t>
      </w:r>
    </w:p>
    <w:p>
      <w:pPr>
        <w:pStyle w:val="4"/>
        <w:tabs>
          <w:tab w:val="left" w:pos="8647"/>
        </w:tabs>
        <w:rPr>
          <w:lang w:eastAsia="zh-CN"/>
        </w:rPr>
      </w:pPr>
      <w:r>
        <w:rPr>
          <w:lang w:eastAsia="zh-CN"/>
        </w:rPr>
        <w:t>6.2A.2</w:t>
      </w:r>
      <w:r>
        <w:rPr>
          <w:lang w:eastAsia="zh-CN"/>
        </w:rPr>
        <w:tab/>
      </w:r>
      <w:r>
        <w:rPr>
          <w:lang w:eastAsia="zh-CN"/>
        </w:rPr>
        <w:t>Contents of ML Model Provisioning</w:t>
      </w:r>
      <w:bookmarkEnd w:id="14"/>
    </w:p>
    <w:p>
      <w:pPr>
        <w:rPr>
          <w:lang w:eastAsia="zh-CN"/>
        </w:rPr>
      </w:pPr>
      <w:r>
        <w:rPr>
          <w:lang w:eastAsia="zh-CN"/>
        </w:rPr>
        <w:t>The consumers of the ML model provisioning services (i.e. an AnLF of NWDAF) as described in clause 7.5 and clause 7.6 may provide the input parameters as listed below:</w:t>
      </w:r>
    </w:p>
    <w:p>
      <w:pPr>
        <w:pStyle w:val="81"/>
        <w:rPr>
          <w:lang w:eastAsia="zh-CN"/>
        </w:rPr>
      </w:pPr>
      <w:r>
        <w:rPr>
          <w:lang w:eastAsia="zh-CN"/>
        </w:rPr>
        <w:t>-</w:t>
      </w:r>
      <w:r>
        <w:rPr>
          <w:lang w:eastAsia="zh-CN"/>
        </w:rPr>
        <w:tab/>
      </w:r>
      <w:r>
        <w:rPr>
          <w:lang w:eastAsia="zh-CN"/>
        </w:rPr>
        <w:t>Information of the analytics for which the requested ML model is to be used, including:</w:t>
      </w:r>
    </w:p>
    <w:p>
      <w:pPr>
        <w:pStyle w:val="82"/>
        <w:rPr>
          <w:lang w:eastAsia="zh-CN"/>
        </w:rPr>
      </w:pPr>
      <w:r>
        <w:rPr>
          <w:lang w:eastAsia="zh-CN"/>
        </w:rPr>
        <w:t>-</w:t>
      </w:r>
      <w:r>
        <w:rPr>
          <w:lang w:eastAsia="zh-CN"/>
        </w:rPr>
        <w:tab/>
      </w:r>
      <w:r>
        <w:rPr>
          <w:lang w:eastAsia="zh-CN"/>
        </w:rPr>
        <w:t>A list of Analytics ID(s): identifies the analytics for which the ML model is used.</w:t>
      </w:r>
    </w:p>
    <w:p>
      <w:pPr>
        <w:pStyle w:val="82"/>
        <w:rPr>
          <w:lang w:eastAsia="zh-CN"/>
        </w:rPr>
      </w:pPr>
      <w:r>
        <w:rPr>
          <w:lang w:eastAsia="zh-CN"/>
        </w:rPr>
        <w:t>-</w:t>
      </w:r>
      <w:r>
        <w:rPr>
          <w:lang w:eastAsia="zh-CN"/>
        </w:rPr>
        <w:tab/>
      </w:r>
      <w:r>
        <w:rPr>
          <w:lang w:eastAsia="zh-CN"/>
        </w:rPr>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pPr>
        <w:pStyle w:val="82"/>
        <w:rPr>
          <w:lang w:eastAsia="zh-CN"/>
        </w:rPr>
      </w:pPr>
      <w:r>
        <w:rPr>
          <w:lang w:eastAsia="zh-CN"/>
        </w:rPr>
        <w:t>-</w:t>
      </w:r>
      <w:r>
        <w:rPr>
          <w:lang w:eastAsia="zh-CN"/>
        </w:rPr>
        <w:tab/>
      </w:r>
      <w:r>
        <w:rPr>
          <w:lang w:eastAsia="zh-CN"/>
        </w:rPr>
        <w:t>[OPTIONAL] Target of Analytics Reporting: indicates the object(s) for which ML model for the analytics is requested, entities such as specific UEs, a group of UE(s) or any UE (i.e. all UEs).</w:t>
      </w:r>
    </w:p>
    <w:p>
      <w:pPr>
        <w:pStyle w:val="82"/>
        <w:rPr>
          <w:lang w:eastAsia="zh-CN"/>
        </w:rPr>
      </w:pPr>
      <w:commentRangeStart w:id="1"/>
      <w:r>
        <w:rPr>
          <w:highlight w:val="yellow"/>
          <w:lang w:eastAsia="zh-CN"/>
        </w:rPr>
        <w:t>-</w:t>
      </w:r>
      <w:r>
        <w:rPr>
          <w:highlight w:val="yellow"/>
          <w:lang w:eastAsia="zh-CN"/>
        </w:rPr>
        <w:tab/>
      </w:r>
      <w:r>
        <w:rPr>
          <w:highlight w:val="yellow"/>
          <w:lang w:eastAsia="zh-CN"/>
        </w:rPr>
        <w:t>[OPTIONAL] ML</w:t>
      </w:r>
      <w:commentRangeEnd w:id="1"/>
      <w:r>
        <w:rPr>
          <w:rStyle w:val="52"/>
          <w:highlight w:val="yellow"/>
        </w:rPr>
        <w:commentReference w:id="1"/>
      </w:r>
      <w:r>
        <w:rPr>
          <w:highlight w:val="yellow"/>
          <w:lang w:eastAsia="zh-CN"/>
        </w:rPr>
        <w:t xml:space="preserve"> Model target period: indicates time interval [start, end] for which ML model for the Analytics is requested. The time interval is expressed with actual start time and actual end time (e.g. via UTC time).</w:t>
      </w:r>
    </w:p>
    <w:p>
      <w:pPr>
        <w:pStyle w:val="82"/>
        <w:rPr>
          <w:ins w:id="684" w:author="Nokia" w:date="2021-10-08T17:21:00Z"/>
          <w:lang w:eastAsia="zh-CN"/>
        </w:rPr>
      </w:pPr>
      <w:r>
        <w:rPr>
          <w:lang w:eastAsia="zh-CN"/>
        </w:rPr>
        <w:t>-</w:t>
      </w:r>
      <w:r>
        <w:rPr>
          <w:lang w:eastAsia="zh-CN"/>
        </w:rPr>
        <w:tab/>
      </w:r>
      <w:r>
        <w:rPr>
          <w:lang w:eastAsia="zh-CN"/>
        </w:rPr>
        <w:t>A Notification Target Address (+ Notification Correlation ID) as defined in TS 23.502 [3] clause 4.15.1, allowing to correlate notifications received from the ML model provider NWDAF with this subscription.</w:t>
      </w:r>
    </w:p>
    <w:p>
      <w:pPr>
        <w:pStyle w:val="82"/>
        <w:rPr>
          <w:ins w:id="685" w:author="Nokia" w:date="2021-10-08T17:21:00Z"/>
          <w:lang w:eastAsia="ja-JP"/>
        </w:rPr>
      </w:pPr>
      <w:ins w:id="686" w:author="Nokia" w:date="2021-10-08T17:21:00Z">
        <w:r>
          <w:rPr>
            <w:lang w:eastAsia="ja-JP"/>
          </w:rPr>
          <w:t>-</w:t>
        </w:r>
      </w:ins>
      <w:ins w:id="687" w:author="Nokia" w:date="2021-10-08T17:21:00Z">
        <w:r>
          <w:rPr>
            <w:lang w:eastAsia="ja-JP"/>
          </w:rPr>
          <w:tab/>
        </w:r>
      </w:ins>
      <w:ins w:id="688" w:author="Nokia" w:date="2021-10-08T17:21:00Z">
        <w:r>
          <w:rPr>
            <w:lang w:eastAsia="ja-JP"/>
          </w:rPr>
          <w:t>[OPTIONAL] Subscription Correlation ID (for modification of an existing</w:t>
        </w:r>
      </w:ins>
      <w:ins w:id="689" w:author="Nokia" w:date="2021-10-08T17:21:00Z">
        <w:r>
          <w:rPr/>
          <w:t xml:space="preserve"> ML model subscription).</w:t>
        </w:r>
      </w:ins>
    </w:p>
    <w:p>
      <w:pPr>
        <w:pStyle w:val="82"/>
        <w:rPr>
          <w:lang w:eastAsia="zh-CN"/>
        </w:rPr>
      </w:pPr>
      <w:ins w:id="690" w:author="Nokia" w:date="2021-10-08T17:21:00Z">
        <w:r>
          <w:rPr>
            <w:lang w:eastAsia="ja-JP"/>
          </w:rPr>
          <w:t>-</w:t>
        </w:r>
      </w:ins>
      <w:ins w:id="691" w:author="Nokia" w:date="2021-10-08T17:21:00Z">
        <w:r>
          <w:rPr>
            <w:lang w:eastAsia="ja-JP"/>
          </w:rPr>
          <w:tab/>
        </w:r>
      </w:ins>
      <w:ins w:id="692" w:author="Nokia" w:date="2021-10-08T17:21:00Z">
        <w:r>
          <w:rPr>
            <w:lang w:eastAsia="zh-CN"/>
          </w:rPr>
          <w:t xml:space="preserve">[OPTIONAL] </w:t>
        </w:r>
      </w:ins>
      <w:ins w:id="693" w:author="Nokia" w:date="2021-10-08T17:21:00Z">
        <w:r>
          <w:rPr>
            <w:lang w:eastAsia="ja-JP"/>
          </w:rPr>
          <w:t>Expiry time.</w:t>
        </w:r>
      </w:ins>
    </w:p>
    <w:p>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pPr>
        <w:pStyle w:val="81"/>
        <w:rPr>
          <w:lang w:eastAsia="zh-CN"/>
        </w:rPr>
      </w:pPr>
      <w:r>
        <w:rPr>
          <w:lang w:eastAsia="zh-CN"/>
        </w:rPr>
        <w:t>-</w:t>
      </w:r>
      <w:r>
        <w:rPr>
          <w:lang w:eastAsia="zh-CN"/>
        </w:rPr>
        <w:tab/>
      </w:r>
      <w:r>
        <w:rPr>
          <w:lang w:eastAsia="zh-CN"/>
        </w:rPr>
        <w:t>(Only for Nnwdaf_MLModelProvision_Notify) The Notification Correlation Information.</w:t>
      </w:r>
    </w:p>
    <w:p>
      <w:pPr>
        <w:pStyle w:val="81"/>
        <w:rPr>
          <w:lang w:eastAsia="zh-CN"/>
        </w:rPr>
      </w:pPr>
      <w:r>
        <w:rPr>
          <w:lang w:eastAsia="zh-CN"/>
        </w:rPr>
        <w:t>-</w:t>
      </w:r>
      <w:r>
        <w:rPr>
          <w:lang w:eastAsia="zh-CN"/>
        </w:rPr>
        <w:tab/>
      </w:r>
      <w:r>
        <w:rPr>
          <w:lang w:eastAsia="zh-CN"/>
        </w:rPr>
        <w:t>ML model information, which includes the ML model file address (e.g. URL or FQDN) for the Analytics ID(s).</w:t>
      </w:r>
    </w:p>
    <w:p>
      <w:pPr>
        <w:pStyle w:val="81"/>
        <w:rPr>
          <w:lang w:eastAsia="zh-CN"/>
        </w:rPr>
      </w:pPr>
      <w:r>
        <w:rPr>
          <w:lang w:eastAsia="zh-CN"/>
        </w:rPr>
        <w:t>-</w:t>
      </w:r>
      <w:r>
        <w:rPr>
          <w:lang w:eastAsia="zh-CN"/>
        </w:rPr>
        <w:tab/>
      </w:r>
      <w:r>
        <w:rPr>
          <w:lang w:eastAsia="zh-CN"/>
        </w:rPr>
        <w:t>[OPTIONAL] Validity period: indicates time period when the provided ML model information applies.</w:t>
      </w:r>
    </w:p>
    <w:p>
      <w:pPr>
        <w:pStyle w:val="81"/>
        <w:rPr>
          <w:lang w:eastAsia="zh-CN"/>
        </w:rPr>
      </w:pPr>
      <w:r>
        <w:rPr>
          <w:lang w:eastAsia="zh-CN"/>
        </w:rPr>
        <w:t>-</w:t>
      </w:r>
      <w:r>
        <w:rPr>
          <w:lang w:eastAsia="zh-CN"/>
        </w:rPr>
        <w:tab/>
      </w:r>
      <w:r>
        <w:rPr>
          <w:lang w:eastAsia="zh-CN"/>
        </w:rPr>
        <w:t>[OPTIONAL] Spatial validity: indicates Area where the provided ML model information applies.</w:t>
      </w:r>
    </w:p>
    <w:p>
      <w:pPr>
        <w:pStyle w:val="62"/>
        <w:rPr>
          <w:lang w:eastAsia="zh-CN"/>
        </w:rPr>
      </w:pPr>
      <w:r>
        <w:rPr>
          <w:lang w:eastAsia="zh-CN"/>
        </w:rPr>
        <w:t>NOTE:</w:t>
      </w:r>
      <w:r>
        <w:rPr>
          <w:lang w:eastAsia="zh-CN"/>
        </w:rPr>
        <w:tab/>
      </w:r>
      <w:r>
        <w:rPr>
          <w:lang w:eastAsia="zh-CN"/>
        </w:rPr>
        <w:t>Spatial validity and Validity period are determined by MTLF internal logic and it is a subset of AoI if provided in ML model Filter information and of ML Model target period, respectively.</w:t>
      </w:r>
    </w:p>
    <w:p>
      <w:pPr>
        <w:pBdr>
          <w:top w:val="single" w:color="FF0000" w:sz="8" w:space="1"/>
          <w:left w:val="single" w:color="FF0000" w:sz="8" w:space="4"/>
          <w:bottom w:val="single" w:color="FF0000" w:sz="8" w:space="1"/>
          <w:right w:val="single" w:color="FF0000" w:sz="8" w:space="4"/>
        </w:pBdr>
        <w:spacing w:after="120"/>
        <w:jc w:val="center"/>
        <w:rPr>
          <w:del w:id="694" w:author="CMCC10" w:date="2021-10-20T16:32:00Z"/>
          <w:rFonts w:ascii="Arial" w:hAnsi="Arial"/>
          <w:i/>
          <w:color w:val="FF0000"/>
          <w:sz w:val="24"/>
          <w:lang w:val="en-US" w:eastAsia="zh-CN"/>
        </w:rPr>
      </w:pPr>
      <w:del w:id="695" w:author="CMCC10" w:date="2021-10-20T16:32:00Z">
        <w:bookmarkStart w:id="15" w:name="_Toc75344609"/>
        <w:r>
          <w:rPr>
            <w:rFonts w:ascii="Arial" w:hAnsi="Arial"/>
            <w:i/>
            <w:color w:val="FF0000"/>
            <w:sz w:val="24"/>
            <w:lang w:val="en-US"/>
          </w:rPr>
          <w:delText>NEXT CHANGE</w:delText>
        </w:r>
      </w:del>
    </w:p>
    <w:p>
      <w:pPr>
        <w:pStyle w:val="4"/>
        <w:tabs>
          <w:tab w:val="left" w:pos="8647"/>
        </w:tabs>
        <w:rPr>
          <w:del w:id="696" w:author="CMCC10" w:date="2021-10-20T16:32:00Z"/>
          <w:lang w:eastAsia="zh-CN"/>
        </w:rPr>
      </w:pPr>
      <w:del w:id="697" w:author="CMCC10" w:date="2021-10-20T16:32:00Z">
        <w:r>
          <w:rPr>
            <w:lang w:eastAsia="zh-CN"/>
          </w:rPr>
          <w:delText>6.2A.3</w:delText>
        </w:r>
      </w:del>
      <w:del w:id="698" w:author="CMCC10" w:date="2021-10-20T16:32:00Z">
        <w:r>
          <w:rPr>
            <w:lang w:eastAsia="zh-CN"/>
          </w:rPr>
          <w:tab/>
        </w:r>
      </w:del>
      <w:del w:id="699" w:author="CMCC10" w:date="2021-10-20T16:32:00Z">
        <w:r>
          <w:rPr>
            <w:lang w:eastAsia="zh-CN"/>
          </w:rPr>
          <w:delText>ML Model request</w:delText>
        </w:r>
        <w:bookmarkEnd w:id="15"/>
      </w:del>
    </w:p>
    <w:p>
      <w:pPr>
        <w:rPr>
          <w:del w:id="700" w:author="CMCC10" w:date="2021-10-20T16:32:00Z"/>
          <w:lang w:eastAsia="zh-CN"/>
        </w:rPr>
      </w:pPr>
      <w:del w:id="701" w:author="CMCC10" w:date="2021-10-20T16:32:00Z">
        <w:r>
          <w:rPr>
            <w:lang w:eastAsia="zh-CN"/>
          </w:rPr>
          <w:delText xml:space="preserve">The procedure in Figure 6.2A.3-1 is used by an NWDAF service consumer, i.e. an NWDAF </w:delText>
        </w:r>
      </w:del>
      <w:ins w:id="702" w:author="Nokia" w:date="2021-09-27T12:27:00Z">
        <w:del w:id="703" w:author="CMCC10" w:date="2021-10-20T16:32:00Z">
          <w:r>
            <w:rPr>
              <w:lang w:eastAsia="zh-CN"/>
            </w:rPr>
            <w:delText xml:space="preserve">containing </w:delText>
          </w:r>
        </w:del>
      </w:ins>
      <w:del w:id="704" w:author="CMCC10" w:date="2021-10-20T16:32:00Z">
        <w:r>
          <w:rPr>
            <w:lang w:eastAsia="zh-CN"/>
          </w:rPr>
          <w:delText>(AnLF)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delText>
        </w:r>
      </w:del>
    </w:p>
    <w:p>
      <w:pPr>
        <w:pStyle w:val="61"/>
        <w:rPr>
          <w:del w:id="705" w:author="CMCC10" w:date="2021-10-20T16:32:00Z"/>
        </w:rPr>
      </w:pPr>
      <w:del w:id="706" w:author="CMCC10" w:date="2021-10-20T16:32:00Z">
        <w:bookmarkStart w:id="16" w:name="_MON_1684549432"/>
        <w:bookmarkEnd w:id="16"/>
      </w:del>
      <w:del w:id="707" w:author="CMCC10" w:date="2021-10-20T16:32:00Z"/>
      <w:del w:id="708" w:author="CMCC10" w:date="2021-10-20T16:32:00Z"/>
      <w:del w:id="709" w:author="CMCC10" w:date="2021-10-20T16:32:00Z">
        <w:r>
          <w:rPr/>
          <w:object>
            <v:shape id="_x0000_i1031" o:spt="75" type="#_x0000_t75" style="height:134.65pt;width:381.95pt;" o:ole="t" filled="f" o:preferrelative="t" stroked="f" coordsize="21600,21600">
              <v:path/>
              <v:fill on="f" focussize="0,0"/>
              <v:stroke on="f" joinstyle="miter"/>
              <v:imagedata r:id="rId24" o:title=""/>
              <o:lock v:ext="edit" aspectratio="t"/>
              <w10:wrap type="none"/>
              <w10:anchorlock/>
            </v:shape>
            <o:OLEObject Type="Embed" ProgID="Word.Picture.8" ShapeID="_x0000_i1031" DrawAspect="Content" ObjectID="_1468075731" r:id="rId23">
              <o:LockedField>false</o:LockedField>
            </o:OLEObject>
          </w:object>
        </w:r>
      </w:del>
      <w:del w:id="711" w:author="CMCC10" w:date="2021-10-20T16:32:00Z"/>
    </w:p>
    <w:p>
      <w:pPr>
        <w:pStyle w:val="60"/>
        <w:rPr>
          <w:del w:id="712" w:author="CMCC10" w:date="2021-10-20T16:32:00Z"/>
          <w:lang w:eastAsia="zh-CN"/>
        </w:rPr>
      </w:pPr>
      <w:del w:id="713" w:author="CMCC10" w:date="2021-10-20T16:32:00Z">
        <w:r>
          <w:rPr>
            <w:lang w:eastAsia="zh-CN"/>
          </w:rPr>
          <w:delText>Figure 6.2A.3-1: ML model Request</w:delText>
        </w:r>
      </w:del>
    </w:p>
    <w:p>
      <w:pPr>
        <w:pStyle w:val="81"/>
        <w:rPr>
          <w:del w:id="714" w:author="CMCC10" w:date="2021-10-20T16:32:00Z"/>
          <w:lang w:eastAsia="zh-CN"/>
        </w:rPr>
      </w:pPr>
      <w:del w:id="715" w:author="CMCC10" w:date="2021-10-20T16:32:00Z">
        <w:r>
          <w:rPr>
            <w:lang w:eastAsia="zh-CN"/>
          </w:rPr>
          <w:delText>1.</w:delText>
        </w:r>
      </w:del>
      <w:del w:id="716" w:author="CMCC10" w:date="2021-10-20T16:32:00Z">
        <w:r>
          <w:rPr>
            <w:lang w:eastAsia="zh-CN"/>
          </w:rPr>
          <w:tab/>
        </w:r>
      </w:del>
      <w:del w:id="717" w:author="CMCC10" w:date="2021-10-20T16:32:00Z">
        <w:r>
          <w:rPr>
            <w:lang w:eastAsia="zh-CN"/>
          </w:rPr>
          <w:delText>The NWDAF service consumer (i.e., an NWDAF (</w:delText>
        </w:r>
      </w:del>
      <w:ins w:id="718" w:author="Nokia" w:date="2021-09-27T12:27:00Z">
        <w:del w:id="719" w:author="CMCC10" w:date="2021-10-20T16:32:00Z">
          <w:r>
            <w:rPr>
              <w:lang w:eastAsia="zh-CN"/>
            </w:rPr>
            <w:delText xml:space="preserve">containing </w:delText>
          </w:r>
        </w:del>
      </w:ins>
      <w:del w:id="720" w:author="CMCC10" w:date="2021-10-20T16:32:00Z">
        <w:r>
          <w:rPr>
            <w:lang w:eastAsia="zh-CN"/>
          </w:rPr>
          <w:delText>AnLF)) requests a (set of) ML Model(s) associated with a (set of) Analytics ID(s) by invoking Nnwdaf_MLModelInfo_Request service operation. The parameters that can be provided by the NWDAF Service Consumer are listed in clause 6.2A.2.</w:delText>
        </w:r>
      </w:del>
    </w:p>
    <w:p>
      <w:pPr>
        <w:pStyle w:val="81"/>
        <w:rPr>
          <w:del w:id="721" w:author="CMCC10" w:date="2021-10-20T16:32:00Z"/>
          <w:lang w:eastAsia="zh-CN"/>
        </w:rPr>
      </w:pPr>
      <w:del w:id="722" w:author="CMCC10" w:date="2021-10-20T16:32:00Z">
        <w:r>
          <w:rPr>
            <w:lang w:eastAsia="zh-CN"/>
          </w:rPr>
          <w:tab/>
        </w:r>
      </w:del>
      <w:del w:id="723" w:author="CMCC10" w:date="2021-10-20T16:32:00Z">
        <w:r>
          <w:rPr>
            <w:lang w:eastAsia="zh-CN"/>
          </w:rPr>
          <w:delText>When a request to an ML model information for the Analytics is received, the NWDAF containing MTLF may:</w:delText>
        </w:r>
      </w:del>
    </w:p>
    <w:p>
      <w:pPr>
        <w:pStyle w:val="82"/>
        <w:rPr>
          <w:del w:id="724" w:author="CMCC10" w:date="2021-10-20T16:32:00Z"/>
          <w:lang w:eastAsia="zh-CN"/>
        </w:rPr>
      </w:pPr>
      <w:del w:id="725" w:author="CMCC10" w:date="2021-10-20T16:32:00Z">
        <w:r>
          <w:rPr>
            <w:lang w:eastAsia="zh-CN"/>
          </w:rPr>
          <w:delText>-</w:delText>
        </w:r>
      </w:del>
      <w:del w:id="726" w:author="CMCC10" w:date="2021-10-20T16:32:00Z">
        <w:r>
          <w:rPr>
            <w:lang w:eastAsia="zh-CN"/>
          </w:rPr>
          <w:tab/>
        </w:r>
      </w:del>
      <w:del w:id="727" w:author="CMCC10" w:date="2021-10-20T16:32:00Z">
        <w:r>
          <w:rPr>
            <w:lang w:eastAsia="zh-CN"/>
          </w:rPr>
          <w:delText>determine whether an existing trained ML Model can be used for the request; or</w:delText>
        </w:r>
      </w:del>
    </w:p>
    <w:p>
      <w:pPr>
        <w:pStyle w:val="82"/>
        <w:rPr>
          <w:del w:id="728" w:author="CMCC10" w:date="2021-10-20T16:32:00Z"/>
          <w:lang w:eastAsia="zh-CN"/>
        </w:rPr>
      </w:pPr>
      <w:del w:id="729" w:author="CMCC10" w:date="2021-10-20T16:32:00Z">
        <w:r>
          <w:rPr>
            <w:lang w:eastAsia="zh-CN"/>
          </w:rPr>
          <w:delText>-</w:delText>
        </w:r>
      </w:del>
      <w:del w:id="730" w:author="CMCC10" w:date="2021-10-20T16:32:00Z">
        <w:r>
          <w:rPr>
            <w:lang w:eastAsia="zh-CN"/>
          </w:rPr>
          <w:tab/>
        </w:r>
      </w:del>
      <w:del w:id="731" w:author="CMCC10" w:date="2021-10-20T16:32:00Z">
        <w:r>
          <w:rPr>
            <w:lang w:eastAsia="zh-CN"/>
          </w:rPr>
          <w:delText>determine whether triggering further training for an existing trained ML models is needed for the request.</w:delText>
        </w:r>
      </w:del>
    </w:p>
    <w:p>
      <w:pPr>
        <w:pStyle w:val="81"/>
        <w:rPr>
          <w:del w:id="732" w:author="CMCC10" w:date="2021-10-20T16:32:00Z"/>
          <w:lang w:eastAsia="zh-CN"/>
        </w:rPr>
      </w:pPr>
      <w:del w:id="733" w:author="CMCC10" w:date="2021-10-20T16:32:00Z">
        <w:r>
          <w:rPr>
            <w:lang w:eastAsia="zh-CN"/>
          </w:rPr>
          <w:tab/>
        </w:r>
      </w:del>
      <w:del w:id="734" w:author="CMCC10" w:date="2021-10-20T16:32:00Z">
        <w:r>
          <w:rPr>
            <w:lang w:eastAsia="zh-CN"/>
          </w:rPr>
          <w:delText>If the NWDAF containing MTLF determines that further training is needed, this NWDAF may initiate data collection from NFs, (e.g. AMF/DCCF/ADRF), UE Application (via AF) or OAM as described in clause 6.2, to generate the ML model.</w:delText>
        </w:r>
      </w:del>
    </w:p>
    <w:p>
      <w:pPr>
        <w:pStyle w:val="81"/>
        <w:rPr>
          <w:del w:id="735" w:author="CMCC10" w:date="2021-10-20T16:32:00Z"/>
          <w:lang w:eastAsia="zh-CN"/>
        </w:rPr>
      </w:pPr>
      <w:del w:id="736" w:author="CMCC10" w:date="2021-10-20T16:32:00Z">
        <w:r>
          <w:rPr>
            <w:lang w:eastAsia="zh-CN"/>
          </w:rPr>
          <w:delText>2.</w:delText>
        </w:r>
      </w:del>
      <w:del w:id="737" w:author="CMCC10" w:date="2021-10-20T16:32:00Z">
        <w:r>
          <w:rPr>
            <w:lang w:eastAsia="zh-CN"/>
          </w:rPr>
          <w:tab/>
        </w:r>
      </w:del>
      <w:del w:id="738" w:author="CMCC10" w:date="2021-10-20T16:32:00Z">
        <w:r>
          <w:rPr>
            <w:lang w:eastAsia="zh-CN"/>
          </w:rPr>
          <w:delTex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delText>
        </w:r>
      </w:del>
    </w:p>
    <w:p>
      <w:pPr>
        <w:rPr>
          <w:del w:id="739" w:author="CMCC10" w:date="2021-10-20T16:32:00Z"/>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lang w:eastAsia="ko-KR"/>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enovo r04" w:date="2021-10-18T10:42:00Z" w:initials="">
    <w:p w14:paraId="2F9562B0">
      <w:pPr>
        <w:pStyle w:val="30"/>
      </w:pPr>
      <w:r>
        <w:rPr>
          <w:rStyle w:val="52"/>
        </w:rPr>
        <w:t>This text is redundant given that section 5.2 repeats this procedure</w:t>
      </w:r>
    </w:p>
  </w:comment>
  <w:comment w:id="1" w:author="hw user2" w:date="2021-10-19T12:19:00Z" w:initials="L">
    <w:p w14:paraId="0EF56F57">
      <w:pPr>
        <w:pStyle w:val="30"/>
      </w:pPr>
      <w:r>
        <w:rPr>
          <w:rFonts w:hint="eastAsia"/>
        </w:rPr>
        <w:t>The changes in this part are merged into S2-2107350</w:t>
      </w:r>
      <w:r>
        <w:t>r03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F9562B0" w15:done="0"/>
  <w15:commentEx w15:paraId="0EF56F5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Ericsson Hilda">
    <w:altName w:val="Arial"/>
    <w:panose1 w:val="000000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65F74"/>
    <w:multiLevelType w:val="multilevel"/>
    <w:tmpl w:val="57E65F74"/>
    <w:lvl w:ilvl="0" w:tentative="0">
      <w:start w:val="5"/>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A6F5689"/>
    <w:multiLevelType w:val="multilevel"/>
    <w:tmpl w:val="7A6F5689"/>
    <w:lvl w:ilvl="0" w:tentative="0">
      <w:start w:val="1"/>
      <w:numFmt w:val="bullet"/>
      <w:pStyle w:val="102"/>
      <w:lvlText w:val="-"/>
      <w:lvlJc w:val="left"/>
      <w:pPr>
        <w:ind w:left="1288" w:hanging="360"/>
      </w:pPr>
      <w:rPr>
        <w:rFonts w:hint="default"/>
      </w:rPr>
    </w:lvl>
    <w:lvl w:ilvl="1" w:tentative="0">
      <w:start w:val="1"/>
      <w:numFmt w:val="bullet"/>
      <w:lvlText w:val="o"/>
      <w:lvlJc w:val="left"/>
      <w:pPr>
        <w:ind w:left="2008" w:hanging="360"/>
      </w:pPr>
      <w:rPr>
        <w:rFonts w:hint="default" w:ascii="Courier New" w:hAnsi="Courier New" w:cs="Courier New"/>
      </w:rPr>
    </w:lvl>
    <w:lvl w:ilvl="2" w:tentative="0">
      <w:start w:val="1"/>
      <w:numFmt w:val="bullet"/>
      <w:lvlText w:val=""/>
      <w:lvlJc w:val="left"/>
      <w:pPr>
        <w:ind w:left="2728" w:hanging="360"/>
      </w:pPr>
      <w:rPr>
        <w:rFonts w:hint="default" w:ascii="Wingdings" w:hAnsi="Wingdings"/>
      </w:rPr>
    </w:lvl>
    <w:lvl w:ilvl="3" w:tentative="0">
      <w:start w:val="1"/>
      <w:numFmt w:val="bullet"/>
      <w:lvlText w:val=""/>
      <w:lvlJc w:val="left"/>
      <w:pPr>
        <w:ind w:left="3448" w:hanging="360"/>
      </w:pPr>
      <w:rPr>
        <w:rFonts w:hint="default" w:ascii="Symbol" w:hAnsi="Symbol"/>
      </w:rPr>
    </w:lvl>
    <w:lvl w:ilvl="4" w:tentative="0">
      <w:start w:val="1"/>
      <w:numFmt w:val="bullet"/>
      <w:lvlText w:val="o"/>
      <w:lvlJc w:val="left"/>
      <w:pPr>
        <w:ind w:left="4168" w:hanging="360"/>
      </w:pPr>
      <w:rPr>
        <w:rFonts w:hint="default" w:ascii="Courier New" w:hAnsi="Courier New" w:cs="Courier New"/>
      </w:rPr>
    </w:lvl>
    <w:lvl w:ilvl="5" w:tentative="0">
      <w:start w:val="1"/>
      <w:numFmt w:val="bullet"/>
      <w:lvlText w:val=""/>
      <w:lvlJc w:val="left"/>
      <w:pPr>
        <w:ind w:left="4888" w:hanging="360"/>
      </w:pPr>
      <w:rPr>
        <w:rFonts w:hint="default" w:ascii="Wingdings" w:hAnsi="Wingdings"/>
      </w:rPr>
    </w:lvl>
    <w:lvl w:ilvl="6" w:tentative="0">
      <w:start w:val="1"/>
      <w:numFmt w:val="bullet"/>
      <w:lvlText w:val=""/>
      <w:lvlJc w:val="left"/>
      <w:pPr>
        <w:ind w:left="5608" w:hanging="360"/>
      </w:pPr>
      <w:rPr>
        <w:rFonts w:hint="default" w:ascii="Symbol" w:hAnsi="Symbol"/>
      </w:rPr>
    </w:lvl>
    <w:lvl w:ilvl="7" w:tentative="0">
      <w:start w:val="1"/>
      <w:numFmt w:val="bullet"/>
      <w:lvlText w:val="o"/>
      <w:lvlJc w:val="left"/>
      <w:pPr>
        <w:ind w:left="6328" w:hanging="360"/>
      </w:pPr>
      <w:rPr>
        <w:rFonts w:hint="default" w:ascii="Courier New" w:hAnsi="Courier New" w:cs="Courier New"/>
      </w:rPr>
    </w:lvl>
    <w:lvl w:ilvl="8" w:tentative="0">
      <w:start w:val="1"/>
      <w:numFmt w:val="bullet"/>
      <w:lvlText w:val=""/>
      <w:lvlJc w:val="left"/>
      <w:pPr>
        <w:ind w:left="7048"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01">
    <w15:presenceInfo w15:providerId="None" w15:userId="Ericsson01"/>
  </w15:person>
  <w15:person w15:author="CMCC10">
    <w15:presenceInfo w15:providerId="None" w15:userId="CMCC10"/>
  </w15:person>
  <w15:person w15:author="Nokia-r8">
    <w15:presenceInfo w15:providerId="None" w15:userId="Nokia-r8"/>
  </w15:person>
  <w15:person w15:author="hw user3">
    <w15:presenceInfo w15:providerId="None" w15:userId="hw user3"/>
  </w15:person>
  <w15:person w15:author="ETRI-rev">
    <w15:presenceInfo w15:providerId="Windows Live" w15:userId="fad9496170c129ff"/>
  </w15:person>
  <w15:person w15:author="Lenovo r04">
    <w15:presenceInfo w15:providerId="None" w15:userId="Lenovo r04"/>
  </w15:person>
  <w15:person w15:author="Nokia">
    <w15:presenceInfo w15:providerId="None" w15:userId="Nokia"/>
  </w15:person>
  <w15:person w15:author="Nokia-r4">
    <w15:presenceInfo w15:providerId="None" w15:userId="Nokia-r4"/>
  </w15:person>
  <w15:person w15:author="hw user1">
    <w15:presenceInfo w15:providerId="None" w15:userId="hw user1"/>
  </w15:person>
  <w15:person w15:author="Samsung">
    <w15:presenceInfo w15:providerId="None" w15:userId="Samsung"/>
  </w15:person>
  <w15:person w15:author="CATT_dxy">
    <w15:presenceInfo w15:providerId="None" w15:userId="CATT_dxy"/>
  </w15:person>
  <w15:person w15:author="hw user2">
    <w15:presenceInfo w15:providerId="None" w15:userId="hw user2"/>
  </w15:person>
  <w15:person w15:author="CMCC11">
    <w15:presenceInfo w15:providerId="None" w15:userId="CMCC11"/>
  </w15:person>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55DB9"/>
    <w:rsid w:val="00060881"/>
    <w:rsid w:val="000642E0"/>
    <w:rsid w:val="000674DB"/>
    <w:rsid w:val="00070D3E"/>
    <w:rsid w:val="000729BA"/>
    <w:rsid w:val="0007375F"/>
    <w:rsid w:val="000801AC"/>
    <w:rsid w:val="00086D26"/>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00F"/>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8025D"/>
    <w:rsid w:val="00682074"/>
    <w:rsid w:val="0068281E"/>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A7AFF"/>
    <w:rsid w:val="007B1749"/>
    <w:rsid w:val="007B3299"/>
    <w:rsid w:val="007B512A"/>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3377B"/>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1F7"/>
    <w:rsid w:val="00DE34CF"/>
    <w:rsid w:val="00DF02B3"/>
    <w:rsid w:val="00DF3E04"/>
    <w:rsid w:val="00DF5FF2"/>
    <w:rsid w:val="00E029D1"/>
    <w:rsid w:val="00E05927"/>
    <w:rsid w:val="00E06F71"/>
    <w:rsid w:val="00E13F3D"/>
    <w:rsid w:val="00E21BB9"/>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 w:val="16D779D8"/>
    <w:rsid w:val="37D91C01"/>
    <w:rsid w:val="54F715CB"/>
    <w:rsid w:val="714964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link w:val="97"/>
    <w:qFormat/>
    <w:uiPriority w:val="0"/>
    <w:pPr>
      <w:shd w:val="clear" w:color="auto" w:fill="000080"/>
    </w:pPr>
    <w:rPr>
      <w:rFonts w:ascii="Tahoma" w:hAnsi="Tahoma" w:cs="Tahoma"/>
    </w:rPr>
  </w:style>
  <w:style w:type="paragraph" w:styleId="30">
    <w:name w:val="annotation text"/>
    <w:basedOn w:val="1"/>
    <w:link w:val="104"/>
    <w:qFormat/>
    <w:uiPriority w:val="0"/>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07"/>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16"/>
    <w:qFormat/>
    <w:uiPriority w:val="99"/>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12"/>
    <w:qFormat/>
    <w:uiPriority w:val="0"/>
    <w:pPr>
      <w:spacing w:before="240" w:after="60"/>
      <w:jc w:val="center"/>
      <w:outlineLvl w:val="0"/>
    </w:pPr>
    <w:rPr>
      <w:rFonts w:ascii="Calibri Light" w:hAnsi="Calibri Light"/>
      <w:b/>
      <w:bCs/>
      <w:sz w:val="32"/>
      <w:szCs w:val="32"/>
    </w:rPr>
  </w:style>
  <w:style w:type="paragraph" w:styleId="44">
    <w:name w:val="annotation subject"/>
    <w:basedOn w:val="30"/>
    <w:next w:val="30"/>
    <w:link w:val="111"/>
    <w:qFormat/>
    <w:uiPriority w:val="0"/>
    <w:rPr>
      <w:b/>
      <w:bCs/>
    </w:rPr>
  </w:style>
  <w:style w:type="table" w:styleId="46">
    <w:name w:val="Table Grid"/>
    <w:basedOn w:val="45"/>
    <w:qFormat/>
    <w:uiPriority w:val="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100"/>
    <w:qFormat/>
    <w:uiPriority w:val="0"/>
    <w:rPr>
      <w:b/>
    </w:rPr>
  </w:style>
  <w:style w:type="paragraph" w:customStyle="1" w:styleId="58">
    <w:name w:val="TAC"/>
    <w:basedOn w:val="59"/>
    <w:link w:val="113"/>
    <w:qFormat/>
    <w:uiPriority w:val="0"/>
    <w:pPr>
      <w:jc w:val="center"/>
    </w:pPr>
  </w:style>
  <w:style w:type="paragraph" w:customStyle="1" w:styleId="59">
    <w:name w:val="TAL"/>
    <w:basedOn w:val="1"/>
    <w:link w:val="99"/>
    <w:qFormat/>
    <w:uiPriority w:val="0"/>
    <w:pPr>
      <w:keepNext/>
      <w:keepLines/>
      <w:spacing w:after="0"/>
    </w:pPr>
    <w:rPr>
      <w:rFonts w:ascii="Arial" w:hAnsi="Arial"/>
      <w:sz w:val="18"/>
    </w:rPr>
  </w:style>
  <w:style w:type="paragraph" w:customStyle="1" w:styleId="60">
    <w:name w:val="TF"/>
    <w:basedOn w:val="61"/>
    <w:link w:val="89"/>
    <w:qFormat/>
    <w:uiPriority w:val="0"/>
    <w:pPr>
      <w:keepNext w:val="0"/>
      <w:spacing w:before="0" w:after="240"/>
    </w:p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NO"/>
    <w:basedOn w:val="1"/>
    <w:link w:val="91"/>
    <w:qFormat/>
    <w:uiPriority w:val="0"/>
    <w:pPr>
      <w:keepLines/>
      <w:ind w:left="1135" w:hanging="851"/>
    </w:pPr>
  </w:style>
  <w:style w:type="paragraph" w:customStyle="1" w:styleId="63">
    <w:name w:val="EX"/>
    <w:basedOn w:val="1"/>
    <w:link w:val="98"/>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link w:val="101"/>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0">
    <w:name w:val="Editor's Note"/>
    <w:basedOn w:val="62"/>
    <w:link w:val="95"/>
    <w:qFormat/>
    <w:uiPriority w:val="0"/>
    <w:rPr>
      <w:color w:val="FF0000"/>
    </w:rPr>
  </w:style>
  <w:style w:type="paragraph" w:customStyle="1" w:styleId="81">
    <w:name w:val="B1"/>
    <w:basedOn w:val="14"/>
    <w:link w:val="87"/>
    <w:qFormat/>
    <w:uiPriority w:val="0"/>
  </w:style>
  <w:style w:type="paragraph" w:customStyle="1" w:styleId="82">
    <w:name w:val="B2"/>
    <w:basedOn w:val="13"/>
    <w:link w:val="90"/>
    <w:qFormat/>
    <w:uiPriority w:val="0"/>
  </w:style>
  <w:style w:type="paragraph" w:customStyle="1" w:styleId="83">
    <w:name w:val="B3"/>
    <w:basedOn w:val="12"/>
    <w:qFormat/>
    <w:uiPriority w:val="0"/>
  </w:style>
  <w:style w:type="paragraph" w:customStyle="1" w:styleId="84">
    <w:name w:val="B4"/>
    <w:basedOn w:val="38"/>
    <w:qFormat/>
    <w:uiPriority w:val="0"/>
  </w:style>
  <w:style w:type="paragraph" w:customStyle="1" w:styleId="85">
    <w:name w:val="B5"/>
    <w:basedOn w:val="37"/>
    <w:qFormat/>
    <w:uiPriority w:val="0"/>
  </w:style>
  <w:style w:type="paragraph" w:customStyle="1" w:styleId="86">
    <w:name w:val="ZTD"/>
    <w:basedOn w:val="74"/>
    <w:qFormat/>
    <w:uiPriority w:val="0"/>
    <w:pPr>
      <w:framePr w:hRule="auto" w:y="852"/>
    </w:pPr>
    <w:rPr>
      <w:i w:val="0"/>
      <w:sz w:val="40"/>
    </w:rPr>
  </w:style>
  <w:style w:type="character" w:customStyle="1" w:styleId="87">
    <w:name w:val="B1 Char"/>
    <w:link w:val="81"/>
    <w:qFormat/>
    <w:locked/>
    <w:uiPriority w:val="0"/>
    <w:rPr>
      <w:rFonts w:ascii="Times New Roman" w:hAnsi="Times New Roman"/>
      <w:lang w:val="en-GB" w:eastAsia="en-US"/>
    </w:rPr>
  </w:style>
  <w:style w:type="character" w:customStyle="1" w:styleId="88">
    <w:name w:val="TH Char"/>
    <w:link w:val="61"/>
    <w:qFormat/>
    <w:uiPriority w:val="0"/>
    <w:rPr>
      <w:rFonts w:ascii="Arial" w:hAnsi="Arial"/>
      <w:b/>
      <w:lang w:val="en-GB" w:eastAsia="en-US"/>
    </w:rPr>
  </w:style>
  <w:style w:type="character" w:customStyle="1" w:styleId="89">
    <w:name w:val="TF Char"/>
    <w:link w:val="60"/>
    <w:qFormat/>
    <w:uiPriority w:val="0"/>
    <w:rPr>
      <w:rFonts w:ascii="Arial" w:hAnsi="Arial"/>
      <w:b/>
      <w:lang w:val="en-GB" w:eastAsia="en-US"/>
    </w:rPr>
  </w:style>
  <w:style w:type="character" w:customStyle="1" w:styleId="90">
    <w:name w:val="B2 Char"/>
    <w:link w:val="82"/>
    <w:qFormat/>
    <w:uiPriority w:val="0"/>
    <w:rPr>
      <w:rFonts w:ascii="Times New Roman" w:hAnsi="Times New Roman"/>
      <w:lang w:val="en-GB" w:eastAsia="en-US"/>
    </w:rPr>
  </w:style>
  <w:style w:type="character" w:customStyle="1" w:styleId="91">
    <w:name w:val="NO Char"/>
    <w:link w:val="62"/>
    <w:qFormat/>
    <w:uiPriority w:val="0"/>
    <w:rPr>
      <w:rFonts w:ascii="Times New Roman" w:hAnsi="Times New Roman"/>
      <w:lang w:val="en-GB"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paragraph" w:styleId="93">
    <w:name w:val="List Paragraph"/>
    <w:basedOn w:val="1"/>
    <w:qFormat/>
    <w:uiPriority w:val="34"/>
    <w:pPr>
      <w:ind w:left="720"/>
      <w:contextualSpacing/>
    </w:pPr>
  </w:style>
  <w:style w:type="character" w:customStyle="1" w:styleId="94">
    <w:name w:val="NO Zchn"/>
    <w:qFormat/>
    <w:uiPriority w:val="0"/>
    <w:rPr>
      <w:lang w:eastAsia="en-US"/>
    </w:rPr>
  </w:style>
  <w:style w:type="character" w:customStyle="1" w:styleId="95">
    <w:name w:val="Editor's Note Char"/>
    <w:link w:val="80"/>
    <w:qFormat/>
    <w:uiPriority w:val="0"/>
    <w:rPr>
      <w:rFonts w:ascii="Times New Roman" w:hAnsi="Times New Roman"/>
      <w:color w:val="FF0000"/>
      <w:lang w:val="en-GB" w:eastAsia="en-US"/>
    </w:rPr>
  </w:style>
  <w:style w:type="paragraph" w:customStyle="1" w:styleId="96">
    <w:name w:val="CR Cover Page"/>
    <w:qFormat/>
    <w:uiPriority w:val="0"/>
    <w:pPr>
      <w:spacing w:after="120"/>
    </w:pPr>
    <w:rPr>
      <w:rFonts w:ascii="Arial" w:hAnsi="Arial" w:eastAsia="Times New Roman" w:cs="Times New Roman"/>
      <w:lang w:val="en-GB" w:eastAsia="en-US" w:bidi="ar-SA"/>
    </w:rPr>
  </w:style>
  <w:style w:type="character" w:customStyle="1" w:styleId="97">
    <w:name w:val="文档结构图 Char"/>
    <w:link w:val="29"/>
    <w:qFormat/>
    <w:uiPriority w:val="0"/>
    <w:rPr>
      <w:rFonts w:ascii="Tahoma" w:hAnsi="Tahoma" w:cs="Tahoma"/>
      <w:shd w:val="clear" w:color="auto" w:fill="000080"/>
      <w:lang w:val="en-GB" w:eastAsia="en-US"/>
    </w:rPr>
  </w:style>
  <w:style w:type="character" w:customStyle="1" w:styleId="98">
    <w:name w:val="EX Char"/>
    <w:link w:val="63"/>
    <w:qFormat/>
    <w:locked/>
    <w:uiPriority w:val="0"/>
    <w:rPr>
      <w:rFonts w:ascii="Times New Roman" w:hAnsi="Times New Roman"/>
      <w:lang w:val="en-GB" w:eastAsia="en-US"/>
    </w:rPr>
  </w:style>
  <w:style w:type="character" w:customStyle="1" w:styleId="99">
    <w:name w:val="TAL Char"/>
    <w:link w:val="59"/>
    <w:qFormat/>
    <w:uiPriority w:val="0"/>
    <w:rPr>
      <w:rFonts w:ascii="Arial" w:hAnsi="Arial"/>
      <w:sz w:val="18"/>
      <w:lang w:val="en-GB" w:eastAsia="en-US"/>
    </w:rPr>
  </w:style>
  <w:style w:type="character" w:customStyle="1" w:styleId="100">
    <w:name w:val="TAH Car"/>
    <w:link w:val="57"/>
    <w:qFormat/>
    <w:uiPriority w:val="0"/>
    <w:rPr>
      <w:rFonts w:ascii="Arial" w:hAnsi="Arial"/>
      <w:b/>
      <w:sz w:val="18"/>
      <w:lang w:val="en-GB" w:eastAsia="en-US"/>
    </w:rPr>
  </w:style>
  <w:style w:type="character" w:customStyle="1" w:styleId="101">
    <w:name w:val="TAN Char"/>
    <w:link w:val="72"/>
    <w:qFormat/>
    <w:uiPriority w:val="0"/>
    <w:rPr>
      <w:rFonts w:ascii="Arial" w:hAnsi="Arial"/>
      <w:sz w:val="18"/>
      <w:lang w:val="en-GB" w:eastAsia="en-US"/>
    </w:rPr>
  </w:style>
  <w:style w:type="paragraph" w:customStyle="1" w:styleId="102">
    <w:name w:val="B2+"/>
    <w:basedOn w:val="1"/>
    <w:qFormat/>
    <w:uiPriority w:val="0"/>
    <w:pPr>
      <w:numPr>
        <w:ilvl w:val="0"/>
        <w:numId w:val="1"/>
      </w:numPr>
    </w:pPr>
  </w:style>
  <w:style w:type="character" w:customStyle="1" w:styleId="103">
    <w:name w:val="acopre"/>
    <w:basedOn w:val="47"/>
    <w:qFormat/>
    <w:uiPriority w:val="0"/>
  </w:style>
  <w:style w:type="character" w:customStyle="1" w:styleId="104">
    <w:name w:val="批注文字 Char"/>
    <w:basedOn w:val="47"/>
    <w:link w:val="30"/>
    <w:qFormat/>
    <w:uiPriority w:val="0"/>
    <w:rPr>
      <w:rFonts w:ascii="Times New Roman" w:hAnsi="Times New Roman"/>
      <w:lang w:eastAsia="en-US"/>
    </w:rPr>
  </w:style>
  <w:style w:type="paragraph" w:customStyle="1" w:styleId="105">
    <w:name w:val="TAJ"/>
    <w:basedOn w:val="61"/>
    <w:qFormat/>
    <w:uiPriority w:val="0"/>
    <w:rPr>
      <w:rFonts w:eastAsia="Times New Roman"/>
    </w:rPr>
  </w:style>
  <w:style w:type="paragraph" w:customStyle="1" w:styleId="106">
    <w:name w:val="Guidance"/>
    <w:basedOn w:val="1"/>
    <w:qFormat/>
    <w:uiPriority w:val="0"/>
    <w:rPr>
      <w:rFonts w:eastAsia="Times New Roman"/>
      <w:i/>
      <w:color w:val="0000FF"/>
    </w:rPr>
  </w:style>
  <w:style w:type="character" w:customStyle="1" w:styleId="107">
    <w:name w:val="批注框文本 Char"/>
    <w:link w:val="33"/>
    <w:qFormat/>
    <w:uiPriority w:val="0"/>
    <w:rPr>
      <w:rFonts w:ascii="Tahoma" w:hAnsi="Tahoma" w:cs="Tahoma"/>
      <w:sz w:val="16"/>
      <w:szCs w:val="16"/>
      <w:lang w:eastAsia="en-US"/>
    </w:rPr>
  </w:style>
  <w:style w:type="character" w:customStyle="1" w:styleId="108">
    <w:name w:val="확인되지 않은 멘션1"/>
    <w:basedOn w:val="47"/>
    <w:semiHidden/>
    <w:unhideWhenUsed/>
    <w:qFormat/>
    <w:uiPriority w:val="99"/>
    <w:rPr>
      <w:color w:val="605E5C"/>
      <w:shd w:val="clear" w:color="auto" w:fill="E1DFDD"/>
    </w:rPr>
  </w:style>
  <w:style w:type="paragraph" w:customStyle="1" w:styleId="109">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10">
    <w:name w:val="Editor's Note Char Char"/>
    <w:qFormat/>
    <w:uiPriority w:val="0"/>
    <w:rPr>
      <w:color w:val="FF0000"/>
      <w:lang w:eastAsia="en-US"/>
    </w:rPr>
  </w:style>
  <w:style w:type="character" w:customStyle="1" w:styleId="111">
    <w:name w:val="批注主题 Char"/>
    <w:basedOn w:val="104"/>
    <w:link w:val="44"/>
    <w:qFormat/>
    <w:uiPriority w:val="0"/>
    <w:rPr>
      <w:rFonts w:ascii="Times New Roman" w:hAnsi="Times New Roman"/>
      <w:b/>
      <w:bCs/>
      <w:lang w:eastAsia="en-US"/>
    </w:rPr>
  </w:style>
  <w:style w:type="character" w:customStyle="1" w:styleId="112">
    <w:name w:val="标题 Char"/>
    <w:basedOn w:val="47"/>
    <w:link w:val="43"/>
    <w:qFormat/>
    <w:uiPriority w:val="0"/>
    <w:rPr>
      <w:rFonts w:ascii="Calibri Light" w:hAnsi="Calibri Light"/>
      <w:b/>
      <w:bCs/>
      <w:sz w:val="32"/>
      <w:szCs w:val="32"/>
      <w:lang w:eastAsia="en-US"/>
    </w:rPr>
  </w:style>
  <w:style w:type="character" w:customStyle="1" w:styleId="113">
    <w:name w:val="TAC Char"/>
    <w:link w:val="58"/>
    <w:qFormat/>
    <w:uiPriority w:val="0"/>
    <w:rPr>
      <w:rFonts w:ascii="Arial" w:hAnsi="Arial"/>
      <w:sz w:val="18"/>
      <w:lang w:eastAsia="en-US"/>
    </w:rPr>
  </w:style>
  <w:style w:type="paragraph" w:customStyle="1" w:styleId="114">
    <w:name w:val="Default"/>
    <w:qFormat/>
    <w:uiPriority w:val="0"/>
    <w:pPr>
      <w:widowControl w:val="0"/>
      <w:autoSpaceDE w:val="0"/>
      <w:autoSpaceDN w:val="0"/>
      <w:adjustRightInd w:val="0"/>
    </w:pPr>
    <w:rPr>
      <w:rFonts w:ascii="Ericsson Hilda" w:hAnsi="Ericsson Hilda" w:eastAsia="宋体" w:cs="Ericsson Hilda"/>
      <w:color w:val="000000"/>
      <w:sz w:val="24"/>
      <w:szCs w:val="24"/>
      <w:lang w:val="en-US" w:eastAsia="zh-CN" w:bidi="ar-SA"/>
    </w:rPr>
  </w:style>
  <w:style w:type="character" w:customStyle="1" w:styleId="115">
    <w:name w:val="标题 1 Char"/>
    <w:link w:val="2"/>
    <w:qFormat/>
    <w:uiPriority w:val="0"/>
    <w:rPr>
      <w:rFonts w:ascii="Arial" w:hAnsi="Arial"/>
      <w:sz w:val="36"/>
      <w:lang w:eastAsia="en-US"/>
    </w:rPr>
  </w:style>
  <w:style w:type="character" w:customStyle="1" w:styleId="116">
    <w:name w:val="页眉 Char"/>
    <w:basedOn w:val="47"/>
    <w:link w:val="35"/>
    <w:qFormat/>
    <w:uiPriority w:val="99"/>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6" Type="http://schemas.microsoft.com/office/2011/relationships/people" Target="people.xml"/><Relationship Id="rId35" Type="http://schemas.openxmlformats.org/officeDocument/2006/relationships/fontTable" Target="fontTable.xml"/><Relationship Id="rId34" Type="http://schemas.microsoft.com/office/2006/relationships/keyMapCustomizations" Target="customizations.xml"/><Relationship Id="rId33" Type="http://schemas.openxmlformats.org/officeDocument/2006/relationships/customXml" Target="../customXml/item8.xml"/><Relationship Id="rId32" Type="http://schemas.openxmlformats.org/officeDocument/2006/relationships/customXml" Target="../customXml/item7.xml"/><Relationship Id="rId31" Type="http://schemas.openxmlformats.org/officeDocument/2006/relationships/customXml" Target="../customXml/item6.xml"/><Relationship Id="rId30" Type="http://schemas.openxmlformats.org/officeDocument/2006/relationships/customXml" Target="../customXml/item5.xml"/><Relationship Id="rId3" Type="http://schemas.openxmlformats.org/officeDocument/2006/relationships/comments" Target="comments.xml"/><Relationship Id="rId29" Type="http://schemas.openxmlformats.org/officeDocument/2006/relationships/customXml" Target="../customXml/item4.xml"/><Relationship Id="rId28" Type="http://schemas.openxmlformats.org/officeDocument/2006/relationships/customXml" Target="../customXml/item3.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7.emf"/><Relationship Id="rId23" Type="http://schemas.openxmlformats.org/officeDocument/2006/relationships/oleObject" Target="embeddings/oleObject3.bin"/><Relationship Id="rId22" Type="http://schemas.openxmlformats.org/officeDocument/2006/relationships/image" Target="media/image6.emf"/><Relationship Id="rId21" Type="http://schemas.openxmlformats.org/officeDocument/2006/relationships/package" Target="embeddings/Microsoft_Visio___4.vsdx"/><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4.emf"/><Relationship Id="rId17" Type="http://schemas.openxmlformats.org/officeDocument/2006/relationships/oleObject" Target="embeddings/Microsoft_Visio_2003-2010___3.vsd"/><Relationship Id="rId16" Type="http://schemas.openxmlformats.org/officeDocument/2006/relationships/image" Target="media/image3.emf"/><Relationship Id="rId15" Type="http://schemas.openxmlformats.org/officeDocument/2006/relationships/oleObject" Target="embeddings/Microsoft_Visio_2003-2010___2.vsd"/><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emf"/><Relationship Id="rId11" Type="http://schemas.openxmlformats.org/officeDocument/2006/relationships/oleObject" Target="embeddings/Microsoft_Visio_2003-2010___1.vsd"/><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043F13-85B2-4F39-AF43-F662665EFE7A}">
  <ds:schemaRefs/>
</ds:datastoreItem>
</file>

<file path=customXml/itemProps3.xml><?xml version="1.0" encoding="utf-8"?>
<ds:datastoreItem xmlns:ds="http://schemas.openxmlformats.org/officeDocument/2006/customXml" ds:itemID="{3AECB68B-709D-48AC-8189-3CF9ADCAA0AF}">
  <ds:schemaRefs/>
</ds:datastoreItem>
</file>

<file path=customXml/itemProps4.xml><?xml version="1.0" encoding="utf-8"?>
<ds:datastoreItem xmlns:ds="http://schemas.openxmlformats.org/officeDocument/2006/customXml" ds:itemID="{8CE1B7D4-0839-446B-8E1B-A5E3D874887B}">
  <ds:schemaRefs/>
</ds:datastoreItem>
</file>

<file path=customXml/itemProps5.xml><?xml version="1.0" encoding="utf-8"?>
<ds:datastoreItem xmlns:ds="http://schemas.openxmlformats.org/officeDocument/2006/customXml" ds:itemID="{7C9BA2A4-74F5-481E-B354-0EC04725B188}">
  <ds:schemaRefs/>
</ds:datastoreItem>
</file>

<file path=customXml/itemProps6.xml><?xml version="1.0" encoding="utf-8"?>
<ds:datastoreItem xmlns:ds="http://schemas.openxmlformats.org/officeDocument/2006/customXml" ds:itemID="{6F8321CE-6E01-412C-8066-B36248647B26}">
  <ds:schemaRefs/>
</ds:datastoreItem>
</file>

<file path=customXml/itemProps7.xml><?xml version="1.0" encoding="utf-8"?>
<ds:datastoreItem xmlns:ds="http://schemas.openxmlformats.org/officeDocument/2006/customXml" ds:itemID="{78EBE1E7-660F-4F72-B11A-70CC350A8424}">
  <ds:schemaRefs/>
</ds:datastoreItem>
</file>

<file path=customXml/itemProps8.xml><?xml version="1.0" encoding="utf-8"?>
<ds:datastoreItem xmlns:ds="http://schemas.openxmlformats.org/officeDocument/2006/customXml" ds:itemID="{80C791E0-F23A-4E46-A351-805D0AE5F2F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11</Pages>
  <Words>4287</Words>
  <Characters>24442</Characters>
  <Lines>203</Lines>
  <Paragraphs>57</Paragraphs>
  <TotalTime>8</TotalTime>
  <ScaleCrop>false</ScaleCrop>
  <LinksUpToDate>false</LinksUpToDate>
  <CharactersWithSpaces>28672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2021-10-20T08:47:00Z</dcterms:created>
  <dc:creator>Michael Sanders, John M Meredith</dc:creator>
  <cp:lastModifiedBy>CMCC02</cp:lastModifiedBy>
  <cp:lastPrinted>2021-02-17T21:51:00Z</cp:lastPrinted>
  <dcterms:modified xsi:type="dcterms:W3CDTF">2021-10-20T09:53:05Z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(3)T0hkB/+ecxLmyWAJKeCF0Xp6R5pxbYJVIeZ2+4vT75GY1ezu/cAgje9IPpexpFMIThePN583
w+aAuurEZnF1XTv3G92WU+qES4Tb7Y9sGCp102wsUmvOpa45ssqnJ2aSFokeucTKMK+8oA4y
+5jLF2N6xig//RBWU1LuvTnJjot/3xEHU+FZ7AdkSs5Re3Y1QeyvEY0bXiTU4ew4BjpGh0rF
Ll1is4w7Zv7XoSH+Tc</vt:lpwstr>
  </property>
  <property fmtid="{D5CDD505-2E9C-101B-9397-08002B2CF9AE}" pid="26" name="_2015_ms_pID_7253431">
    <vt:lpwstr>14sqkhmpUVS8f0TFotLcQQnYyc7IBiXww8C8MadIC14KDu14XocSsP
9of0yR8qY2RsbhPxBwIa0ngJzbRm9vr8rWafFBQPZ/zOyZx4/zVeqhEDa5Iw8/5vqsweGtQu
DV215gs9X1O3KkdfiXYM08Fh/naCvC9kLrm+po6SIp4O/fey7BthORla5YQCjkwPpGCPTWeg
lNvipCVYRXfaT5mxVTaosBmJOaOWC1RJjfN3</vt:lpwstr>
  </property>
  <property fmtid="{D5CDD505-2E9C-101B-9397-08002B2CF9AE}" pid="27" name="_2015_ms_pID_7253432">
    <vt:lpwstr>sg==</vt:lpwstr>
  </property>
  <property fmtid="{D5CDD505-2E9C-101B-9397-08002B2CF9AE}" pid="28" name="KSOProductBuildVer">
    <vt:lpwstr>2052-11.8.2.10229</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1634693448</vt:lpwstr>
  </property>
</Properties>
</file>