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0287B495" w:rsidR="00775B96" w:rsidRDefault="00775B96" w:rsidP="006F344A">
      <w:pPr>
        <w:pStyle w:val="CRCoverPage"/>
        <w:tabs>
          <w:tab w:val="right" w:pos="9639"/>
        </w:tabs>
        <w:spacing w:after="0"/>
        <w:rPr>
          <w:b/>
          <w:i/>
          <w:noProof/>
          <w:sz w:val="28"/>
        </w:rPr>
      </w:pPr>
      <w:r>
        <w:rPr>
          <w:b/>
          <w:noProof/>
          <w:sz w:val="24"/>
        </w:rPr>
        <w:t>3GPP TSG SA WG2 Meeting #14</w:t>
      </w:r>
      <w:r w:rsidR="007A2EC6">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500B2D">
        <w:rPr>
          <w:b/>
          <w:i/>
          <w:noProof/>
          <w:sz w:val="28"/>
        </w:rPr>
        <w:t>7237</w:t>
      </w:r>
      <w:ins w:id="0" w:author="MegaCorrections" w:date="2021-10-15T16:20:00Z">
        <w:r w:rsidR="009A6B57">
          <w:rPr>
            <w:b/>
            <w:i/>
            <w:noProof/>
            <w:sz w:val="28"/>
          </w:rPr>
          <w:t>r0</w:t>
        </w:r>
      </w:ins>
      <w:ins w:id="1" w:author="Ericsson. M.L.Mas" w:date="2021-10-18T18:22:00Z">
        <w:r w:rsidR="002A5823">
          <w:rPr>
            <w:b/>
            <w:i/>
            <w:noProof/>
            <w:sz w:val="28"/>
          </w:rPr>
          <w:t>2</w:t>
        </w:r>
      </w:ins>
      <w:ins w:id="2" w:author="MegaCorrections" w:date="2021-10-15T16:20:00Z">
        <w:del w:id="3" w:author="Ericsson. M.L.Mas" w:date="2021-10-18T18:22:00Z">
          <w:r w:rsidR="009A6B57" w:rsidDel="002A5823">
            <w:rPr>
              <w:b/>
              <w:i/>
              <w:noProof/>
              <w:sz w:val="28"/>
            </w:rPr>
            <w:delText>1</w:delText>
          </w:r>
        </w:del>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576C39" w:rsidR="001E41F3" w:rsidRPr="008766D1" w:rsidRDefault="00F835B8" w:rsidP="00C465B8">
            <w:pPr>
              <w:pStyle w:val="CRCoverPage"/>
              <w:spacing w:after="0"/>
              <w:jc w:val="right"/>
              <w:rPr>
                <w:rFonts w:eastAsia="Malgun Gothic"/>
                <w:noProof/>
                <w:lang w:eastAsia="ko-KR"/>
              </w:rPr>
            </w:pPr>
            <w:r>
              <w:rPr>
                <w:b/>
                <w:noProof/>
                <w:sz w:val="28"/>
              </w:rPr>
              <w:t>0004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10272F2" w:rsidR="001E41F3" w:rsidRPr="007D0A53" w:rsidRDefault="002D72E2">
            <w:pPr>
              <w:pStyle w:val="CRCoverPage"/>
              <w:spacing w:after="0"/>
              <w:ind w:left="100"/>
              <w:rPr>
                <w:rFonts w:eastAsia="Malgun Gothic"/>
                <w:noProof/>
                <w:lang w:eastAsia="ko-KR"/>
              </w:rPr>
            </w:pPr>
            <w:r>
              <w:rPr>
                <w:rFonts w:eastAsia="Malgun Gothic"/>
                <w:noProof/>
                <w:lang w:eastAsia="ko-KR"/>
              </w:rPr>
              <w:t>Monitor when</w:t>
            </w:r>
            <w:r w:rsidR="00D02D06">
              <w:rPr>
                <w:rFonts w:eastAsia="Malgun Gothic"/>
                <w:noProof/>
                <w:lang w:eastAsia="ko-KR"/>
              </w:rPr>
              <w:t xml:space="preserve"> MNO DNS configuration is not used</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1FA2DDB" w:rsidR="001E41F3" w:rsidRPr="008D1D40" w:rsidRDefault="008B0A39" w:rsidP="008D1D40">
            <w:pPr>
              <w:pStyle w:val="CRCoverPage"/>
              <w:spacing w:after="0"/>
              <w:ind w:left="100"/>
            </w:pPr>
            <w:r w:rsidRPr="008D1D40">
              <w:t>Ericsson</w:t>
            </w:r>
            <w:r w:rsidR="009A19EF" w:rsidRPr="008D1D40">
              <w:t xml:space="preserve"> </w:t>
            </w:r>
            <w:ins w:id="5" w:author="LTHM2" w:date="2021-10-19T18:02:00Z">
              <w:r w:rsidR="002D3944">
                <w:t>, 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BA08D93" w:rsidR="001E41F3" w:rsidRDefault="00B90CD3" w:rsidP="006D318F">
            <w:pPr>
              <w:pStyle w:val="CRCoverPage"/>
              <w:spacing w:after="0"/>
              <w:ind w:left="100"/>
              <w:rPr>
                <w:noProof/>
              </w:rPr>
            </w:pPr>
            <w:r>
              <w:rPr>
                <w:noProof/>
              </w:rPr>
              <w:t>2021-0</w:t>
            </w:r>
            <w:r w:rsidR="000D221B">
              <w:rPr>
                <w:noProof/>
              </w:rPr>
              <w:t>9</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6A95" w14:textId="73B6D353" w:rsidR="007B0096" w:rsidRDefault="00180293" w:rsidP="00FF5A62">
            <w:pPr>
              <w:pStyle w:val="CRCoverPage"/>
              <w:spacing w:after="0"/>
            </w:pPr>
            <w:r>
              <w:t>It has been discussed that it would be convenient to monitor whe</w:t>
            </w:r>
            <w:r w:rsidR="007B0096">
              <w:t>n the UE is using for FQDN resolution another DNS than the one provided as DNS configuration for the PDU Session.</w:t>
            </w:r>
          </w:p>
          <w:p w14:paraId="3C015D41" w14:textId="49D50819" w:rsidR="002951A3" w:rsidRPr="002951A3"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1CF9BC2" w:rsidR="008D1D40" w:rsidRPr="00C05A16" w:rsidRDefault="0045063E" w:rsidP="001556FF">
            <w:pPr>
              <w:pStyle w:val="CRCoverPage"/>
              <w:spacing w:after="0"/>
              <w:rPr>
                <w:rFonts w:eastAsia="Malgun Gothic"/>
                <w:noProof/>
                <w:lang w:eastAsia="ko-KR"/>
              </w:rPr>
            </w:pPr>
            <w:del w:id="6" w:author="Ericsson. M.L.Mas" w:date="2021-10-18T18:16:00Z">
              <w:r w:rsidDel="002A5823">
                <w:rPr>
                  <w:rFonts w:eastAsia="Malgun Gothic" w:cs="Arial"/>
                  <w:lang w:eastAsia="ko-KR"/>
                </w:rPr>
                <w:delText>Extend</w:delText>
              </w:r>
              <w:r w:rsidR="00D950E8" w:rsidDel="002A5823">
                <w:rPr>
                  <w:rFonts w:eastAsia="Malgun Gothic" w:cs="Arial"/>
                  <w:lang w:eastAsia="ko-KR"/>
                </w:rPr>
                <w:delText xml:space="preserve"> Annex </w:delText>
              </w:r>
              <w:r w:rsidR="009D3E74" w:rsidDel="002A5823">
                <w:rPr>
                  <w:rFonts w:eastAsia="Malgun Gothic" w:cs="Arial"/>
                  <w:lang w:eastAsia="ko-KR"/>
                </w:rPr>
                <w:delText xml:space="preserve">C </w:delText>
              </w:r>
              <w:r w:rsidDel="002A5823">
                <w:rPr>
                  <w:rFonts w:eastAsia="Malgun Gothic" w:cs="Arial"/>
                  <w:lang w:eastAsia="ko-KR"/>
                </w:rPr>
                <w:delText>to describe</w:delText>
              </w:r>
              <w:r w:rsidR="00800CC7" w:rsidDel="002A5823">
                <w:rPr>
                  <w:rFonts w:eastAsia="Malgun Gothic" w:cs="Arial"/>
                  <w:lang w:eastAsia="ko-KR"/>
                </w:rPr>
                <w:delText xml:space="preserve"> how</w:delText>
              </w:r>
            </w:del>
            <w:ins w:id="7" w:author="Ericsson. M.L.Mas" w:date="2021-10-18T18:16:00Z">
              <w:r w:rsidR="002A5823">
                <w:rPr>
                  <w:rFonts w:eastAsia="Malgun Gothic" w:cs="Arial"/>
                  <w:lang w:eastAsia="ko-KR"/>
                </w:rPr>
                <w:t>Clarify</w:t>
              </w:r>
            </w:ins>
            <w:r w:rsidR="00800CC7">
              <w:rPr>
                <w:rFonts w:eastAsia="Malgun Gothic" w:cs="Arial"/>
                <w:lang w:eastAsia="ko-KR"/>
              </w:rPr>
              <w:t xml:space="preserve"> </w:t>
            </w:r>
            <w:r w:rsidR="00D950E8">
              <w:rPr>
                <w:rFonts w:eastAsia="Malgun Gothic" w:cs="Arial"/>
                <w:lang w:eastAsia="ko-KR"/>
              </w:rPr>
              <w:t xml:space="preserve">5GC can monitor when </w:t>
            </w:r>
            <w:r w:rsidR="00800CC7">
              <w:rPr>
                <w:rFonts w:eastAsia="Malgun Gothic" w:cs="Arial"/>
                <w:lang w:eastAsia="ko-KR"/>
              </w:rPr>
              <w:t>p</w:t>
            </w:r>
            <w:r w:rsidR="00D950E8">
              <w:rPr>
                <w:rFonts w:eastAsia="Malgun Gothic" w:cs="Arial"/>
                <w:lang w:eastAsia="ko-KR"/>
              </w:rPr>
              <w:t>ublic DNS resolvers are used instead of the MNO provided DNS configuration of the PDU Session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CCF4726"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C2DDF3" w:rsidR="001E41F3" w:rsidRPr="001A4B73" w:rsidRDefault="00F370E4" w:rsidP="008D1D40">
            <w:pPr>
              <w:pStyle w:val="CRCoverPage"/>
              <w:spacing w:after="0"/>
              <w:rPr>
                <w:rFonts w:eastAsia="Malgun Gothic"/>
                <w:noProof/>
                <w:lang w:eastAsia="ko-KR"/>
              </w:rPr>
            </w:pPr>
            <w:r>
              <w:t>Annex C3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8" w:name="_Toc68015927"/>
      <w:bookmarkStart w:id="9" w:name="_Toc20149767"/>
      <w:bookmarkStart w:id="10" w:name="_Toc27846559"/>
      <w:bookmarkStart w:id="11" w:name="_Toc36187684"/>
      <w:bookmarkStart w:id="12" w:name="_Toc45183588"/>
      <w:bookmarkStart w:id="13" w:name="_Toc47342430"/>
      <w:bookmarkStart w:id="14" w:name="_Toc51769130"/>
      <w:bookmarkStart w:id="15" w:name="_Toc68015454"/>
      <w:bookmarkStart w:id="16"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95F26AE" w14:textId="77777777" w:rsidR="002A5823" w:rsidRPr="00CE7639" w:rsidRDefault="002A5823" w:rsidP="002A5823">
      <w:pPr>
        <w:pStyle w:val="Heading3"/>
      </w:pPr>
      <w:bookmarkStart w:id="17" w:name="_Toc66367637"/>
      <w:bookmarkStart w:id="18" w:name="_Toc66367700"/>
      <w:bookmarkStart w:id="19" w:name="_Toc69743760"/>
      <w:bookmarkStart w:id="20" w:name="_Toc73524671"/>
      <w:bookmarkStart w:id="21" w:name="_Toc73527575"/>
      <w:bookmarkStart w:id="22" w:name="_Toc73950251"/>
      <w:bookmarkStart w:id="23" w:name="_Toc81492182"/>
      <w:bookmarkStart w:id="24" w:name="_Toc81492746"/>
      <w:bookmarkStart w:id="25" w:name="_Toc81816507"/>
      <w:bookmarkStart w:id="26" w:name="_Toc83207181"/>
      <w:bookmarkStart w:id="27" w:name="_Toc66367675"/>
      <w:bookmarkStart w:id="28" w:name="_Toc66367738"/>
      <w:bookmarkStart w:id="29" w:name="_Toc69743808"/>
      <w:bookmarkStart w:id="30" w:name="_Toc73524727"/>
      <w:bookmarkStart w:id="31" w:name="_Toc73527631"/>
      <w:bookmarkStart w:id="32" w:name="_Toc73950307"/>
      <w:bookmarkStart w:id="33" w:name="_Toc81492246"/>
      <w:bookmarkStart w:id="34" w:name="_Toc81492810"/>
      <w:bookmarkStart w:id="35" w:name="_Toc81816571"/>
      <w:bookmarkStart w:id="36" w:name="_Toc81990224"/>
      <w:bookmarkEnd w:id="8"/>
      <w:bookmarkEnd w:id="9"/>
      <w:bookmarkEnd w:id="10"/>
      <w:bookmarkEnd w:id="11"/>
      <w:bookmarkEnd w:id="12"/>
      <w:bookmarkEnd w:id="13"/>
      <w:bookmarkEnd w:id="14"/>
      <w:bookmarkEnd w:id="15"/>
      <w:bookmarkEnd w:id="16"/>
      <w:r>
        <w:t>6</w:t>
      </w:r>
      <w:r w:rsidRPr="004D3578">
        <w:t>.</w:t>
      </w:r>
      <w:r>
        <w:t>2.1</w:t>
      </w:r>
      <w:r w:rsidRPr="004D3578">
        <w:tab/>
      </w:r>
      <w:r>
        <w:t>General</w:t>
      </w:r>
      <w:bookmarkEnd w:id="17"/>
      <w:bookmarkEnd w:id="18"/>
      <w:bookmarkEnd w:id="19"/>
      <w:bookmarkEnd w:id="20"/>
      <w:bookmarkEnd w:id="21"/>
      <w:bookmarkEnd w:id="22"/>
      <w:bookmarkEnd w:id="23"/>
      <w:bookmarkEnd w:id="24"/>
      <w:bookmarkEnd w:id="25"/>
      <w:bookmarkEnd w:id="26"/>
    </w:p>
    <w:p w14:paraId="725BAA90" w14:textId="77777777" w:rsidR="002A5823" w:rsidRDefault="002A5823" w:rsidP="002A5823">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w:t>
      </w:r>
      <w:r>
        <w:lastRenderedPageBreak/>
        <w:t>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1AB4FD9" w14:textId="77777777" w:rsidR="002A5823" w:rsidRDefault="002A5823" w:rsidP="002A582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4230348" w14:textId="77777777" w:rsidR="002A5823" w:rsidRDefault="002A5823" w:rsidP="002A5823">
      <w:r>
        <w:t>DNS server may be deployed in different locations in the network as Central DNS (C-DNS) resolver/server or as Local DNS (L-DNS) resolver/server.</w:t>
      </w:r>
    </w:p>
    <w:p w14:paraId="2E41DDFD" w14:textId="77777777" w:rsidR="002A5823" w:rsidRDefault="002A5823" w:rsidP="002A5823">
      <w:pPr>
        <w:pStyle w:val="NO"/>
      </w:pPr>
      <w:r>
        <w:t>NOTE 1:</w:t>
      </w:r>
      <w:r>
        <w:tab/>
        <w:t>The C-DNS server and/or L-DNS resolvers/servers can use an anycast address.</w:t>
      </w:r>
    </w:p>
    <w:p w14:paraId="2FEDFDEA" w14:textId="77777777" w:rsidR="002A5823" w:rsidRDefault="002A5823" w:rsidP="002A5823">
      <w:pPr>
        <w:pStyle w:val="NO"/>
      </w:pPr>
      <w:r>
        <w:t>NOTE 2:</w:t>
      </w:r>
      <w:r>
        <w:tab/>
        <w:t>The C-DNS server or L-DNS resolvers/servers can contact any other DNS servers for recursive queries, which is out of scope of this specification.</w:t>
      </w:r>
    </w:p>
    <w:p w14:paraId="5832CD07" w14:textId="77777777" w:rsidR="002A5823" w:rsidRDefault="002A5823" w:rsidP="002A5823">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2FF06946" w14:textId="77777777" w:rsidR="002A5823" w:rsidRDefault="002A5823" w:rsidP="002A5823">
      <w:r>
        <w:t>In order to provide a translation of the FQDN of an EAS into the address of an EAS as topologically close as possible to the UE, the Domain Name System may use following information:</w:t>
      </w:r>
    </w:p>
    <w:p w14:paraId="35037334" w14:textId="77777777" w:rsidR="002A5823" w:rsidRDefault="002A5823" w:rsidP="002A5823">
      <w:pPr>
        <w:pStyle w:val="B1"/>
      </w:pPr>
      <w:r>
        <w:t>-</w:t>
      </w:r>
      <w:r>
        <w:tab/>
        <w:t>The source IP address of the incoming DNS Query; and/or,</w:t>
      </w:r>
    </w:p>
    <w:p w14:paraId="60676463" w14:textId="77777777" w:rsidR="002A5823" w:rsidRDefault="002A5823" w:rsidP="002A5823">
      <w:pPr>
        <w:pStyle w:val="B1"/>
      </w:pPr>
      <w:r>
        <w:t>-</w:t>
      </w:r>
      <w:r>
        <w:tab/>
        <w:t>an EDNS Client Subnet (ECS) option (as defined in RFC 7871 [6]).</w:t>
      </w:r>
    </w:p>
    <w:p w14:paraId="79830347" w14:textId="77777777" w:rsidR="002A5823" w:rsidRDefault="002A5823" w:rsidP="002A582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221A86A" w14:textId="77777777" w:rsidR="002A5823" w:rsidRDefault="002A5823" w:rsidP="002A5823">
      <w:r>
        <w:t xml:space="preserve">EAS (re-)discovery procedures described in this specification should use the top level domains (TLDs) in the public namespace by default. </w:t>
      </w:r>
    </w:p>
    <w:p w14:paraId="5046BA75" w14:textId="77777777" w:rsidR="002A5823" w:rsidRDefault="002A5823" w:rsidP="002A5823">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46BED13" w14:textId="77777777" w:rsidR="002A5823" w:rsidRDefault="002A5823" w:rsidP="002A582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72D22F" w14:textId="1A4E6A92" w:rsidR="002A5823" w:rsidRDefault="002A5823" w:rsidP="002A582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4D5B1564" w14:textId="298C32DB" w:rsidR="002A5823" w:rsidRDefault="002A5823" w:rsidP="002A5823">
      <w:ins w:id="37" w:author="Ericsson. M.L.Mas" w:date="2021-10-18T18:21:00Z">
        <w:r>
          <w:rPr>
            <w:color w:val="000000"/>
            <w:sz w:val="21"/>
            <w:szCs w:val="21"/>
            <w:lang w:val="en-US"/>
          </w:rPr>
          <w:t xml:space="preserve">UPF/SMF can monitor </w:t>
        </w:r>
        <w:r>
          <w:t>if the UE (OS or application) uses a DNS resolver that is different than the one provided by the 5GC</w:t>
        </w:r>
        <w:r>
          <w:rPr>
            <w:color w:val="000000"/>
            <w:sz w:val="21"/>
            <w:szCs w:val="21"/>
            <w:lang w:val="en-US"/>
          </w:rPr>
          <w:t>. For more information see Annex C</w:t>
        </w:r>
      </w:ins>
      <w:ins w:id="38" w:author="Ericsson. M.L.Mas" w:date="2021-10-18T18:22:00Z">
        <w:r>
          <w:rPr>
            <w:color w:val="000000"/>
            <w:sz w:val="21"/>
            <w:szCs w:val="21"/>
            <w:lang w:val="en-US"/>
          </w:rPr>
          <w:t>.3</w:t>
        </w:r>
      </w:ins>
    </w:p>
    <w:p w14:paraId="7EF63E92" w14:textId="6E06FFBF" w:rsidR="002A5823" w:rsidRDefault="002A5823" w:rsidP="002A582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22254B1" w14:textId="4E908BC2" w:rsidR="002A5823" w:rsidRDefault="002A5823" w:rsidP="002A5823">
      <w:pPr>
        <w:jc w:val="center"/>
        <w:rPr>
          <w:color w:val="FF0000"/>
          <w:sz w:val="44"/>
          <w:szCs w:val="44"/>
        </w:rPr>
      </w:pPr>
      <w:r>
        <w:rPr>
          <w:color w:val="FF0000"/>
          <w:sz w:val="44"/>
          <w:szCs w:val="44"/>
        </w:rPr>
        <w:t>***** Next Change *****</w:t>
      </w:r>
    </w:p>
    <w:p w14:paraId="1D8E2B5D" w14:textId="77777777" w:rsidR="002A5823" w:rsidRPr="0070357A" w:rsidRDefault="002A5823" w:rsidP="002A5823"/>
    <w:p w14:paraId="23D3633E" w14:textId="77777777" w:rsidR="000C0260" w:rsidRDefault="000C0260" w:rsidP="000C0260">
      <w:pPr>
        <w:pStyle w:val="Heading1"/>
      </w:pPr>
      <w:r>
        <w:t>C.3</w:t>
      </w:r>
      <w:r>
        <w:tab/>
        <w:t>UE Considerations for EAS Re-discovery</w:t>
      </w:r>
      <w:bookmarkEnd w:id="27"/>
      <w:bookmarkEnd w:id="28"/>
      <w:bookmarkEnd w:id="29"/>
      <w:bookmarkEnd w:id="30"/>
      <w:bookmarkEnd w:id="31"/>
      <w:bookmarkEnd w:id="32"/>
      <w:bookmarkEnd w:id="33"/>
      <w:bookmarkEnd w:id="34"/>
      <w:bookmarkEnd w:id="35"/>
      <w:bookmarkEnd w:id="36"/>
    </w:p>
    <w:p w14:paraId="7F92FD9D" w14:textId="77777777" w:rsidR="000C0260" w:rsidRDefault="000C0260" w:rsidP="000C0260">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451863CD" w14:textId="77777777" w:rsidR="000C0260" w:rsidRDefault="000C0260" w:rsidP="000C0260">
      <w:r>
        <w:t>The OS DNS server configuration does not override the operator provided DNS in a UE compliant to the EAS (re</w:t>
      </w:r>
      <w:r>
        <w:noBreakHyphen/>
        <w:t>)discovery procedure. This is necessary for the "closest" EAS server to be selected.</w:t>
      </w:r>
    </w:p>
    <w:p w14:paraId="53B97B60" w14:textId="77777777" w:rsidR="000C0260" w:rsidRDefault="000C0260" w:rsidP="000C0260">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0DBEEBCB" w14:textId="77777777" w:rsidR="000C0260" w:rsidRDefault="000C0260" w:rsidP="000C02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70687D05" w14:textId="77777777" w:rsidR="000C0260" w:rsidRDefault="000C0260" w:rsidP="000C0260">
      <w:pPr>
        <w:pStyle w:val="NO"/>
      </w:pPr>
      <w:r>
        <w:t>NOTE 3:</w:t>
      </w:r>
      <w:r>
        <w:tab/>
        <w:t>If the DNS server configuration in an OS overrides the operator provided DNS, the DNS queries continue to be sent over the correct PDU Session for the application.</w:t>
      </w:r>
    </w:p>
    <w:p w14:paraId="73912472" w14:textId="77777777" w:rsidR="000C0260" w:rsidRDefault="000C0260" w:rsidP="000C0260">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2301E87" w14:textId="77777777" w:rsidR="000C0260" w:rsidRDefault="000C0260" w:rsidP="000C0260">
      <w:pPr>
        <w:pStyle w:val="NO"/>
      </w:pPr>
      <w:r>
        <w:t>NOTE 4:</w:t>
      </w:r>
      <w:r>
        <w:tab/>
        <w:t>If the UE (OS or application) uses a DNS resolver that is different than the one provided by the 5GC, then:</w:t>
      </w:r>
    </w:p>
    <w:p w14:paraId="2B0FF749" w14:textId="3E61C77C" w:rsidR="000C0260" w:rsidRDefault="000C0260" w:rsidP="000C0260">
      <w:pPr>
        <w:pStyle w:val="B4"/>
        <w:rPr>
          <w:ins w:id="39" w:author="Ericsson. M.L.Mas" w:date="2021-09-13T16:08:00Z"/>
        </w:rPr>
      </w:pPr>
      <w:r>
        <w:t>-</w:t>
      </w:r>
      <w:r>
        <w:tab/>
        <w:t>the Session Breakout connectivity mode, option A and B in clause 6.2.3.2 will not work in case the EASDF is NOT in the DNS resolver chain for recursive DNS resolution.</w:t>
      </w:r>
    </w:p>
    <w:p w14:paraId="482EA7E7" w14:textId="6836DF86" w:rsidR="00927FFC" w:rsidRDefault="00F35CFA" w:rsidP="00256CC1">
      <w:ins w:id="40" w:author="Huawei_Hui_D1" w:date="2021-10-18T11:34:00Z">
        <w:del w:id="41" w:author="LTHM2" w:date="2021-10-19T18:03:00Z">
          <w:r w:rsidDel="002D3944">
            <w:delText xml:space="preserve">NOTE 5: </w:delText>
          </w:r>
        </w:del>
      </w:ins>
      <w:ins w:id="42" w:author="Ericsson. M.L.Mas" w:date="2021-09-16T12:22:00Z">
        <w:r w:rsidR="00FE3690">
          <w:t xml:space="preserve">The UPF </w:t>
        </w:r>
        <w:del w:id="43" w:author="Huawei_Hui_D1" w:date="2021-10-18T11:34:00Z">
          <w:r w:rsidR="00FE3690" w:rsidDel="00F35CFA">
            <w:delText>T</w:delText>
          </w:r>
        </w:del>
      </w:ins>
      <w:ins w:id="44" w:author="Huawei_Hui_D1" w:date="2021-10-18T11:34:00Z">
        <w:r>
          <w:t>t</w:t>
        </w:r>
      </w:ins>
      <w:ins w:id="45" w:author="Ericsson. M.L.Mas" w:date="2021-09-16T12:22:00Z">
        <w:r w:rsidR="00FE3690">
          <w:t xml:space="preserve">raffic detection and traffic reporting capabilities specified in </w:t>
        </w:r>
        <w:r w:rsidR="00DD461F">
          <w:t>clause 5.8 in TS 23.501 [</w:t>
        </w:r>
      </w:ins>
      <w:ins w:id="46" w:author="Ericsson. M.L.Mas" w:date="2021-09-16T12:23:00Z">
        <w:r w:rsidR="00C000EB">
          <w:t>2]</w:t>
        </w:r>
      </w:ins>
      <w:ins w:id="47" w:author="Ericsson. M.L.Mas" w:date="2021-09-16T12:22:00Z">
        <w:r w:rsidR="00FE3690">
          <w:t xml:space="preserve"> </w:t>
        </w:r>
      </w:ins>
      <w:ins w:id="48" w:author="Ericsson. M.L.Mas" w:date="2021-09-16T12:23:00Z">
        <w:r w:rsidR="00C000EB">
          <w:t xml:space="preserve">can be </w:t>
        </w:r>
      </w:ins>
      <w:ins w:id="49" w:author="Huawei_Hui_D1" w:date="2021-10-18T11:33:00Z">
        <w:r>
          <w:t>re</w:t>
        </w:r>
      </w:ins>
      <w:ins w:id="50" w:author="Ericsson. M.L.Mas" w:date="2021-09-16T12:23:00Z">
        <w:r w:rsidR="00C000EB">
          <w:t>used to</w:t>
        </w:r>
      </w:ins>
      <w:ins w:id="51" w:author="Ericsson. M.L.Mas" w:date="2021-09-13T16:09:00Z">
        <w:r w:rsidR="00927FFC">
          <w:t xml:space="preserve"> monitor </w:t>
        </w:r>
      </w:ins>
      <w:ins w:id="52" w:author="Ericsson. M.L.Mas" w:date="2021-09-16T12:29:00Z">
        <w:r w:rsidR="000868DE">
          <w:t>if</w:t>
        </w:r>
      </w:ins>
      <w:ins w:id="53" w:author="Ericsson. M.L.Mas" w:date="2021-09-13T16:08:00Z">
        <w:r w:rsidR="00927FFC">
          <w:t xml:space="preserve"> the UE (OS or application) uses a DNS resolver that is different than the one provided by the 5GC</w:t>
        </w:r>
      </w:ins>
      <w:ins w:id="54" w:author="Ericsson. M.L.Mas" w:date="2021-09-16T12:26:00Z">
        <w:r w:rsidR="00550D45">
          <w:t xml:space="preserve">. As an example, </w:t>
        </w:r>
      </w:ins>
      <w:ins w:id="55" w:author="Ericsson. M.L.Mas" w:date="2021-09-16T09:50:00Z">
        <w:r w:rsidR="00007EAF">
          <w:t>SMF can ins</w:t>
        </w:r>
      </w:ins>
      <w:ins w:id="56" w:author="Ericsson. M.L.Mas" w:date="2021-09-16T09:51:00Z">
        <w:r w:rsidR="00007EAF">
          <w:t xml:space="preserve">tall in </w:t>
        </w:r>
      </w:ins>
      <w:ins w:id="57" w:author="Huawei_Hui_D1" w:date="2021-10-18T11:34:00Z">
        <w:r>
          <w:t>PSA</w:t>
        </w:r>
      </w:ins>
      <w:ins w:id="58" w:author="Huawei_Hui_D1" w:date="2021-10-18T11:35:00Z">
        <w:r>
          <w:t xml:space="preserve"> </w:t>
        </w:r>
      </w:ins>
      <w:ins w:id="59" w:author="Ericsson. M.L.Mas" w:date="2021-09-16T09:51:00Z">
        <w:r w:rsidR="00007EAF">
          <w:t>UPF</w:t>
        </w:r>
      </w:ins>
      <w:ins w:id="60" w:author="Ericsson. M.L.Mas" w:date="2021-09-16T12:29:00Z">
        <w:r w:rsidR="000868DE">
          <w:t xml:space="preserve"> for a </w:t>
        </w:r>
      </w:ins>
      <w:ins w:id="61" w:author="Huawei_Hui_D1" w:date="2021-10-18T11:34:00Z">
        <w:r>
          <w:t xml:space="preserve">PDU </w:t>
        </w:r>
      </w:ins>
      <w:proofErr w:type="spellStart"/>
      <w:ins w:id="62" w:author="Ericsson. M.L.Mas" w:date="2021-09-16T12:29:00Z">
        <w:r w:rsidR="000868DE">
          <w:t>s</w:t>
        </w:r>
      </w:ins>
      <w:ins w:id="63" w:author="Huawei_Hui_D1" w:date="2021-10-18T11:34:00Z">
        <w:r>
          <w:t>S</w:t>
        </w:r>
      </w:ins>
      <w:ins w:id="64" w:author="Ericsson. M.L.Mas" w:date="2021-09-16T12:29:00Z">
        <w:r w:rsidR="000868DE">
          <w:t>ession</w:t>
        </w:r>
      </w:ins>
      <w:proofErr w:type="spellEnd"/>
      <w:ins w:id="65" w:author="Ericsson. M.L.Mas" w:date="2021-09-16T12:30:00Z">
        <w:r w:rsidR="00D6200C">
          <w:t>,</w:t>
        </w:r>
      </w:ins>
      <w:ins w:id="66" w:author="Ericsson. M.L.Mas" w:date="2021-09-16T09:51:00Z">
        <w:r w:rsidR="00007EAF">
          <w:t xml:space="preserve"> </w:t>
        </w:r>
      </w:ins>
      <w:ins w:id="67" w:author="Ericsson. M.L.Mas" w:date="2021-09-16T12:24:00Z">
        <w:r w:rsidR="00E97B43">
          <w:t>Packet Detection Rule(s)</w:t>
        </w:r>
      </w:ins>
      <w:ins w:id="68" w:author="Ericsson. M.L.Mas" w:date="2021-09-16T09:51:00Z">
        <w:r w:rsidR="00007EAF">
          <w:t xml:space="preserve"> </w:t>
        </w:r>
      </w:ins>
      <w:ins w:id="69" w:author="LTHM2" w:date="2021-10-19T18:04:00Z">
        <w:r w:rsidR="002D3944">
          <w:t xml:space="preserve">and Usage Report Rules </w:t>
        </w:r>
      </w:ins>
      <w:ins w:id="70" w:author="Ericsson. M.L.Mas" w:date="2021-09-16T09:51:00Z">
        <w:r w:rsidR="00007EAF">
          <w:t xml:space="preserve">to report when </w:t>
        </w:r>
        <w:r w:rsidR="00C54CD5">
          <w:t xml:space="preserve">traffic </w:t>
        </w:r>
      </w:ins>
      <w:ins w:id="71" w:author="Ericsson. M.L.Mas" w:date="2021-09-16T12:25:00Z">
        <w:r w:rsidR="00BE35B6">
          <w:t xml:space="preserve">matches </w:t>
        </w:r>
      </w:ins>
      <w:ins w:id="72" w:author="Ericsson. M.L.Mas" w:date="2021-09-16T12:30:00Z">
        <w:r w:rsidR="00D6200C">
          <w:t xml:space="preserve">certain </w:t>
        </w:r>
      </w:ins>
      <w:ins w:id="73" w:author="Ericsson. M.L.Mas" w:date="2021-09-16T12:25:00Z">
        <w:r w:rsidR="003D7D83">
          <w:t>Traffic Detection information</w:t>
        </w:r>
      </w:ins>
      <w:ins w:id="74" w:author="Ericsson. M.L.Mas" w:date="2021-09-16T12:29:00Z">
        <w:r w:rsidR="00853F17">
          <w:t>, for example,</w:t>
        </w:r>
      </w:ins>
      <w:ins w:id="75" w:author="Ericsson. M.L.Mas" w:date="2021-09-16T12:27:00Z">
        <w:r w:rsidR="00D61225">
          <w:t xml:space="preserve"> an</w:t>
        </w:r>
      </w:ins>
      <w:ins w:id="76" w:author="Ericsson. M.L.Mas" w:date="2021-09-16T12:25:00Z">
        <w:r w:rsidR="00407D6D">
          <w:t xml:space="preserve"> </w:t>
        </w:r>
        <w:r w:rsidR="00C22CAC">
          <w:t>I</w:t>
        </w:r>
        <w:r w:rsidR="00550D45">
          <w:t>P</w:t>
        </w:r>
        <w:r w:rsidR="00C22CAC">
          <w:t xml:space="preserve"> Packet Filter Set </w:t>
        </w:r>
      </w:ins>
      <w:ins w:id="77" w:author="Ericsson. M.L.Mas" w:date="2021-09-16T12:31:00Z">
        <w:r w:rsidR="00154009">
          <w:t>including</w:t>
        </w:r>
      </w:ins>
      <w:ins w:id="78" w:author="Ericsson. M.L.Mas" w:date="2021-09-16T12:27:00Z">
        <w:r w:rsidR="00D61225">
          <w:t xml:space="preserve"> </w:t>
        </w:r>
      </w:ins>
      <w:ins w:id="79" w:author="Ericsson. M.L.Mas" w:date="2021-09-16T12:25:00Z">
        <w:r w:rsidR="00573E5C">
          <w:t>well known</w:t>
        </w:r>
      </w:ins>
      <w:ins w:id="80" w:author="Ericsson. M.L.Mas" w:date="2021-09-16T09:52:00Z">
        <w:r w:rsidR="00E87C82">
          <w:t xml:space="preserve"> public DNS service IP</w:t>
        </w:r>
      </w:ins>
      <w:ins w:id="81" w:author="LTHM2" w:date="2021-10-19T18:04:00Z">
        <w:r w:rsidR="002D3944">
          <w:t xml:space="preserve"> addresse</w:t>
        </w:r>
      </w:ins>
      <w:ins w:id="82" w:author="Ericsson. M.L.Mas" w:date="2021-09-16T09:52:00Z">
        <w:r w:rsidR="00E87C82">
          <w:t>s</w:t>
        </w:r>
      </w:ins>
      <w:ins w:id="83" w:author="Ericsson. M.L.Mas" w:date="2021-09-16T12:26:00Z">
        <w:r w:rsidR="00550D45">
          <w:t>.</w:t>
        </w:r>
        <w:del w:id="84" w:author="Huawei_Hui_D1" w:date="2021-10-18T11:35:00Z">
          <w:r w:rsidR="00550D45" w:rsidDel="00F35CFA">
            <w:delText xml:space="preserve"> As an alternative, </w:delText>
          </w:r>
        </w:del>
      </w:ins>
      <w:ins w:id="85" w:author="Ericsson. M.L.Mas" w:date="2021-09-16T12:28:00Z">
        <w:del w:id="86" w:author="Huawei_Hui_D1" w:date="2021-10-18T11:35:00Z">
          <w:r w:rsidR="00D61225" w:rsidDel="00F35CFA">
            <w:delText xml:space="preserve">the Traffic Detection information </w:delText>
          </w:r>
          <w:r w:rsidR="00B84033" w:rsidDel="00F35CFA">
            <w:delText xml:space="preserve">can consist of an Application Identifier </w:delText>
          </w:r>
          <w:r w:rsidR="00007432" w:rsidRPr="009E0DE1" w:rsidDel="00F35CFA">
            <w:delText>index to a set of application detection rules configured in UPF.</w:delText>
          </w:r>
        </w:del>
      </w:ins>
    </w:p>
    <w:p w14:paraId="21B78C7B" w14:textId="4710047B" w:rsidR="00832816" w:rsidRDefault="00832816" w:rsidP="00832816">
      <w:pPr>
        <w:pStyle w:val="NO"/>
        <w:rPr>
          <w:ins w:id="87" w:author="LTHM2" w:date="2021-10-19T18:06:00Z"/>
        </w:rPr>
        <w:pPrChange w:id="88" w:author="LTHM2" w:date="2021-10-19T18:06:00Z">
          <w:pPr/>
        </w:pPrChange>
      </w:pPr>
      <w:ins w:id="89" w:author="LTHM2" w:date="2021-10-19T18:06:00Z">
        <w:r>
          <w:t>NOTE 5:</w:t>
        </w:r>
        <w:r>
          <w:tab/>
        </w:r>
        <w:r>
          <w:t>The notification sent by the UPF to the SMF upon detection of such traffic can be used for logging, tracing or charging data collection.</w:t>
        </w:r>
      </w:ins>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5F5ABE" w14:textId="77777777" w:rsidR="005D56C8" w:rsidRDefault="005D56C8">
      <w:r>
        <w:separator/>
      </w:r>
    </w:p>
  </w:endnote>
  <w:endnote w:type="continuationSeparator" w:id="0">
    <w:p w14:paraId="6797EDD7" w14:textId="77777777" w:rsidR="005D56C8" w:rsidRDefault="005D56C8">
      <w:r>
        <w:continuationSeparator/>
      </w:r>
    </w:p>
  </w:endnote>
  <w:endnote w:type="continuationNotice" w:id="1">
    <w:p w14:paraId="01E78E98" w14:textId="77777777" w:rsidR="005D56C8" w:rsidRDefault="005D5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93097" w14:textId="77777777" w:rsidR="005D56C8" w:rsidRDefault="005D56C8">
      <w:r>
        <w:separator/>
      </w:r>
    </w:p>
  </w:footnote>
  <w:footnote w:type="continuationSeparator" w:id="0">
    <w:p w14:paraId="06C21790" w14:textId="77777777" w:rsidR="005D56C8" w:rsidRDefault="005D56C8">
      <w:r>
        <w:continuationSeparator/>
      </w:r>
    </w:p>
  </w:footnote>
  <w:footnote w:type="continuationNotice" w:id="1">
    <w:p w14:paraId="4EB61A7F" w14:textId="77777777" w:rsidR="005D56C8" w:rsidRDefault="005D5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aCorrections">
    <w15:presenceInfo w15:providerId="None" w15:userId="MegaCorrections"/>
  </w15:person>
  <w15:person w15:author="LTHM2">
    <w15:presenceInfo w15:providerId="None" w15:userId="LTHM2"/>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50FF3"/>
    <w:rsid w:val="00052539"/>
    <w:rsid w:val="00053A04"/>
    <w:rsid w:val="00055218"/>
    <w:rsid w:val="000618DF"/>
    <w:rsid w:val="000868DE"/>
    <w:rsid w:val="00086F9A"/>
    <w:rsid w:val="00090B6B"/>
    <w:rsid w:val="0009210A"/>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101AD3"/>
    <w:rsid w:val="001127E9"/>
    <w:rsid w:val="00113948"/>
    <w:rsid w:val="00132E60"/>
    <w:rsid w:val="0013500D"/>
    <w:rsid w:val="00136D31"/>
    <w:rsid w:val="00141DEE"/>
    <w:rsid w:val="00145D43"/>
    <w:rsid w:val="00154009"/>
    <w:rsid w:val="00154B4B"/>
    <w:rsid w:val="001556FF"/>
    <w:rsid w:val="0016244C"/>
    <w:rsid w:val="00165D39"/>
    <w:rsid w:val="00176D79"/>
    <w:rsid w:val="00180293"/>
    <w:rsid w:val="00190B83"/>
    <w:rsid w:val="00192C46"/>
    <w:rsid w:val="001A0251"/>
    <w:rsid w:val="001A08B3"/>
    <w:rsid w:val="001A2DD2"/>
    <w:rsid w:val="001A4B73"/>
    <w:rsid w:val="001A7991"/>
    <w:rsid w:val="001A7B60"/>
    <w:rsid w:val="001B012F"/>
    <w:rsid w:val="001B1DD1"/>
    <w:rsid w:val="001B4A87"/>
    <w:rsid w:val="001B52F0"/>
    <w:rsid w:val="001B7A65"/>
    <w:rsid w:val="001E005B"/>
    <w:rsid w:val="001E41F3"/>
    <w:rsid w:val="001F5075"/>
    <w:rsid w:val="001F736F"/>
    <w:rsid w:val="001F77E4"/>
    <w:rsid w:val="002048E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02A2"/>
    <w:rsid w:val="002A22F9"/>
    <w:rsid w:val="002A5823"/>
    <w:rsid w:val="002A5D97"/>
    <w:rsid w:val="002A7220"/>
    <w:rsid w:val="002B2DAB"/>
    <w:rsid w:val="002B5741"/>
    <w:rsid w:val="002C05FC"/>
    <w:rsid w:val="002C1BCD"/>
    <w:rsid w:val="002C1CF5"/>
    <w:rsid w:val="002D3029"/>
    <w:rsid w:val="002D3944"/>
    <w:rsid w:val="002D72E2"/>
    <w:rsid w:val="002E79FB"/>
    <w:rsid w:val="002F0233"/>
    <w:rsid w:val="002F128A"/>
    <w:rsid w:val="002F4D7D"/>
    <w:rsid w:val="002F74BB"/>
    <w:rsid w:val="00305409"/>
    <w:rsid w:val="00306404"/>
    <w:rsid w:val="00306D34"/>
    <w:rsid w:val="00314AEC"/>
    <w:rsid w:val="00341FA6"/>
    <w:rsid w:val="0035097E"/>
    <w:rsid w:val="00355320"/>
    <w:rsid w:val="003609EF"/>
    <w:rsid w:val="0036231A"/>
    <w:rsid w:val="00374DD4"/>
    <w:rsid w:val="003808E9"/>
    <w:rsid w:val="00381209"/>
    <w:rsid w:val="00384E80"/>
    <w:rsid w:val="003936AB"/>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34FC"/>
    <w:rsid w:val="00406292"/>
    <w:rsid w:val="00407D6D"/>
    <w:rsid w:val="00410371"/>
    <w:rsid w:val="00411957"/>
    <w:rsid w:val="004163F3"/>
    <w:rsid w:val="00416E39"/>
    <w:rsid w:val="004242F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5FC7"/>
    <w:rsid w:val="004B2085"/>
    <w:rsid w:val="004B75B7"/>
    <w:rsid w:val="004C06C7"/>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DDF"/>
    <w:rsid w:val="0056433B"/>
    <w:rsid w:val="00572299"/>
    <w:rsid w:val="00573E5C"/>
    <w:rsid w:val="00584DA6"/>
    <w:rsid w:val="00591B73"/>
    <w:rsid w:val="00592D74"/>
    <w:rsid w:val="00596DDF"/>
    <w:rsid w:val="005A0EDB"/>
    <w:rsid w:val="005A4E7C"/>
    <w:rsid w:val="005A6D33"/>
    <w:rsid w:val="005A7B55"/>
    <w:rsid w:val="005B08F9"/>
    <w:rsid w:val="005B51CB"/>
    <w:rsid w:val="005D0EA8"/>
    <w:rsid w:val="005D4055"/>
    <w:rsid w:val="005D5424"/>
    <w:rsid w:val="005D56C8"/>
    <w:rsid w:val="005E2005"/>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822D2"/>
    <w:rsid w:val="006834F6"/>
    <w:rsid w:val="00687D00"/>
    <w:rsid w:val="00695808"/>
    <w:rsid w:val="00695DC2"/>
    <w:rsid w:val="00697443"/>
    <w:rsid w:val="006B2CE2"/>
    <w:rsid w:val="006B46FB"/>
    <w:rsid w:val="006B727A"/>
    <w:rsid w:val="006B7A9A"/>
    <w:rsid w:val="006C0AE5"/>
    <w:rsid w:val="006C45A6"/>
    <w:rsid w:val="006C4D60"/>
    <w:rsid w:val="006C6224"/>
    <w:rsid w:val="006D0C46"/>
    <w:rsid w:val="006D1118"/>
    <w:rsid w:val="006D18D3"/>
    <w:rsid w:val="006D2420"/>
    <w:rsid w:val="006D2DD2"/>
    <w:rsid w:val="006D318F"/>
    <w:rsid w:val="006D34A9"/>
    <w:rsid w:val="006D47F2"/>
    <w:rsid w:val="006D6BBB"/>
    <w:rsid w:val="006E21FB"/>
    <w:rsid w:val="006F32C7"/>
    <w:rsid w:val="006F344A"/>
    <w:rsid w:val="006F52A3"/>
    <w:rsid w:val="0070388D"/>
    <w:rsid w:val="00705964"/>
    <w:rsid w:val="007065F5"/>
    <w:rsid w:val="00706B34"/>
    <w:rsid w:val="00711E0F"/>
    <w:rsid w:val="0071229D"/>
    <w:rsid w:val="00713CD7"/>
    <w:rsid w:val="00714655"/>
    <w:rsid w:val="00723F5F"/>
    <w:rsid w:val="007263A8"/>
    <w:rsid w:val="00734469"/>
    <w:rsid w:val="007460DE"/>
    <w:rsid w:val="00751A41"/>
    <w:rsid w:val="0075374E"/>
    <w:rsid w:val="00763414"/>
    <w:rsid w:val="00763976"/>
    <w:rsid w:val="00766339"/>
    <w:rsid w:val="00770ACD"/>
    <w:rsid w:val="00775B96"/>
    <w:rsid w:val="007808D0"/>
    <w:rsid w:val="00780CE1"/>
    <w:rsid w:val="0078196E"/>
    <w:rsid w:val="00786A79"/>
    <w:rsid w:val="00790613"/>
    <w:rsid w:val="00792342"/>
    <w:rsid w:val="00793C37"/>
    <w:rsid w:val="00793EC4"/>
    <w:rsid w:val="007977A8"/>
    <w:rsid w:val="007A2EC6"/>
    <w:rsid w:val="007B0096"/>
    <w:rsid w:val="007B512A"/>
    <w:rsid w:val="007C2097"/>
    <w:rsid w:val="007C3DF7"/>
    <w:rsid w:val="007C488D"/>
    <w:rsid w:val="007C4E53"/>
    <w:rsid w:val="007C56D3"/>
    <w:rsid w:val="007D0A53"/>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816"/>
    <w:rsid w:val="00832CEE"/>
    <w:rsid w:val="00832EEB"/>
    <w:rsid w:val="00840F9E"/>
    <w:rsid w:val="00841DF1"/>
    <w:rsid w:val="00853F17"/>
    <w:rsid w:val="00854218"/>
    <w:rsid w:val="00854885"/>
    <w:rsid w:val="00860A20"/>
    <w:rsid w:val="008626E7"/>
    <w:rsid w:val="00863E6C"/>
    <w:rsid w:val="00870EE7"/>
    <w:rsid w:val="008766D1"/>
    <w:rsid w:val="00877BF3"/>
    <w:rsid w:val="00883879"/>
    <w:rsid w:val="008847C7"/>
    <w:rsid w:val="00884A06"/>
    <w:rsid w:val="008863B9"/>
    <w:rsid w:val="008874DF"/>
    <w:rsid w:val="00890EB5"/>
    <w:rsid w:val="0089302B"/>
    <w:rsid w:val="00893A3D"/>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27FFC"/>
    <w:rsid w:val="0093466B"/>
    <w:rsid w:val="00934FF1"/>
    <w:rsid w:val="00936B7C"/>
    <w:rsid w:val="00941E30"/>
    <w:rsid w:val="00955CB8"/>
    <w:rsid w:val="00965894"/>
    <w:rsid w:val="00975803"/>
    <w:rsid w:val="009777D9"/>
    <w:rsid w:val="009874D4"/>
    <w:rsid w:val="00991B88"/>
    <w:rsid w:val="009A111A"/>
    <w:rsid w:val="009A19EF"/>
    <w:rsid w:val="009A375E"/>
    <w:rsid w:val="009A5753"/>
    <w:rsid w:val="009A579D"/>
    <w:rsid w:val="009A60F7"/>
    <w:rsid w:val="009A6B57"/>
    <w:rsid w:val="009B2192"/>
    <w:rsid w:val="009B4FC3"/>
    <w:rsid w:val="009C6A62"/>
    <w:rsid w:val="009D1B66"/>
    <w:rsid w:val="009D3E74"/>
    <w:rsid w:val="009E1EA5"/>
    <w:rsid w:val="009E3297"/>
    <w:rsid w:val="009F734F"/>
    <w:rsid w:val="00A029BF"/>
    <w:rsid w:val="00A04FAD"/>
    <w:rsid w:val="00A116DC"/>
    <w:rsid w:val="00A2090A"/>
    <w:rsid w:val="00A240F2"/>
    <w:rsid w:val="00A24611"/>
    <w:rsid w:val="00A246B6"/>
    <w:rsid w:val="00A25D54"/>
    <w:rsid w:val="00A47E70"/>
    <w:rsid w:val="00A50CF0"/>
    <w:rsid w:val="00A51431"/>
    <w:rsid w:val="00A60C2E"/>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7B47"/>
    <w:rsid w:val="00B83C3B"/>
    <w:rsid w:val="00B84033"/>
    <w:rsid w:val="00B84FD7"/>
    <w:rsid w:val="00B8574E"/>
    <w:rsid w:val="00B90CD3"/>
    <w:rsid w:val="00B961FD"/>
    <w:rsid w:val="00B968C8"/>
    <w:rsid w:val="00BA085D"/>
    <w:rsid w:val="00BA2BD3"/>
    <w:rsid w:val="00BA3EC5"/>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73CB"/>
    <w:rsid w:val="00C000EB"/>
    <w:rsid w:val="00C0185D"/>
    <w:rsid w:val="00C027ED"/>
    <w:rsid w:val="00C05A16"/>
    <w:rsid w:val="00C1030F"/>
    <w:rsid w:val="00C10F3C"/>
    <w:rsid w:val="00C1337A"/>
    <w:rsid w:val="00C20579"/>
    <w:rsid w:val="00C22CAC"/>
    <w:rsid w:val="00C236FA"/>
    <w:rsid w:val="00C25220"/>
    <w:rsid w:val="00C314AA"/>
    <w:rsid w:val="00C32C83"/>
    <w:rsid w:val="00C33D85"/>
    <w:rsid w:val="00C43EAC"/>
    <w:rsid w:val="00C465B8"/>
    <w:rsid w:val="00C47087"/>
    <w:rsid w:val="00C477F3"/>
    <w:rsid w:val="00C51615"/>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34FC"/>
    <w:rsid w:val="00D50255"/>
    <w:rsid w:val="00D61225"/>
    <w:rsid w:val="00D6200C"/>
    <w:rsid w:val="00D634CC"/>
    <w:rsid w:val="00D663E4"/>
    <w:rsid w:val="00D66520"/>
    <w:rsid w:val="00D77943"/>
    <w:rsid w:val="00D803A1"/>
    <w:rsid w:val="00D81E6D"/>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F1B47"/>
    <w:rsid w:val="00DF2DD9"/>
    <w:rsid w:val="00DF59CF"/>
    <w:rsid w:val="00DF7ED6"/>
    <w:rsid w:val="00E13F3D"/>
    <w:rsid w:val="00E160B1"/>
    <w:rsid w:val="00E2165F"/>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6875"/>
    <w:rsid w:val="00E846DA"/>
    <w:rsid w:val="00E87C82"/>
    <w:rsid w:val="00E9001C"/>
    <w:rsid w:val="00E90C09"/>
    <w:rsid w:val="00E97B43"/>
    <w:rsid w:val="00EA33EE"/>
    <w:rsid w:val="00EA500A"/>
    <w:rsid w:val="00EA7AF3"/>
    <w:rsid w:val="00EB09B7"/>
    <w:rsid w:val="00EB11C2"/>
    <w:rsid w:val="00EB1D90"/>
    <w:rsid w:val="00EB3BB1"/>
    <w:rsid w:val="00EC0DB6"/>
    <w:rsid w:val="00ED251D"/>
    <w:rsid w:val="00EE0242"/>
    <w:rsid w:val="00EE67CD"/>
    <w:rsid w:val="00EE7D7C"/>
    <w:rsid w:val="00EF33D1"/>
    <w:rsid w:val="00EF75AB"/>
    <w:rsid w:val="00F02D5D"/>
    <w:rsid w:val="00F04B1F"/>
    <w:rsid w:val="00F0558E"/>
    <w:rsid w:val="00F12E45"/>
    <w:rsid w:val="00F225A7"/>
    <w:rsid w:val="00F25D98"/>
    <w:rsid w:val="00F300FB"/>
    <w:rsid w:val="00F34031"/>
    <w:rsid w:val="00F35CFA"/>
    <w:rsid w:val="00F370E4"/>
    <w:rsid w:val="00F4005C"/>
    <w:rsid w:val="00F42287"/>
    <w:rsid w:val="00F4230B"/>
    <w:rsid w:val="00F43CA0"/>
    <w:rsid w:val="00F45D0F"/>
    <w:rsid w:val="00F52C3E"/>
    <w:rsid w:val="00F54BAA"/>
    <w:rsid w:val="00F62C19"/>
    <w:rsid w:val="00F62CA9"/>
    <w:rsid w:val="00F73621"/>
    <w:rsid w:val="00F75B88"/>
    <w:rsid w:val="00F835B8"/>
    <w:rsid w:val="00F9175B"/>
    <w:rsid w:val="00F957AA"/>
    <w:rsid w:val="00FA4F45"/>
    <w:rsid w:val="00FB05EB"/>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509A-F65D-4C97-9634-22483FCE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1400</Words>
  <Characters>7703</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9085</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LTHM2</cp:lastModifiedBy>
  <cp:revision>4</cp:revision>
  <cp:lastPrinted>1900-01-01T22:00:00Z</cp:lastPrinted>
  <dcterms:created xsi:type="dcterms:W3CDTF">2021-10-19T11:41:00Z</dcterms:created>
  <dcterms:modified xsi:type="dcterms:W3CDTF">2021-10-19T16:06:00Z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(3)2P9Tq1PP8dB2HPJBAA2Jb5Q2QeLXMzA2z69r6URoDT4I7SUyXSryomMAsRmDaADnNzL8e5sb
WHhsKg7Ndx1+4MlI5pc6LoCDZmhHKQcuAu3ihYuV/E8AlubdjmYdhO2CxwkuhbcxiRQcQZrO
ved8zrP4f6UjV9QfvmY+DpHEDwtpoh17dFF7/ninQyXLTLsFcDmUAmOVESVDUJXNDzVLoMHs
glgVq8yYKWvZP9dJpK</vt:lpwstr>
  </property>
  <property fmtid="{D5CDD505-2E9C-101B-9397-08002B2CF9AE}" pid="22" name="_2015_ms_pID_7253431">
    <vt:lpwstr>4ecr1NwQ1geQUC4Pp6OZD9LWbJZUkCu1deki9keKss/9OgYXwXiGdb
u7IQwB+uNUOyg5G2yWD+PA3VN9IvxOnWj8gGSjoKt/CxigbwztPOW7FGqxJucGdyGVRIS11h
Dl/HG2t2L8mULS5g0CNS18SToUj6pqZgVRoiDcXO9lN4saCUCYSVjVeILh3bmY8y+4PvNeC+
tfTGo9rCbRwCbMoRXKE5b1HjDYjMatoR1AaQ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