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92480" w14:textId="4E275710"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ins w:id="0" w:author="MegaCorrections" w:date="2021-10-15T16:20:00Z">
        <w:r w:rsidR="009A6B57">
          <w:rPr>
            <w:b/>
            <w:i/>
            <w:noProof/>
            <w:sz w:val="28"/>
          </w:rPr>
          <w:t>r01</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B68B53D" w:rsidR="008D1D40" w:rsidRPr="00C05A16" w:rsidRDefault="0045063E" w:rsidP="001556FF">
            <w:pPr>
              <w:pStyle w:val="CRCoverPage"/>
              <w:spacing w:after="0"/>
              <w:rPr>
                <w:rFonts w:eastAsia="Malgun Gothic"/>
                <w:noProof/>
                <w:lang w:eastAsia="ko-KR"/>
              </w:rPr>
            </w:pPr>
            <w:r>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23D3633E" w14:textId="77777777" w:rsidR="000C0260" w:rsidRDefault="000C0260" w:rsidP="000C0260">
      <w:pPr>
        <w:pStyle w:val="Heading1"/>
      </w:pPr>
      <w:bookmarkStart w:id="11" w:name="_Toc66367675"/>
      <w:bookmarkStart w:id="12" w:name="_Toc66367738"/>
      <w:bookmarkStart w:id="13" w:name="_Toc69743808"/>
      <w:bookmarkStart w:id="14" w:name="_Toc73524727"/>
      <w:bookmarkStart w:id="15" w:name="_Toc73527631"/>
      <w:bookmarkStart w:id="16" w:name="_Toc73950307"/>
      <w:bookmarkStart w:id="17" w:name="_Toc81492246"/>
      <w:bookmarkStart w:id="18" w:name="_Toc81492810"/>
      <w:bookmarkStart w:id="19" w:name="_Toc81816571"/>
      <w:bookmarkStart w:id="20" w:name="_Toc81990224"/>
      <w:bookmarkEnd w:id="2"/>
      <w:bookmarkEnd w:id="3"/>
      <w:bookmarkEnd w:id="4"/>
      <w:bookmarkEnd w:id="5"/>
      <w:bookmarkEnd w:id="6"/>
      <w:bookmarkEnd w:id="7"/>
      <w:bookmarkEnd w:id="8"/>
      <w:bookmarkEnd w:id="9"/>
      <w:bookmarkEnd w:id="10"/>
      <w:r>
        <w:lastRenderedPageBreak/>
        <w:t>C.3</w:t>
      </w:r>
      <w:r>
        <w:tab/>
        <w:t>UE Considerations for EAS Re-discovery</w:t>
      </w:r>
      <w:bookmarkEnd w:id="11"/>
      <w:bookmarkEnd w:id="12"/>
      <w:bookmarkEnd w:id="13"/>
      <w:bookmarkEnd w:id="14"/>
      <w:bookmarkEnd w:id="15"/>
      <w:bookmarkEnd w:id="16"/>
      <w:bookmarkEnd w:id="17"/>
      <w:bookmarkEnd w:id="18"/>
      <w:bookmarkEnd w:id="19"/>
      <w:bookmarkEnd w:id="20"/>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r>
        <w:noBreakHyphen/>
      </w:r>
      <w:proofErr w:type="gramStart"/>
      <w:r>
        <w:t>)discovery</w:t>
      </w:r>
      <w:proofErr w:type="gramEnd"/>
      <w:r>
        <w:t xml:space="preserve"> procedure. This is necessary for the "closest" EAS server to be selected.</w:t>
      </w:r>
    </w:p>
    <w:p w14:paraId="53B97B60" w14:textId="77777777" w:rsidR="000C0260" w:rsidRDefault="000C0260" w:rsidP="000C0260">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21" w:author="Ericsson. M.L.Mas" w:date="2021-09-13T16:08:00Z"/>
        </w:rPr>
      </w:pPr>
      <w:r>
        <w:t>-</w:t>
      </w:r>
      <w:r>
        <w:tab/>
        <w:t>the Session Breakout connectivity mode, option A and B in clause 6.2.3.2 will not work in case the EASDF is NOT in the DNS resolver chain for recursive DNS resolution.</w:t>
      </w:r>
    </w:p>
    <w:p w14:paraId="482EA7E7" w14:textId="4BBC87A8" w:rsidR="00927FFC" w:rsidRDefault="00F35CFA" w:rsidP="00256CC1">
      <w:ins w:id="22" w:author="Huawei_Hui_D1" w:date="2021-10-18T11:34:00Z">
        <w:r>
          <w:t xml:space="preserve">NOTE 5: </w:t>
        </w:r>
      </w:ins>
      <w:ins w:id="23" w:author="Ericsson. M.L.Mas" w:date="2021-09-16T12:22:00Z">
        <w:r w:rsidR="00FE3690">
          <w:t xml:space="preserve">The UPF </w:t>
        </w:r>
        <w:del w:id="24" w:author="Huawei_Hui_D1" w:date="2021-10-18T11:34:00Z">
          <w:r w:rsidR="00FE3690" w:rsidDel="00F35CFA">
            <w:delText>T</w:delText>
          </w:r>
        </w:del>
      </w:ins>
      <w:ins w:id="25" w:author="Huawei_Hui_D1" w:date="2021-10-18T11:34:00Z">
        <w:r>
          <w:t>t</w:t>
        </w:r>
      </w:ins>
      <w:ins w:id="26" w:author="Ericsson. M.L.Mas" w:date="2021-09-16T12:22:00Z">
        <w:r w:rsidR="00FE3690">
          <w:t xml:space="preserve">raffic detection and traffic reporting capabilities specified in </w:t>
        </w:r>
        <w:r w:rsidR="00DD461F">
          <w:t>clause 5.8 in TS 23.501 [</w:t>
        </w:r>
      </w:ins>
      <w:ins w:id="27" w:author="Ericsson. M.L.Mas" w:date="2021-09-16T12:23:00Z">
        <w:r w:rsidR="00C000EB">
          <w:t>2]</w:t>
        </w:r>
      </w:ins>
      <w:ins w:id="28" w:author="Ericsson. M.L.Mas" w:date="2021-09-16T12:22:00Z">
        <w:r w:rsidR="00FE3690">
          <w:t xml:space="preserve"> </w:t>
        </w:r>
      </w:ins>
      <w:ins w:id="29" w:author="Ericsson. M.L.Mas" w:date="2021-09-16T12:23:00Z">
        <w:r w:rsidR="00C000EB">
          <w:t xml:space="preserve">can be </w:t>
        </w:r>
      </w:ins>
      <w:ins w:id="30" w:author="Huawei_Hui_D1" w:date="2021-10-18T11:33:00Z">
        <w:r>
          <w:t>re</w:t>
        </w:r>
      </w:ins>
      <w:ins w:id="31" w:author="Ericsson. M.L.Mas" w:date="2021-09-16T12:23:00Z">
        <w:r w:rsidR="00C000EB">
          <w:t>used to</w:t>
        </w:r>
      </w:ins>
      <w:ins w:id="32" w:author="Ericsson. M.L.Mas" w:date="2021-09-13T16:09:00Z">
        <w:r w:rsidR="00927FFC">
          <w:t xml:space="preserve"> monitor </w:t>
        </w:r>
      </w:ins>
      <w:ins w:id="33" w:author="Ericsson. M.L.Mas" w:date="2021-09-16T12:29:00Z">
        <w:r w:rsidR="000868DE">
          <w:t>if</w:t>
        </w:r>
      </w:ins>
      <w:ins w:id="34" w:author="Ericsson. M.L.Mas" w:date="2021-09-13T16:08:00Z">
        <w:r w:rsidR="00927FFC">
          <w:t xml:space="preserve"> the UE (OS or application) uses a DNS resolver that is different than the one provided by the 5GC</w:t>
        </w:r>
      </w:ins>
      <w:ins w:id="35" w:author="Ericsson. M.L.Mas" w:date="2021-09-16T12:26:00Z">
        <w:r w:rsidR="00550D45">
          <w:t xml:space="preserve">. As an example, </w:t>
        </w:r>
      </w:ins>
      <w:ins w:id="36" w:author="Ericsson. M.L.Mas" w:date="2021-09-16T09:50:00Z">
        <w:r w:rsidR="00007EAF">
          <w:t>SMF can ins</w:t>
        </w:r>
      </w:ins>
      <w:ins w:id="37" w:author="Ericsson. M.L.Mas" w:date="2021-09-16T09:51:00Z">
        <w:r w:rsidR="00007EAF">
          <w:t xml:space="preserve">tall in </w:t>
        </w:r>
      </w:ins>
      <w:ins w:id="38" w:author="Huawei_Hui_D1" w:date="2021-10-18T11:34:00Z">
        <w:r>
          <w:t>PSA</w:t>
        </w:r>
      </w:ins>
      <w:ins w:id="39" w:author="Huawei_Hui_D1" w:date="2021-10-18T11:35:00Z">
        <w:r>
          <w:t xml:space="preserve"> </w:t>
        </w:r>
      </w:ins>
      <w:bookmarkStart w:id="40" w:name="_GoBack"/>
      <w:bookmarkEnd w:id="40"/>
      <w:ins w:id="41" w:author="Ericsson. M.L.Mas" w:date="2021-09-16T09:51:00Z">
        <w:r w:rsidR="00007EAF">
          <w:t>UPF</w:t>
        </w:r>
      </w:ins>
      <w:ins w:id="42" w:author="Ericsson. M.L.Mas" w:date="2021-09-16T12:29:00Z">
        <w:r w:rsidR="000868DE">
          <w:t xml:space="preserve"> for a </w:t>
        </w:r>
      </w:ins>
      <w:ins w:id="43" w:author="Huawei_Hui_D1" w:date="2021-10-18T11:34:00Z">
        <w:r>
          <w:t xml:space="preserve">PDU </w:t>
        </w:r>
      </w:ins>
      <w:proofErr w:type="spellStart"/>
      <w:ins w:id="44" w:author="Ericsson. M.L.Mas" w:date="2021-09-16T12:29:00Z">
        <w:r w:rsidR="000868DE">
          <w:t>s</w:t>
        </w:r>
      </w:ins>
      <w:ins w:id="45" w:author="Huawei_Hui_D1" w:date="2021-10-18T11:34:00Z">
        <w:r>
          <w:t>S</w:t>
        </w:r>
      </w:ins>
      <w:ins w:id="46" w:author="Ericsson. M.L.Mas" w:date="2021-09-16T12:29:00Z">
        <w:r w:rsidR="000868DE">
          <w:t>ession</w:t>
        </w:r>
      </w:ins>
      <w:proofErr w:type="spellEnd"/>
      <w:ins w:id="47" w:author="Ericsson. M.L.Mas" w:date="2021-09-16T12:30:00Z">
        <w:r w:rsidR="00D6200C">
          <w:t>,</w:t>
        </w:r>
      </w:ins>
      <w:ins w:id="48" w:author="Ericsson. M.L.Mas" w:date="2021-09-16T09:51:00Z">
        <w:r w:rsidR="00007EAF">
          <w:t xml:space="preserve"> </w:t>
        </w:r>
      </w:ins>
      <w:ins w:id="49" w:author="Ericsson. M.L.Mas" w:date="2021-09-16T12:24:00Z">
        <w:r w:rsidR="00E97B43">
          <w:t>Packet Detection Rule(s)</w:t>
        </w:r>
      </w:ins>
      <w:ins w:id="50" w:author="Ericsson. M.L.Mas" w:date="2021-09-16T09:51:00Z">
        <w:r w:rsidR="00007EAF">
          <w:t xml:space="preserve"> to report when </w:t>
        </w:r>
        <w:r w:rsidR="00C54CD5">
          <w:t xml:space="preserve">traffic </w:t>
        </w:r>
      </w:ins>
      <w:ins w:id="51" w:author="Ericsson. M.L.Mas" w:date="2021-09-16T12:25:00Z">
        <w:r w:rsidR="00BE35B6">
          <w:t xml:space="preserve">matches </w:t>
        </w:r>
      </w:ins>
      <w:ins w:id="52" w:author="Ericsson. M.L.Mas" w:date="2021-09-16T12:30:00Z">
        <w:r w:rsidR="00D6200C">
          <w:t xml:space="preserve">certain </w:t>
        </w:r>
      </w:ins>
      <w:ins w:id="53" w:author="Ericsson. M.L.Mas" w:date="2021-09-16T12:25:00Z">
        <w:r w:rsidR="003D7D83">
          <w:t>Traffic Detection information</w:t>
        </w:r>
      </w:ins>
      <w:ins w:id="54" w:author="Ericsson. M.L.Mas" w:date="2021-09-16T12:29:00Z">
        <w:r w:rsidR="00853F17">
          <w:t>, for example,</w:t>
        </w:r>
      </w:ins>
      <w:ins w:id="55" w:author="Ericsson. M.L.Mas" w:date="2021-09-16T12:27:00Z">
        <w:r w:rsidR="00D61225">
          <w:t xml:space="preserve"> an</w:t>
        </w:r>
      </w:ins>
      <w:ins w:id="56" w:author="Ericsson. M.L.Mas" w:date="2021-09-16T12:25:00Z">
        <w:r w:rsidR="00407D6D">
          <w:t xml:space="preserve"> </w:t>
        </w:r>
        <w:r w:rsidR="00C22CAC">
          <w:t>I</w:t>
        </w:r>
        <w:r w:rsidR="00550D45">
          <w:t>P</w:t>
        </w:r>
        <w:r w:rsidR="00C22CAC">
          <w:t xml:space="preserve"> Packet Filter Set </w:t>
        </w:r>
      </w:ins>
      <w:ins w:id="57" w:author="Ericsson. M.L.Mas" w:date="2021-09-16T12:31:00Z">
        <w:r w:rsidR="00154009">
          <w:t>including</w:t>
        </w:r>
      </w:ins>
      <w:ins w:id="58" w:author="Ericsson. M.L.Mas" w:date="2021-09-16T12:27:00Z">
        <w:r w:rsidR="00D61225">
          <w:t xml:space="preserve"> </w:t>
        </w:r>
      </w:ins>
      <w:ins w:id="59" w:author="Ericsson. M.L.Mas" w:date="2021-09-16T12:25:00Z">
        <w:r w:rsidR="00573E5C">
          <w:t>well known</w:t>
        </w:r>
      </w:ins>
      <w:ins w:id="60" w:author="Ericsson. M.L.Mas" w:date="2021-09-16T09:52:00Z">
        <w:r w:rsidR="00E87C82">
          <w:t xml:space="preserve"> public DNS service IPs</w:t>
        </w:r>
      </w:ins>
      <w:ins w:id="61" w:author="Ericsson. M.L.Mas" w:date="2021-09-16T12:26:00Z">
        <w:r w:rsidR="00550D45">
          <w:t>.</w:t>
        </w:r>
        <w:del w:id="62" w:author="Huawei_Hui_D1" w:date="2021-10-18T11:35:00Z">
          <w:r w:rsidR="00550D45" w:rsidDel="00F35CFA">
            <w:delText xml:space="preserve"> As an alternative, </w:delText>
          </w:r>
        </w:del>
      </w:ins>
      <w:ins w:id="63" w:author="Ericsson. M.L.Mas" w:date="2021-09-16T12:28:00Z">
        <w:del w:id="64" w:author="Huawei_Hui_D1" w:date="2021-10-18T11:35:00Z">
          <w:r w:rsidR="00D61225" w:rsidDel="00F35CFA">
            <w:delText xml:space="preserve">the Traffic Detection information </w:delText>
          </w:r>
          <w:r w:rsidR="00B84033" w:rsidDel="00F35CFA">
            <w:delText xml:space="preserve">can consist of an Application Identifier </w:delText>
          </w:r>
          <w:r w:rsidR="00007432" w:rsidRPr="009E0DE1" w:rsidDel="00F35CFA">
            <w:delText>index to a set of application detection rules configured in UPF.</w:delText>
          </w:r>
        </w:del>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9BBA4" w14:textId="77777777" w:rsidR="002A02A2" w:rsidRDefault="002A02A2">
      <w:r>
        <w:separator/>
      </w:r>
    </w:p>
  </w:endnote>
  <w:endnote w:type="continuationSeparator" w:id="0">
    <w:p w14:paraId="6745647D" w14:textId="77777777" w:rsidR="002A02A2" w:rsidRDefault="002A02A2">
      <w:r>
        <w:continuationSeparator/>
      </w:r>
    </w:p>
  </w:endnote>
  <w:endnote w:type="continuationNotice" w:id="1">
    <w:p w14:paraId="14899091" w14:textId="77777777" w:rsidR="002A02A2" w:rsidRDefault="002A0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1E8E6" w14:textId="77777777" w:rsidR="002A02A2" w:rsidRDefault="002A02A2">
      <w:r>
        <w:separator/>
      </w:r>
    </w:p>
  </w:footnote>
  <w:footnote w:type="continuationSeparator" w:id="0">
    <w:p w14:paraId="7B003381" w14:textId="77777777" w:rsidR="002A02A2" w:rsidRDefault="002A02A2">
      <w:r>
        <w:continuationSeparator/>
      </w:r>
    </w:p>
  </w:footnote>
  <w:footnote w:type="continuationNotice" w:id="1">
    <w:p w14:paraId="0638C100" w14:textId="77777777" w:rsidR="002A02A2" w:rsidRDefault="002A02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aCorrections">
    <w15:presenceInfo w15:providerId="None" w15:userId="MegaCorrections"/>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02A2"/>
    <w:rsid w:val="002A22F9"/>
    <w:rsid w:val="002A5D97"/>
    <w:rsid w:val="002A7220"/>
    <w:rsid w:val="002B2DAB"/>
    <w:rsid w:val="002B5741"/>
    <w:rsid w:val="002C05FC"/>
    <w:rsid w:val="002C1BCD"/>
    <w:rsid w:val="002C1CF5"/>
    <w:rsid w:val="002D3029"/>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53F17"/>
    <w:rsid w:val="00854218"/>
    <w:rsid w:val="00854885"/>
    <w:rsid w:val="00860A20"/>
    <w:rsid w:val="008626E7"/>
    <w:rsid w:val="00863E6C"/>
    <w:rsid w:val="00870EE7"/>
    <w:rsid w:val="008766D1"/>
    <w:rsid w:val="00877BF3"/>
    <w:rsid w:val="00883879"/>
    <w:rsid w:val="008847C7"/>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A6B57"/>
    <w:rsid w:val="009B2192"/>
    <w:rsid w:val="009B4FC3"/>
    <w:rsid w:val="009C6A62"/>
    <w:rsid w:val="009D1B66"/>
    <w:rsid w:val="009D3E74"/>
    <w:rsid w:val="009E1EA5"/>
    <w:rsid w:val="009E3297"/>
    <w:rsid w:val="009F734F"/>
    <w:rsid w:val="00A029BF"/>
    <w:rsid w:val="00A04FAD"/>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1615"/>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5CFA"/>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509A-F65D-4C97-9634-22483FCE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709</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4747</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Huawei_Hui_D1</cp:lastModifiedBy>
  <cp:revision>3</cp:revision>
  <cp:lastPrinted>1900-01-01T22:00:00Z</cp:lastPrinted>
  <dcterms:created xsi:type="dcterms:W3CDTF">2021-10-15T08:21:00Z</dcterms:created>
  <dcterms:modified xsi:type="dcterms:W3CDTF">2021-10-18T03:35:00Z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(3)2P9Tq1PP8dB2HPJBAA2Jb5Q2QeLXMzA2z69r6URoDT4I7SUyXSryomMAsRmDaADnNzL8e5sb
WHhsKg7Ndx1+4MlI5pc6LoCDZmhHKQcuAu3ihYuV/E8AlubdjmYdhO2CxwkuhbcxiRQcQZrO
ved8zrP4f6UjV9QfvmY+DpHEDwtpoh17dFF7/ninQyXLTLsFcDmUAmOVESVDUJXNDzVLoMHs
glgVq8yYKWvZP9dJpK</vt:lpwstr>
  </property>
  <property fmtid="{D5CDD505-2E9C-101B-9397-08002B2CF9AE}" pid="22" name="_2015_ms_pID_7253431">
    <vt:lpwstr>4ecr1NwQ1geQUC4Pp6OZD9LWbJZUkCu1deki9keKss/9OgYXwXiGdb
u7IQwB+uNUOyg5G2yWD+PA3VN9IvxOnWj8gGSjoKt/CxigbwztPOW7FGqxJucGdyGVRIS11h
Dl/HG2t2L8mULS5g0CNS18SToUj6pqZgVRoiDcXO9lN4saCUCYSVjVeILh3bmY8y+4PvNeC+
tfTGo9rCbRwCbMoRXKE5b1HjDYjMatoR1AaQ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