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53D49D" w:rsidR="001E41F3" w:rsidRDefault="001E41F3">
      <w:pPr>
        <w:pStyle w:val="CRCoverPage"/>
        <w:tabs>
          <w:tab w:val="right" w:pos="9639"/>
        </w:tabs>
        <w:spacing w:after="0"/>
        <w:rPr>
          <w:b/>
          <w:i/>
          <w:noProof/>
          <w:sz w:val="28"/>
        </w:rPr>
      </w:pPr>
      <w:r>
        <w:rPr>
          <w:b/>
          <w:noProof/>
          <w:sz w:val="24"/>
        </w:rPr>
        <w:t>3GPP TSG-</w:t>
      </w:r>
      <w:r w:rsidR="0090712D">
        <w:fldChar w:fldCharType="begin"/>
      </w:r>
      <w:r w:rsidR="0090712D">
        <w:instrText xml:space="preserve"> DOCPROPERTY  TSG/WGRef  \* MERGEFORMAT </w:instrText>
      </w:r>
      <w:r w:rsidR="0090712D">
        <w:fldChar w:fldCharType="separate"/>
      </w:r>
      <w:r w:rsidR="00296573">
        <w:rPr>
          <w:b/>
          <w:noProof/>
          <w:sz w:val="24"/>
        </w:rPr>
        <w:t>SA2</w:t>
      </w:r>
      <w:r w:rsidR="0090712D">
        <w:rPr>
          <w:b/>
          <w:noProof/>
          <w:sz w:val="24"/>
        </w:rPr>
        <w:fldChar w:fldCharType="end"/>
      </w:r>
      <w:r w:rsidR="00C66BA2">
        <w:rPr>
          <w:b/>
          <w:noProof/>
          <w:sz w:val="24"/>
        </w:rPr>
        <w:t xml:space="preserve"> </w:t>
      </w:r>
      <w:r>
        <w:rPr>
          <w:b/>
          <w:noProof/>
          <w:sz w:val="24"/>
        </w:rPr>
        <w:t>Meeting #</w:t>
      </w:r>
      <w:r w:rsidR="0090712D">
        <w:fldChar w:fldCharType="begin"/>
      </w:r>
      <w:r w:rsidR="0090712D">
        <w:instrText xml:space="preserve"> DOCPROPERTY  MtgSeq  \* MERGEFORMAT </w:instrText>
      </w:r>
      <w:r w:rsidR="0090712D">
        <w:fldChar w:fldCharType="separate"/>
      </w:r>
      <w:r w:rsidR="00EB09B7" w:rsidRPr="00EB09B7">
        <w:rPr>
          <w:b/>
          <w:noProof/>
          <w:sz w:val="24"/>
        </w:rPr>
        <w:t xml:space="preserve"> </w:t>
      </w:r>
      <w:r w:rsidR="00296573">
        <w:rPr>
          <w:b/>
          <w:noProof/>
          <w:sz w:val="24"/>
        </w:rPr>
        <w:t>14</w:t>
      </w:r>
      <w:r w:rsidR="007311FE">
        <w:rPr>
          <w:b/>
          <w:noProof/>
          <w:sz w:val="24"/>
        </w:rPr>
        <w:t>7</w:t>
      </w:r>
      <w:r w:rsidR="00296573">
        <w:rPr>
          <w:b/>
          <w:noProof/>
          <w:sz w:val="24"/>
        </w:rPr>
        <w:t>-E</w:t>
      </w:r>
      <w:r w:rsidR="0090712D">
        <w:rPr>
          <w:b/>
          <w:noProof/>
          <w:sz w:val="24"/>
        </w:rPr>
        <w:fldChar w:fldCharType="end"/>
      </w:r>
      <w:r>
        <w:rPr>
          <w:b/>
          <w:i/>
          <w:noProof/>
          <w:sz w:val="28"/>
        </w:rPr>
        <w:tab/>
      </w:r>
      <w:r w:rsidR="00296573">
        <w:rPr>
          <w:b/>
          <w:i/>
          <w:noProof/>
          <w:sz w:val="28"/>
        </w:rPr>
        <w:t>S2-210</w:t>
      </w:r>
      <w:r w:rsidR="007B6FFF">
        <w:rPr>
          <w:b/>
          <w:i/>
          <w:noProof/>
          <w:sz w:val="28"/>
        </w:rPr>
        <w:t>7223</w:t>
      </w:r>
      <w:ins w:id="0" w:author="Chunshan Xiong - Tencent3" w:date="2021-10-19T14:12:00Z">
        <w:r w:rsidR="00DC5B47">
          <w:rPr>
            <w:b/>
            <w:i/>
            <w:noProof/>
            <w:sz w:val="28"/>
          </w:rPr>
          <w:t>r05</w:t>
        </w:r>
      </w:ins>
    </w:p>
    <w:p w14:paraId="7CB45193" w14:textId="2EC99CCA" w:rsidR="001E41F3" w:rsidRDefault="009071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90712D"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90712D"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90712D">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7859D" w:rsidR="001E41F3" w:rsidRDefault="00296573">
            <w:pPr>
              <w:pStyle w:val="CRCoverPage"/>
              <w:spacing w:after="0"/>
              <w:ind w:left="100"/>
              <w:rPr>
                <w:noProof/>
              </w:rPr>
            </w:pPr>
            <w:r>
              <w:t>Tencent</w:t>
            </w:r>
            <w:ins w:id="2" w:author="Chunshan Xiong - Tencent3" w:date="2021-10-19T14:12:00Z">
              <w:r w:rsidR="00DC5B47">
                <w:t>, Tencent Cloud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90712D">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90712D"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90712D">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37003D21"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w:t>
            </w:r>
            <w:ins w:id="3" w:author="Chunshan Xiong - Tencent3" w:date="2021-10-19T14:13:00Z">
              <w:r w:rsidR="00D5241F">
                <w:rPr>
                  <w:noProof/>
                  <w:lang w:eastAsia="zh-CN"/>
                </w:rPr>
                <w:t>H.4</w:t>
              </w:r>
            </w:ins>
            <w:r>
              <w:rPr>
                <w:noProof/>
                <w:lang w:eastAsia="zh-CN"/>
              </w:rPr>
              <w:t xml:space="preserve">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 xml:space="preserve">annex </w:t>
            </w:r>
            <w:ins w:id="4" w:author="Chunshan Xiong - Tencent3" w:date="2021-10-19T14:12:00Z">
              <w:r w:rsidR="00D5241F">
                <w:rPr>
                  <w:noProof/>
                  <w:lang w:eastAsia="zh-CN"/>
                </w:rPr>
                <w:t>H.4</w:t>
              </w:r>
            </w:ins>
            <w:r w:rsidR="00197F5F">
              <w:rPr>
                <w:noProof/>
                <w:lang w:eastAsia="zh-CN"/>
              </w:rPr>
              <w:t>.</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40144CF2" w:rsidR="001E41F3" w:rsidRDefault="00197F5F">
            <w:pPr>
              <w:pStyle w:val="CRCoverPage"/>
              <w:spacing w:after="0"/>
              <w:ind w:left="100"/>
              <w:rPr>
                <w:noProof/>
                <w:lang w:eastAsia="zh-CN"/>
              </w:rPr>
            </w:pPr>
            <w:r>
              <w:rPr>
                <w:noProof/>
                <w:lang w:eastAsia="zh-CN"/>
              </w:rPr>
              <w:t xml:space="preserve">Update the </w:t>
            </w:r>
            <w:ins w:id="5" w:author="Chunshan Xiong - Tencent3" w:date="2021-10-19T14:15:00Z">
              <w:r w:rsidR="00E5081B">
                <w:rPr>
                  <w:noProof/>
                  <w:lang w:eastAsia="zh-CN"/>
                </w:rPr>
                <w:t>a</w:t>
              </w:r>
              <w:r w:rsidR="00E5081B">
                <w:rPr>
                  <w:noProof/>
                  <w:lang w:eastAsia="zh-CN"/>
                </w:rPr>
                <w:t xml:space="preserve">nnex </w:t>
              </w:r>
            </w:ins>
            <w:ins w:id="6" w:author="Chunshan Xiong - Tencent3" w:date="2021-10-19T14:13:00Z">
              <w:r w:rsidR="00D5241F">
                <w:rPr>
                  <w:noProof/>
                  <w:lang w:eastAsia="zh-CN"/>
                </w:rPr>
                <w:t>H.4</w:t>
              </w:r>
            </w:ins>
            <w:r>
              <w:rPr>
                <w:noProof/>
                <w:lang w:eastAsia="zh-CN"/>
              </w:rPr>
              <w:t xml:space="preserve">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等线" w:hAnsi="Arial"/>
          <w:sz w:val="36"/>
        </w:rPr>
      </w:pPr>
      <w:bookmarkStart w:id="7" w:name="_Toc83302355"/>
      <w:bookmarkStart w:id="8" w:name="_Toc75441206"/>
      <w:r w:rsidRPr="00713FEE">
        <w:rPr>
          <w:rFonts w:ascii="Arial" w:eastAsia="等线" w:hAnsi="Arial"/>
          <w:sz w:val="36"/>
        </w:rPr>
        <w:t>H.4</w:t>
      </w:r>
      <w:r w:rsidRPr="00713FEE">
        <w:rPr>
          <w:rFonts w:ascii="Arial" w:eastAsia="等线" w:hAnsi="Arial"/>
          <w:sz w:val="36"/>
        </w:rPr>
        <w:tab/>
        <w:t>Path and Link delay measurements</w:t>
      </w:r>
      <w:bookmarkEnd w:id="7"/>
      <w:bookmarkEnd w:id="8"/>
    </w:p>
    <w:p w14:paraId="40382656" w14:textId="7EBEBA75" w:rsidR="00713FEE" w:rsidRPr="00713FEE" w:rsidRDefault="00713FEE" w:rsidP="00713FEE">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等线"/>
        </w:rPr>
      </w:pPr>
      <w:r w:rsidRPr="00713FEE">
        <w:rPr>
          <w:rFonts w:eastAsia="等线"/>
        </w:rPr>
        <w:t>PTP ports in DS-TT and NW-TT may support the following delay measurement mechanisms:</w:t>
      </w:r>
    </w:p>
    <w:p w14:paraId="7F173C3F"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396F3A64"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B1FF1C1"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Common Mean Link Delay Service.</w:t>
      </w:r>
    </w:p>
    <w:p w14:paraId="138A7ABE" w14:textId="77777777" w:rsidR="00713FEE" w:rsidRPr="00713FEE" w:rsidRDefault="00713FEE" w:rsidP="00713FEE">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4BA2A9D1" w14:textId="77777777" w:rsidR="00713FEE" w:rsidRPr="00713FEE" w:rsidRDefault="00713FEE" w:rsidP="00713FEE">
      <w:pPr>
        <w:rPr>
          <w:rFonts w:eastAsia="等线"/>
        </w:rPr>
      </w:pPr>
      <w:r w:rsidRPr="00713FEE">
        <w:rPr>
          <w:rFonts w:eastAsia="等线"/>
        </w:rPr>
        <w:t>PTP ports in 5GS configured to operate as a peer-to-peer Transparent Clock according to IEEE Std 1588 [126] shall use the peer-to-peer delay mechanism.</w:t>
      </w:r>
    </w:p>
    <w:p w14:paraId="3A598D3E" w14:textId="77777777" w:rsidR="00713FEE" w:rsidRPr="00713FEE" w:rsidRDefault="00713FEE" w:rsidP="00713FEE">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416A4DFE"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one-step operation as an end-to-end Transparent Clock </w:t>
      </w:r>
      <w:ins w:id="9"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10" w:author="Chunshan Xiong - Tencent" w:date="2021-10-08T10:42:00Z">
        <w:r>
          <w:rPr>
            <w:rFonts w:eastAsia="等线"/>
            <w:lang w:eastAsia="zh-CN"/>
          </w:rPr>
          <w:t xml:space="preserve">measurements </w:t>
        </w:r>
      </w:ins>
      <w:r w:rsidRPr="00713FEE">
        <w:rPr>
          <w:rFonts w:eastAsia="等线"/>
        </w:rPr>
        <w:t>is calculated as follows:</w:t>
      </w:r>
    </w:p>
    <w:p w14:paraId="5D5679E7" w14:textId="7877CD86"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11" w:author="Chunshan Xiong - Tencent" w:date="2021-10-08T10:42:00Z">
        <w:r>
          <w:rPr>
            <w:rFonts w:eastAsia="等线"/>
          </w:rPr>
          <w:t>/</w:t>
        </w:r>
        <w:proofErr w:type="spellStart"/>
        <w:r>
          <w:rPr>
            <w:rFonts w:eastAsia="等线"/>
          </w:rPr>
          <w:t>Pdelay</w:t>
        </w:r>
      </w:ins>
      <w:ins w:id="12" w:author="Chunshan Xiong - Tencent" w:date="2021-10-08T11:23:00Z">
        <w:r w:rsidR="003A2F7C">
          <w:rPr>
            <w:rFonts w:eastAsia="等线" w:hint="eastAsia"/>
            <w:lang w:eastAsia="zh-CN"/>
          </w:rPr>
          <w:t>_</w:t>
        </w:r>
      </w:ins>
      <w:ins w:id="13" w:author="Chunshan Xiong - Tencent" w:date="2021-10-08T10:42:00Z">
        <w:r>
          <w:rPr>
            <w:rFonts w:eastAsia="等线"/>
          </w:rPr>
          <w:t>Req</w:t>
        </w:r>
      </w:ins>
      <w:proofErr w:type="spellEnd"/>
      <w:ins w:id="14" w:author="Chunshan Xiong - Tencent" w:date="2021-10-08T10:56:00Z">
        <w:r w:rsidR="00D07820">
          <w:rPr>
            <w:rFonts w:eastAsia="等线"/>
          </w:rPr>
          <w:t>/</w:t>
        </w:r>
        <w:proofErr w:type="spellStart"/>
        <w:r w:rsidR="00D07820">
          <w:rPr>
            <w:rFonts w:eastAsia="等线"/>
          </w:rPr>
          <w:t>Pdely_R</w:t>
        </w:r>
      </w:ins>
      <w:ins w:id="15" w:author="Chunshan Xiong - Tencent" w:date="2021-10-08T10:57:00Z">
        <w:r w:rsidR="00D07820">
          <w:rPr>
            <w:rFonts w:eastAsia="等线"/>
          </w:rPr>
          <w:t>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598F75E6"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6FAAD05E"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p>
    <w:p w14:paraId="0708A1DC" w14:textId="5CE5B8DE"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Delay_Req</w:t>
      </w:r>
      <w:proofErr w:type="spellEnd"/>
      <w:ins w:id="16" w:author="Chunshan Xiong - Tencent" w:date="2021-10-08T10:42:00Z">
        <w:r>
          <w:rPr>
            <w:rFonts w:eastAsia="等线"/>
          </w:rPr>
          <w:t>/</w:t>
        </w:r>
      </w:ins>
      <w:proofErr w:type="spellStart"/>
      <w:ins w:id="17" w:author="Chunshan Xiong - Tencent" w:date="2021-10-08T10:43:00Z">
        <w:r>
          <w:rPr>
            <w:rFonts w:eastAsia="等线"/>
          </w:rPr>
          <w:t>Pdelay_Req</w:t>
        </w:r>
      </w:ins>
      <w:proofErr w:type="spellEnd"/>
      <w:ins w:id="18" w:author="Chunshan Xiong - Tencent" w:date="2021-10-08T10:57:00Z">
        <w:r w:rsidR="00D07820">
          <w:rPr>
            <w:rFonts w:eastAsia="等线"/>
          </w:rPr>
          <w:t>/</w:t>
        </w:r>
        <w:proofErr w:type="spellStart"/>
        <w:r w:rsidR="00D07820">
          <w:rPr>
            <w:rFonts w:eastAsia="等线"/>
          </w:rPr>
          <w:t>Pdelay_Resp</w:t>
        </w:r>
      </w:ins>
      <w:proofErr w:type="spellEnd"/>
      <w:r w:rsidRPr="00713FEE">
        <w:rPr>
          <w:rFonts w:eastAsia="等线"/>
        </w:rPr>
        <w:t xml:space="preserve"> message that it sends towards the downstream PTP instance as follows:</w:t>
      </w:r>
    </w:p>
    <w:p w14:paraId="71362433"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Adds the calculated residence time to the correction field.</w:t>
      </w:r>
    </w:p>
    <w:p w14:paraId="4517A9F8"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p>
    <w:p w14:paraId="37E0693C" w14:textId="355C1931"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two-step operation as an end-to-end Transparent Clock </w:t>
      </w:r>
      <w:ins w:id="19"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3731E9FB" w14:textId="67140551" w:rsidR="00713FEE" w:rsidRDefault="00713FEE" w:rsidP="00713FEE">
      <w:pPr>
        <w:ind w:left="568" w:hanging="284"/>
        <w:rPr>
          <w:ins w:id="20" w:author="QC_02" w:date="2021-10-18T14:17:00Z"/>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21" w:author="Chunshan Xiong - Tencent" w:date="2021-10-08T10:44:00Z">
        <w:r>
          <w:rPr>
            <w:rFonts w:eastAsia="等线"/>
          </w:rPr>
          <w:t>/</w:t>
        </w:r>
        <w:proofErr w:type="spellStart"/>
        <w:r>
          <w:rPr>
            <w:rFonts w:eastAsia="等线"/>
          </w:rPr>
          <w:t>Pdelay_Req</w:t>
        </w:r>
      </w:ins>
      <w:proofErr w:type="spellEnd"/>
      <w:ins w:id="22" w:author="Chunshan Xiong - Tencent" w:date="2021-10-08T10:58:00Z">
        <w:r w:rsidR="00D07820">
          <w:rPr>
            <w:rFonts w:eastAsia="等线"/>
          </w:rPr>
          <w:t>/</w:t>
        </w:r>
        <w:proofErr w:type="spellStart"/>
        <w:r w:rsidR="00D07820">
          <w:rPr>
            <w:rFonts w:eastAsia="等线"/>
          </w:rPr>
          <w:t>Pdelay_Resp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061CE605" w14:textId="6AF7F8C2" w:rsidR="00FD2175" w:rsidRPr="00713FEE" w:rsidRDefault="00FD2175" w:rsidP="00713FEE">
      <w:pPr>
        <w:ind w:left="568" w:hanging="284"/>
        <w:rPr>
          <w:rFonts w:eastAsia="等线"/>
        </w:rPr>
      </w:pPr>
      <w:ins w:id="23" w:author="QC_02" w:date="2021-10-18T14:17:00Z">
        <w:r>
          <w:rPr>
            <w:rFonts w:eastAsia="等线"/>
          </w:rPr>
          <w:t>-</w:t>
        </w:r>
        <w:r>
          <w:rPr>
            <w:rFonts w:eastAsia="等线"/>
          </w:rPr>
          <w:tab/>
          <w:t xml:space="preserve">If the ingress TT receives a </w:t>
        </w:r>
        <w:proofErr w:type="spellStart"/>
        <w:r>
          <w:rPr>
            <w:rFonts w:eastAsia="等线"/>
          </w:rPr>
          <w:t>Pdelay_Resp</w:t>
        </w:r>
      </w:ins>
      <w:proofErr w:type="spellEnd"/>
      <w:ins w:id="24" w:author="QC_02" w:date="2021-10-18T14:18:00Z">
        <w:r>
          <w:rPr>
            <w:rFonts w:eastAsia="等线"/>
          </w:rPr>
          <w:t xml:space="preserve"> message with the </w:t>
        </w:r>
        <w:proofErr w:type="spellStart"/>
        <w:r>
          <w:rPr>
            <w:rFonts w:eastAsia="等线"/>
          </w:rPr>
          <w:t>twoStepFlag</w:t>
        </w:r>
        <w:proofErr w:type="spellEnd"/>
        <w:r>
          <w:rPr>
            <w:rFonts w:eastAsia="等线"/>
          </w:rPr>
          <w:t xml:space="preserve"> set to FALSE, then the </w:t>
        </w:r>
      </w:ins>
      <w:ins w:id="25" w:author="QC_02" w:date="2021-10-18T14:19:00Z">
        <w:r>
          <w:rPr>
            <w:rFonts w:eastAsia="等线"/>
          </w:rPr>
          <w:t>ingress TT</w:t>
        </w:r>
      </w:ins>
      <w:ins w:id="26" w:author="QC_02" w:date="2021-10-18T14:20:00Z">
        <w:r>
          <w:rPr>
            <w:rFonts w:eastAsia="等线"/>
          </w:rPr>
          <w:t xml:space="preserve"> </w:t>
        </w:r>
      </w:ins>
      <w:ins w:id="27" w:author="QC_02" w:date="2021-10-18T14:22:00Z">
        <w:r>
          <w:rPr>
            <w:rFonts w:eastAsia="等线"/>
          </w:rPr>
          <w:t>modifies</w:t>
        </w:r>
      </w:ins>
      <w:ins w:id="28" w:author="QC_02" w:date="2021-10-18T14:20:00Z">
        <w:r>
          <w:rPr>
            <w:rFonts w:eastAsia="等线"/>
          </w:rPr>
          <w:t xml:space="preserve"> the </w:t>
        </w:r>
        <w:proofErr w:type="spellStart"/>
        <w:r>
          <w:rPr>
            <w:rFonts w:eastAsia="等线"/>
          </w:rPr>
          <w:t>twoStepFlag</w:t>
        </w:r>
        <w:proofErr w:type="spellEnd"/>
        <w:r>
          <w:rPr>
            <w:rFonts w:eastAsia="等线"/>
          </w:rPr>
          <w:t xml:space="preserve"> to TRUE and creates a </w:t>
        </w:r>
        <w:r w:rsidRPr="00FD2175">
          <w:rPr>
            <w:rFonts w:eastAsia="等线"/>
          </w:rPr>
          <w:t xml:space="preserve">PTP </w:t>
        </w:r>
        <w:proofErr w:type="spellStart"/>
        <w:r w:rsidRPr="00FD2175">
          <w:rPr>
            <w:rFonts w:eastAsia="等线"/>
          </w:rPr>
          <w:t>Pdelay_Resp_Follow_UP</w:t>
        </w:r>
        <w:proofErr w:type="spellEnd"/>
        <w:r w:rsidRPr="00FD2175">
          <w:rPr>
            <w:rFonts w:eastAsia="等线"/>
          </w:rPr>
          <w:t xml:space="preserve"> message</w:t>
        </w:r>
      </w:ins>
      <w:ins w:id="29" w:author="QC_02" w:date="2021-10-18T14:22:00Z">
        <w:r>
          <w:rPr>
            <w:rFonts w:eastAsia="等线"/>
          </w:rPr>
          <w:t>.</w:t>
        </w:r>
      </w:ins>
    </w:p>
    <w:p w14:paraId="10EA0B18"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7DB84113" w14:textId="05F13E59" w:rsidR="00713FEE" w:rsidRPr="00713FEE" w:rsidRDefault="00713FEE" w:rsidP="00713FEE">
      <w:pPr>
        <w:ind w:left="568" w:hanging="284"/>
        <w:rPr>
          <w:rFonts w:eastAsia="等线"/>
        </w:rPr>
      </w:pPr>
      <w:r w:rsidRPr="00713FEE">
        <w:rPr>
          <w:rFonts w:eastAsia="等线"/>
        </w:rPr>
        <w:lastRenderedPageBreak/>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del w:id="30" w:author="Chunshan Xiong - Tencent" w:date="2021-10-08T10:46:00Z">
        <w:r w:rsidRPr="00713FEE" w:rsidDel="00713FEE">
          <w:rPr>
            <w:rFonts w:eastAsia="等线"/>
          </w:rPr>
          <w:delText xml:space="preserve">Tsi </w:delText>
        </w:r>
      </w:del>
      <w:proofErr w:type="spellStart"/>
      <w:ins w:id="31" w:author="Chunshan Xiong - Tencent" w:date="2021-10-08T10:46:00Z">
        <w:r w:rsidRPr="00713FEE">
          <w:rPr>
            <w:rFonts w:eastAsia="等线"/>
          </w:rPr>
          <w:t>T</w:t>
        </w:r>
        <w:r>
          <w:rPr>
            <w:rFonts w:eastAsia="等线"/>
          </w:rPr>
          <w:t>S</w:t>
        </w:r>
        <w:r w:rsidRPr="00713FEE">
          <w:rPr>
            <w:rFonts w:eastAsia="等线"/>
          </w:rPr>
          <w:t>i</w:t>
        </w:r>
        <w:proofErr w:type="spellEnd"/>
        <w:r w:rsidRPr="00713FEE">
          <w:rPr>
            <w:rFonts w:eastAsia="等线"/>
          </w:rPr>
          <w:t xml:space="preserve"> </w:t>
        </w:r>
      </w:ins>
      <w:r w:rsidRPr="00713FEE">
        <w:rPr>
          <w:rFonts w:eastAsia="等线"/>
        </w:rPr>
        <w:t xml:space="preserve">before sending the PTP </w:t>
      </w:r>
      <w:proofErr w:type="spellStart"/>
      <w:r w:rsidRPr="00713FEE">
        <w:rPr>
          <w:rFonts w:eastAsia="等线"/>
        </w:rPr>
        <w:t>Delay_Req</w:t>
      </w:r>
      <w:proofErr w:type="spellEnd"/>
      <w:ins w:id="32" w:author="Chunshan Xiong - Tencent" w:date="2021-10-08T10:44:00Z">
        <w:r>
          <w:rPr>
            <w:rFonts w:eastAsia="等线"/>
          </w:rPr>
          <w:t>/</w:t>
        </w:r>
        <w:proofErr w:type="spellStart"/>
        <w:r>
          <w:rPr>
            <w:rFonts w:eastAsia="等线"/>
          </w:rPr>
          <w:t>Pdelay_Req</w:t>
        </w:r>
      </w:ins>
      <w:proofErr w:type="spellEnd"/>
      <w:ins w:id="33" w:author="Chunshan Xiong - Tencent" w:date="2021-10-08T10:59:00Z">
        <w:r w:rsidR="00D07820">
          <w:rPr>
            <w:rFonts w:eastAsia="等线"/>
          </w:rPr>
          <w:t>/</w:t>
        </w:r>
        <w:proofErr w:type="spellStart"/>
        <w:r w:rsidR="00D07820">
          <w:rPr>
            <w:rFonts w:eastAsia="等线"/>
          </w:rPr>
          <w:t>Pdelay_Resp</w:t>
        </w:r>
      </w:ins>
      <w:proofErr w:type="spellEnd"/>
      <w:r w:rsidRPr="00713FEE">
        <w:rPr>
          <w:rFonts w:eastAsia="等线"/>
        </w:rPr>
        <w:t xml:space="preserve"> message towards the downstream PTP instance.</w:t>
      </w:r>
    </w:p>
    <w:p w14:paraId="20A5804C"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the PTP </w:t>
      </w:r>
      <w:proofErr w:type="spellStart"/>
      <w:r w:rsidRPr="00713FEE">
        <w:rPr>
          <w:rFonts w:eastAsia="等线"/>
        </w:rPr>
        <w:t>Delay_Resp</w:t>
      </w:r>
      <w:proofErr w:type="spellEnd"/>
      <w:r w:rsidRPr="00713FEE">
        <w:rPr>
          <w:rFonts w:eastAsia="等线"/>
        </w:rPr>
        <w:t xml:space="preserve"> message associated with the PTP </w:t>
      </w:r>
      <w:proofErr w:type="spellStart"/>
      <w:r w:rsidRPr="00713FEE">
        <w:rPr>
          <w:rFonts w:eastAsia="等线"/>
        </w:rPr>
        <w:t>Delay_Req</w:t>
      </w:r>
      <w:proofErr w:type="spellEnd"/>
      <w:r w:rsidRPr="00713FEE">
        <w:rPr>
          <w:rFonts w:eastAsia="等线"/>
        </w:rPr>
        <w:t xml:space="preserve">, the egress TT for the PTP </w:t>
      </w:r>
      <w:proofErr w:type="spellStart"/>
      <w:r w:rsidRPr="00713FEE">
        <w:rPr>
          <w:rFonts w:eastAsia="等线"/>
        </w:rPr>
        <w:t>Delay_Req</w:t>
      </w:r>
      <w:proofErr w:type="spellEnd"/>
      <w:r w:rsidRPr="00713FEE">
        <w:rPr>
          <w:rFonts w:eastAsia="等线"/>
        </w:rPr>
        <w:t xml:space="preserve"> message (i.e. the ingress TT for the PTP </w:t>
      </w:r>
      <w:proofErr w:type="spellStart"/>
      <w:r w:rsidRPr="00713FEE">
        <w:rPr>
          <w:rFonts w:eastAsia="等线"/>
        </w:rPr>
        <w:t>Delay_Resp</w:t>
      </w:r>
      <w:proofErr w:type="spellEnd"/>
      <w:r w:rsidRPr="00713FEE">
        <w:rPr>
          <w:rFonts w:eastAsia="等线"/>
        </w:rPr>
        <w:t xml:space="preserve"> message) modifies the payload of the PTP </w:t>
      </w:r>
      <w:proofErr w:type="spellStart"/>
      <w:r w:rsidRPr="00713FEE">
        <w:rPr>
          <w:rFonts w:eastAsia="等线"/>
        </w:rPr>
        <w:t>Delay_Resp</w:t>
      </w:r>
      <w:proofErr w:type="spellEnd"/>
      <w:r w:rsidRPr="00713FEE">
        <w:rPr>
          <w:rFonts w:eastAsia="等线"/>
        </w:rPr>
        <w:t xml:space="preserve"> message that it sends towards the ingress TT of the PTP </w:t>
      </w:r>
      <w:proofErr w:type="spellStart"/>
      <w:r w:rsidRPr="00713FEE">
        <w:rPr>
          <w:rFonts w:eastAsia="等线"/>
        </w:rPr>
        <w:t>Delay_Req</w:t>
      </w:r>
      <w:proofErr w:type="spellEnd"/>
      <w:r w:rsidRPr="00713FEE">
        <w:rPr>
          <w:rFonts w:eastAsia="等线"/>
        </w:rPr>
        <w:t xml:space="preserve"> message (i.e. egress TT for the PTP </w:t>
      </w:r>
      <w:proofErr w:type="spellStart"/>
      <w:r w:rsidRPr="00713FEE">
        <w:rPr>
          <w:rFonts w:eastAsia="等线"/>
        </w:rPr>
        <w:t>Delay_Resp</w:t>
      </w:r>
      <w:proofErr w:type="spellEnd"/>
      <w:r w:rsidRPr="00713FEE">
        <w:rPr>
          <w:rFonts w:eastAsia="等线"/>
        </w:rPr>
        <w:t xml:space="preserve"> message) as follows:</w:t>
      </w:r>
    </w:p>
    <w:p w14:paraId="0837A9F9" w14:textId="77777777" w:rsidR="00713FEE" w:rsidRPr="00713FEE" w:rsidRDefault="00713FEE" w:rsidP="00D5241F">
      <w:pPr>
        <w:ind w:left="568"/>
        <w:rPr>
          <w:rFonts w:eastAsia="等线"/>
        </w:rPr>
      </w:pPr>
      <w:r w:rsidRPr="00713FEE">
        <w:rPr>
          <w:rFonts w:eastAsia="等线"/>
        </w:rPr>
        <w:t>-</w:t>
      </w:r>
      <w:r w:rsidRPr="00713FEE">
        <w:rPr>
          <w:rFonts w:eastAsia="等线"/>
        </w:rPr>
        <w:tab/>
        <w:t>Adds the (previously stored) calculated residence time to the correction field.</w:t>
      </w:r>
    </w:p>
    <w:p w14:paraId="250C9EBB" w14:textId="5801B2E9" w:rsidR="005062EE" w:rsidRDefault="00713FEE" w:rsidP="00E25B38">
      <w:pPr>
        <w:ind w:left="568" w:hanging="284"/>
        <w:rPr>
          <w:ins w:id="34" w:author="QC_02" w:date="2021-10-14T11:15:00Z"/>
          <w:rFonts w:eastAsia="等线"/>
        </w:rPr>
      </w:pPr>
      <w:ins w:id="35" w:author="Chunshan Xiong - Tencent" w:date="2021-10-08T10:47:00Z">
        <w:r w:rsidRPr="00713FEE">
          <w:rPr>
            <w:rFonts w:eastAsia="等线"/>
          </w:rPr>
          <w:t>-</w:t>
        </w:r>
        <w:r w:rsidRPr="00713FEE">
          <w:rPr>
            <w:rFonts w:eastAsia="等线"/>
          </w:rPr>
          <w:tab/>
        </w:r>
      </w:ins>
      <w:ins w:id="36" w:author="Chunshan Xiong - Tencent" w:date="2021-10-08T10:48:00Z">
        <w:r w:rsidRPr="00713FEE">
          <w:rPr>
            <w:rFonts w:eastAsia="等线"/>
          </w:rPr>
          <w:t xml:space="preserve">Upon reception </w:t>
        </w:r>
      </w:ins>
      <w:ins w:id="37" w:author="QC_02" w:date="2021-10-18T14:22:00Z">
        <w:r w:rsidR="00FD2175">
          <w:rPr>
            <w:rFonts w:eastAsia="等线"/>
          </w:rPr>
          <w:t xml:space="preserve">(or local creation) </w:t>
        </w:r>
      </w:ins>
      <w:ins w:id="38" w:author="Chunshan Xiong - Tencent" w:date="2021-10-08T10:48:00Z">
        <w:r w:rsidRPr="00713FEE">
          <w:rPr>
            <w:rFonts w:eastAsia="等线"/>
          </w:rPr>
          <w:t xml:space="preserve">of </w:t>
        </w:r>
      </w:ins>
      <w:ins w:id="39" w:author="Chunshan Xiong - Tencent" w:date="2021-10-08T11:12:00Z">
        <w:r w:rsidR="007311FE">
          <w:rPr>
            <w:rFonts w:eastAsia="等线"/>
          </w:rPr>
          <w:t>the</w:t>
        </w:r>
      </w:ins>
      <w:ins w:id="40" w:author="Chunshan Xiong - Tencent" w:date="2021-10-08T10:48:00Z">
        <w:r w:rsidRPr="00713FEE">
          <w:rPr>
            <w:rFonts w:eastAsia="等线"/>
          </w:rPr>
          <w:t xml:space="preserve"> PTP </w:t>
        </w:r>
        <w:proofErr w:type="spellStart"/>
        <w:r>
          <w:rPr>
            <w:rFonts w:eastAsia="等线"/>
          </w:rPr>
          <w:t>Pdelay_Resp</w:t>
        </w:r>
      </w:ins>
      <w:ins w:id="41" w:author="Chunshan Xiong - Tencent" w:date="2021-10-08T11:00:00Z">
        <w:r w:rsidR="00E25B38">
          <w:rPr>
            <w:rFonts w:eastAsia="等线"/>
          </w:rPr>
          <w:t>_</w:t>
        </w:r>
      </w:ins>
      <w:ins w:id="42" w:author="Chunshan Xiong - Tencent" w:date="2021-10-08T11:01:00Z">
        <w:r w:rsidR="00E25B38">
          <w:rPr>
            <w:rFonts w:eastAsia="等线"/>
          </w:rPr>
          <w:t>Follow_UP</w:t>
        </w:r>
      </w:ins>
      <w:proofErr w:type="spellEnd"/>
      <w:ins w:id="43" w:author="Chunshan Xiong - Tencent" w:date="2021-10-08T10:48:00Z">
        <w:r w:rsidRPr="00713FEE">
          <w:rPr>
            <w:rFonts w:eastAsia="等线"/>
          </w:rPr>
          <w:t xml:space="preserve"> message</w:t>
        </w:r>
      </w:ins>
      <w:ins w:id="44" w:author="Chunshan Xiong - Tencent" w:date="2021-10-08T10:49:00Z">
        <w:r>
          <w:rPr>
            <w:rFonts w:eastAsia="等线"/>
          </w:rPr>
          <w:t xml:space="preserve"> </w:t>
        </w:r>
        <w:r w:rsidRPr="00713FEE">
          <w:rPr>
            <w:rFonts w:eastAsia="等线"/>
          </w:rPr>
          <w:t xml:space="preserve">associated with the </w:t>
        </w:r>
      </w:ins>
      <w:ins w:id="45" w:author="QC_02" w:date="2021-10-14T11:21:00Z">
        <w:r w:rsidR="005062EE">
          <w:rPr>
            <w:rFonts w:eastAsia="等线"/>
          </w:rPr>
          <w:t xml:space="preserve">previously received </w:t>
        </w:r>
      </w:ins>
      <w:ins w:id="46" w:author="Chunshan Xiong - Tencent" w:date="2021-10-08T10:49:00Z">
        <w:r w:rsidRPr="00713FEE">
          <w:rPr>
            <w:rFonts w:eastAsia="等线"/>
          </w:rPr>
          <w:t xml:space="preserve">PTP </w:t>
        </w:r>
      </w:ins>
      <w:proofErr w:type="spellStart"/>
      <w:ins w:id="47" w:author="Chunshan Xiong - Tencent" w:date="2021-10-08T11:01:00Z">
        <w:r w:rsidR="00E25B38">
          <w:rPr>
            <w:rFonts w:eastAsia="等线"/>
          </w:rPr>
          <w:t>Pdelay_Resp</w:t>
        </w:r>
      </w:ins>
      <w:proofErr w:type="spellEnd"/>
      <w:ins w:id="48" w:author="QC_02" w:date="2021-10-14T11:22:00Z">
        <w:r w:rsidR="005062EE">
          <w:rPr>
            <w:rFonts w:eastAsia="等线"/>
          </w:rPr>
          <w:t xml:space="preserve"> message</w:t>
        </w:r>
      </w:ins>
      <w:ins w:id="49" w:author="Chunshan Xiong - Tencent" w:date="2021-10-08T10:50:00Z">
        <w:r w:rsidR="00D07820">
          <w:rPr>
            <w:rFonts w:eastAsia="等线"/>
          </w:rPr>
          <w:t xml:space="preserve">, </w:t>
        </w:r>
      </w:ins>
      <w:ins w:id="50" w:author="Chunshan Xiong - Tencent" w:date="2021-10-08T10:48:00Z">
        <w:r w:rsidRPr="00713FEE">
          <w:rPr>
            <w:rFonts w:eastAsia="等线"/>
          </w:rPr>
          <w:t xml:space="preserve">the </w:t>
        </w:r>
      </w:ins>
      <w:ins w:id="51" w:author="QC_02" w:date="2021-10-14T11:15:00Z">
        <w:r w:rsidR="005062EE">
          <w:rPr>
            <w:rFonts w:eastAsia="等线"/>
          </w:rPr>
          <w:t xml:space="preserve">ingress TT </w:t>
        </w:r>
        <w:r w:rsidR="005062EE" w:rsidRPr="00713FEE">
          <w:rPr>
            <w:rFonts w:eastAsia="等线"/>
          </w:rPr>
          <w:t xml:space="preserve">for the PTP </w:t>
        </w:r>
        <w:proofErr w:type="spellStart"/>
        <w:r w:rsidR="005062EE">
          <w:rPr>
            <w:rFonts w:eastAsia="等线"/>
          </w:rPr>
          <w:t>Pd</w:t>
        </w:r>
        <w:r w:rsidR="005062EE" w:rsidRPr="00713FEE">
          <w:rPr>
            <w:rFonts w:eastAsia="等线"/>
          </w:rPr>
          <w:t>elay_Re</w:t>
        </w:r>
        <w:r w:rsidR="005062EE">
          <w:rPr>
            <w:rFonts w:eastAsia="等线"/>
          </w:rPr>
          <w:t>sp_Follow_UP</w:t>
        </w:r>
        <w:proofErr w:type="spellEnd"/>
        <w:r w:rsidR="005062EE" w:rsidRPr="00713FEE">
          <w:rPr>
            <w:rFonts w:eastAsia="等线"/>
          </w:rPr>
          <w:t xml:space="preserve"> message</w:t>
        </w:r>
      </w:ins>
      <w:ins w:id="52" w:author="QC_02" w:date="2021-10-14T11:16:00Z">
        <w:r w:rsidR="005062EE" w:rsidRPr="005062EE">
          <w:rPr>
            <w:rFonts w:eastAsia="等线"/>
          </w:rPr>
          <w:t xml:space="preserve"> </w:t>
        </w:r>
        <w:r w:rsidR="005062EE" w:rsidRPr="00713FEE">
          <w:rPr>
            <w:rFonts w:eastAsia="等线"/>
          </w:rPr>
          <w:t xml:space="preserve">modifies the payload of the PTP </w:t>
        </w:r>
        <w:proofErr w:type="spellStart"/>
        <w:r w:rsidR="005062EE">
          <w:rPr>
            <w:rFonts w:eastAsia="等线"/>
          </w:rPr>
          <w:t>Pd</w:t>
        </w:r>
        <w:r w:rsidR="005062EE" w:rsidRPr="00713FEE">
          <w:rPr>
            <w:rFonts w:eastAsia="等线"/>
          </w:rPr>
          <w:t>elay_Resp</w:t>
        </w:r>
        <w:r w:rsidR="005062EE">
          <w:rPr>
            <w:rFonts w:eastAsia="等线"/>
          </w:rPr>
          <w:t>_Follow_UP</w:t>
        </w:r>
        <w:proofErr w:type="spellEnd"/>
        <w:r w:rsidR="005062EE" w:rsidRPr="00713FEE">
          <w:rPr>
            <w:rFonts w:eastAsia="等线"/>
          </w:rPr>
          <w:t xml:space="preserve"> message that it sends towards the egress TT for the PTP </w:t>
        </w:r>
        <w:proofErr w:type="spellStart"/>
        <w:r w:rsidR="005062EE">
          <w:rPr>
            <w:rFonts w:eastAsia="等线"/>
          </w:rPr>
          <w:t>Pd</w:t>
        </w:r>
        <w:r w:rsidR="005062EE" w:rsidRPr="00713FEE">
          <w:rPr>
            <w:rFonts w:eastAsia="等线"/>
          </w:rPr>
          <w:t>elay_Resp</w:t>
        </w:r>
        <w:r w:rsidR="005062EE">
          <w:rPr>
            <w:rFonts w:eastAsia="等线"/>
          </w:rPr>
          <w:t>_Follow_UP</w:t>
        </w:r>
        <w:proofErr w:type="spellEnd"/>
        <w:r w:rsidR="005062EE" w:rsidRPr="00713FEE">
          <w:rPr>
            <w:rFonts w:eastAsia="等线"/>
          </w:rPr>
          <w:t xml:space="preserve"> message as follows:</w:t>
        </w:r>
      </w:ins>
    </w:p>
    <w:p w14:paraId="2AFFC52C" w14:textId="0AB7F6DE" w:rsidR="005062EE" w:rsidRPr="007311FE" w:rsidRDefault="005062EE" w:rsidP="005062EE">
      <w:pPr>
        <w:ind w:left="850" w:hanging="282"/>
        <w:rPr>
          <w:ins w:id="53" w:author="QC_02" w:date="2021-10-14T11:17:00Z"/>
          <w:rFonts w:eastAsia="等线"/>
        </w:rPr>
      </w:pPr>
      <w:ins w:id="54" w:author="QC_02" w:date="2021-10-14T11:17:00Z">
        <w:r w:rsidRPr="00713FEE">
          <w:rPr>
            <w:rFonts w:eastAsia="等线"/>
          </w:rPr>
          <w:t>-</w:t>
        </w:r>
        <w:r w:rsidRPr="00713FEE">
          <w:rPr>
            <w:rFonts w:eastAsia="等线"/>
          </w:rPr>
          <w:tab/>
          <w:t xml:space="preserve">Adds the (previously stored) calculated residence time </w:t>
        </w:r>
        <w:r>
          <w:rPr>
            <w:rFonts w:eastAsia="等线"/>
          </w:rPr>
          <w:t xml:space="preserve">of </w:t>
        </w:r>
      </w:ins>
      <w:ins w:id="55" w:author="QC_02" w:date="2021-10-14T11:19:00Z">
        <w:r>
          <w:rPr>
            <w:rFonts w:eastAsia="等线"/>
          </w:rPr>
          <w:t xml:space="preserve">the </w:t>
        </w:r>
      </w:ins>
      <w:ins w:id="56" w:author="QC_02" w:date="2021-10-14T11:17:00Z">
        <w:r>
          <w:rPr>
            <w:rFonts w:eastAsia="等线"/>
          </w:rPr>
          <w:t xml:space="preserve">associated PTP </w:t>
        </w:r>
        <w:proofErr w:type="spellStart"/>
        <w:r>
          <w:rPr>
            <w:rFonts w:eastAsia="等线"/>
          </w:rPr>
          <w:t>Pdelay_Req</w:t>
        </w:r>
        <w:proofErr w:type="spellEnd"/>
        <w:r>
          <w:rPr>
            <w:rFonts w:eastAsia="等线"/>
          </w:rPr>
          <w:t xml:space="preserve"> message </w:t>
        </w:r>
        <w:r w:rsidRPr="00713FEE">
          <w:rPr>
            <w:rFonts w:eastAsia="等线"/>
          </w:rPr>
          <w:t>to the correction field.</w:t>
        </w:r>
      </w:ins>
    </w:p>
    <w:p w14:paraId="6CBBA3A9" w14:textId="7C480885" w:rsidR="00E25B38" w:rsidRPr="00713FEE" w:rsidRDefault="005062EE" w:rsidP="00E25B38">
      <w:pPr>
        <w:ind w:left="568" w:hanging="284"/>
        <w:rPr>
          <w:ins w:id="57" w:author="Chunshan Xiong - Tencent" w:date="2021-10-08T11:03:00Z"/>
          <w:rFonts w:eastAsia="等线"/>
        </w:rPr>
      </w:pPr>
      <w:ins w:id="58" w:author="QC_02" w:date="2021-10-14T11:17:00Z">
        <w:r w:rsidRPr="00713FEE">
          <w:rPr>
            <w:rFonts w:eastAsia="等线"/>
          </w:rPr>
          <w:t>-</w:t>
        </w:r>
        <w:r w:rsidRPr="00713FEE">
          <w:rPr>
            <w:rFonts w:eastAsia="等线"/>
          </w:rPr>
          <w:tab/>
          <w:t xml:space="preserve">Upon reception of </w:t>
        </w:r>
        <w:r>
          <w:rPr>
            <w:rFonts w:eastAsia="等线"/>
          </w:rPr>
          <w:t>the</w:t>
        </w:r>
        <w:r w:rsidRPr="00713FEE">
          <w:rPr>
            <w:rFonts w:eastAsia="等线"/>
          </w:rPr>
          <w:t xml:space="preserve"> PTP </w:t>
        </w:r>
        <w:proofErr w:type="spellStart"/>
        <w:r>
          <w:rPr>
            <w:rFonts w:eastAsia="等线"/>
          </w:rPr>
          <w:t>Pdelay_Resp_Follow_UP</w:t>
        </w:r>
        <w:proofErr w:type="spellEnd"/>
        <w:r w:rsidRPr="00713FEE">
          <w:rPr>
            <w:rFonts w:eastAsia="等线"/>
          </w:rPr>
          <w:t xml:space="preserve"> message</w:t>
        </w:r>
        <w:r>
          <w:rPr>
            <w:rFonts w:eastAsia="等线"/>
          </w:rPr>
          <w:t xml:space="preserve"> </w:t>
        </w:r>
        <w:r w:rsidRPr="00713FEE">
          <w:rPr>
            <w:rFonts w:eastAsia="等线"/>
          </w:rPr>
          <w:t xml:space="preserve">associated with the PTP </w:t>
        </w:r>
        <w:proofErr w:type="spellStart"/>
        <w:r>
          <w:rPr>
            <w:rFonts w:eastAsia="等线"/>
          </w:rPr>
          <w:t>Pdelay_Resp</w:t>
        </w:r>
        <w:proofErr w:type="spellEnd"/>
        <w:r>
          <w:rPr>
            <w:rFonts w:eastAsia="等线"/>
          </w:rPr>
          <w:t xml:space="preserve">, </w:t>
        </w:r>
        <w:r w:rsidRPr="00713FEE">
          <w:rPr>
            <w:rFonts w:eastAsia="等线"/>
          </w:rPr>
          <w:t>the</w:t>
        </w:r>
        <w:r>
          <w:rPr>
            <w:rFonts w:eastAsia="等线"/>
          </w:rPr>
          <w:t xml:space="preserve"> </w:t>
        </w:r>
      </w:ins>
      <w:ins w:id="59" w:author="Chunshan Xiong - Tencent" w:date="2021-10-08T11:07:00Z">
        <w:r w:rsidR="00E25B38">
          <w:rPr>
            <w:rFonts w:eastAsia="等线"/>
          </w:rPr>
          <w:t>e</w:t>
        </w:r>
      </w:ins>
      <w:ins w:id="60" w:author="Chunshan Xiong - Tencent" w:date="2021-10-08T10:48:00Z">
        <w:r w:rsidR="00713FEE" w:rsidRPr="00713FEE">
          <w:rPr>
            <w:rFonts w:eastAsia="等线"/>
          </w:rPr>
          <w:t>gress TT</w:t>
        </w:r>
      </w:ins>
      <w:ins w:id="61" w:author="Chunshan Xiong - Tencent" w:date="2021-10-08T10:52:00Z">
        <w:r w:rsidR="00D07820">
          <w:rPr>
            <w:rFonts w:eastAsia="等线"/>
          </w:rPr>
          <w:t xml:space="preserve"> for </w:t>
        </w:r>
        <w:r w:rsidR="00D07820" w:rsidRPr="00713FEE">
          <w:rPr>
            <w:rFonts w:eastAsia="等线"/>
          </w:rPr>
          <w:t xml:space="preserve">PTP </w:t>
        </w:r>
        <w:proofErr w:type="spellStart"/>
        <w:r w:rsidR="00D07820">
          <w:rPr>
            <w:rFonts w:eastAsia="等线"/>
          </w:rPr>
          <w:t>Pd</w:t>
        </w:r>
        <w:r w:rsidR="00D07820" w:rsidRPr="00713FEE">
          <w:rPr>
            <w:rFonts w:eastAsia="等线"/>
          </w:rPr>
          <w:t>elay_Re</w:t>
        </w:r>
      </w:ins>
      <w:ins w:id="62" w:author="Chunshan Xiong - Tencent" w:date="2021-10-08T11:02:00Z">
        <w:r w:rsidR="00E25B38">
          <w:rPr>
            <w:rFonts w:eastAsia="等线"/>
          </w:rPr>
          <w:t>sp</w:t>
        </w:r>
      </w:ins>
      <w:ins w:id="63" w:author="Chunshan Xiong - Tencent" w:date="2021-10-08T11:08:00Z">
        <w:r w:rsidR="00E25B38">
          <w:rPr>
            <w:rFonts w:eastAsia="等线"/>
          </w:rPr>
          <w:t>_Follow_UP</w:t>
        </w:r>
      </w:ins>
      <w:proofErr w:type="spellEnd"/>
      <w:ins w:id="64" w:author="Chunshan Xiong - Tencent" w:date="2021-10-08T10:52:00Z">
        <w:r w:rsidR="00D07820" w:rsidRPr="00713FEE">
          <w:rPr>
            <w:rFonts w:eastAsia="等线"/>
          </w:rPr>
          <w:t xml:space="preserve"> message</w:t>
        </w:r>
      </w:ins>
      <w:ins w:id="65" w:author="Chunshan Xiong - Tencent" w:date="2021-10-08T10:48:00Z">
        <w:r w:rsidR="00713FEE" w:rsidRPr="00713FEE">
          <w:rPr>
            <w:rFonts w:eastAsia="等线"/>
          </w:rPr>
          <w:t xml:space="preserve"> </w:t>
        </w:r>
      </w:ins>
      <w:ins w:id="66" w:author="Chunshan Xiong - Tencent" w:date="2021-10-08T11:03:00Z">
        <w:r w:rsidR="00E25B38" w:rsidRPr="00713FEE">
          <w:rPr>
            <w:rFonts w:eastAsia="等线"/>
          </w:rPr>
          <w:t xml:space="preserve">modifies the payload of the PTP </w:t>
        </w:r>
        <w:proofErr w:type="spellStart"/>
        <w:r w:rsidR="00E25B38">
          <w:rPr>
            <w:rFonts w:eastAsia="等线"/>
          </w:rPr>
          <w:t>Pd</w:t>
        </w:r>
        <w:r w:rsidR="00E25B38" w:rsidRPr="00713FEE">
          <w:rPr>
            <w:rFonts w:eastAsia="等线"/>
          </w:rPr>
          <w:t>elay_Resp</w:t>
        </w:r>
        <w:r w:rsidR="00E25B38">
          <w:rPr>
            <w:rFonts w:eastAsia="等线"/>
          </w:rPr>
          <w:t>_Follow_UP</w:t>
        </w:r>
        <w:proofErr w:type="spellEnd"/>
        <w:r w:rsidR="00E25B38" w:rsidRPr="00713FEE">
          <w:rPr>
            <w:rFonts w:eastAsia="等线"/>
          </w:rPr>
          <w:t xml:space="preserve"> message that it sends towards the </w:t>
        </w:r>
      </w:ins>
      <w:ins w:id="67" w:author="QC_02" w:date="2021-10-14T11:18:00Z">
        <w:r>
          <w:rPr>
            <w:rFonts w:eastAsia="等线"/>
          </w:rPr>
          <w:t xml:space="preserve">downstream PTP instance </w:t>
        </w:r>
      </w:ins>
      <w:ins w:id="68" w:author="Chunshan Xiong - Tencent" w:date="2021-10-08T11:03:00Z">
        <w:r w:rsidR="00E25B38" w:rsidRPr="00713FEE">
          <w:rPr>
            <w:rFonts w:eastAsia="等线"/>
          </w:rPr>
          <w:t>as follows:</w:t>
        </w:r>
      </w:ins>
    </w:p>
    <w:p w14:paraId="166470C8" w14:textId="305C223C" w:rsidR="00713FEE" w:rsidRPr="007311FE" w:rsidRDefault="00E25B38" w:rsidP="00D5241F">
      <w:pPr>
        <w:ind w:left="850" w:hanging="282"/>
        <w:rPr>
          <w:ins w:id="69" w:author="Chunshan Xiong - Tencent" w:date="2021-10-08T10:47:00Z"/>
          <w:rFonts w:eastAsia="等线"/>
        </w:rPr>
      </w:pPr>
      <w:ins w:id="70" w:author="Chunshan Xiong - Tencent" w:date="2021-10-08T11:03:00Z">
        <w:r w:rsidRPr="00713FEE">
          <w:rPr>
            <w:rFonts w:eastAsia="等线"/>
          </w:rPr>
          <w:t>-</w:t>
        </w:r>
        <w:r w:rsidRPr="00713FEE">
          <w:rPr>
            <w:rFonts w:eastAsia="等线"/>
          </w:rPr>
          <w:tab/>
          <w:t xml:space="preserve">Adds the (previously stored) calculated residence time </w:t>
        </w:r>
      </w:ins>
      <w:ins w:id="71" w:author="Chunshan Xiong - Tencent" w:date="2021-10-08T11:04:00Z">
        <w:r>
          <w:rPr>
            <w:rFonts w:eastAsia="等线"/>
          </w:rPr>
          <w:t xml:space="preserve">of </w:t>
        </w:r>
      </w:ins>
      <w:ins w:id="72" w:author="QC_02" w:date="2021-10-14T11:20:00Z">
        <w:r w:rsidR="005062EE">
          <w:rPr>
            <w:rFonts w:eastAsia="等线"/>
          </w:rPr>
          <w:t xml:space="preserve">the </w:t>
        </w:r>
      </w:ins>
      <w:ins w:id="73" w:author="Chunshan Xiong - Tencent" w:date="2021-10-08T11:04:00Z">
        <w:r>
          <w:rPr>
            <w:rFonts w:eastAsia="等线"/>
          </w:rPr>
          <w:t xml:space="preserve">associated </w:t>
        </w:r>
      </w:ins>
      <w:ins w:id="74" w:author="Chunshan Xiong - Tencent" w:date="2021-10-08T11:05:00Z">
        <w:r>
          <w:rPr>
            <w:rFonts w:eastAsia="等线"/>
          </w:rPr>
          <w:t xml:space="preserve">PTP </w:t>
        </w:r>
        <w:proofErr w:type="spellStart"/>
        <w:r>
          <w:rPr>
            <w:rFonts w:eastAsia="等线"/>
          </w:rPr>
          <w:t>Pdelay_Resp</w:t>
        </w:r>
      </w:ins>
      <w:proofErr w:type="spellEnd"/>
      <w:ins w:id="75" w:author="Chunshan Xiong - Tencent" w:date="2021-10-08T11:15:00Z">
        <w:r w:rsidR="007311FE">
          <w:rPr>
            <w:rFonts w:eastAsia="等线"/>
          </w:rPr>
          <w:t xml:space="preserve"> messages</w:t>
        </w:r>
      </w:ins>
      <w:ins w:id="76" w:author="Chunshan Xiong - Tencent" w:date="2021-10-08T11:09:00Z">
        <w:r>
          <w:rPr>
            <w:rFonts w:eastAsia="等线"/>
          </w:rPr>
          <w:t xml:space="preserve"> </w:t>
        </w:r>
      </w:ins>
      <w:ins w:id="77" w:author="Chunshan Xiong - Tencent" w:date="2021-10-08T11:03:00Z">
        <w:r w:rsidRPr="00713FEE">
          <w:rPr>
            <w:rFonts w:eastAsia="等线"/>
          </w:rPr>
          <w:t>to the correction field.</w:t>
        </w:r>
      </w:ins>
    </w:p>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708DC" w14:textId="77777777" w:rsidR="0090712D" w:rsidRDefault="0090712D">
      <w:r>
        <w:separator/>
      </w:r>
    </w:p>
  </w:endnote>
  <w:endnote w:type="continuationSeparator" w:id="0">
    <w:p w14:paraId="4EA8CE66" w14:textId="77777777" w:rsidR="0090712D" w:rsidRDefault="0090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93F08" w14:textId="77777777" w:rsidR="0090712D" w:rsidRDefault="0090712D">
      <w:r>
        <w:separator/>
      </w:r>
    </w:p>
  </w:footnote>
  <w:footnote w:type="continuationSeparator" w:id="0">
    <w:p w14:paraId="1A107CF7" w14:textId="77777777" w:rsidR="0090712D" w:rsidRDefault="0090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3">
    <w15:presenceInfo w15:providerId="None" w15:userId="Chunshan Xiong - Tencent3"/>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1E4976"/>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A20B0"/>
    <w:rsid w:val="003A2F7C"/>
    <w:rsid w:val="003E1A36"/>
    <w:rsid w:val="00410371"/>
    <w:rsid w:val="004163B2"/>
    <w:rsid w:val="004242F1"/>
    <w:rsid w:val="00457DAC"/>
    <w:rsid w:val="00497169"/>
    <w:rsid w:val="004B75B7"/>
    <w:rsid w:val="004C188B"/>
    <w:rsid w:val="0050490B"/>
    <w:rsid w:val="005062EE"/>
    <w:rsid w:val="0051580D"/>
    <w:rsid w:val="00547111"/>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E5DF0"/>
    <w:rsid w:val="007F7259"/>
    <w:rsid w:val="008040A8"/>
    <w:rsid w:val="008279FA"/>
    <w:rsid w:val="00855C3D"/>
    <w:rsid w:val="008626E7"/>
    <w:rsid w:val="00870EE7"/>
    <w:rsid w:val="00874662"/>
    <w:rsid w:val="008863B9"/>
    <w:rsid w:val="008A45A6"/>
    <w:rsid w:val="008F3789"/>
    <w:rsid w:val="008F686C"/>
    <w:rsid w:val="0090712D"/>
    <w:rsid w:val="009148DE"/>
    <w:rsid w:val="00930556"/>
    <w:rsid w:val="00941E30"/>
    <w:rsid w:val="009777D9"/>
    <w:rsid w:val="00991B88"/>
    <w:rsid w:val="009A4915"/>
    <w:rsid w:val="009A5753"/>
    <w:rsid w:val="009A579D"/>
    <w:rsid w:val="009E3297"/>
    <w:rsid w:val="009F734F"/>
    <w:rsid w:val="00A008B6"/>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4632C"/>
    <w:rsid w:val="00C66B44"/>
    <w:rsid w:val="00C66BA2"/>
    <w:rsid w:val="00C95985"/>
    <w:rsid w:val="00CA27A9"/>
    <w:rsid w:val="00CC5026"/>
    <w:rsid w:val="00CC68D0"/>
    <w:rsid w:val="00D03F9A"/>
    <w:rsid w:val="00D06D51"/>
    <w:rsid w:val="00D07820"/>
    <w:rsid w:val="00D24991"/>
    <w:rsid w:val="00D50255"/>
    <w:rsid w:val="00D5241F"/>
    <w:rsid w:val="00D66520"/>
    <w:rsid w:val="00DC5B47"/>
    <w:rsid w:val="00DE34CF"/>
    <w:rsid w:val="00E13F3D"/>
    <w:rsid w:val="00E25B38"/>
    <w:rsid w:val="00E34898"/>
    <w:rsid w:val="00E41497"/>
    <w:rsid w:val="00E5081B"/>
    <w:rsid w:val="00EB09B7"/>
    <w:rsid w:val="00EC31E0"/>
    <w:rsid w:val="00EE7D7C"/>
    <w:rsid w:val="00F25D98"/>
    <w:rsid w:val="00F300FB"/>
    <w:rsid w:val="00F71264"/>
    <w:rsid w:val="00FB6386"/>
    <w:rsid w:val="00FC3ACC"/>
    <w:rsid w:val="00FD21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Tencent3</cp:lastModifiedBy>
  <cp:revision>4</cp:revision>
  <cp:lastPrinted>1899-12-31T23:00:00Z</cp:lastPrinted>
  <dcterms:created xsi:type="dcterms:W3CDTF">2021-10-19T06:12:00Z</dcterms:created>
  <dcterms:modified xsi:type="dcterms:W3CDTF">2021-10-19T06:15:00Z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