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lang w:eastAsia="ko-KR"/>
        </w:rPr>
      </w:pPr>
      <w:r>
        <w:rPr>
          <w:b/>
          <w:noProof/>
          <w:sz w:val="24"/>
        </w:rPr>
        <w:t>3GPP TSG-SA WG2 Meeting #147</w:t>
      </w:r>
      <w:r>
        <w:rPr>
          <w:b/>
          <w:bCs/>
          <w:sz w:val="24"/>
        </w:rPr>
        <w:t>E (e-meeting)</w:t>
      </w:r>
      <w:r>
        <w:rPr>
          <w:b/>
          <w:i/>
          <w:noProof/>
          <w:sz w:val="28"/>
        </w:rPr>
        <w:tab/>
        <w:t>S2-2107220</w:t>
      </w:r>
      <w:ins w:id="0" w:author="Myungjune@LGE_r01" w:date="2021-10-19T20:53:00Z">
        <w:r>
          <w:rPr>
            <w:b/>
            <w:i/>
            <w:noProof/>
            <w:sz w:val="28"/>
          </w:rPr>
          <w:t>r0</w:t>
        </w:r>
      </w:ins>
      <w:ins w:id="1" w:author="Myungjune@LGE_r03" w:date="2021-10-21T00:17:00Z">
        <w:r>
          <w:rPr>
            <w:b/>
            <w:i/>
            <w:noProof/>
            <w:sz w:val="28"/>
          </w:rPr>
          <w:t>3</w:t>
        </w:r>
      </w:ins>
    </w:p>
    <w:p>
      <w:pPr>
        <w:pStyle w:val="CRCoverPage"/>
        <w:tabs>
          <w:tab w:val="right" w:pos="9639"/>
        </w:tabs>
        <w:outlineLvl w:val="0"/>
        <w:rPr>
          <w:b/>
          <w:noProof/>
          <w:sz w:val="24"/>
        </w:rPr>
      </w:pPr>
      <w:r>
        <w:rPr>
          <w:rFonts w:cs="Arial" w:hint="eastAsia"/>
          <w:b/>
          <w:noProof/>
          <w:sz w:val="24"/>
          <w:szCs w:val="24"/>
          <w:lang w:eastAsia="ko-KR"/>
        </w:rPr>
        <w:t>O</w:t>
      </w:r>
      <w:r>
        <w:rPr>
          <w:rFonts w:cs="Arial"/>
          <w:b/>
          <w:noProof/>
          <w:sz w:val="24"/>
          <w:szCs w:val="24"/>
          <w:lang w:eastAsia="ko-KR"/>
        </w:rPr>
        <w:t xml:space="preserve">ctober </w:t>
      </w:r>
      <w:r>
        <w:rPr>
          <w:rFonts w:cs="Arial"/>
          <w:b/>
          <w:noProof/>
          <w:sz w:val="24"/>
          <w:szCs w:val="24"/>
        </w:rPr>
        <w:t xml:space="preserve">18 </w:t>
      </w:r>
      <w:r>
        <w:rPr>
          <w:rFonts w:cs="Arial"/>
          <w:b/>
          <w:bCs/>
          <w:sz w:val="24"/>
          <w:szCs w:val="24"/>
        </w:rPr>
        <w:t>–</w:t>
      </w:r>
      <w:r>
        <w:rPr>
          <w:rFonts w:cs="Arial"/>
          <w:b/>
          <w:noProof/>
          <w:sz w:val="24"/>
          <w:szCs w:val="24"/>
        </w:rPr>
        <w:t xml:space="preserve"> October 22, 2021</w:t>
      </w:r>
      <w:r>
        <w:rPr>
          <w:b/>
          <w:bCs/>
          <w:sz w:val="24"/>
        </w:rPr>
        <w:t xml:space="preserve">, </w:t>
      </w:r>
      <w:proofErr w:type="spellStart"/>
      <w:r>
        <w:rPr>
          <w:b/>
          <w:bCs/>
          <w:sz w:val="24"/>
        </w:rPr>
        <w:t>Elbonia</w:t>
      </w:r>
      <w:proofErr w:type="spellEnd"/>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3258</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17.2.0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del w:id="3" w:author="Myungjune@LGE_r01" w:date="2021-10-20T10:02:00Z">
              <w:r>
                <w:rPr>
                  <w:rFonts w:hint="eastAsia"/>
                  <w:b/>
                  <w:caps/>
                  <w:noProof/>
                  <w:lang w:eastAsia="ko-KR"/>
                </w:rPr>
                <w:delText>X</w:delText>
              </w:r>
            </w:del>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Clarification on paging restrictions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w:t>
            </w:r>
            <w:ins w:id="4" w:author="XM" w:date="2021-10-20T22:42:00Z">
              <w:r>
                <w:t>, Xiaomi</w:t>
              </w:r>
            </w:ins>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eastAsia="ko-KR"/>
              </w:rPr>
            </w:pPr>
            <w:r>
              <w:rPr>
                <w:lang w:eastAsia="ko-KR"/>
              </w:rPr>
              <w:t>MUSIM</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2021-10-11</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Current paging restriction description is not clear whether </w:t>
            </w:r>
            <w:r>
              <w:rPr>
                <w:noProof/>
                <w:lang w:eastAsia="ko-KR"/>
              </w:rPr>
              <w:t xml:space="preserve">paging can be triggered to send </w:t>
            </w:r>
            <w:r>
              <w:rPr>
                <w:rFonts w:hint="eastAsia"/>
                <w:noProof/>
                <w:lang w:eastAsia="ko-KR"/>
              </w:rPr>
              <w:t xml:space="preserve">signalling </w:t>
            </w:r>
            <w:r>
              <w:rPr>
                <w:noProof/>
                <w:lang w:eastAsia="ko-KR"/>
              </w:rPr>
              <w:t>assoicated with the voice service or PDU Session.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Clarify that </w:t>
            </w:r>
            <w:r>
              <w:rPr>
                <w:noProof/>
                <w:lang w:eastAsia="ko-KR"/>
              </w:rPr>
              <w:t xml:space="preserve">if voice service or PDU Session is allowed to be paged, </w:t>
            </w:r>
            <w:ins w:id="5" w:author="Myungjune@LGE_r01" w:date="2021-10-19T20:55:00Z">
              <w:r>
                <w:rPr>
                  <w:noProof/>
                  <w:lang w:eastAsia="ko-KR"/>
                </w:rPr>
                <w:t xml:space="preserve">SM signalling </w:t>
              </w:r>
            </w:ins>
            <w:r>
              <w:rPr>
                <w:noProof/>
                <w:lang w:eastAsia="ko-KR"/>
              </w:rPr>
              <w:t xml:space="preserve">associated </w:t>
            </w:r>
            <w:ins w:id="6" w:author="Myungjune@LGE_r01" w:date="2021-10-19T20:55:00Z">
              <w:r>
                <w:rPr>
                  <w:noProof/>
                  <w:lang w:eastAsia="ko-KR"/>
                </w:rPr>
                <w:t xml:space="preserve">with </w:t>
              </w:r>
            </w:ins>
            <w:del w:id="7" w:author="Myungjune@LGE_r01" w:date="2021-10-19T20:55:00Z">
              <w:r>
                <w:rPr>
                  <w:noProof/>
                  <w:lang w:eastAsia="ko-KR"/>
                </w:rPr>
                <w:delText xml:space="preserve">signalling for </w:delText>
              </w:r>
            </w:del>
            <w:r>
              <w:rPr>
                <w:noProof/>
                <w:lang w:eastAsia="ko-KR"/>
              </w:rPr>
              <w:t>voice service or PDU Session can trigger the paging.</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Unclear specification</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5.38.5</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pStyle w:val="3"/>
      </w:pPr>
      <w:bookmarkStart w:id="8" w:name="_Toc83302153"/>
      <w:r>
        <w:t>5.38.5</w:t>
      </w:r>
      <w:r>
        <w:tab/>
        <w:t>Paging Restriction</w:t>
      </w:r>
      <w:bookmarkEnd w:id="8"/>
    </w:p>
    <w:p>
      <w:r>
        <w:t>The UE and the network may support Paging Restriction. The UE, if the AMF indicates that the network supports Paging Restriction feature, may indicate Paging Restriction Information in the Service Request or Registration Request message as specified in clauses 5.38.2 and 5.38.4. The Paging Restriction Information may indicate any of the following:</w:t>
      </w:r>
    </w:p>
    <w:p>
      <w:pPr>
        <w:pStyle w:val="B1"/>
      </w:pPr>
      <w:r>
        <w:t>a)</w:t>
      </w:r>
      <w:r>
        <w:tab/>
        <w:t>all paging is restricted; or</w:t>
      </w:r>
    </w:p>
    <w:p>
      <w:pPr>
        <w:pStyle w:val="B1"/>
      </w:pPr>
      <w:r>
        <w:t>b)</w:t>
      </w:r>
      <w:r>
        <w:tab/>
        <w:t>all paging is restricted, except paging for voice service (IMS voice); or</w:t>
      </w:r>
    </w:p>
    <w:p>
      <w:pPr>
        <w:pStyle w:val="B1"/>
      </w:pPr>
      <w:r>
        <w:t>c)</w:t>
      </w:r>
      <w:r>
        <w:tab/>
        <w:t>all paging is restricted, except for certain PDU Session(s); or</w:t>
      </w:r>
    </w:p>
    <w:p>
      <w:pPr>
        <w:pStyle w:val="B1"/>
      </w:pPr>
      <w:r>
        <w:t>d)</w:t>
      </w:r>
      <w:r>
        <w:tab/>
        <w:t>all paging is restricted, except paging for voice service (IMS voice) and certain PDU session(s).</w:t>
      </w:r>
    </w:p>
    <w:p>
      <w:pPr>
        <w:pStyle w:val="NO"/>
      </w:pPr>
      <w:r>
        <w:t>NOTE 1:</w:t>
      </w:r>
      <w:r>
        <w:tab/>
        <w:t>The UE expects not to be paged for any purpose in case a). The UE expects to be paged only for voice service in case b). The UE expects to be paged only for certain PDU Session(s) in case c). The UE expects to be paged for voice service and certain PDU session(s) in case d).</w:t>
      </w:r>
    </w:p>
    <w:p>
      <w:pPr>
        <w:pStyle w:val="NO"/>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pPr>
        <w:pStyle w:val="NO"/>
        <w:rPr>
          <w:del w:id="9" w:author="XM" w:date="2021-10-20T22:44:00Z"/>
        </w:rPr>
      </w:pPr>
      <w:ins w:id="10" w:author="Myungjune@LGE" w:date="2021-10-08T15:02:00Z">
        <w:r>
          <w:t>NOTE 3:</w:t>
        </w:r>
        <w:r>
          <w:tab/>
        </w:r>
      </w:ins>
      <w:ins w:id="11" w:author="Myungjune@LGE" w:date="2021-10-08T15:37:00Z">
        <w:r>
          <w:t>In case of bullet b)</w:t>
        </w:r>
      </w:ins>
      <w:ins w:id="12" w:author="XM" w:date="2021-10-20T22:43:00Z">
        <w:r>
          <w:t xml:space="preserve">, c) </w:t>
        </w:r>
      </w:ins>
      <w:ins w:id="13" w:author="Myungjune@LGE" w:date="2021-10-08T15:38:00Z">
        <w:del w:id="14" w:author="XM" w:date="2021-10-20T22:43:00Z">
          <w:r>
            <w:delText xml:space="preserve"> </w:delText>
          </w:r>
        </w:del>
        <w:r>
          <w:t>and d)</w:t>
        </w:r>
      </w:ins>
      <w:ins w:id="15" w:author="Myungjune@LGE" w:date="2021-10-08T15:37:00Z">
        <w:r>
          <w:t xml:space="preserve">, </w:t>
        </w:r>
      </w:ins>
      <w:ins w:id="16" w:author="XM" w:date="2021-10-20T22:43:00Z">
        <w:del w:id="17" w:author="Myungjune@LGE_r03" w:date="2021-10-21T00:17:00Z">
          <w:r>
            <w:delText xml:space="preserve">the paging for control plane signalling is allowed, e.g., </w:delText>
          </w:r>
        </w:del>
      </w:ins>
      <w:ins w:id="18" w:author="Myungjune@LGE_r01" w:date="2021-10-19T20:54:00Z">
        <w:r>
          <w:t xml:space="preserve">SM </w:t>
        </w:r>
      </w:ins>
      <w:ins w:id="19" w:author="Myungjune@LGE" w:date="2021-10-08T15:37:00Z">
        <w:r>
          <w:t xml:space="preserve">signalling </w:t>
        </w:r>
      </w:ins>
      <w:ins w:id="20" w:author="Myungjune@LGE" w:date="2021-10-08T15:39:00Z">
        <w:r>
          <w:t xml:space="preserve">associated with </w:t>
        </w:r>
      </w:ins>
      <w:ins w:id="21" w:author="Myungjune@LGE_r01" w:date="2021-10-19T20:54:00Z">
        <w:r>
          <w:t xml:space="preserve">the </w:t>
        </w:r>
      </w:ins>
      <w:ins w:id="22" w:author="Myungjune@LGE_r03" w:date="2021-10-21T00:18:00Z">
        <w:r>
          <w:t xml:space="preserve">certain </w:t>
        </w:r>
      </w:ins>
      <w:ins w:id="23" w:author="Myungjune@LGE_r01" w:date="2021-10-19T20:54:00Z">
        <w:r>
          <w:t>PDU Session</w:t>
        </w:r>
      </w:ins>
      <w:ins w:id="24" w:author="Myungjune@LGE_r03" w:date="2021-10-21T00:19:00Z">
        <w:r>
          <w:t>(s)</w:t>
        </w:r>
      </w:ins>
      <w:ins w:id="25" w:author="Myungjune@LGE_r01" w:date="2021-10-19T20:54:00Z">
        <w:r>
          <w:t xml:space="preserve"> </w:t>
        </w:r>
        <w:del w:id="26" w:author="Myungjune@LGE_r03" w:date="2021-10-21T00:19:00Z">
          <w:r>
            <w:delText xml:space="preserve">for IMS </w:delText>
          </w:r>
        </w:del>
      </w:ins>
      <w:ins w:id="27" w:author="Myungjune@LGE" w:date="2021-10-08T15:37:00Z">
        <w:del w:id="28" w:author="Myungjune@LGE_r03" w:date="2021-10-21T00:19:00Z">
          <w:r>
            <w:delText xml:space="preserve">voice </w:delText>
          </w:r>
        </w:del>
        <w:del w:id="29" w:author="XM" w:date="2021-10-20T22:44:00Z">
          <w:r>
            <w:delText xml:space="preserve">service can trigger the paging. </w:delText>
          </w:r>
        </w:del>
      </w:ins>
      <w:ins w:id="30" w:author="Myungjune@LGE" w:date="2021-10-08T15:02:00Z">
        <w:del w:id="31" w:author="XM" w:date="2021-10-20T22:44:00Z">
          <w:r>
            <w:delText>In case of bullet</w:delText>
          </w:r>
        </w:del>
      </w:ins>
      <w:ins w:id="32" w:author="Myungjune@LGE" w:date="2021-10-08T15:30:00Z">
        <w:del w:id="33" w:author="XM" w:date="2021-10-20T22:44:00Z">
          <w:r>
            <w:delText xml:space="preserve"> </w:delText>
          </w:r>
        </w:del>
      </w:ins>
      <w:ins w:id="34" w:author="Myungjune@LGE" w:date="2021-10-08T15:37:00Z">
        <w:del w:id="35" w:author="XM" w:date="2021-10-20T22:44:00Z">
          <w:r>
            <w:delText>c</w:delText>
          </w:r>
        </w:del>
      </w:ins>
      <w:ins w:id="36" w:author="Myungjune@LGE" w:date="2021-10-08T15:30:00Z">
        <w:del w:id="37" w:author="XM" w:date="2021-10-20T22:44:00Z">
          <w:r>
            <w:delText>)</w:delText>
          </w:r>
        </w:del>
      </w:ins>
      <w:ins w:id="38" w:author="Myungjune@LGE" w:date="2021-10-08T15:37:00Z">
        <w:del w:id="39" w:author="XM" w:date="2021-10-20T22:44:00Z">
          <w:r>
            <w:delText xml:space="preserve"> and</w:delText>
          </w:r>
        </w:del>
      </w:ins>
      <w:ins w:id="40" w:author="Myungjune@LGE" w:date="2021-10-08T15:30:00Z">
        <w:del w:id="41" w:author="XM" w:date="2021-10-20T22:44:00Z">
          <w:r>
            <w:delText xml:space="preserve"> d), </w:delText>
          </w:r>
        </w:del>
      </w:ins>
      <w:ins w:id="42" w:author="Myungjune@LGE_r01" w:date="2021-10-19T20:54:00Z">
        <w:del w:id="43" w:author="XM" w:date="2021-10-20T22:44:00Z">
          <w:r>
            <w:delText xml:space="preserve">SM signalling </w:delText>
          </w:r>
        </w:del>
      </w:ins>
      <w:ins w:id="44" w:author="Myungjune@LGE" w:date="2021-10-08T15:30:00Z">
        <w:del w:id="45" w:author="XM" w:date="2021-10-20T22:44:00Z">
          <w:r>
            <w:delText xml:space="preserve">associated signalling </w:delText>
          </w:r>
        </w:del>
      </w:ins>
      <w:ins w:id="46" w:author="Myungjune@LGE" w:date="2021-10-08T15:32:00Z">
        <w:del w:id="47" w:author="XM" w:date="2021-10-20T22:44:00Z">
          <w:r>
            <w:delText>for</w:delText>
          </w:r>
        </w:del>
      </w:ins>
      <w:ins w:id="48" w:author="Myungjune@LGE_r01" w:date="2021-10-19T20:55:00Z">
        <w:del w:id="49" w:author="XM" w:date="2021-10-20T22:44:00Z">
          <w:r>
            <w:delText>with</w:delText>
          </w:r>
        </w:del>
      </w:ins>
      <w:ins w:id="50" w:author="XM" w:date="2021-10-20T22:44:00Z">
        <w:r>
          <w:t>or</w:t>
        </w:r>
      </w:ins>
      <w:ins w:id="51" w:author="Myungjune@LGE" w:date="2021-10-08T15:30:00Z">
        <w:r>
          <w:t xml:space="preserve"> </w:t>
        </w:r>
      </w:ins>
      <w:ins w:id="52" w:author="Myungjune@LGE" w:date="2021-10-08T15:39:00Z">
        <w:r>
          <w:t xml:space="preserve">the </w:t>
        </w:r>
      </w:ins>
      <w:ins w:id="53" w:author="Myungjune@LGE" w:date="2021-10-08T15:32:00Z">
        <w:del w:id="54" w:author="Myungjune@LGE_r03" w:date="2021-10-21T00:19:00Z">
          <w:r>
            <w:delText xml:space="preserve">certain </w:delText>
          </w:r>
        </w:del>
      </w:ins>
      <w:ins w:id="55" w:author="Myungjune@LGE" w:date="2021-10-08T15:30:00Z">
        <w:r>
          <w:t>PD</w:t>
        </w:r>
      </w:ins>
      <w:ins w:id="56" w:author="Myungjune@LGE" w:date="2021-10-08T15:47:00Z">
        <w:r>
          <w:t>U</w:t>
        </w:r>
      </w:ins>
      <w:ins w:id="57" w:author="Myungjune@LGE" w:date="2021-10-08T15:30:00Z">
        <w:r>
          <w:t xml:space="preserve"> </w:t>
        </w:r>
      </w:ins>
      <w:ins w:id="58" w:author="Myungjune@LGE" w:date="2021-10-08T15:47:00Z">
        <w:r>
          <w:t>Session</w:t>
        </w:r>
      </w:ins>
      <w:ins w:id="59" w:author="Myungjune@LGE" w:date="2021-10-08T15:31:00Z">
        <w:del w:id="60" w:author="Myungjune@LGE_r03" w:date="2021-10-21T00:19:00Z">
          <w:r>
            <w:delText>(s)</w:delText>
          </w:r>
        </w:del>
        <w:r>
          <w:t xml:space="preserve"> </w:t>
        </w:r>
      </w:ins>
      <w:ins w:id="61" w:author="Myungjune@LGE_r03" w:date="2021-10-21T00:19:00Z">
        <w:r>
          <w:t xml:space="preserve">for IMS voice </w:t>
        </w:r>
      </w:ins>
      <w:ins w:id="62" w:author="Myungjune@LGE" w:date="2021-10-08T15:31:00Z">
        <w:r>
          <w:t>can trigger the paging</w:t>
        </w:r>
      </w:ins>
      <w:ins w:id="63" w:author="XM" w:date="2021-10-20T22:45:00Z">
        <w:r>
          <w:t xml:space="preserve">. </w:t>
        </w:r>
        <w:del w:id="64" w:author="Myungjune@LGE_r03" w:date="2021-10-21T00:19:00Z">
          <w:r>
            <w:delText>But i</w:delText>
          </w:r>
        </w:del>
      </w:ins>
      <w:ins w:id="65" w:author="Myungjune@LGE_r03" w:date="2021-10-21T00:19:00Z">
        <w:r>
          <w:t>I</w:t>
        </w:r>
      </w:ins>
      <w:ins w:id="66" w:author="XM" w:date="2021-10-20T22:45:00Z">
        <w:r>
          <w:t xml:space="preserve">n case of bullet a) the paging for </w:t>
        </w:r>
      </w:ins>
      <w:ins w:id="67" w:author="Myungjune@LGE_r03" w:date="2021-10-21T00:19:00Z">
        <w:r>
          <w:t xml:space="preserve">any </w:t>
        </w:r>
      </w:ins>
      <w:ins w:id="68" w:author="XM" w:date="2021-10-20T22:45:00Z">
        <w:r>
          <w:t xml:space="preserve">control plane </w:t>
        </w:r>
        <w:proofErr w:type="spellStart"/>
        <w:r>
          <w:t>singaling</w:t>
        </w:r>
        <w:proofErr w:type="spellEnd"/>
        <w:r>
          <w:t xml:space="preserve"> is </w:t>
        </w:r>
        <w:del w:id="69" w:author="Myungjune@LGE_r03" w:date="2021-10-21T00:20:00Z">
          <w:r>
            <w:delText>still not expected</w:delText>
          </w:r>
        </w:del>
      </w:ins>
      <w:ins w:id="70" w:author="Myungjune@LGE_r03" w:date="2021-10-21T00:20:00Z">
        <w:r>
          <w:t>restricted</w:t>
        </w:r>
      </w:ins>
      <w:ins w:id="71" w:author="Myungjune@LGE" w:date="2021-10-08T15:31:00Z">
        <w:r>
          <w:t>.</w:t>
        </w:r>
      </w:ins>
      <w:ins w:id="72" w:author="XM" w:date="2021-10-20T22:44:00Z">
        <w:r>
          <w:t xml:space="preserve"> </w:t>
        </w:r>
      </w:ins>
    </w:p>
    <w:p>
      <w:pPr>
        <w:pStyle w:val="NO"/>
        <w:rPr>
          <w:rFonts w:eastAsia="맑은 고딕"/>
        </w:rPr>
        <w:pPrChange w:id="73" w:author="Myungjune@LGE_r03" w:date="2021-10-21T00:20:00Z">
          <w:pPr/>
        </w:pPrChange>
      </w:pPr>
      <w:bookmarkStart w:id="74" w:name="_GoBack"/>
      <w:bookmarkEnd w:id="74"/>
    </w:p>
    <w:p>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1">
    <w15:presenceInfo w15:providerId="None" w15:userId="Myungjune@LGE_r01"/>
  </w15:person>
  <w15:person w15:author="Myungjune@LGE_r03">
    <w15:presenceInfo w15:providerId="None" w15:userId="Myungjune@LGE_r03"/>
  </w15:person>
  <w15:person w15:author="XM">
    <w15:presenceInfo w15:providerId="Windows Live" w15:userId="5a4a91bf90d5c575"/>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EFBEF-FCCA-4BA1-8578-BCC08749E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555</Words>
  <Characters>3170</Characters>
  <Application>Microsoft Office Word</Application>
  <DocSecurity>0</DocSecurity>
  <Lines>26</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Myungjune@LGE_r03</cp:lastModifiedBy>
  <cp:revision>3</cp:revision>
  <cp:lastPrinted>1899-12-31T23:00:00Z</cp:lastPrinted>
  <dcterms:created xsi:type="dcterms:W3CDTF">2021-10-20T15:17:00Z</dcterms:created>
  <dcterms:modified xsi:type="dcterms:W3CDTF">2021-10-20T15:21:00Z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