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S2-2107219</w:t>
      </w:r>
      <w:ins w:id="0" w:author="Myungjune@LGE_r01" w:date="2021-10-19T20:46:00Z">
        <w:r>
          <w:rPr>
            <w:b/>
            <w:i/>
            <w:noProof/>
            <w:sz w:val="28"/>
          </w:rPr>
          <w:t>r01</w:t>
        </w:r>
      </w:ins>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3660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del w:id="2" w:author="Myungjune@LGE_r01" w:date="2021-10-20T10:01:00Z">
              <w:r>
                <w:rPr>
                  <w:rFonts w:hint="eastAsia"/>
                  <w:b/>
                  <w:caps/>
                  <w:noProof/>
                  <w:lang w:eastAsia="ko-KR"/>
                </w:rPr>
                <w:delText>X</w:delText>
              </w:r>
            </w:del>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PDN Connection is allowed to be paged, </w:t>
            </w:r>
            <w:ins w:id="3" w:author="Myungjune@LGE_r01" w:date="2021-10-19T20:56:00Z">
              <w:r>
                <w:rPr>
                  <w:noProof/>
                  <w:lang w:eastAsia="ko-KR"/>
                </w:rPr>
                <w:t xml:space="preserve">SM signalling </w:t>
              </w:r>
            </w:ins>
            <w:r>
              <w:rPr>
                <w:noProof/>
                <w:lang w:eastAsia="ko-KR"/>
              </w:rPr>
              <w:t xml:space="preserve">associated </w:t>
            </w:r>
            <w:ins w:id="4" w:author="Myungjune@LGE_r01" w:date="2021-10-19T20:56:00Z">
              <w:r>
                <w:rPr>
                  <w:noProof/>
                  <w:lang w:eastAsia="ko-KR"/>
                </w:rPr>
                <w:t xml:space="preserve">with </w:t>
              </w:r>
            </w:ins>
            <w:del w:id="5" w:author="Myungjune@LGE_r01" w:date="2021-10-19T20:56:00Z">
              <w:r>
                <w:rPr>
                  <w:noProof/>
                  <w:lang w:eastAsia="ko-KR"/>
                </w:rPr>
                <w:delText xml:space="preserve">signalling for </w:delText>
              </w:r>
            </w:del>
            <w:r>
              <w:rPr>
                <w:noProof/>
                <w:lang w:eastAsia="ko-KR"/>
              </w:rPr>
              <w:t>voice service or PDN Connection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pPr>
      <w:bookmarkStart w:id="6" w:name="_Toc83276810"/>
      <w:r>
        <w:t>4.3.33.6</w:t>
      </w:r>
      <w:r>
        <w:tab/>
        <w:t>Paging Restriction</w:t>
      </w:r>
      <w:bookmarkEnd w:id="6"/>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w:t>
      </w:r>
      <w:bookmarkStart w:id="7" w:name="_GoBack"/>
      <w:bookmarkEnd w:id="7"/>
      <w:proofErr w:type="spellStart"/>
      <w:r>
        <w:t>MMTel</w:t>
      </w:r>
      <w:proofErr w:type="spellEnd"/>
      <w:r>
        <w:t xml:space="preserve">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w:t>
      </w:r>
      <w:proofErr w:type="spellStart"/>
      <w:r>
        <w:t>MMTel</w:t>
      </w:r>
      <w:proofErr w:type="spellEnd"/>
      <w:r>
        <w:t xml:space="preserve"> voice or CS domain voice).</w:t>
      </w:r>
    </w:p>
    <w:p>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pStyle w:val="NO"/>
        <w:rPr>
          <w:ins w:id="8" w:author="Myungjune@LGE" w:date="2021-10-08T15:02: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pPr>
      <w:ins w:id="9" w:author="Myungjune@LGE" w:date="2021-10-08T15:02:00Z">
        <w:r>
          <w:t>NOTE 3:</w:t>
        </w:r>
        <w:r>
          <w:tab/>
        </w:r>
      </w:ins>
      <w:ins w:id="10" w:author="Myungjune@LGE" w:date="2021-10-08T15:37:00Z">
        <w:r>
          <w:t>In case of bullet b)</w:t>
        </w:r>
      </w:ins>
      <w:ins w:id="11" w:author="Myungjune@LGE" w:date="2021-10-08T15:38:00Z">
        <w:r>
          <w:t xml:space="preserve"> and d)</w:t>
        </w:r>
      </w:ins>
      <w:ins w:id="12" w:author="Myungjune@LGE" w:date="2021-10-08T15:37:00Z">
        <w:r>
          <w:t xml:space="preserve">, </w:t>
        </w:r>
      </w:ins>
      <w:ins w:id="13" w:author="Myungjune@LGE_r01" w:date="2021-10-19T20:47:00Z">
        <w:r>
          <w:t xml:space="preserve">SM </w:t>
        </w:r>
      </w:ins>
      <w:ins w:id="14" w:author="Myungjune@LGE" w:date="2021-10-08T15:37:00Z">
        <w:r>
          <w:t xml:space="preserve">signalling </w:t>
        </w:r>
      </w:ins>
      <w:ins w:id="15" w:author="Myungjune@LGE" w:date="2021-10-08T15:39:00Z">
        <w:r>
          <w:t xml:space="preserve">associated with </w:t>
        </w:r>
      </w:ins>
      <w:ins w:id="16" w:author="Myungjune@LGE_r01" w:date="2021-10-19T20:50:00Z">
        <w:r>
          <w:t>the PD</w:t>
        </w:r>
      </w:ins>
      <w:ins w:id="17" w:author="Myungjune@LGE_r01" w:date="2021-10-19T20:51:00Z">
        <w:r>
          <w:t xml:space="preserve">N connection for </w:t>
        </w:r>
        <w:proofErr w:type="spellStart"/>
        <w:r>
          <w:t>MMTel</w:t>
        </w:r>
        <w:proofErr w:type="spellEnd"/>
        <w:r>
          <w:t xml:space="preserve"> </w:t>
        </w:r>
      </w:ins>
      <w:ins w:id="18" w:author="Myungjune@LGE" w:date="2021-10-08T15:37:00Z">
        <w:r>
          <w:t>voice</w:t>
        </w:r>
        <w:del w:id="19" w:author="Myungjune@LGE_r01" w:date="2021-10-19T20:51:00Z">
          <w:r>
            <w:delText xml:space="preserve"> service</w:delText>
          </w:r>
        </w:del>
        <w:r>
          <w:t xml:space="preserve"> can trigger the paging. </w:t>
        </w:r>
      </w:ins>
      <w:ins w:id="20" w:author="Myungjune@LGE" w:date="2021-10-08T15:02:00Z">
        <w:r>
          <w:t>In case of bullet</w:t>
        </w:r>
      </w:ins>
      <w:ins w:id="21" w:author="Myungjune@LGE" w:date="2021-10-08T15:30:00Z">
        <w:r>
          <w:t xml:space="preserve"> </w:t>
        </w:r>
      </w:ins>
      <w:ins w:id="22" w:author="Myungjune@LGE" w:date="2021-10-08T15:37:00Z">
        <w:r>
          <w:t>c</w:t>
        </w:r>
      </w:ins>
      <w:ins w:id="23" w:author="Myungjune@LGE" w:date="2021-10-08T15:30:00Z">
        <w:r>
          <w:t>)</w:t>
        </w:r>
      </w:ins>
      <w:ins w:id="24" w:author="Myungjune@LGE" w:date="2021-10-08T15:37:00Z">
        <w:r>
          <w:t xml:space="preserve"> and</w:t>
        </w:r>
      </w:ins>
      <w:ins w:id="25" w:author="Myungjune@LGE" w:date="2021-10-08T15:30:00Z">
        <w:r>
          <w:t xml:space="preserve"> d), </w:t>
        </w:r>
      </w:ins>
      <w:ins w:id="26" w:author="Myungjune@LGE_r01" w:date="2021-10-19T20:51:00Z">
        <w:r>
          <w:t xml:space="preserve">SM signalling </w:t>
        </w:r>
      </w:ins>
      <w:ins w:id="27" w:author="Myungjune@LGE" w:date="2021-10-08T15:30:00Z">
        <w:r>
          <w:t xml:space="preserve">associated </w:t>
        </w:r>
        <w:del w:id="28" w:author="Myungjune@LGE_r01" w:date="2021-10-19T20:52:00Z">
          <w:r>
            <w:delText xml:space="preserve">signalling </w:delText>
          </w:r>
        </w:del>
      </w:ins>
      <w:ins w:id="29" w:author="Myungjune@LGE" w:date="2021-10-08T15:32:00Z">
        <w:del w:id="30" w:author="Myungjune@LGE_r01" w:date="2021-10-19T20:52:00Z">
          <w:r>
            <w:delText>for</w:delText>
          </w:r>
        </w:del>
      </w:ins>
      <w:ins w:id="31" w:author="Myungjune@LGE_r01" w:date="2021-10-19T20:52:00Z">
        <w:r>
          <w:t>with</w:t>
        </w:r>
      </w:ins>
      <w:ins w:id="32" w:author="Myungjune@LGE" w:date="2021-10-08T15:30:00Z">
        <w:r>
          <w:t xml:space="preserve"> </w:t>
        </w:r>
      </w:ins>
      <w:ins w:id="33" w:author="Myungjune@LGE" w:date="2021-10-08T15:39:00Z">
        <w:r>
          <w:t xml:space="preserve">the </w:t>
        </w:r>
      </w:ins>
      <w:ins w:id="34" w:author="Myungjune@LGE" w:date="2021-10-08T15:32:00Z">
        <w:r>
          <w:t xml:space="preserve">certain </w:t>
        </w:r>
      </w:ins>
      <w:ins w:id="35" w:author="Myungjune@LGE" w:date="2021-10-08T15:30:00Z">
        <w:r>
          <w:t xml:space="preserve">PDN </w:t>
        </w:r>
      </w:ins>
      <w:ins w:id="36" w:author="Myungjune@LGE" w:date="2021-10-08T15:31:00Z">
        <w:r>
          <w:t>Connection(s) can trigger the paging.</w:t>
        </w:r>
      </w:ins>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F1ACD-0833-4558-9D49-CE4308AC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539</Words>
  <Characters>3076</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4</cp:revision>
  <cp:lastPrinted>1899-12-31T23:00:00Z</cp:lastPrinted>
  <dcterms:created xsi:type="dcterms:W3CDTF">2021-10-19T11:53:00Z</dcterms:created>
  <dcterms:modified xsi:type="dcterms:W3CDTF">2021-10-20T01:02:00Z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