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E51A80" w:rsidR="001E41F3" w:rsidRDefault="001E41F3">
      <w:pPr>
        <w:pStyle w:val="CRCoverPage"/>
        <w:tabs>
          <w:tab w:val="right" w:pos="9639"/>
        </w:tabs>
        <w:spacing w:after="0"/>
        <w:rPr>
          <w:b/>
          <w:i/>
          <w:noProof/>
          <w:sz w:val="28"/>
        </w:rPr>
      </w:pPr>
      <w:r>
        <w:rPr>
          <w:b/>
          <w:noProof/>
          <w:sz w:val="24"/>
        </w:rPr>
        <w:t>3GPP TSG-</w:t>
      </w:r>
      <w:r w:rsidR="0091402A">
        <w:fldChar w:fldCharType="begin"/>
      </w:r>
      <w:r w:rsidR="0091402A">
        <w:instrText xml:space="preserve"> DOCPROPERTY  TSG/WGRef  \* MERGEFORMAT </w:instrText>
      </w:r>
      <w:r w:rsidR="0091402A">
        <w:fldChar w:fldCharType="separate"/>
      </w:r>
      <w:r w:rsidR="002C7F4B">
        <w:rPr>
          <w:b/>
          <w:noProof/>
          <w:sz w:val="24"/>
        </w:rPr>
        <w:t>SA2</w:t>
      </w:r>
      <w:r w:rsidR="0091402A">
        <w:rPr>
          <w:b/>
          <w:noProof/>
          <w:sz w:val="24"/>
        </w:rPr>
        <w:fldChar w:fldCharType="end"/>
      </w:r>
      <w:r w:rsidR="00C66BA2">
        <w:rPr>
          <w:b/>
          <w:noProof/>
          <w:sz w:val="24"/>
        </w:rPr>
        <w:t xml:space="preserve"> </w:t>
      </w:r>
      <w:r>
        <w:rPr>
          <w:b/>
          <w:noProof/>
          <w:sz w:val="24"/>
        </w:rPr>
        <w:t>Meeting #</w:t>
      </w:r>
      <w:r w:rsidR="0091402A">
        <w:fldChar w:fldCharType="begin"/>
      </w:r>
      <w:r w:rsidR="0091402A">
        <w:instrText xml:space="preserve"> DOCPROPERTY  MtgSeq  \* MERGEFORMAT </w:instrText>
      </w:r>
      <w:r w:rsidR="0091402A">
        <w:fldChar w:fldCharType="separate"/>
      </w:r>
      <w:r w:rsidR="00EB09B7" w:rsidRPr="00EB09B7">
        <w:rPr>
          <w:b/>
          <w:noProof/>
          <w:sz w:val="24"/>
        </w:rPr>
        <w:t xml:space="preserve"> </w:t>
      </w:r>
      <w:r w:rsidR="002C7F4B">
        <w:rPr>
          <w:b/>
          <w:noProof/>
          <w:sz w:val="24"/>
        </w:rPr>
        <w:t>14</w:t>
      </w:r>
      <w:r w:rsidR="00474CF2">
        <w:rPr>
          <w:b/>
          <w:noProof/>
          <w:sz w:val="24"/>
        </w:rPr>
        <w:t>7</w:t>
      </w:r>
      <w:r w:rsidR="002C7F4B">
        <w:rPr>
          <w:b/>
          <w:noProof/>
          <w:sz w:val="24"/>
        </w:rPr>
        <w:t>E</w:t>
      </w:r>
      <w:r w:rsidR="0091402A">
        <w:rPr>
          <w:b/>
          <w:noProof/>
          <w:sz w:val="24"/>
        </w:rPr>
        <w:fldChar w:fldCharType="end"/>
      </w:r>
      <w:r w:rsidR="002C7F4B">
        <w:t xml:space="preserve"> </w:t>
      </w:r>
      <w:r w:rsidR="0091402A">
        <w:fldChar w:fldCharType="begin"/>
      </w:r>
      <w:r w:rsidR="0091402A">
        <w:instrText xml:space="preserve"> DOCPROPERTY  MtgTitle  \* MERGEFORMAT </w:instrText>
      </w:r>
      <w:r w:rsidR="0091402A">
        <w:fldChar w:fldCharType="separate"/>
      </w:r>
      <w:r w:rsidR="002C7F4B">
        <w:rPr>
          <w:b/>
          <w:noProof/>
          <w:sz w:val="24"/>
        </w:rPr>
        <w:t>(e-meeting)</w:t>
      </w:r>
      <w:r w:rsidR="0091402A">
        <w:rPr>
          <w:b/>
          <w:noProof/>
          <w:sz w:val="24"/>
        </w:rPr>
        <w:fldChar w:fldCharType="end"/>
      </w:r>
      <w:r>
        <w:rPr>
          <w:b/>
          <w:i/>
          <w:noProof/>
          <w:sz w:val="28"/>
        </w:rPr>
        <w:tab/>
      </w:r>
      <w:r w:rsidR="00516715" w:rsidRPr="00516715">
        <w:rPr>
          <w:b/>
          <w:i/>
          <w:noProof/>
          <w:sz w:val="28"/>
        </w:rPr>
        <w:t>S2-2107203</w:t>
      </w:r>
      <w:ins w:id="0" w:author="Ericsson r02" w:date="2021-10-19T20:45:00Z">
        <w:r w:rsidR="004B67B0">
          <w:rPr>
            <w:b/>
            <w:i/>
            <w:noProof/>
            <w:sz w:val="28"/>
          </w:rPr>
          <w:t>r02</w:t>
        </w:r>
      </w:ins>
      <w:r w:rsidR="00443780" w:rsidRPr="00443780">
        <w:t xml:space="preserve"> </w:t>
      </w:r>
    </w:p>
    <w:p w14:paraId="7CB45193" w14:textId="5AE52AE6" w:rsidR="001E41F3" w:rsidRDefault="001C26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91402A">
        <w:fldChar w:fldCharType="begin"/>
      </w:r>
      <w:r w:rsidR="0091402A">
        <w:instrText xml:space="preserve"> DOCPROPERTY  StartDate  \* MERGEFORMAT </w:instrText>
      </w:r>
      <w:r w:rsidR="0091402A">
        <w:fldChar w:fldCharType="separate"/>
      </w:r>
      <w:r w:rsidR="003609EF" w:rsidRPr="00BA51D9">
        <w:rPr>
          <w:b/>
          <w:noProof/>
          <w:sz w:val="24"/>
        </w:rPr>
        <w:t xml:space="preserve"> </w:t>
      </w:r>
      <w:r w:rsidR="002D7D4B">
        <w:rPr>
          <w:b/>
          <w:sz w:val="24"/>
          <w:lang w:val="en-US"/>
        </w:rPr>
        <w:t>October</w:t>
      </w:r>
      <w:r w:rsidR="0053195A">
        <w:rPr>
          <w:b/>
          <w:sz w:val="24"/>
          <w:lang w:val="en-US"/>
        </w:rPr>
        <w:t xml:space="preserve"> </w:t>
      </w:r>
      <w:r w:rsidR="002D7D4B">
        <w:rPr>
          <w:b/>
          <w:sz w:val="24"/>
          <w:lang w:val="en-US"/>
        </w:rPr>
        <w:t>18</w:t>
      </w:r>
      <w:r w:rsidR="00700818" w:rsidRPr="00C73127">
        <w:rPr>
          <w:b/>
          <w:sz w:val="24"/>
          <w:lang w:val="en-US"/>
        </w:rPr>
        <w:t xml:space="preserve"> </w:t>
      </w:r>
      <w:r w:rsidR="0091402A">
        <w:rPr>
          <w:b/>
          <w:sz w:val="24"/>
          <w:lang w:val="en-US"/>
        </w:rPr>
        <w:fldChar w:fldCharType="end"/>
      </w:r>
      <w:r w:rsidR="00547111">
        <w:rPr>
          <w:b/>
          <w:noProof/>
          <w:sz w:val="24"/>
        </w:rPr>
        <w:t>-</w:t>
      </w:r>
      <w:r w:rsidR="0091402A">
        <w:fldChar w:fldCharType="begin"/>
      </w:r>
      <w:r w:rsidR="0091402A">
        <w:instrText xml:space="preserve"> DOCPROPERTY  EndDate  \* MERGEFORMAT </w:instrText>
      </w:r>
      <w:r w:rsidR="0091402A">
        <w:fldChar w:fldCharType="separate"/>
      </w:r>
      <w:r w:rsidR="00700818" w:rsidRPr="00700818">
        <w:rPr>
          <w:b/>
          <w:sz w:val="24"/>
          <w:lang w:val="en-US"/>
        </w:rPr>
        <w:t xml:space="preserve"> </w:t>
      </w:r>
      <w:r w:rsidR="0091402A">
        <w:rPr>
          <w:b/>
          <w:sz w:val="24"/>
          <w:lang w:val="en-US"/>
        </w:rPr>
        <w:fldChar w:fldCharType="end"/>
      </w:r>
      <w:r w:rsidR="009A52CA">
        <w:rPr>
          <w:b/>
          <w:sz w:val="24"/>
          <w:lang w:val="en-US"/>
        </w:rPr>
        <w:t>2</w:t>
      </w:r>
      <w:r w:rsidR="002D7D4B">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DAF6E4" w:rsidR="001E41F3" w:rsidRPr="00BF3149" w:rsidRDefault="00BF3149" w:rsidP="00E13F3D">
            <w:pPr>
              <w:pStyle w:val="CRCoverPage"/>
              <w:spacing w:after="0"/>
              <w:jc w:val="right"/>
              <w:rPr>
                <w:b/>
                <w:bCs/>
                <w:noProof/>
                <w:sz w:val="28"/>
                <w:szCs w:val="28"/>
              </w:rPr>
            </w:pPr>
            <w:r w:rsidRPr="00BF3149">
              <w:rPr>
                <w:b/>
                <w:bCs/>
                <w:sz w:val="28"/>
                <w:szCs w:val="28"/>
              </w:rPr>
              <w:t>23.</w:t>
            </w:r>
            <w:r w:rsidR="00C66282">
              <w:rPr>
                <w:b/>
                <w:bCs/>
                <w:sz w:val="28"/>
                <w:szCs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A0119" w:rsidR="001E41F3" w:rsidRPr="00410371" w:rsidRDefault="00740E57" w:rsidP="00547111">
            <w:pPr>
              <w:pStyle w:val="CRCoverPage"/>
              <w:spacing w:after="0"/>
              <w:rPr>
                <w:noProof/>
              </w:rPr>
            </w:pPr>
            <w:r w:rsidRPr="00740E57">
              <w:rPr>
                <w:b/>
                <w:noProof/>
                <w:sz w:val="28"/>
              </w:rPr>
              <w:t>3140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DAEC5"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8E55D" w:rsidR="001E41F3" w:rsidRPr="00410371" w:rsidRDefault="0091402A">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CD3670">
              <w:rPr>
                <w:b/>
                <w:noProof/>
                <w:sz w:val="28"/>
              </w:rPr>
              <w:t>7</w:t>
            </w:r>
            <w:r w:rsidR="00825972">
              <w:rPr>
                <w:b/>
                <w:noProof/>
                <w:sz w:val="28"/>
              </w:rPr>
              <w:t>.</w:t>
            </w:r>
            <w:r w:rsidR="00C66282">
              <w:rPr>
                <w:b/>
                <w:noProof/>
                <w:sz w:val="28"/>
              </w:rPr>
              <w:t>2</w:t>
            </w:r>
            <w:r w:rsidR="00122A07">
              <w:rPr>
                <w:b/>
                <w:noProof/>
                <w:sz w:val="28"/>
              </w:rPr>
              <w:t>.</w:t>
            </w:r>
            <w:r>
              <w:rPr>
                <w:b/>
                <w:noProof/>
                <w:sz w:val="28"/>
              </w:rPr>
              <w:fldChar w:fldCharType="end"/>
            </w:r>
            <w:r w:rsidR="00740E5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EFBD8" w:rsidR="001E41F3" w:rsidRDefault="00DE50F8" w:rsidP="0004506A">
            <w:pPr>
              <w:pStyle w:val="CRCoverPage"/>
              <w:spacing w:after="0"/>
              <w:rPr>
                <w:noProof/>
              </w:rPr>
            </w:pPr>
            <w:r>
              <w:rPr>
                <w:noProof/>
              </w:rPr>
              <w:t xml:space="preserve">Handling of </w:t>
            </w:r>
            <w:r w:rsidR="00E93CB4">
              <w:rPr>
                <w:noProof/>
              </w:rPr>
              <w:t xml:space="preserve">MBS </w:t>
            </w:r>
            <w:r>
              <w:rPr>
                <w:noProof/>
              </w:rPr>
              <w:t xml:space="preserve">subscription data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91402A"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1402A"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12E2A" w:rsidR="001E41F3" w:rsidRDefault="0091402A">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740E57">
              <w:rPr>
                <w:noProof/>
              </w:rPr>
              <w:t>10</w:t>
            </w:r>
            <w:r w:rsidR="00953715">
              <w:rPr>
                <w:noProof/>
              </w:rPr>
              <w:t>-</w:t>
            </w:r>
            <w:r w:rsidR="00740E57">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D46E6" w:rsidRDefault="001E41F3">
            <w:pPr>
              <w:pStyle w:val="CRCoverPage"/>
              <w:tabs>
                <w:tab w:val="right" w:pos="1759"/>
              </w:tabs>
              <w:spacing w:after="0"/>
              <w:rPr>
                <w:b/>
                <w:i/>
                <w:noProof/>
              </w:rPr>
            </w:pPr>
            <w:r w:rsidRPr="007D46E6">
              <w:rPr>
                <w:b/>
                <w:i/>
                <w:noProof/>
              </w:rPr>
              <w:t>Category:</w:t>
            </w:r>
          </w:p>
        </w:tc>
        <w:tc>
          <w:tcPr>
            <w:tcW w:w="851" w:type="dxa"/>
            <w:shd w:val="pct30" w:color="FFFF00" w:fill="auto"/>
          </w:tcPr>
          <w:p w14:paraId="154A6113" w14:textId="28B1E184" w:rsidR="001E41F3" w:rsidRPr="007D46E6" w:rsidRDefault="002D7D4B" w:rsidP="00CD3670">
            <w:pPr>
              <w:pStyle w:val="CRCoverPage"/>
              <w:spacing w:after="0"/>
              <w:ind w:right="-609"/>
              <w:rPr>
                <w:b/>
                <w:noProof/>
              </w:rPr>
            </w:pPr>
            <w:r w:rsidRPr="007D46E6">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A2A05" w14:textId="1D5096F5" w:rsidR="00412D65" w:rsidRDefault="00412D65" w:rsidP="008C4DBA">
            <w:pPr>
              <w:pStyle w:val="IvDInstructiontext"/>
              <w:spacing w:before="0"/>
              <w:rPr>
                <w:rFonts w:cs="Arial"/>
                <w:i w:val="0"/>
                <w:iCs/>
                <w:color w:val="000000" w:themeColor="text1"/>
                <w:sz w:val="20"/>
                <w:lang w:val="en-GB"/>
              </w:rPr>
            </w:pPr>
            <w:r>
              <w:rPr>
                <w:rFonts w:cs="Arial"/>
                <w:i w:val="0"/>
                <w:iCs/>
                <w:color w:val="000000" w:themeColor="text1"/>
                <w:sz w:val="20"/>
                <w:lang w:val="en-GB"/>
              </w:rPr>
              <w:t>This is a companion CR to 23.247 CR0005 (</w:t>
            </w:r>
            <w:r w:rsidR="001A765B" w:rsidRPr="001A765B">
              <w:rPr>
                <w:rFonts w:cs="Arial"/>
                <w:i w:val="0"/>
                <w:iCs/>
                <w:color w:val="000000" w:themeColor="text1"/>
                <w:sz w:val="20"/>
                <w:lang w:val="en-GB"/>
              </w:rPr>
              <w:t>S2-2107194</w:t>
            </w:r>
            <w:r>
              <w:rPr>
                <w:rFonts w:cs="Arial"/>
                <w:i w:val="0"/>
                <w:iCs/>
                <w:color w:val="000000" w:themeColor="text1"/>
                <w:sz w:val="20"/>
                <w:lang w:val="en-GB"/>
              </w:rPr>
              <w:t>).</w:t>
            </w:r>
          </w:p>
          <w:p w14:paraId="57539C3B" w14:textId="5ADCC8A4" w:rsidR="00037EBB" w:rsidRDefault="00037EBB" w:rsidP="00516715">
            <w:pPr>
              <w:pStyle w:val="IvDInstructiontext"/>
              <w:spacing w:before="80"/>
              <w:rPr>
                <w:rFonts w:cs="Arial"/>
                <w:i w:val="0"/>
                <w:iCs/>
                <w:noProof/>
                <w:color w:val="000000" w:themeColor="text1"/>
                <w:sz w:val="20"/>
                <w:lang w:val="en-GB"/>
              </w:rPr>
            </w:pPr>
            <w:r>
              <w:rPr>
                <w:rFonts w:cs="Arial"/>
                <w:i w:val="0"/>
                <w:iCs/>
                <w:color w:val="000000" w:themeColor="text1"/>
                <w:sz w:val="20"/>
                <w:lang w:val="en-GB"/>
              </w:rPr>
              <w:t xml:space="preserve">MBS Subscription data is specified as </w:t>
            </w:r>
            <w:r w:rsidRPr="00037EBB">
              <w:rPr>
                <w:rFonts w:cs="Arial"/>
                <w:i w:val="0"/>
                <w:iCs/>
                <w:color w:val="000000" w:themeColor="text1"/>
                <w:sz w:val="20"/>
                <w:lang w:val="en-GB"/>
              </w:rPr>
              <w:t>UE Subscription data types</w:t>
            </w:r>
            <w:r>
              <w:rPr>
                <w:rFonts w:cs="Arial"/>
                <w:i w:val="0"/>
                <w:iCs/>
                <w:color w:val="000000" w:themeColor="text1"/>
                <w:sz w:val="20"/>
                <w:lang w:val="en-GB"/>
              </w:rPr>
              <w:t xml:space="preserve"> as follows:</w:t>
            </w:r>
          </w:p>
          <w:p w14:paraId="6F538EB1" w14:textId="77777777" w:rsidR="0066793B" w:rsidRPr="0066793B" w:rsidRDefault="0066793B" w:rsidP="0066793B">
            <w:pPr>
              <w:pStyle w:val="TH"/>
              <w:spacing w:before="0" w:after="0"/>
              <w:rPr>
                <w:rFonts w:ascii="Times New Roman" w:eastAsia="Malgun Gothic" w:hAnsi="Times New Roman"/>
                <w:i/>
                <w:iCs/>
                <w:sz w:val="18"/>
                <w:szCs w:val="18"/>
              </w:rPr>
            </w:pPr>
            <w:r w:rsidRPr="0066793B">
              <w:rPr>
                <w:rFonts w:ascii="Times New Roman" w:eastAsia="Malgun Gothic" w:hAnsi="Times New Roman"/>
                <w:i/>
                <w:iCs/>
                <w:sz w:val="18"/>
                <w:szCs w:val="18"/>
              </w:rPr>
              <w:t>Table 5.2.3.3.1-1: UE Subscription data types</w:t>
            </w:r>
          </w:p>
          <w:tbl>
            <w:tblPr>
              <w:tblW w:w="6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5"/>
              <w:gridCol w:w="1580"/>
              <w:gridCol w:w="3065"/>
            </w:tblGrid>
            <w:tr w:rsidR="0066793B" w:rsidRPr="0066793B" w14:paraId="5CAFE884" w14:textId="77777777" w:rsidTr="0066793B">
              <w:trPr>
                <w:cantSplit/>
                <w:trHeight w:val="309"/>
                <w:tblHeader/>
              </w:trPr>
              <w:tc>
                <w:tcPr>
                  <w:tcW w:w="1895" w:type="dxa"/>
                  <w:tcBorders>
                    <w:top w:val="single" w:sz="4" w:space="0" w:color="auto"/>
                    <w:left w:val="single" w:sz="4" w:space="0" w:color="auto"/>
                    <w:bottom w:val="single" w:sz="4" w:space="0" w:color="auto"/>
                    <w:right w:val="single" w:sz="4" w:space="0" w:color="auto"/>
                  </w:tcBorders>
                  <w:hideMark/>
                </w:tcPr>
                <w:p w14:paraId="7395FFF4" w14:textId="77777777" w:rsidR="0066793B" w:rsidRPr="0066793B" w:rsidRDefault="0066793B" w:rsidP="0066793B">
                  <w:pPr>
                    <w:pStyle w:val="TAH"/>
                    <w:rPr>
                      <w:rFonts w:ascii="Times New Roman" w:eastAsia="Malgun Gothic" w:hAnsi="Times New Roman"/>
                      <w:i/>
                      <w:iCs/>
                      <w:szCs w:val="18"/>
                    </w:rPr>
                  </w:pPr>
                  <w:r w:rsidRPr="0066793B">
                    <w:rPr>
                      <w:rFonts w:ascii="Times New Roman" w:eastAsia="Malgun Gothic" w:hAnsi="Times New Roman"/>
                      <w:i/>
                      <w:iCs/>
                      <w:szCs w:val="18"/>
                    </w:rPr>
                    <w:t>Subscription data type</w:t>
                  </w:r>
                </w:p>
              </w:tc>
              <w:tc>
                <w:tcPr>
                  <w:tcW w:w="1580" w:type="dxa"/>
                  <w:tcBorders>
                    <w:top w:val="single" w:sz="4" w:space="0" w:color="auto"/>
                    <w:left w:val="single" w:sz="4" w:space="0" w:color="auto"/>
                    <w:bottom w:val="single" w:sz="4" w:space="0" w:color="auto"/>
                    <w:right w:val="single" w:sz="4" w:space="0" w:color="auto"/>
                  </w:tcBorders>
                  <w:hideMark/>
                </w:tcPr>
                <w:p w14:paraId="5C8923F5" w14:textId="77777777" w:rsidR="0066793B" w:rsidRPr="0066793B" w:rsidRDefault="0066793B" w:rsidP="0066793B">
                  <w:pPr>
                    <w:pStyle w:val="TAH"/>
                    <w:rPr>
                      <w:rFonts w:ascii="Times New Roman" w:eastAsia="Malgun Gothic" w:hAnsi="Times New Roman"/>
                      <w:i/>
                      <w:iCs/>
                      <w:szCs w:val="18"/>
                    </w:rPr>
                  </w:pPr>
                  <w:r w:rsidRPr="0066793B">
                    <w:rPr>
                      <w:rFonts w:ascii="Times New Roman" w:eastAsia="Malgun Gothic" w:hAnsi="Times New Roman"/>
                      <w:i/>
                      <w:iCs/>
                      <w:szCs w:val="18"/>
                    </w:rPr>
                    <w:t>Field</w:t>
                  </w:r>
                </w:p>
              </w:tc>
              <w:tc>
                <w:tcPr>
                  <w:tcW w:w="3065" w:type="dxa"/>
                  <w:tcBorders>
                    <w:top w:val="single" w:sz="4" w:space="0" w:color="auto"/>
                    <w:left w:val="single" w:sz="4" w:space="0" w:color="auto"/>
                    <w:bottom w:val="single" w:sz="4" w:space="0" w:color="auto"/>
                    <w:right w:val="single" w:sz="4" w:space="0" w:color="auto"/>
                  </w:tcBorders>
                  <w:hideMark/>
                </w:tcPr>
                <w:p w14:paraId="143552A3" w14:textId="77777777" w:rsidR="0066793B" w:rsidRPr="0066793B" w:rsidRDefault="0066793B" w:rsidP="0066793B">
                  <w:pPr>
                    <w:pStyle w:val="TAH"/>
                    <w:rPr>
                      <w:rFonts w:ascii="Times New Roman" w:eastAsia="Malgun Gothic" w:hAnsi="Times New Roman"/>
                      <w:i/>
                      <w:iCs/>
                      <w:szCs w:val="18"/>
                    </w:rPr>
                  </w:pPr>
                  <w:r w:rsidRPr="0066793B">
                    <w:rPr>
                      <w:rFonts w:ascii="Times New Roman" w:eastAsia="Malgun Gothic" w:hAnsi="Times New Roman"/>
                      <w:i/>
                      <w:iCs/>
                      <w:szCs w:val="18"/>
                    </w:rPr>
                    <w:t>Description</w:t>
                  </w:r>
                </w:p>
              </w:tc>
            </w:tr>
            <w:tr w:rsidR="0066793B" w:rsidRPr="006605E2" w14:paraId="4A8BF0C2" w14:textId="77777777" w:rsidTr="006605E2">
              <w:trPr>
                <w:cantSplit/>
                <w:trHeight w:val="174"/>
                <w:tblHeader/>
              </w:trPr>
              <w:tc>
                <w:tcPr>
                  <w:tcW w:w="1895" w:type="dxa"/>
                  <w:tcBorders>
                    <w:top w:val="single" w:sz="4" w:space="0" w:color="auto"/>
                    <w:left w:val="single" w:sz="4" w:space="0" w:color="auto"/>
                    <w:bottom w:val="single" w:sz="4" w:space="0" w:color="auto"/>
                    <w:right w:val="single" w:sz="4" w:space="0" w:color="auto"/>
                  </w:tcBorders>
                </w:tcPr>
                <w:p w14:paraId="1167E097" w14:textId="63DDCB9D" w:rsidR="0066793B" w:rsidRPr="006605E2" w:rsidRDefault="0066793B" w:rsidP="0066793B">
                  <w:pPr>
                    <w:pStyle w:val="TAH"/>
                    <w:rPr>
                      <w:rFonts w:eastAsia="Malgun Gothic"/>
                      <w:b w:val="0"/>
                      <w:bCs/>
                      <w:i/>
                      <w:iCs/>
                      <w:sz w:val="14"/>
                      <w:szCs w:val="16"/>
                    </w:rPr>
                  </w:pPr>
                  <w:r w:rsidRPr="006605E2">
                    <w:rPr>
                      <w:rFonts w:eastAsia="Malgun Gothic"/>
                      <w:b w:val="0"/>
                      <w:bCs/>
                      <w:i/>
                      <w:iCs/>
                      <w:sz w:val="14"/>
                      <w:szCs w:val="16"/>
                    </w:rPr>
                    <w:t>…</w:t>
                  </w:r>
                </w:p>
              </w:tc>
              <w:tc>
                <w:tcPr>
                  <w:tcW w:w="1580" w:type="dxa"/>
                  <w:tcBorders>
                    <w:top w:val="single" w:sz="4" w:space="0" w:color="auto"/>
                    <w:left w:val="single" w:sz="4" w:space="0" w:color="auto"/>
                    <w:bottom w:val="single" w:sz="4" w:space="0" w:color="auto"/>
                    <w:right w:val="single" w:sz="4" w:space="0" w:color="auto"/>
                  </w:tcBorders>
                </w:tcPr>
                <w:p w14:paraId="591FBE7C" w14:textId="4E3220D5" w:rsidR="0066793B" w:rsidRPr="006605E2" w:rsidRDefault="0066793B" w:rsidP="0066793B">
                  <w:pPr>
                    <w:pStyle w:val="TAH"/>
                    <w:rPr>
                      <w:rFonts w:eastAsia="Malgun Gothic"/>
                      <w:b w:val="0"/>
                      <w:bCs/>
                      <w:i/>
                      <w:iCs/>
                      <w:sz w:val="14"/>
                      <w:szCs w:val="16"/>
                    </w:rPr>
                  </w:pPr>
                  <w:r w:rsidRPr="006605E2">
                    <w:rPr>
                      <w:rFonts w:eastAsia="Malgun Gothic"/>
                      <w:b w:val="0"/>
                      <w:bCs/>
                      <w:i/>
                      <w:iCs/>
                      <w:sz w:val="14"/>
                      <w:szCs w:val="16"/>
                    </w:rPr>
                    <w:t>…</w:t>
                  </w:r>
                </w:p>
              </w:tc>
              <w:tc>
                <w:tcPr>
                  <w:tcW w:w="3065" w:type="dxa"/>
                  <w:tcBorders>
                    <w:top w:val="single" w:sz="4" w:space="0" w:color="auto"/>
                    <w:left w:val="single" w:sz="4" w:space="0" w:color="auto"/>
                    <w:bottom w:val="single" w:sz="4" w:space="0" w:color="auto"/>
                    <w:right w:val="single" w:sz="4" w:space="0" w:color="auto"/>
                  </w:tcBorders>
                </w:tcPr>
                <w:p w14:paraId="31DB7107" w14:textId="26EE4096" w:rsidR="0066793B" w:rsidRPr="006605E2" w:rsidRDefault="0066793B" w:rsidP="0066793B">
                  <w:pPr>
                    <w:pStyle w:val="TAH"/>
                    <w:rPr>
                      <w:rFonts w:eastAsia="Malgun Gothic"/>
                      <w:b w:val="0"/>
                      <w:bCs/>
                      <w:i/>
                      <w:iCs/>
                      <w:sz w:val="14"/>
                      <w:szCs w:val="16"/>
                    </w:rPr>
                  </w:pPr>
                  <w:r w:rsidRPr="006605E2">
                    <w:rPr>
                      <w:rFonts w:eastAsia="Malgun Gothic"/>
                      <w:b w:val="0"/>
                      <w:bCs/>
                      <w:i/>
                      <w:iCs/>
                      <w:sz w:val="14"/>
                      <w:szCs w:val="16"/>
                    </w:rPr>
                    <w:t>…</w:t>
                  </w:r>
                </w:p>
              </w:tc>
            </w:tr>
            <w:tr w:rsidR="0066793B" w:rsidRPr="0066793B" w14:paraId="54A36CE0" w14:textId="77777777" w:rsidTr="0066793B">
              <w:trPr>
                <w:cantSplit/>
                <w:trHeight w:val="309"/>
                <w:tblHeader/>
              </w:trPr>
              <w:tc>
                <w:tcPr>
                  <w:tcW w:w="1895" w:type="dxa"/>
                  <w:tcBorders>
                    <w:top w:val="single" w:sz="4" w:space="0" w:color="auto"/>
                    <w:left w:val="single" w:sz="4" w:space="0" w:color="auto"/>
                    <w:bottom w:val="single" w:sz="4" w:space="0" w:color="auto"/>
                    <w:right w:val="single" w:sz="4" w:space="0" w:color="auto"/>
                  </w:tcBorders>
                </w:tcPr>
                <w:p w14:paraId="30CABD89" w14:textId="650639D1" w:rsidR="0066793B" w:rsidRPr="0066793B" w:rsidRDefault="0066793B" w:rsidP="0066793B">
                  <w:pPr>
                    <w:pStyle w:val="TAH"/>
                    <w:rPr>
                      <w:rFonts w:ascii="Times New Roman" w:eastAsia="Malgun Gothic" w:hAnsi="Times New Roman"/>
                      <w:b w:val="0"/>
                      <w:bCs/>
                      <w:i/>
                      <w:iCs/>
                      <w:szCs w:val="18"/>
                    </w:rPr>
                  </w:pPr>
                  <w:r w:rsidRPr="0066793B">
                    <w:rPr>
                      <w:rFonts w:ascii="Times New Roman" w:hAnsi="Times New Roman"/>
                      <w:b w:val="0"/>
                      <w:bCs/>
                      <w:i/>
                      <w:iCs/>
                      <w:szCs w:val="18"/>
                      <w:lang w:eastAsia="zh-CN"/>
                    </w:rPr>
                    <w:t>MBS Subscription data (see TS 23.247 [78])</w:t>
                  </w:r>
                </w:p>
              </w:tc>
              <w:tc>
                <w:tcPr>
                  <w:tcW w:w="1580" w:type="dxa"/>
                  <w:tcBorders>
                    <w:top w:val="single" w:sz="4" w:space="0" w:color="auto"/>
                    <w:left w:val="single" w:sz="4" w:space="0" w:color="auto"/>
                    <w:bottom w:val="single" w:sz="4" w:space="0" w:color="auto"/>
                    <w:right w:val="single" w:sz="4" w:space="0" w:color="auto"/>
                  </w:tcBorders>
                </w:tcPr>
                <w:p w14:paraId="6CD5ECC9" w14:textId="2BEAB94F" w:rsidR="0066793B" w:rsidRPr="0066793B" w:rsidRDefault="0066793B" w:rsidP="0066793B">
                  <w:pPr>
                    <w:spacing w:after="0"/>
                    <w:jc w:val="center"/>
                    <w:rPr>
                      <w:bCs/>
                      <w:i/>
                      <w:iCs/>
                      <w:sz w:val="18"/>
                      <w:szCs w:val="18"/>
                    </w:rPr>
                  </w:pPr>
                  <w:r w:rsidRPr="0066793B">
                    <w:rPr>
                      <w:rFonts w:eastAsia="Malgun Gothic"/>
                      <w:bCs/>
                      <w:i/>
                      <w:iCs/>
                      <w:sz w:val="18"/>
                      <w:szCs w:val="18"/>
                    </w:rPr>
                    <w:t>MBS Service Authorization</w:t>
                  </w:r>
                </w:p>
              </w:tc>
              <w:tc>
                <w:tcPr>
                  <w:tcW w:w="3065" w:type="dxa"/>
                  <w:tcBorders>
                    <w:top w:val="single" w:sz="4" w:space="0" w:color="auto"/>
                    <w:left w:val="single" w:sz="4" w:space="0" w:color="auto"/>
                    <w:bottom w:val="single" w:sz="4" w:space="0" w:color="auto"/>
                    <w:right w:val="single" w:sz="4" w:space="0" w:color="auto"/>
                  </w:tcBorders>
                </w:tcPr>
                <w:p w14:paraId="65E9C7D0" w14:textId="0A068764" w:rsidR="0066793B" w:rsidRPr="0066793B" w:rsidRDefault="0066793B" w:rsidP="0066793B">
                  <w:pPr>
                    <w:pStyle w:val="TAH"/>
                    <w:rPr>
                      <w:rFonts w:ascii="Times New Roman" w:eastAsia="Malgun Gothic" w:hAnsi="Times New Roman"/>
                      <w:b w:val="0"/>
                      <w:bCs/>
                      <w:i/>
                      <w:iCs/>
                      <w:szCs w:val="18"/>
                    </w:rPr>
                  </w:pPr>
                  <w:r w:rsidRPr="0066793B">
                    <w:rPr>
                      <w:rFonts w:ascii="Times New Roman" w:eastAsia="Malgun Gothic" w:hAnsi="Times New Roman"/>
                      <w:b w:val="0"/>
                      <w:bCs/>
                      <w:i/>
                      <w:iCs/>
                      <w:szCs w:val="18"/>
                    </w:rPr>
                    <w:t>Indicates whether the UE is authorized to use Multicast MBS service.</w:t>
                  </w:r>
                </w:p>
              </w:tc>
            </w:tr>
          </w:tbl>
          <w:p w14:paraId="05C28497" w14:textId="0BDE0152" w:rsidR="0066793B" w:rsidRDefault="0066793B" w:rsidP="008C4DBA">
            <w:pPr>
              <w:pStyle w:val="IvDInstructiontext"/>
              <w:spacing w:before="0"/>
              <w:rPr>
                <w:rFonts w:cs="Arial"/>
                <w:i w:val="0"/>
                <w:iCs/>
                <w:color w:val="000000" w:themeColor="text1"/>
                <w:sz w:val="20"/>
                <w:lang w:val="en-GB"/>
              </w:rPr>
            </w:pPr>
          </w:p>
          <w:p w14:paraId="7DEFE8D5" w14:textId="77777777" w:rsidR="00BC4469" w:rsidRDefault="00037EBB" w:rsidP="00037EBB">
            <w:pPr>
              <w:pStyle w:val="IvDInstructiontext"/>
              <w:spacing w:before="0"/>
              <w:rPr>
                <w:rFonts w:cs="Arial"/>
                <w:i w:val="0"/>
                <w:iCs/>
                <w:color w:val="000000" w:themeColor="text1"/>
                <w:sz w:val="20"/>
                <w:lang w:val="en-GB"/>
              </w:rPr>
            </w:pPr>
            <w:r>
              <w:rPr>
                <w:rFonts w:cs="Arial"/>
                <w:i w:val="0"/>
                <w:iCs/>
                <w:color w:val="000000" w:themeColor="text1"/>
                <w:sz w:val="20"/>
                <w:lang w:val="en-GB"/>
              </w:rPr>
              <w:t>MBS Subscription data as part of the UE subscription data can be optionally stored in UDR.</w:t>
            </w:r>
          </w:p>
          <w:p w14:paraId="3AB70700" w14:textId="77777777" w:rsidR="00BC4469" w:rsidRDefault="00BC4469" w:rsidP="00037EBB">
            <w:pPr>
              <w:pStyle w:val="IvDInstructiontext"/>
              <w:spacing w:before="0"/>
              <w:rPr>
                <w:rFonts w:cs="Arial"/>
                <w:i w:val="0"/>
                <w:iCs/>
                <w:color w:val="000000" w:themeColor="text1"/>
                <w:sz w:val="20"/>
                <w:lang w:val="en-GB"/>
              </w:rPr>
            </w:pPr>
          </w:p>
          <w:p w14:paraId="122ECDF9" w14:textId="77777777" w:rsidR="00B95628" w:rsidRDefault="00BC4469" w:rsidP="00037EBB">
            <w:pPr>
              <w:pStyle w:val="IvDInstructiontext"/>
              <w:spacing w:before="0"/>
              <w:rPr>
                <w:rFonts w:cs="Arial"/>
                <w:i w:val="0"/>
                <w:iCs/>
                <w:color w:val="000000" w:themeColor="text1"/>
                <w:sz w:val="20"/>
                <w:lang w:val="en-GB"/>
              </w:rPr>
            </w:pPr>
            <w:r>
              <w:rPr>
                <w:rFonts w:cs="Arial"/>
                <w:i w:val="0"/>
                <w:iCs/>
                <w:color w:val="000000" w:themeColor="text1"/>
                <w:sz w:val="20"/>
                <w:lang w:val="en-GB"/>
              </w:rPr>
              <w:t>AF can provision the multicast MBS group members using parameter provisioning.</w:t>
            </w:r>
          </w:p>
          <w:p w14:paraId="708AA7DE" w14:textId="58085DCE" w:rsidR="0066793B" w:rsidRPr="008C4DBA" w:rsidRDefault="00B95628" w:rsidP="00037EBB">
            <w:pPr>
              <w:pStyle w:val="IvDInstructiontext"/>
              <w:spacing w:before="0"/>
              <w:rPr>
                <w:rFonts w:cs="Arial"/>
                <w:i w:val="0"/>
                <w:iCs/>
                <w:color w:val="000000" w:themeColor="text1"/>
                <w:sz w:val="20"/>
                <w:lang w:val="en-GB"/>
              </w:rPr>
            </w:pPr>
            <w:r>
              <w:rPr>
                <w:rFonts w:cs="Arial"/>
                <w:i w:val="0"/>
                <w:iCs/>
                <w:color w:val="000000" w:themeColor="text1"/>
                <w:sz w:val="20"/>
                <w:lang w:val="en-GB"/>
              </w:rPr>
              <w:t xml:space="preserve">AF create multicast group membership using parameter provisioning. </w:t>
            </w:r>
            <w:r w:rsidR="00037EBB">
              <w:rPr>
                <w:rFonts w:cs="Arial"/>
                <w:i w:val="0"/>
                <w:iCs/>
                <w:color w:val="000000" w:themeColor="text1"/>
                <w:sz w:val="20"/>
                <w:lang w:val="en-GB"/>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DC49FD" w:rsidR="00BC4469" w:rsidRPr="0004506A" w:rsidRDefault="00516715" w:rsidP="003812DE">
            <w:pPr>
              <w:pStyle w:val="CRCoverPage"/>
              <w:spacing w:before="40" w:after="0"/>
              <w:rPr>
                <w:noProof/>
              </w:rPr>
            </w:pPr>
            <w:r>
              <w:rPr>
                <w:noProof/>
              </w:rPr>
              <w:t xml:space="preserve">AF provisioining </w:t>
            </w:r>
            <w:r w:rsidR="00BC4469">
              <w:rPr>
                <w:noProof/>
              </w:rPr>
              <w:t xml:space="preserve">the multicast MBS group </w:t>
            </w:r>
            <w:r>
              <w:rPr>
                <w:noProof/>
              </w:rPr>
              <w:t>related information using</w:t>
            </w:r>
            <w:r w:rsidR="00BC4469">
              <w:rPr>
                <w:noProof/>
              </w:rPr>
              <w:t xml:space="preserve"> PP service operation</w:t>
            </w:r>
            <w:r w:rsidR="00B95628">
              <w:rPr>
                <w:noProof/>
              </w:rPr>
              <w:t>s</w:t>
            </w:r>
            <w:r w:rsidR="00BC4469">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17B8E" w:rsidR="0004506A" w:rsidRDefault="00B95628" w:rsidP="0004506A">
            <w:pPr>
              <w:pStyle w:val="CRCoverPage"/>
              <w:spacing w:after="0"/>
              <w:rPr>
                <w:noProof/>
              </w:rPr>
            </w:pPr>
            <w:r>
              <w:rPr>
                <w:noProof/>
              </w:rPr>
              <w:t>Incomplete function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5A8A3" w:rsidR="00085A5A" w:rsidRDefault="00B95628" w:rsidP="0004506A">
            <w:pPr>
              <w:pStyle w:val="CRCoverPage"/>
              <w:spacing w:after="0"/>
            </w:pPr>
            <w:r w:rsidRPr="00140E21">
              <w:t>5.2.3.6.1</w:t>
            </w:r>
            <w:r>
              <w:t xml:space="preserve">, </w:t>
            </w:r>
            <w:r w:rsidRPr="00140E21">
              <w:t>5.2.3.6.</w:t>
            </w:r>
            <w:r>
              <w:t xml:space="preserve">2, </w:t>
            </w:r>
            <w:r w:rsidRPr="00140E21">
              <w:t>5.2.3.6.</w:t>
            </w:r>
            <w:r>
              <w:t xml:space="preserve">3, </w:t>
            </w:r>
            <w:r w:rsidRPr="00140E21">
              <w:t>5.2.3.6.</w:t>
            </w:r>
            <w:r>
              <w:t xml:space="preserve">4, </w:t>
            </w:r>
            <w:r w:rsidRPr="00140E21">
              <w:rPr>
                <w:lang w:eastAsia="zh-CN"/>
              </w:rPr>
              <w:t>5.2.6.4.2</w:t>
            </w:r>
            <w:r>
              <w:rPr>
                <w:lang w:eastAsia="zh-CN"/>
              </w:rPr>
              <w:t xml:space="preserve">, </w:t>
            </w:r>
            <w:r w:rsidRPr="00140E21">
              <w:rPr>
                <w:lang w:eastAsia="zh-CN"/>
              </w:rPr>
              <w:t>5.2.6.4.</w:t>
            </w:r>
            <w:r>
              <w:rPr>
                <w:lang w:eastAsia="zh-CN"/>
              </w:rPr>
              <w:t xml:space="preserve">3, </w:t>
            </w:r>
            <w:r w:rsidRPr="00140E21">
              <w:rPr>
                <w:lang w:eastAsia="zh-CN"/>
              </w:rPr>
              <w:t>5.2.6.4.</w:t>
            </w:r>
            <w:r>
              <w:rPr>
                <w:lang w:eastAsia="zh-CN"/>
              </w:rPr>
              <w:t xml:space="preserve">3, </w:t>
            </w:r>
            <w:r w:rsidRPr="00140E21">
              <w:rPr>
                <w:lang w:eastAsia="zh-CN"/>
              </w:rPr>
              <w:t>5.2.6.4.</w:t>
            </w:r>
            <w:r>
              <w:rPr>
                <w:lang w:eastAsia="zh-CN"/>
              </w:rPr>
              <w:t>4</w:t>
            </w:r>
            <w:ins w:id="2" w:author="Ericsson r01" w:date="2021-10-18T15:16:00Z">
              <w:r w:rsidR="003D7752">
                <w:rPr>
                  <w:lang w:eastAsia="zh-CN"/>
                </w:rPr>
                <w:t xml:space="preserve">, </w:t>
              </w:r>
            </w:ins>
            <w:ins w:id="3" w:author="Ericsson r01" w:date="2021-10-18T15:17:00Z">
              <w:r w:rsidR="003D7752" w:rsidRPr="003D7752">
                <w:rPr>
                  <w:highlight w:val="cyan"/>
                  <w:lang w:eastAsia="zh-CN"/>
                  <w:rPrChange w:id="4" w:author="Ericsson r01" w:date="2021-10-18T15:17:00Z">
                    <w:rPr>
                      <w:lang w:eastAsia="zh-CN"/>
                    </w:rPr>
                  </w:rPrChange>
                </w:rPr>
                <w:t>5.2.12.2.1</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E5D649" w:rsidR="0004506A" w:rsidRDefault="005872F6"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DE600"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E670BE" w:rsidR="0004506A" w:rsidRDefault="009A52CA" w:rsidP="0004506A">
            <w:pPr>
              <w:pStyle w:val="CRCoverPage"/>
              <w:spacing w:after="0"/>
              <w:ind w:left="99"/>
              <w:rPr>
                <w:noProof/>
              </w:rPr>
            </w:pPr>
            <w:r>
              <w:rPr>
                <w:noProof/>
              </w:rPr>
              <w:t>TS</w:t>
            </w:r>
            <w:r w:rsidR="005872F6">
              <w:rPr>
                <w:noProof/>
              </w:rPr>
              <w:t xml:space="preserve"> 23.247</w:t>
            </w:r>
            <w:r>
              <w:rPr>
                <w:noProof/>
              </w:rPr>
              <w:t xml:space="preserve"> CR </w:t>
            </w:r>
            <w:r w:rsidR="005872F6" w:rsidRPr="005872F6">
              <w:rPr>
                <w:noProof/>
              </w:rPr>
              <w:t>0005</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EB675"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43AD44" w14:textId="6DBD7897" w:rsidR="00A65C00" w:rsidRDefault="00551371" w:rsidP="005E5EAB">
      <w:pPr>
        <w:rPr>
          <w:color w:val="FF0000"/>
          <w:sz w:val="28"/>
          <w:szCs w:val="28"/>
        </w:rPr>
      </w:pPr>
      <w:r w:rsidRPr="00375C55">
        <w:rPr>
          <w:color w:val="FF0000"/>
          <w:sz w:val="28"/>
          <w:szCs w:val="28"/>
        </w:rPr>
        <w:lastRenderedPageBreak/>
        <w:t>****************** START CHANGE ***************</w:t>
      </w:r>
    </w:p>
    <w:p w14:paraId="5233BDC9" w14:textId="77777777" w:rsidR="00807C73" w:rsidRPr="00140E21" w:rsidRDefault="00807C73" w:rsidP="00807C73">
      <w:pPr>
        <w:pStyle w:val="Heading4"/>
        <w:rPr>
          <w:lang w:eastAsia="zh-CN"/>
        </w:rPr>
      </w:pPr>
      <w:bookmarkStart w:id="5" w:name="_Toc20204440"/>
      <w:bookmarkStart w:id="6" w:name="_Toc27895139"/>
      <w:bookmarkStart w:id="7" w:name="_Toc36192236"/>
      <w:bookmarkStart w:id="8" w:name="_Toc45193349"/>
      <w:bookmarkStart w:id="9" w:name="_Toc47592981"/>
      <w:bookmarkStart w:id="10" w:name="_Toc51835068"/>
      <w:bookmarkStart w:id="11" w:name="_Toc83355625"/>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5"/>
      <w:bookmarkEnd w:id="6"/>
      <w:bookmarkEnd w:id="7"/>
      <w:bookmarkEnd w:id="8"/>
      <w:bookmarkEnd w:id="9"/>
      <w:bookmarkEnd w:id="10"/>
      <w:bookmarkEnd w:id="11"/>
    </w:p>
    <w:p w14:paraId="2604BAA9" w14:textId="77777777" w:rsidR="00807C73" w:rsidRPr="00140E21" w:rsidRDefault="00807C73" w:rsidP="00807C73">
      <w:pPr>
        <w:pStyle w:val="Heading5"/>
        <w:rPr>
          <w:rFonts w:eastAsia="Malgun Gothic"/>
        </w:rPr>
      </w:pPr>
      <w:bookmarkStart w:id="12" w:name="_Toc20204441"/>
      <w:bookmarkStart w:id="13" w:name="_Toc27895140"/>
      <w:bookmarkStart w:id="14" w:name="_Toc36192237"/>
      <w:bookmarkStart w:id="15" w:name="_Toc45193350"/>
      <w:bookmarkStart w:id="16" w:name="_Toc47592982"/>
      <w:bookmarkStart w:id="17" w:name="_Toc51835069"/>
      <w:bookmarkStart w:id="18" w:name="_Toc83355626"/>
      <w:r w:rsidRPr="00140E21">
        <w:rPr>
          <w:rFonts w:eastAsia="Malgun Gothic"/>
        </w:rPr>
        <w:t>5.2.3.3.1</w:t>
      </w:r>
      <w:r w:rsidRPr="00140E21">
        <w:rPr>
          <w:rFonts w:eastAsia="Malgun Gothic"/>
        </w:rPr>
        <w:tab/>
        <w:t>General</w:t>
      </w:r>
      <w:bookmarkEnd w:id="12"/>
      <w:bookmarkEnd w:id="13"/>
      <w:bookmarkEnd w:id="14"/>
      <w:bookmarkEnd w:id="15"/>
      <w:bookmarkEnd w:id="16"/>
      <w:bookmarkEnd w:id="17"/>
      <w:bookmarkEnd w:id="18"/>
    </w:p>
    <w:p w14:paraId="1E79BBCA" w14:textId="77777777" w:rsidR="00807C73" w:rsidRPr="00140E21" w:rsidRDefault="00807C73" w:rsidP="00807C73">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F25F86B" w14:textId="77777777" w:rsidR="00807C73" w:rsidRPr="00140E21" w:rsidRDefault="00807C73" w:rsidP="00807C73">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07C73" w:rsidRPr="00140E21" w14:paraId="30EA09DB" w14:textId="77777777" w:rsidTr="00303A8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EB7F804" w14:textId="77777777" w:rsidR="00807C73" w:rsidRPr="00140E21" w:rsidRDefault="00807C73" w:rsidP="00303A8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2B26E71" w14:textId="77777777" w:rsidR="00807C73" w:rsidRPr="00140E21" w:rsidRDefault="00807C73" w:rsidP="00303A8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243DFB5" w14:textId="77777777" w:rsidR="00807C73" w:rsidRPr="00140E21" w:rsidRDefault="00807C73" w:rsidP="00303A8D">
            <w:pPr>
              <w:pStyle w:val="TAH"/>
              <w:rPr>
                <w:rFonts w:eastAsia="Malgun Gothic"/>
              </w:rPr>
            </w:pPr>
            <w:r w:rsidRPr="00140E21">
              <w:rPr>
                <w:rFonts w:eastAsia="Malgun Gothic"/>
              </w:rPr>
              <w:t>Description</w:t>
            </w:r>
          </w:p>
        </w:tc>
      </w:tr>
      <w:tr w:rsidR="00807C73" w:rsidRPr="00140E21" w14:paraId="6831971A" w14:textId="77777777" w:rsidTr="00303A8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D88EE01" w14:textId="77777777" w:rsidR="00807C73" w:rsidRPr="00140E21" w:rsidRDefault="00807C73" w:rsidP="00303A8D">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91F4EDE" w14:textId="77777777" w:rsidR="00807C73" w:rsidRPr="00140E21" w:rsidRDefault="00807C73" w:rsidP="00303A8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1215E76" w14:textId="77777777" w:rsidR="00807C73" w:rsidRPr="00140E21" w:rsidRDefault="00807C73" w:rsidP="00303A8D">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807C73" w:rsidRPr="00140E21" w14:paraId="2F65C23C"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517EB02A" w14:textId="77777777" w:rsidR="00807C73" w:rsidRPr="00140E21" w:rsidRDefault="00807C73" w:rsidP="00303A8D">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4390E6F" w14:textId="77777777" w:rsidR="00807C73" w:rsidRPr="00140E21" w:rsidRDefault="00807C73" w:rsidP="00303A8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BEB5D44" w14:textId="77777777" w:rsidR="00807C73" w:rsidRPr="00140E21" w:rsidRDefault="00807C73" w:rsidP="00303A8D">
            <w:pPr>
              <w:pStyle w:val="TAL"/>
              <w:rPr>
                <w:rFonts w:eastAsia="Malgun Gothic"/>
              </w:rPr>
            </w:pPr>
            <w:r w:rsidRPr="00140E21">
              <w:rPr>
                <w:rFonts w:eastAsia="Malgun Gothic"/>
              </w:rPr>
              <w:t>List of the subscribed internal group(s) that the UE belongs to.</w:t>
            </w:r>
          </w:p>
        </w:tc>
      </w:tr>
      <w:tr w:rsidR="00807C73" w:rsidRPr="00140E21" w14:paraId="0E5659AF"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6DD94B0A"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0B744" w14:textId="77777777" w:rsidR="00807C73" w:rsidRPr="00140E21" w:rsidRDefault="00807C73" w:rsidP="00303A8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62396A0" w14:textId="77777777" w:rsidR="00807C73" w:rsidRPr="00140E21" w:rsidRDefault="00807C73" w:rsidP="00303A8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807C73" w:rsidRPr="00140E21" w14:paraId="1CDE415C"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21BB5515"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BDD8C" w14:textId="77777777" w:rsidR="00807C73" w:rsidRPr="00140E21" w:rsidRDefault="00807C73" w:rsidP="00303A8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42F1250" w14:textId="77777777" w:rsidR="00807C73" w:rsidRPr="00140E21" w:rsidRDefault="00807C73" w:rsidP="00303A8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07C73" w:rsidRPr="00140E21" w14:paraId="7CBC2DF0"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157E260A"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860947" w14:textId="77777777" w:rsidR="00807C73" w:rsidRPr="00140E21" w:rsidRDefault="00807C73" w:rsidP="00303A8D">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81EB2BF" w14:textId="77777777" w:rsidR="00807C73" w:rsidRPr="00140E21" w:rsidRDefault="00807C73" w:rsidP="00303A8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807C73" w:rsidRPr="00140E21" w14:paraId="3E781EB5"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5A3B473F"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292DDB" w14:textId="77777777" w:rsidR="00807C73" w:rsidRPr="00140E21" w:rsidRDefault="00807C73" w:rsidP="00303A8D">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9D0E899" w14:textId="77777777" w:rsidR="00807C73" w:rsidRPr="00140E21" w:rsidRDefault="00807C73" w:rsidP="00303A8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807C73" w:rsidRPr="00140E21" w14:paraId="7A38F925"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213ED987"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BC65F" w14:textId="77777777" w:rsidR="00807C73" w:rsidRPr="00140E21" w:rsidRDefault="00807C73" w:rsidP="00303A8D">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165D213" w14:textId="77777777" w:rsidR="00807C73" w:rsidRPr="00140E21" w:rsidRDefault="00807C73" w:rsidP="00303A8D">
            <w:pPr>
              <w:pStyle w:val="TAL"/>
              <w:rPr>
                <w:rFonts w:eastAsia="Malgun Gothic"/>
              </w:rPr>
            </w:pPr>
            <w:r>
              <w:rPr>
                <w:rFonts w:eastAsia="Malgun Gothic"/>
              </w:rPr>
              <w:t>The Subscribed S-NSSAIs marked as subject to NSSAA. When present, the GPSI list shall include at least one GPSI.</w:t>
            </w:r>
          </w:p>
        </w:tc>
      </w:tr>
      <w:tr w:rsidR="00807C73" w:rsidRPr="00140E21" w14:paraId="41F02E30"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76BAF3E7"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BE1AC" w14:textId="77777777" w:rsidR="00807C73" w:rsidRPr="00140E21" w:rsidRDefault="00807C73" w:rsidP="00303A8D">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77D6DF6" w14:textId="77777777" w:rsidR="00807C73" w:rsidRPr="00140E21" w:rsidRDefault="00807C73" w:rsidP="00303A8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807C73" w:rsidRPr="00140E21" w14:paraId="7DAD2B71"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3628CDA4"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5DD20" w14:textId="77777777" w:rsidR="00807C73" w:rsidRPr="00140E21" w:rsidRDefault="00807C73" w:rsidP="00303A8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CE0F895" w14:textId="77777777" w:rsidR="00807C73" w:rsidRPr="00140E21" w:rsidRDefault="00807C73" w:rsidP="00303A8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807C73" w:rsidRPr="00140E21" w14:paraId="428A457D"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77687A8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2274B" w14:textId="77777777" w:rsidR="00807C73" w:rsidRPr="00140E21" w:rsidRDefault="00807C73" w:rsidP="00303A8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51A71BD" w14:textId="77777777" w:rsidR="00807C73" w:rsidRPr="00140E21" w:rsidRDefault="00807C73" w:rsidP="00303A8D">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807C73" w:rsidRPr="00140E21" w14:paraId="24D65B3D"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D98A07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5160E1" w14:textId="77777777" w:rsidR="00807C73" w:rsidRPr="00140E21" w:rsidRDefault="00807C73" w:rsidP="00303A8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3FE7B8C" w14:textId="77777777" w:rsidR="00807C73" w:rsidRPr="00140E21" w:rsidRDefault="00807C73" w:rsidP="00303A8D">
            <w:pPr>
              <w:pStyle w:val="TAL"/>
              <w:rPr>
                <w:rFonts w:eastAsia="Malgun Gothic"/>
              </w:rPr>
            </w:pPr>
            <w:r w:rsidRPr="00140E21">
              <w:rPr>
                <w:rFonts w:eastAsia="Malgun Gothic"/>
              </w:rPr>
              <w:t>Defines areas in which the UE is not permitted to initiate any communication with the network.</w:t>
            </w:r>
          </w:p>
        </w:tc>
      </w:tr>
      <w:tr w:rsidR="00807C73" w:rsidRPr="00140E21" w14:paraId="1F0C8D94"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E77018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2BE75" w14:textId="77777777" w:rsidR="00807C73" w:rsidRPr="00140E21" w:rsidRDefault="00807C73" w:rsidP="00303A8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0D1789B" w14:textId="77777777" w:rsidR="00807C73" w:rsidRPr="00140E21" w:rsidRDefault="00807C73" w:rsidP="00303A8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807C73" w:rsidRPr="00140E21" w14:paraId="2A58E52D"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3FA0343E"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010153" w14:textId="77777777" w:rsidR="00807C73" w:rsidRPr="00140E21" w:rsidRDefault="00807C73" w:rsidP="00303A8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19C759D" w14:textId="77777777" w:rsidR="00807C73" w:rsidRPr="00140E21" w:rsidRDefault="00807C73" w:rsidP="00303A8D">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807C73" w:rsidRPr="00140E21" w14:paraId="2790D052"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2F5CA838"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E4104" w14:textId="77777777" w:rsidR="00807C73" w:rsidRPr="00140E21" w:rsidRDefault="00807C73" w:rsidP="00303A8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800F3AC" w14:textId="77777777" w:rsidR="00807C73" w:rsidRPr="00140E21" w:rsidRDefault="00807C73" w:rsidP="00303A8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807C73" w:rsidRPr="00140E21" w14:paraId="23B707EC"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7994B486"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E779B" w14:textId="77777777" w:rsidR="00807C73" w:rsidRPr="00140E21" w:rsidRDefault="00807C73" w:rsidP="00303A8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99F6A1F" w14:textId="77777777" w:rsidR="00807C73" w:rsidRPr="00140E21" w:rsidRDefault="00807C73" w:rsidP="00303A8D">
            <w:pPr>
              <w:pStyle w:val="TAL"/>
              <w:rPr>
                <w:rFonts w:eastAsia="Malgun Gothic"/>
              </w:rPr>
            </w:pPr>
            <w:r>
              <w:rPr>
                <w:rFonts w:eastAsia="Malgun Gothic"/>
              </w:rPr>
              <w:t>When present, indicates to the serving AMF that the CAG information in the subscription data changed and the UE must be updated.</w:t>
            </w:r>
          </w:p>
        </w:tc>
      </w:tr>
      <w:tr w:rsidR="00807C73" w:rsidRPr="00140E21" w14:paraId="659A3980"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3FB7A85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24058" w14:textId="77777777" w:rsidR="00807C73" w:rsidRPr="00140E21" w:rsidRDefault="00807C73" w:rsidP="00303A8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E2B138F" w14:textId="77777777" w:rsidR="00807C73" w:rsidRPr="00140E21" w:rsidRDefault="00807C73" w:rsidP="00303A8D">
            <w:pPr>
              <w:pStyle w:val="TAL"/>
              <w:rPr>
                <w:rFonts w:eastAsia="Malgun Gothic"/>
              </w:rPr>
            </w:pPr>
            <w:r w:rsidRPr="00140E21">
              <w:rPr>
                <w:rFonts w:eastAsia="Malgun Gothic"/>
              </w:rPr>
              <w:t>An index to specific RRM configuration in the NG-RAN.</w:t>
            </w:r>
          </w:p>
        </w:tc>
      </w:tr>
      <w:tr w:rsidR="00807C73" w:rsidRPr="00140E21" w14:paraId="7E201560"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689CDA8F"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7991D7" w14:textId="77777777" w:rsidR="00807C73" w:rsidRPr="00140E21" w:rsidRDefault="00807C73" w:rsidP="00303A8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6DCC28B" w14:textId="77777777" w:rsidR="00807C73" w:rsidRPr="00140E21" w:rsidRDefault="00807C73" w:rsidP="00303A8D">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807C73" w:rsidRPr="00140E21" w14:paraId="2FE16872"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2FE0FDA3"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6F1022" w14:textId="77777777" w:rsidR="00807C73" w:rsidRPr="00140E21" w:rsidRDefault="00807C73" w:rsidP="00303A8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0CAD1D9" w14:textId="77777777" w:rsidR="00807C73" w:rsidRPr="00140E21" w:rsidRDefault="00807C73" w:rsidP="00303A8D">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807C73" w:rsidRPr="00140E21" w14:paraId="3CCA67D5"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7570A591"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8CA8CD" w14:textId="77777777" w:rsidR="00807C73" w:rsidRPr="00140E21" w:rsidRDefault="00807C73" w:rsidP="00303A8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834CDDD" w14:textId="77777777" w:rsidR="00807C73" w:rsidRPr="00140E21" w:rsidRDefault="00807C73" w:rsidP="00303A8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807C73" w:rsidRPr="00140E21" w14:paraId="33363812"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3BFE3A55"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0B48F" w14:textId="77777777" w:rsidR="00807C73" w:rsidRPr="00140E21" w:rsidRDefault="00807C73" w:rsidP="00303A8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2EB9815" w14:textId="77777777" w:rsidR="00807C73" w:rsidRPr="00140E21" w:rsidRDefault="00807C73" w:rsidP="00303A8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807C73" w:rsidRPr="00140E21" w14:paraId="5FEF9A9E"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211C73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50138" w14:textId="77777777" w:rsidR="00807C73" w:rsidRPr="00140E21" w:rsidRDefault="00807C73" w:rsidP="00303A8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3DC9291" w14:textId="77777777" w:rsidR="00807C73" w:rsidRPr="00140E21" w:rsidRDefault="00807C73" w:rsidP="00303A8D">
            <w:pPr>
              <w:pStyle w:val="TAL"/>
              <w:rPr>
                <w:rFonts w:eastAsia="Malgun Gothic"/>
              </w:rPr>
            </w:pPr>
            <w:r w:rsidRPr="00140E21">
              <w:rPr>
                <w:rFonts w:eastAsia="Malgun Gothic"/>
              </w:rPr>
              <w:t>Information on expected UE movement and communication characteristics. See clause 4.15.6.3</w:t>
            </w:r>
          </w:p>
        </w:tc>
      </w:tr>
      <w:tr w:rsidR="00807C73" w:rsidRPr="00140E21" w14:paraId="338D2514"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060B865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DF434" w14:textId="77777777" w:rsidR="00807C73" w:rsidRPr="00140E21" w:rsidRDefault="00807C73" w:rsidP="00303A8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4FE29A3" w14:textId="77777777" w:rsidR="00807C73" w:rsidRPr="00140E21" w:rsidRDefault="00807C73" w:rsidP="00303A8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5901546" w14:textId="77777777" w:rsidR="00807C73" w:rsidRPr="00140E21" w:rsidRDefault="00807C73" w:rsidP="00303A8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807C73" w:rsidRPr="00140E21" w14:paraId="107228E5"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8D4337A"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C7A68A" w14:textId="77777777" w:rsidR="00807C73" w:rsidRPr="00140E21" w:rsidRDefault="00807C73" w:rsidP="00303A8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94CC017" w14:textId="77777777" w:rsidR="00807C73" w:rsidRPr="00140E21" w:rsidRDefault="00807C73" w:rsidP="00303A8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807C73" w:rsidRPr="00140E21" w14:paraId="30D33840"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06979A75"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D3600" w14:textId="77777777" w:rsidR="00807C73" w:rsidRPr="00140E21" w:rsidRDefault="00807C73" w:rsidP="00303A8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2DD5A04" w14:textId="77777777" w:rsidR="00807C73" w:rsidRPr="00140E21" w:rsidRDefault="00807C73" w:rsidP="00303A8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807C73" w:rsidRPr="00140E21" w14:paraId="50740582"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3221CABD"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6B862E" w14:textId="77777777" w:rsidR="00807C73" w:rsidRPr="00140E21" w:rsidRDefault="00807C73" w:rsidP="00303A8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9078488" w14:textId="77777777" w:rsidR="00807C73" w:rsidRPr="00140E21" w:rsidRDefault="00807C73" w:rsidP="00303A8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807C73" w:rsidRPr="00140E21" w14:paraId="40F06371"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0E043D9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BBC33D" w14:textId="77777777" w:rsidR="00807C73" w:rsidRPr="00140E21" w:rsidRDefault="00807C73" w:rsidP="00303A8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53DDEE3" w14:textId="77777777" w:rsidR="00807C73" w:rsidRPr="00140E21" w:rsidRDefault="00807C73" w:rsidP="00303A8D">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119CA19B" w14:textId="77777777" w:rsidR="00807C73" w:rsidRPr="00140E21" w:rsidRDefault="00807C73" w:rsidP="00303A8D">
            <w:pPr>
              <w:pStyle w:val="TAL"/>
              <w:rPr>
                <w:rFonts w:eastAsia="Malgun Gothic"/>
              </w:rPr>
            </w:pPr>
            <w:r w:rsidRPr="00140E21">
              <w:rPr>
                <w:rFonts w:eastAsia="Malgun Gothic"/>
              </w:rPr>
              <w:t>This information is only sent to AMF in the HPLMN or one of its equivalent PLMN(s).</w:t>
            </w:r>
          </w:p>
        </w:tc>
      </w:tr>
      <w:tr w:rsidR="00807C73" w:rsidRPr="00140E21" w14:paraId="6B9FE9A2"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6123BF5D"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714068" w14:textId="77777777" w:rsidR="00807C73" w:rsidRPr="00140E21" w:rsidRDefault="00807C73" w:rsidP="00303A8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AC0A5A8" w14:textId="77777777" w:rsidR="00807C73" w:rsidRPr="00140E21" w:rsidRDefault="00807C73" w:rsidP="00303A8D">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807C73" w:rsidRPr="00140E21" w14:paraId="42AB6C85"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70D2D041"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C36BC" w14:textId="77777777" w:rsidR="00807C73" w:rsidRPr="00140E21" w:rsidRDefault="00807C73" w:rsidP="00303A8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81CC481" w14:textId="77777777" w:rsidR="00807C73" w:rsidRPr="00140E21" w:rsidRDefault="00807C73" w:rsidP="00303A8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807C73" w:rsidRPr="00140E21" w14:paraId="77C484FC"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56EF41F"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81FE1" w14:textId="77777777" w:rsidR="00807C73" w:rsidRPr="00140E21" w:rsidRDefault="00807C73" w:rsidP="00303A8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0BD3AF" w14:textId="77777777" w:rsidR="00807C73" w:rsidRPr="00140E21" w:rsidRDefault="00807C73" w:rsidP="00303A8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807C73" w:rsidRPr="00140E21" w14:paraId="2CA874C1"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92EC264"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E45710" w14:textId="77777777" w:rsidR="00807C73" w:rsidRPr="00140E21" w:rsidRDefault="00807C73" w:rsidP="00303A8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FECC765" w14:textId="77777777" w:rsidR="00807C73" w:rsidRPr="00140E21" w:rsidRDefault="00807C73" w:rsidP="00303A8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9AA4B94" w14:textId="77777777" w:rsidR="00807C73" w:rsidRPr="00140E21" w:rsidRDefault="00807C73" w:rsidP="00303A8D">
            <w:pPr>
              <w:pStyle w:val="TAL"/>
              <w:rPr>
                <w:rFonts w:eastAsia="Malgun Gothic"/>
              </w:rPr>
            </w:pPr>
          </w:p>
          <w:p w14:paraId="25223719" w14:textId="77777777" w:rsidR="00807C73" w:rsidRPr="00140E21" w:rsidRDefault="00807C73" w:rsidP="00303A8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07C73" w:rsidRPr="00140E21" w14:paraId="379B0CDE"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5593CC34"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DDAA8" w14:textId="77777777" w:rsidR="00807C73" w:rsidRPr="00140E21" w:rsidRDefault="00807C73" w:rsidP="00303A8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88A2ADD" w14:textId="77777777" w:rsidR="00807C73" w:rsidRPr="00140E21" w:rsidRDefault="00807C73" w:rsidP="00303A8D">
            <w:pPr>
              <w:pStyle w:val="TAL"/>
              <w:rPr>
                <w:rFonts w:eastAsia="Malgun Gothic"/>
              </w:rPr>
            </w:pPr>
            <w:r w:rsidRPr="00140E21">
              <w:rPr>
                <w:rFonts w:eastAsia="Malgun Gothic"/>
              </w:rPr>
              <w:t>Numerical value used by the NG-RAN to prioritise between UEs accessing via NB-IoT.</w:t>
            </w:r>
          </w:p>
        </w:tc>
      </w:tr>
      <w:tr w:rsidR="00807C73" w:rsidRPr="00140E21" w14:paraId="2AF57FF3"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52497D6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5CFA09" w14:textId="77777777" w:rsidR="00807C73" w:rsidRPr="00140E21" w:rsidRDefault="00807C73" w:rsidP="00303A8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1F123C1" w14:textId="77777777" w:rsidR="00807C73" w:rsidRPr="00140E21" w:rsidRDefault="00807C73" w:rsidP="00303A8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07C73" w:rsidRPr="00140E21" w14:paraId="79A724A8"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273A6924"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05815" w14:textId="77777777" w:rsidR="00807C73" w:rsidRPr="00140E21" w:rsidRDefault="00807C73" w:rsidP="00303A8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79FD479" w14:textId="77777777" w:rsidR="00807C73" w:rsidRPr="00140E21" w:rsidRDefault="00807C73" w:rsidP="00303A8D">
            <w:pPr>
              <w:pStyle w:val="TAL"/>
              <w:rPr>
                <w:rFonts w:eastAsia="Malgun Gothic"/>
              </w:rPr>
            </w:pPr>
            <w:r>
              <w:rPr>
                <w:rFonts w:eastAsia="Malgun Gothic"/>
              </w:rPr>
              <w:t>Indicates whether Enhanced Coverage for NB-IoT UEs is restricted or not.</w:t>
            </w:r>
          </w:p>
        </w:tc>
      </w:tr>
      <w:tr w:rsidR="00807C73" w:rsidRPr="00140E21" w14:paraId="3BC0F593"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1C364728"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548266" w14:textId="77777777" w:rsidR="00807C73" w:rsidRDefault="00807C73" w:rsidP="00303A8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A1B7E16" w14:textId="77777777" w:rsidR="00807C73" w:rsidRDefault="00807C73" w:rsidP="00303A8D">
            <w:pPr>
              <w:pStyle w:val="TAL"/>
              <w:rPr>
                <w:rFonts w:eastAsia="Malgun Gothic"/>
              </w:rPr>
            </w:pPr>
            <w:r>
              <w:rPr>
                <w:rFonts w:eastAsia="Malgun Gothic"/>
              </w:rPr>
              <w:t>Indicates that the subscriber is allowed for IAB-operation as specified in clause 5.35.2 of TS 23.501 [2].</w:t>
            </w:r>
          </w:p>
        </w:tc>
      </w:tr>
      <w:tr w:rsidR="00807C73" w:rsidRPr="00140E21" w14:paraId="6E2118EC"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7499CB3C"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6BDE6" w14:textId="77777777" w:rsidR="00807C73" w:rsidRDefault="00807C73" w:rsidP="00303A8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27FF932" w14:textId="77777777" w:rsidR="00807C73" w:rsidRDefault="00807C73" w:rsidP="00303A8D">
            <w:pPr>
              <w:pStyle w:val="TAL"/>
              <w:rPr>
                <w:rFonts w:eastAsia="Malgun Gothic"/>
              </w:rPr>
            </w:pPr>
            <w:r>
              <w:rPr>
                <w:rFonts w:eastAsia="Malgun Gothic"/>
              </w:rPr>
              <w:t>It contains the Charging Characteristics as defined in Annex A of TS 32.256 [71].</w:t>
            </w:r>
          </w:p>
          <w:p w14:paraId="4287C86F" w14:textId="77777777" w:rsidR="00807C73" w:rsidRDefault="00807C73" w:rsidP="00303A8D">
            <w:pPr>
              <w:pStyle w:val="TAL"/>
              <w:rPr>
                <w:rFonts w:eastAsia="Malgun Gothic"/>
              </w:rPr>
            </w:pPr>
            <w:r>
              <w:rPr>
                <w:rFonts w:eastAsia="Malgun Gothic"/>
              </w:rPr>
              <w:t>This information, when provided, shall override any corresponding predefined information at the AMF.</w:t>
            </w:r>
          </w:p>
        </w:tc>
      </w:tr>
      <w:tr w:rsidR="00807C73" w:rsidRPr="00140E21" w14:paraId="06F189CB"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06C60455"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0E83F" w14:textId="77777777" w:rsidR="00807C73" w:rsidRDefault="00807C73" w:rsidP="00303A8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8FAC202" w14:textId="77777777" w:rsidR="00807C73" w:rsidRDefault="00807C73" w:rsidP="00303A8D">
            <w:pPr>
              <w:pStyle w:val="TAL"/>
              <w:rPr>
                <w:rFonts w:eastAsia="Malgun Gothic"/>
              </w:rPr>
            </w:pPr>
            <w:r>
              <w:rPr>
                <w:rFonts w:eastAsia="Malgun Gothic"/>
              </w:rPr>
              <w:t>Indicates a subscribed extended idle mode DRX cycle length value.</w:t>
            </w:r>
          </w:p>
        </w:tc>
      </w:tr>
      <w:tr w:rsidR="00807C73" w:rsidRPr="00140E21" w14:paraId="16D5DBC7"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7B3FD3A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7ECF5" w14:textId="77777777" w:rsidR="00807C73" w:rsidRDefault="00807C73" w:rsidP="00303A8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73A68DD" w14:textId="77777777" w:rsidR="00807C73" w:rsidRDefault="00807C73" w:rsidP="00303A8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807C73" w:rsidRPr="00140E21" w14:paraId="66F9780E" w14:textId="77777777" w:rsidTr="00303A8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55D0D94"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DEA7A6" w14:textId="77777777" w:rsidR="00807C73" w:rsidRDefault="00807C73" w:rsidP="00303A8D">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1D2970B" w14:textId="77777777" w:rsidR="00807C73" w:rsidRDefault="00807C73" w:rsidP="00303A8D">
            <w:pPr>
              <w:pStyle w:val="TAL"/>
              <w:rPr>
                <w:rFonts w:eastAsia="Malgun Gothic"/>
              </w:rPr>
            </w:pPr>
            <w:r>
              <w:rPr>
                <w:rFonts w:eastAsia="Malgun Gothic"/>
              </w:rPr>
              <w:t>Aerial UE Subscription Information. It contains an Indication on whether Aerial service for the UE is allowed or not.</w:t>
            </w:r>
          </w:p>
        </w:tc>
      </w:tr>
      <w:tr w:rsidR="00807C73" w:rsidRPr="00140E21" w14:paraId="743BAB50" w14:textId="77777777" w:rsidTr="00303A8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B7FA2FB" w14:textId="77777777" w:rsidR="00807C73" w:rsidRPr="00140E21" w:rsidRDefault="00807C73" w:rsidP="00303A8D">
            <w:pPr>
              <w:pStyle w:val="TAL"/>
              <w:rPr>
                <w:lang w:eastAsia="zh-CN"/>
              </w:rPr>
            </w:pPr>
            <w:r w:rsidRPr="00140E21">
              <w:rPr>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A9C2E42" w14:textId="77777777" w:rsidR="00807C73" w:rsidRPr="00140E21" w:rsidRDefault="00807C73" w:rsidP="00303A8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4A760DD" w14:textId="77777777" w:rsidR="00807C73" w:rsidRPr="00140E21" w:rsidRDefault="00807C73" w:rsidP="00303A8D">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807C73" w:rsidRPr="00140E21" w14:paraId="316D8A2A"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302822A3" w14:textId="77777777" w:rsidR="00807C73" w:rsidRPr="00140E21" w:rsidRDefault="00807C73" w:rsidP="00303A8D">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EC58363" w14:textId="77777777" w:rsidR="00807C73" w:rsidRPr="00140E21" w:rsidRDefault="00807C73" w:rsidP="00303A8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A4E1AF8" w14:textId="77777777" w:rsidR="00807C73" w:rsidRPr="00140E21" w:rsidRDefault="00807C73" w:rsidP="00303A8D">
            <w:pPr>
              <w:pStyle w:val="TAL"/>
              <w:rPr>
                <w:rFonts w:eastAsia="Malgun Gothic"/>
              </w:rPr>
            </w:pPr>
            <w:r>
              <w:rPr>
                <w:rFonts w:eastAsia="Malgun Gothic"/>
              </w:rPr>
              <w:t>The Subscribed S-NSSAIs marked as default S-NSSAI. In the roaming case, only those applicable to the Serving PLMN (NOTE 12).</w:t>
            </w:r>
          </w:p>
        </w:tc>
      </w:tr>
      <w:tr w:rsidR="00807C73" w:rsidRPr="00140E21" w14:paraId="2027E59A"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525A4094" w14:textId="77777777" w:rsidR="00807C73" w:rsidRPr="00140E21" w:rsidRDefault="00807C73" w:rsidP="00303A8D">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B6C4701" w14:textId="77777777" w:rsidR="00807C73" w:rsidRPr="00140E21" w:rsidRDefault="00807C73" w:rsidP="00303A8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3ECD804" w14:textId="77777777" w:rsidR="00807C73" w:rsidRPr="00140E21" w:rsidRDefault="00807C73" w:rsidP="00303A8D">
            <w:pPr>
              <w:pStyle w:val="TAL"/>
              <w:rPr>
                <w:rFonts w:eastAsia="Malgun Gothic"/>
              </w:rPr>
            </w:pPr>
            <w:r>
              <w:rPr>
                <w:rFonts w:eastAsia="Malgun Gothic"/>
              </w:rPr>
              <w:t>The Subscribed S-NSSAIs marked as subject to NSSAA.</w:t>
            </w:r>
          </w:p>
        </w:tc>
      </w:tr>
      <w:tr w:rsidR="00807C73" w:rsidRPr="00140E21" w14:paraId="0FB6A3E3" w14:textId="77777777" w:rsidTr="00303A8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59FF7BF"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F03A12" w14:textId="77777777" w:rsidR="00807C73" w:rsidRPr="00140E21" w:rsidRDefault="00807C73" w:rsidP="00303A8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EF09CA8" w14:textId="77777777" w:rsidR="00807C73" w:rsidRPr="00140E21" w:rsidRDefault="00807C73" w:rsidP="00303A8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07C73" w:rsidRPr="00140E21" w14:paraId="7C2EADD3" w14:textId="77777777" w:rsidTr="00303A8D">
        <w:trPr>
          <w:cantSplit/>
          <w:tblHeader/>
          <w:jc w:val="center"/>
        </w:trPr>
        <w:tc>
          <w:tcPr>
            <w:tcW w:w="1980" w:type="dxa"/>
            <w:tcBorders>
              <w:top w:val="single" w:sz="4" w:space="0" w:color="auto"/>
              <w:left w:val="single" w:sz="4" w:space="0" w:color="auto"/>
              <w:bottom w:val="nil"/>
              <w:right w:val="single" w:sz="4" w:space="0" w:color="auto"/>
            </w:tcBorders>
          </w:tcPr>
          <w:p w14:paraId="6CBA008C" w14:textId="77777777" w:rsidR="00807C73" w:rsidRPr="00140E21" w:rsidRDefault="00807C73" w:rsidP="00303A8D">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6B3E6D5" w14:textId="77777777" w:rsidR="00807C73" w:rsidRPr="00140E21" w:rsidRDefault="00807C73" w:rsidP="00303A8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AB497B" w14:textId="77777777" w:rsidR="00807C73" w:rsidRPr="00140E21" w:rsidRDefault="00807C73" w:rsidP="00303A8D">
            <w:pPr>
              <w:pStyle w:val="TAL"/>
              <w:rPr>
                <w:rFonts w:eastAsia="Malgun Gothic"/>
              </w:rPr>
            </w:pPr>
            <w:r w:rsidRPr="00140E21">
              <w:rPr>
                <w:rFonts w:eastAsia="Malgun Gothic"/>
              </w:rPr>
              <w:t>Key</w:t>
            </w:r>
          </w:p>
        </w:tc>
      </w:tr>
      <w:tr w:rsidR="00807C73" w:rsidRPr="00140E21" w14:paraId="0E044952" w14:textId="77777777" w:rsidTr="00303A8D">
        <w:trPr>
          <w:cantSplit/>
          <w:tblHeader/>
          <w:jc w:val="center"/>
        </w:trPr>
        <w:tc>
          <w:tcPr>
            <w:tcW w:w="1980" w:type="dxa"/>
            <w:tcBorders>
              <w:top w:val="nil"/>
              <w:left w:val="single" w:sz="4" w:space="0" w:color="auto"/>
              <w:bottom w:val="nil"/>
              <w:right w:val="single" w:sz="4" w:space="0" w:color="auto"/>
            </w:tcBorders>
          </w:tcPr>
          <w:p w14:paraId="25CF760F" w14:textId="77777777" w:rsidR="00807C73" w:rsidRPr="00140E21" w:rsidRDefault="00807C73" w:rsidP="00303A8D">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2F0E169" w14:textId="77777777" w:rsidR="00807C73" w:rsidRPr="00140E21" w:rsidRDefault="00807C73" w:rsidP="00303A8D">
            <w:pPr>
              <w:pStyle w:val="TAL"/>
              <w:rPr>
                <w:rFonts w:eastAsia="Malgun Gothic"/>
                <w:b/>
              </w:rPr>
            </w:pPr>
            <w:r w:rsidRPr="00140E21">
              <w:rPr>
                <w:rFonts w:eastAsia="Malgun Gothic"/>
                <w:b/>
              </w:rPr>
              <w:t>SMF Selection Subscription data contains one or more S-NSSAI level subscription data:</w:t>
            </w:r>
          </w:p>
        </w:tc>
      </w:tr>
      <w:tr w:rsidR="00807C73" w:rsidRPr="00140E21" w14:paraId="75B2EBD4" w14:textId="77777777" w:rsidTr="00303A8D">
        <w:trPr>
          <w:cantSplit/>
          <w:tblHeader/>
          <w:jc w:val="center"/>
        </w:trPr>
        <w:tc>
          <w:tcPr>
            <w:tcW w:w="1980" w:type="dxa"/>
            <w:tcBorders>
              <w:top w:val="nil"/>
              <w:left w:val="single" w:sz="4" w:space="0" w:color="auto"/>
              <w:bottom w:val="nil"/>
              <w:right w:val="single" w:sz="4" w:space="0" w:color="auto"/>
            </w:tcBorders>
          </w:tcPr>
          <w:p w14:paraId="557D8FE7" w14:textId="77777777" w:rsidR="00807C73" w:rsidRPr="00140E21" w:rsidRDefault="00807C73" w:rsidP="00303A8D">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D0664D6" w14:textId="77777777" w:rsidR="00807C73" w:rsidRPr="00140E21" w:rsidRDefault="00807C73" w:rsidP="00303A8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957505E" w14:textId="77777777" w:rsidR="00807C73" w:rsidRPr="00140E21" w:rsidRDefault="00807C73" w:rsidP="00303A8D">
            <w:pPr>
              <w:pStyle w:val="TAL"/>
              <w:rPr>
                <w:rFonts w:eastAsia="Malgun Gothic"/>
              </w:rPr>
            </w:pPr>
            <w:r w:rsidRPr="00140E21">
              <w:rPr>
                <w:rFonts w:eastAsia="Malgun Gothic"/>
              </w:rPr>
              <w:t>Indicates the value of the S-NSSAI.</w:t>
            </w:r>
          </w:p>
        </w:tc>
      </w:tr>
      <w:tr w:rsidR="00807C73" w:rsidRPr="00140E21" w14:paraId="69DD12D3" w14:textId="77777777" w:rsidTr="00303A8D">
        <w:trPr>
          <w:cantSplit/>
          <w:tblHeader/>
          <w:jc w:val="center"/>
        </w:trPr>
        <w:tc>
          <w:tcPr>
            <w:tcW w:w="1980" w:type="dxa"/>
            <w:tcBorders>
              <w:top w:val="nil"/>
              <w:left w:val="single" w:sz="4" w:space="0" w:color="auto"/>
              <w:bottom w:val="nil"/>
              <w:right w:val="single" w:sz="4" w:space="0" w:color="auto"/>
            </w:tcBorders>
          </w:tcPr>
          <w:p w14:paraId="6C0E215E" w14:textId="77777777" w:rsidR="00807C73" w:rsidRPr="00140E21" w:rsidRDefault="00807C73" w:rsidP="00303A8D">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5230F01" w14:textId="77777777" w:rsidR="00807C73" w:rsidRPr="00140E21" w:rsidRDefault="00807C73" w:rsidP="00303A8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D037CF1" w14:textId="77777777" w:rsidR="00807C73" w:rsidRPr="00140E21" w:rsidRDefault="00807C73" w:rsidP="00303A8D">
            <w:pPr>
              <w:pStyle w:val="TAL"/>
              <w:rPr>
                <w:rFonts w:eastAsia="Malgun Gothic"/>
              </w:rPr>
            </w:pPr>
            <w:r w:rsidRPr="00140E21">
              <w:rPr>
                <w:rFonts w:eastAsia="Malgun Gothic"/>
              </w:rPr>
              <w:t>List of the subscribed DNNs for the UE (NOTE 1).</w:t>
            </w:r>
          </w:p>
        </w:tc>
      </w:tr>
      <w:tr w:rsidR="00807C73" w:rsidRPr="00140E21" w14:paraId="4E0E9D5A" w14:textId="77777777" w:rsidTr="00303A8D">
        <w:trPr>
          <w:cantSplit/>
          <w:tblHeader/>
          <w:jc w:val="center"/>
        </w:trPr>
        <w:tc>
          <w:tcPr>
            <w:tcW w:w="1980" w:type="dxa"/>
            <w:tcBorders>
              <w:top w:val="nil"/>
              <w:left w:val="single" w:sz="4" w:space="0" w:color="auto"/>
              <w:bottom w:val="nil"/>
              <w:right w:val="single" w:sz="4" w:space="0" w:color="auto"/>
            </w:tcBorders>
          </w:tcPr>
          <w:p w14:paraId="61280A5B" w14:textId="77777777" w:rsidR="00807C73" w:rsidRPr="00140E21" w:rsidRDefault="00807C73" w:rsidP="00303A8D">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8223FDD" w14:textId="77777777" w:rsidR="00807C73" w:rsidRPr="00140E21" w:rsidRDefault="00807C73" w:rsidP="00303A8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4F8F653" w14:textId="77777777" w:rsidR="00807C73" w:rsidRPr="00140E21" w:rsidRDefault="00807C73" w:rsidP="00303A8D">
            <w:pPr>
              <w:pStyle w:val="TAL"/>
              <w:rPr>
                <w:rFonts w:eastAsia="Malgun Gothic"/>
              </w:rPr>
            </w:pPr>
            <w:r w:rsidRPr="00140E21">
              <w:rPr>
                <w:rFonts w:eastAsia="Malgun Gothic"/>
              </w:rPr>
              <w:t>The default DNN if the UE does not provide a DNN (NOTE 2).</w:t>
            </w:r>
          </w:p>
        </w:tc>
      </w:tr>
      <w:tr w:rsidR="00807C73" w:rsidRPr="00140E21" w14:paraId="616B30AA" w14:textId="77777777" w:rsidTr="00303A8D">
        <w:trPr>
          <w:cantSplit/>
          <w:tblHeader/>
          <w:jc w:val="center"/>
        </w:trPr>
        <w:tc>
          <w:tcPr>
            <w:tcW w:w="1980" w:type="dxa"/>
            <w:tcBorders>
              <w:top w:val="nil"/>
              <w:left w:val="single" w:sz="4" w:space="0" w:color="auto"/>
              <w:bottom w:val="nil"/>
              <w:right w:val="single" w:sz="4" w:space="0" w:color="auto"/>
            </w:tcBorders>
          </w:tcPr>
          <w:p w14:paraId="21B75F50"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D03CD5" w14:textId="77777777" w:rsidR="00807C73" w:rsidRPr="00140E21" w:rsidRDefault="00807C73" w:rsidP="00303A8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9BA76C4" w14:textId="77777777" w:rsidR="00807C73" w:rsidRPr="00140E21" w:rsidRDefault="00807C73" w:rsidP="00303A8D">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(see NOTE 13).</w:t>
            </w:r>
          </w:p>
        </w:tc>
      </w:tr>
      <w:tr w:rsidR="00807C73" w:rsidRPr="00140E21" w14:paraId="08C743E1" w14:textId="77777777" w:rsidTr="00303A8D">
        <w:trPr>
          <w:cantSplit/>
          <w:tblHeader/>
          <w:jc w:val="center"/>
        </w:trPr>
        <w:tc>
          <w:tcPr>
            <w:tcW w:w="1980" w:type="dxa"/>
            <w:tcBorders>
              <w:top w:val="nil"/>
              <w:left w:val="single" w:sz="4" w:space="0" w:color="auto"/>
              <w:bottom w:val="nil"/>
              <w:right w:val="single" w:sz="4" w:space="0" w:color="auto"/>
            </w:tcBorders>
          </w:tcPr>
          <w:p w14:paraId="6836E670"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33A1F" w14:textId="77777777" w:rsidR="00807C73" w:rsidRPr="00140E21" w:rsidRDefault="00807C73" w:rsidP="00303A8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1496C29" w14:textId="77777777" w:rsidR="00807C73" w:rsidRPr="00140E21" w:rsidRDefault="00807C73" w:rsidP="00303A8D">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807C73" w:rsidRPr="00140E21" w14:paraId="71C38932" w14:textId="77777777" w:rsidTr="00303A8D">
        <w:trPr>
          <w:cantSplit/>
          <w:tblHeader/>
          <w:jc w:val="center"/>
        </w:trPr>
        <w:tc>
          <w:tcPr>
            <w:tcW w:w="1980" w:type="dxa"/>
            <w:tcBorders>
              <w:top w:val="nil"/>
              <w:left w:val="single" w:sz="4" w:space="0" w:color="auto"/>
              <w:bottom w:val="nil"/>
              <w:right w:val="single" w:sz="4" w:space="0" w:color="auto"/>
            </w:tcBorders>
          </w:tcPr>
          <w:p w14:paraId="5F83C030"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70ED25" w14:textId="77777777" w:rsidR="00807C73" w:rsidRPr="00140E21" w:rsidRDefault="00807C73" w:rsidP="00303A8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467A02" w14:textId="77777777" w:rsidR="00807C73" w:rsidRPr="00140E21" w:rsidRDefault="00807C73" w:rsidP="00303A8D">
            <w:pPr>
              <w:pStyle w:val="TAL"/>
              <w:rPr>
                <w:rFonts w:eastAsia="Malgun Gothic"/>
              </w:rPr>
            </w:pPr>
            <w:r w:rsidRPr="00140E21">
              <w:rPr>
                <w:rFonts w:eastAsia="Malgun Gothic"/>
              </w:rPr>
              <w:t>Indicates whether EPS interworking is supported per (S-NSSAI, subscribed DNN).</w:t>
            </w:r>
          </w:p>
        </w:tc>
      </w:tr>
      <w:tr w:rsidR="00807C73" w:rsidRPr="00140E21" w14:paraId="4A1C71F5" w14:textId="77777777" w:rsidTr="00303A8D">
        <w:trPr>
          <w:cantSplit/>
          <w:tblHeader/>
          <w:jc w:val="center"/>
        </w:trPr>
        <w:tc>
          <w:tcPr>
            <w:tcW w:w="1980" w:type="dxa"/>
            <w:tcBorders>
              <w:top w:val="nil"/>
              <w:left w:val="single" w:sz="4" w:space="0" w:color="auto"/>
              <w:bottom w:val="nil"/>
              <w:right w:val="single" w:sz="4" w:space="0" w:color="auto"/>
            </w:tcBorders>
          </w:tcPr>
          <w:p w14:paraId="757347B6"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92F764" w14:textId="77777777" w:rsidR="00807C73" w:rsidRPr="00140E21" w:rsidRDefault="00807C73" w:rsidP="00303A8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B29B548" w14:textId="77777777" w:rsidR="00807C73" w:rsidRPr="00140E21" w:rsidRDefault="00807C73" w:rsidP="00303A8D">
            <w:pPr>
              <w:pStyle w:val="TAL"/>
              <w:rPr>
                <w:rFonts w:eastAsia="Malgun Gothic"/>
              </w:rPr>
            </w:pPr>
            <w:r>
              <w:rPr>
                <w:rFonts w:eastAsia="Malgun Gothic"/>
              </w:rPr>
              <w:t>Indication whether the same SMF for multiple PDU Sessions to the same DNN and S-NSSAI is required.</w:t>
            </w:r>
          </w:p>
        </w:tc>
      </w:tr>
      <w:tr w:rsidR="00807C73" w:rsidRPr="00140E21" w14:paraId="1036E6B9" w14:textId="77777777" w:rsidTr="00303A8D">
        <w:trPr>
          <w:cantSplit/>
          <w:tblHeader/>
          <w:jc w:val="center"/>
        </w:trPr>
        <w:tc>
          <w:tcPr>
            <w:tcW w:w="1980" w:type="dxa"/>
            <w:tcBorders>
              <w:top w:val="nil"/>
              <w:left w:val="single" w:sz="4" w:space="0" w:color="auto"/>
              <w:bottom w:val="nil"/>
              <w:right w:val="single" w:sz="4" w:space="0" w:color="auto"/>
            </w:tcBorders>
          </w:tcPr>
          <w:p w14:paraId="404CA5EF"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6AB2C" w14:textId="77777777" w:rsidR="00807C73" w:rsidRPr="00140E21" w:rsidRDefault="00807C73" w:rsidP="00303A8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4619FA8" w14:textId="77777777" w:rsidR="00807C73" w:rsidRPr="00140E21" w:rsidRDefault="00807C73" w:rsidP="00303A8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07C73" w:rsidRPr="00140E21" w14:paraId="738BBBD1" w14:textId="77777777" w:rsidTr="00303A8D">
        <w:trPr>
          <w:cantSplit/>
          <w:tblHeader/>
          <w:jc w:val="center"/>
        </w:trPr>
        <w:tc>
          <w:tcPr>
            <w:tcW w:w="1980" w:type="dxa"/>
            <w:tcBorders>
              <w:top w:val="nil"/>
              <w:left w:val="single" w:sz="4" w:space="0" w:color="auto"/>
              <w:bottom w:val="single" w:sz="4" w:space="0" w:color="auto"/>
              <w:right w:val="single" w:sz="4" w:space="0" w:color="auto"/>
            </w:tcBorders>
          </w:tcPr>
          <w:p w14:paraId="253DEFE5"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8EFDE" w14:textId="77777777" w:rsidR="00807C73" w:rsidRPr="00140E21" w:rsidRDefault="00807C73" w:rsidP="00303A8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1870305" w14:textId="77777777" w:rsidR="00807C73" w:rsidRPr="00140E21" w:rsidRDefault="00807C73" w:rsidP="00303A8D">
            <w:pPr>
              <w:pStyle w:val="TAL"/>
              <w:rPr>
                <w:rFonts w:eastAsia="Malgun Gothic"/>
              </w:rPr>
            </w:pPr>
            <w:r>
              <w:rPr>
                <w:rFonts w:eastAsia="Malgun Gothic"/>
              </w:rPr>
              <w:t>When static IP address/prefix is used, this may be used to indicate the associated SMF information per (S-NSSAI, DNN).</w:t>
            </w:r>
          </w:p>
        </w:tc>
      </w:tr>
      <w:tr w:rsidR="00807C73" w:rsidRPr="00140E21" w14:paraId="1C56E3E1" w14:textId="77777777" w:rsidTr="00303A8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2B13B6F" w14:textId="77777777" w:rsidR="00807C73" w:rsidRPr="00140E21" w:rsidRDefault="00807C73" w:rsidP="00303A8D">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441EA90" w14:textId="77777777" w:rsidR="00807C73" w:rsidRPr="00140E21" w:rsidRDefault="00807C73" w:rsidP="00303A8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FD07CF7" w14:textId="77777777" w:rsidR="00807C73" w:rsidRPr="00140E21" w:rsidRDefault="00807C73" w:rsidP="00303A8D">
            <w:pPr>
              <w:pStyle w:val="TAL"/>
              <w:rPr>
                <w:rFonts w:eastAsia="Malgun Gothic"/>
              </w:rPr>
            </w:pPr>
            <w:r w:rsidRPr="00140E21">
              <w:rPr>
                <w:rFonts w:eastAsia="Malgun Gothic"/>
              </w:rPr>
              <w:t>Key</w:t>
            </w:r>
            <w:r>
              <w:rPr>
                <w:rFonts w:eastAsia="Malgun Gothic"/>
              </w:rPr>
              <w:t>.</w:t>
            </w:r>
          </w:p>
        </w:tc>
      </w:tr>
      <w:tr w:rsidR="00807C73" w:rsidRPr="00140E21" w14:paraId="6EC2CCD9"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C70E18A" w14:textId="77777777" w:rsidR="00807C73" w:rsidRPr="00140E21" w:rsidRDefault="00807C73" w:rsidP="00303A8D">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1894AD2" w14:textId="77777777" w:rsidR="00807C73" w:rsidRPr="00140E21" w:rsidRDefault="00807C73" w:rsidP="00303A8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B080C0B" w14:textId="77777777" w:rsidR="00807C73" w:rsidRPr="00140E21" w:rsidRDefault="00807C73" w:rsidP="00303A8D">
            <w:pPr>
              <w:pStyle w:val="TAL"/>
              <w:rPr>
                <w:rFonts w:eastAsia="Malgun Gothic"/>
              </w:rPr>
            </w:pPr>
            <w:r w:rsidRPr="00140E21">
              <w:rPr>
                <w:rFonts w:eastAsia="Malgun Gothic"/>
              </w:rPr>
              <w:t>List of PDU Session Id(s) for the UE</w:t>
            </w:r>
            <w:r>
              <w:rPr>
                <w:rFonts w:eastAsia="Malgun Gothic"/>
              </w:rPr>
              <w:t>.</w:t>
            </w:r>
          </w:p>
        </w:tc>
      </w:tr>
      <w:tr w:rsidR="00807C73" w:rsidRPr="00140E21" w14:paraId="6183CDF7"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2398C48" w14:textId="77777777" w:rsidR="00807C73" w:rsidRPr="00140E21" w:rsidRDefault="00807C73" w:rsidP="00303A8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C76BEA" w14:textId="77777777" w:rsidR="00807C73" w:rsidRPr="00140E21" w:rsidRDefault="00807C73" w:rsidP="00303A8D">
            <w:pPr>
              <w:pStyle w:val="TAL"/>
              <w:rPr>
                <w:rFonts w:eastAsia="Malgun Gothic"/>
                <w:b/>
              </w:rPr>
            </w:pPr>
            <w:r w:rsidRPr="00140E21">
              <w:rPr>
                <w:rFonts w:eastAsia="Malgun Gothic"/>
                <w:b/>
              </w:rPr>
              <w:t>For emergency PDU Session Id:</w:t>
            </w:r>
          </w:p>
        </w:tc>
      </w:tr>
      <w:tr w:rsidR="00807C73" w:rsidRPr="00140E21" w14:paraId="2F50AD27"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18817465"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5AFD3D" w14:textId="77777777" w:rsidR="00807C73" w:rsidRPr="00140E21" w:rsidRDefault="00807C73" w:rsidP="00303A8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2B1EFFD" w14:textId="77777777" w:rsidR="00807C73" w:rsidRPr="00140E21" w:rsidRDefault="00807C73" w:rsidP="00303A8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07C73" w:rsidRPr="00140E21" w14:paraId="2F74ADC3"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50F8EE7" w14:textId="77777777" w:rsidR="00807C73" w:rsidRPr="00140E21" w:rsidRDefault="00807C73" w:rsidP="00303A8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EA16AD" w14:textId="77777777" w:rsidR="00807C73" w:rsidRPr="00140E21" w:rsidRDefault="00807C73" w:rsidP="00303A8D">
            <w:pPr>
              <w:pStyle w:val="TAL"/>
              <w:rPr>
                <w:rFonts w:eastAsia="Malgun Gothic"/>
                <w:b/>
              </w:rPr>
            </w:pPr>
            <w:r w:rsidRPr="00140E21">
              <w:rPr>
                <w:rFonts w:eastAsia="Malgun Gothic"/>
                <w:b/>
              </w:rPr>
              <w:t>For each non-emergency PDU Session Id:</w:t>
            </w:r>
          </w:p>
        </w:tc>
      </w:tr>
      <w:tr w:rsidR="00807C73" w:rsidRPr="00140E21" w14:paraId="7AC2C1B0"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2A3ACD30"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E6405" w14:textId="77777777" w:rsidR="00807C73" w:rsidRPr="00140E21" w:rsidRDefault="00807C73" w:rsidP="00303A8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AAFF123" w14:textId="77777777" w:rsidR="00807C73" w:rsidRPr="00140E21" w:rsidRDefault="00807C73" w:rsidP="00303A8D">
            <w:pPr>
              <w:pStyle w:val="TAL"/>
              <w:rPr>
                <w:rFonts w:eastAsia="Malgun Gothic"/>
              </w:rPr>
            </w:pPr>
            <w:r w:rsidRPr="00140E21">
              <w:rPr>
                <w:rFonts w:eastAsia="Malgun Gothic"/>
              </w:rPr>
              <w:t>DNN for the PDU Session.</w:t>
            </w:r>
          </w:p>
        </w:tc>
      </w:tr>
      <w:tr w:rsidR="00807C73" w:rsidRPr="00140E21" w14:paraId="6D2BA8EF"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1C8D69BC"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1E213E" w14:textId="77777777" w:rsidR="00807C73" w:rsidRPr="00140E21" w:rsidRDefault="00807C73" w:rsidP="00303A8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6EE4075" w14:textId="77777777" w:rsidR="00807C73" w:rsidRPr="00140E21" w:rsidRDefault="00807C73" w:rsidP="00303A8D">
            <w:pPr>
              <w:pStyle w:val="TAL"/>
              <w:rPr>
                <w:rFonts w:eastAsia="Malgun Gothic"/>
              </w:rPr>
            </w:pPr>
            <w:r w:rsidRPr="00140E21">
              <w:rPr>
                <w:rFonts w:eastAsia="Malgun Gothic"/>
              </w:rPr>
              <w:t>Allocated SMF for the PDU Session. Includes SMF IP Address and SMF NF Id.</w:t>
            </w:r>
          </w:p>
        </w:tc>
      </w:tr>
      <w:tr w:rsidR="00807C73" w:rsidRPr="00140E21" w14:paraId="2A1C1CCC"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3EFCD043"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E6280" w14:textId="77777777" w:rsidR="00807C73" w:rsidRPr="00140E21" w:rsidRDefault="00807C73" w:rsidP="00303A8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FA578E8" w14:textId="77777777" w:rsidR="00807C73" w:rsidRPr="00140E21" w:rsidRDefault="00807C73" w:rsidP="00303A8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07C73" w:rsidRPr="00140E21" w14:paraId="56269C49" w14:textId="77777777" w:rsidTr="00303A8D">
        <w:trPr>
          <w:cantSplit/>
          <w:tblHeader/>
          <w:jc w:val="center"/>
        </w:trPr>
        <w:tc>
          <w:tcPr>
            <w:tcW w:w="1980" w:type="dxa"/>
            <w:tcBorders>
              <w:top w:val="nil"/>
              <w:left w:val="single" w:sz="4" w:space="0" w:color="auto"/>
              <w:right w:val="single" w:sz="4" w:space="0" w:color="auto"/>
            </w:tcBorders>
            <w:shd w:val="clear" w:color="auto" w:fill="auto"/>
          </w:tcPr>
          <w:p w14:paraId="138980A6"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91F2C" w14:textId="77777777" w:rsidR="00807C73" w:rsidRPr="00140E21" w:rsidRDefault="00807C73" w:rsidP="00303A8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7CD9DAB" w14:textId="77777777" w:rsidR="00807C73" w:rsidRPr="00140E21" w:rsidRDefault="00807C73" w:rsidP="00303A8D">
            <w:pPr>
              <w:pStyle w:val="TAL"/>
              <w:rPr>
                <w:rFonts w:eastAsia="Malgun Gothic"/>
              </w:rPr>
            </w:pPr>
            <w:r>
              <w:rPr>
                <w:rFonts w:eastAsia="Malgun Gothic"/>
              </w:rPr>
              <w:t>The PCF ID serving the PDU Session/PDN Connection.</w:t>
            </w:r>
          </w:p>
        </w:tc>
      </w:tr>
      <w:tr w:rsidR="00807C73" w:rsidRPr="00140E21" w14:paraId="1E928E42" w14:textId="77777777" w:rsidTr="00303A8D">
        <w:trPr>
          <w:cantSplit/>
          <w:tblHeader/>
          <w:jc w:val="center"/>
        </w:trPr>
        <w:tc>
          <w:tcPr>
            <w:tcW w:w="1980" w:type="dxa"/>
            <w:tcBorders>
              <w:top w:val="single" w:sz="4" w:space="0" w:color="auto"/>
              <w:left w:val="single" w:sz="4" w:space="0" w:color="auto"/>
              <w:bottom w:val="nil"/>
              <w:right w:val="single" w:sz="4" w:space="0" w:color="auto"/>
            </w:tcBorders>
          </w:tcPr>
          <w:p w14:paraId="22467D54" w14:textId="77777777" w:rsidR="00807C73" w:rsidRPr="00140E21" w:rsidRDefault="00807C73" w:rsidP="00303A8D">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542CD12" w14:textId="77777777" w:rsidR="00807C73" w:rsidRPr="00140E21" w:rsidRDefault="00807C73" w:rsidP="00303A8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EC1DEF0" w14:textId="77777777" w:rsidR="00807C73" w:rsidRPr="00140E21" w:rsidRDefault="00807C73" w:rsidP="00303A8D">
            <w:pPr>
              <w:pStyle w:val="TAL"/>
              <w:rPr>
                <w:rFonts w:eastAsia="Malgun Gothic"/>
              </w:rPr>
            </w:pPr>
            <w:r w:rsidRPr="00140E21">
              <w:rPr>
                <w:rFonts w:eastAsia="Malgun Gothic"/>
              </w:rPr>
              <w:t>Indicates SMS parameters subscribed for SMS service such as SMS teleservice, SMS barring list</w:t>
            </w:r>
          </w:p>
        </w:tc>
      </w:tr>
      <w:tr w:rsidR="00807C73" w:rsidRPr="00140E21" w14:paraId="1A9806B9" w14:textId="77777777" w:rsidTr="00303A8D">
        <w:trPr>
          <w:cantSplit/>
          <w:tblHeader/>
          <w:jc w:val="center"/>
        </w:trPr>
        <w:tc>
          <w:tcPr>
            <w:tcW w:w="1980" w:type="dxa"/>
            <w:tcBorders>
              <w:top w:val="nil"/>
              <w:left w:val="single" w:sz="4" w:space="0" w:color="auto"/>
              <w:bottom w:val="single" w:sz="4" w:space="0" w:color="auto"/>
              <w:right w:val="single" w:sz="4" w:space="0" w:color="auto"/>
            </w:tcBorders>
          </w:tcPr>
          <w:p w14:paraId="77683132" w14:textId="77777777" w:rsidR="00807C73" w:rsidRPr="00140E21" w:rsidRDefault="00807C73" w:rsidP="00303A8D">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3344658" w14:textId="77777777" w:rsidR="00807C73" w:rsidRPr="00140E21" w:rsidRDefault="00807C73" w:rsidP="00303A8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77B8F7C" w14:textId="77777777" w:rsidR="00807C73" w:rsidRPr="00140E21" w:rsidRDefault="00807C73" w:rsidP="00303A8D">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1A3C6915" w14:textId="77777777" w:rsidR="00807C73" w:rsidRPr="00140E21" w:rsidRDefault="00807C73" w:rsidP="00303A8D">
            <w:pPr>
              <w:pStyle w:val="TAL"/>
              <w:rPr>
                <w:rFonts w:eastAsia="Malgun Gothic"/>
              </w:rPr>
            </w:pPr>
            <w:r w:rsidRPr="00140E21">
              <w:rPr>
                <w:rFonts w:eastAsia="Malgun Gothic"/>
              </w:rPr>
              <w:t>This information is only sent to a SMSF in HPLMN.</w:t>
            </w:r>
          </w:p>
        </w:tc>
      </w:tr>
      <w:tr w:rsidR="00807C73" w:rsidRPr="00140E21" w14:paraId="50C85F2D" w14:textId="77777777" w:rsidTr="00303A8D">
        <w:trPr>
          <w:cantSplit/>
          <w:tblHeader/>
          <w:jc w:val="center"/>
        </w:trPr>
        <w:tc>
          <w:tcPr>
            <w:tcW w:w="1980" w:type="dxa"/>
            <w:tcBorders>
              <w:top w:val="single" w:sz="4" w:space="0" w:color="auto"/>
              <w:left w:val="single" w:sz="4" w:space="0" w:color="auto"/>
              <w:bottom w:val="nil"/>
              <w:right w:val="single" w:sz="4" w:space="0" w:color="auto"/>
            </w:tcBorders>
          </w:tcPr>
          <w:p w14:paraId="5546B49B" w14:textId="77777777" w:rsidR="00807C73" w:rsidRPr="00140E21" w:rsidRDefault="00807C73" w:rsidP="00303A8D">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148B9081" w14:textId="77777777" w:rsidR="00807C73" w:rsidRPr="00140E21" w:rsidRDefault="00807C73" w:rsidP="00303A8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9335172" w14:textId="77777777" w:rsidR="00807C73" w:rsidRPr="00140E21" w:rsidRDefault="00807C73" w:rsidP="00303A8D">
            <w:pPr>
              <w:pStyle w:val="TAL"/>
              <w:rPr>
                <w:rFonts w:eastAsia="Malgun Gothic"/>
              </w:rPr>
            </w:pPr>
            <w:r w:rsidRPr="00140E21">
              <w:rPr>
                <w:rFonts w:eastAsia="Malgun Gothic"/>
              </w:rPr>
              <w:t>Indicates subscription to any SMS delivery service over NAS irrespective of access type.</w:t>
            </w:r>
          </w:p>
        </w:tc>
      </w:tr>
      <w:tr w:rsidR="00807C73" w:rsidRPr="00140E21" w14:paraId="74269627" w14:textId="77777777" w:rsidTr="00303A8D">
        <w:trPr>
          <w:cantSplit/>
          <w:tblHeader/>
          <w:jc w:val="center"/>
        </w:trPr>
        <w:tc>
          <w:tcPr>
            <w:tcW w:w="1980" w:type="dxa"/>
            <w:tcBorders>
              <w:top w:val="nil"/>
              <w:left w:val="single" w:sz="4" w:space="0" w:color="auto"/>
              <w:bottom w:val="single" w:sz="4" w:space="0" w:color="auto"/>
              <w:right w:val="single" w:sz="4" w:space="0" w:color="auto"/>
            </w:tcBorders>
          </w:tcPr>
          <w:p w14:paraId="31F8163E" w14:textId="77777777" w:rsidR="00807C73" w:rsidRPr="00140E21" w:rsidRDefault="00807C73" w:rsidP="00303A8D">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157A1AA6" w14:textId="77777777" w:rsidR="00807C73" w:rsidRPr="00140E21" w:rsidRDefault="00807C73" w:rsidP="00303A8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85D08C8" w14:textId="77777777" w:rsidR="00807C73" w:rsidRPr="00140E21" w:rsidRDefault="00807C73" w:rsidP="00303A8D">
            <w:pPr>
              <w:pStyle w:val="TAL"/>
              <w:rPr>
                <w:rFonts w:eastAsia="Malgun Gothic"/>
              </w:rPr>
            </w:pPr>
          </w:p>
        </w:tc>
      </w:tr>
      <w:tr w:rsidR="00807C73" w:rsidRPr="00140E21" w14:paraId="5FEA0D4F" w14:textId="77777777" w:rsidTr="00303A8D">
        <w:trPr>
          <w:cantSplit/>
          <w:tblHeader/>
          <w:jc w:val="center"/>
        </w:trPr>
        <w:tc>
          <w:tcPr>
            <w:tcW w:w="1980" w:type="dxa"/>
            <w:tcBorders>
              <w:top w:val="single" w:sz="4" w:space="0" w:color="auto"/>
              <w:left w:val="single" w:sz="4" w:space="0" w:color="auto"/>
              <w:bottom w:val="nil"/>
              <w:right w:val="single" w:sz="4" w:space="0" w:color="auto"/>
            </w:tcBorders>
          </w:tcPr>
          <w:p w14:paraId="075B4A89" w14:textId="77777777" w:rsidR="00807C73" w:rsidRPr="00140E21" w:rsidRDefault="00807C73" w:rsidP="00303A8D">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44720B1" w14:textId="77777777" w:rsidR="00807C73" w:rsidRPr="00140E21" w:rsidRDefault="00807C73" w:rsidP="00303A8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7BE059C" w14:textId="77777777" w:rsidR="00807C73" w:rsidRPr="00140E21" w:rsidRDefault="00807C73" w:rsidP="00303A8D">
            <w:pPr>
              <w:pStyle w:val="TAL"/>
              <w:rPr>
                <w:rFonts w:eastAsia="Malgun Gothic"/>
              </w:rPr>
            </w:pPr>
            <w:r w:rsidRPr="00140E21">
              <w:rPr>
                <w:rFonts w:eastAsia="Malgun Gothic"/>
              </w:rPr>
              <w:t>Indicates SMSF allocated for the UE, including SMSF address and SMSF NF ID.</w:t>
            </w:r>
          </w:p>
        </w:tc>
      </w:tr>
      <w:tr w:rsidR="00807C73" w:rsidRPr="00140E21" w14:paraId="31FD9A81" w14:textId="77777777" w:rsidTr="00303A8D">
        <w:trPr>
          <w:cantSplit/>
          <w:tblHeader/>
          <w:jc w:val="center"/>
        </w:trPr>
        <w:tc>
          <w:tcPr>
            <w:tcW w:w="1980" w:type="dxa"/>
            <w:tcBorders>
              <w:top w:val="nil"/>
              <w:left w:val="single" w:sz="4" w:space="0" w:color="auto"/>
              <w:bottom w:val="single" w:sz="4" w:space="0" w:color="auto"/>
              <w:right w:val="single" w:sz="4" w:space="0" w:color="auto"/>
            </w:tcBorders>
          </w:tcPr>
          <w:p w14:paraId="310D6F2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6E3B1A" w14:textId="77777777" w:rsidR="00807C73" w:rsidRPr="00140E21" w:rsidRDefault="00807C73" w:rsidP="00303A8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EDE5206" w14:textId="77777777" w:rsidR="00807C73" w:rsidRPr="00140E21" w:rsidRDefault="00807C73" w:rsidP="00303A8D">
            <w:pPr>
              <w:pStyle w:val="TAL"/>
              <w:rPr>
                <w:rFonts w:eastAsia="Malgun Gothic"/>
              </w:rPr>
            </w:pPr>
            <w:r w:rsidRPr="00140E21">
              <w:rPr>
                <w:rFonts w:eastAsia="Malgun Gothic"/>
              </w:rPr>
              <w:t>3GPP or non-3GPP access through this SMSF</w:t>
            </w:r>
          </w:p>
        </w:tc>
      </w:tr>
      <w:tr w:rsidR="00807C73" w:rsidRPr="00140E21" w14:paraId="637F6529" w14:textId="77777777" w:rsidTr="00303A8D">
        <w:trPr>
          <w:cantSplit/>
          <w:tblHeader/>
          <w:jc w:val="center"/>
        </w:trPr>
        <w:tc>
          <w:tcPr>
            <w:tcW w:w="1980" w:type="dxa"/>
            <w:tcBorders>
              <w:top w:val="single" w:sz="4" w:space="0" w:color="auto"/>
              <w:left w:val="single" w:sz="4" w:space="0" w:color="auto"/>
              <w:bottom w:val="nil"/>
              <w:right w:val="single" w:sz="4" w:space="0" w:color="auto"/>
            </w:tcBorders>
          </w:tcPr>
          <w:p w14:paraId="691D171C" w14:textId="77777777" w:rsidR="00807C73" w:rsidRPr="00140E21" w:rsidRDefault="00807C73" w:rsidP="00303A8D">
            <w:pPr>
              <w:pStyle w:val="TAL"/>
            </w:pPr>
            <w:r w:rsidRPr="00140E21">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1C0C7B9E" w14:textId="77777777" w:rsidR="00807C73" w:rsidRPr="00140E21" w:rsidRDefault="00807C73" w:rsidP="00303A8D">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5EF2C33" w14:textId="77777777" w:rsidR="00807C73" w:rsidRPr="00140E21" w:rsidRDefault="00807C73" w:rsidP="00303A8D">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07C73" w:rsidRPr="00140E21" w14:paraId="1C94F204" w14:textId="77777777" w:rsidTr="00303A8D">
        <w:trPr>
          <w:cantSplit/>
          <w:tblHeader/>
          <w:jc w:val="center"/>
        </w:trPr>
        <w:tc>
          <w:tcPr>
            <w:tcW w:w="1980" w:type="dxa"/>
            <w:tcBorders>
              <w:top w:val="nil"/>
              <w:left w:val="single" w:sz="4" w:space="0" w:color="auto"/>
              <w:bottom w:val="nil"/>
              <w:right w:val="single" w:sz="4" w:space="0" w:color="auto"/>
            </w:tcBorders>
          </w:tcPr>
          <w:p w14:paraId="2958BE6C" w14:textId="77777777" w:rsidR="00807C73" w:rsidRPr="00140E21" w:rsidRDefault="00807C73" w:rsidP="00303A8D">
            <w:pPr>
              <w:pStyle w:val="TAL"/>
            </w:pPr>
            <w:r w:rsidRPr="00140E21">
              <w:t>Session Establishment)</w:t>
            </w:r>
          </w:p>
        </w:tc>
        <w:tc>
          <w:tcPr>
            <w:tcW w:w="2811" w:type="dxa"/>
            <w:tcBorders>
              <w:top w:val="single" w:sz="4" w:space="0" w:color="auto"/>
              <w:left w:val="single" w:sz="4" w:space="0" w:color="auto"/>
              <w:right w:val="single" w:sz="4" w:space="0" w:color="auto"/>
            </w:tcBorders>
          </w:tcPr>
          <w:p w14:paraId="4C8DF79F" w14:textId="77777777" w:rsidR="00807C73" w:rsidRPr="00140E21" w:rsidRDefault="00807C73" w:rsidP="00303A8D">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D61660D" w14:textId="77777777" w:rsidR="00807C73" w:rsidRPr="00140E21" w:rsidRDefault="00807C73" w:rsidP="00303A8D">
            <w:pPr>
              <w:pStyle w:val="TAL"/>
            </w:pPr>
            <w:r w:rsidRPr="00140E21">
              <w:rPr>
                <w:rFonts w:eastAsia="Malgun Gothic"/>
              </w:rPr>
              <w:t>List of the subscribed internal group(s) that the UE belongs to.</w:t>
            </w:r>
          </w:p>
        </w:tc>
      </w:tr>
      <w:tr w:rsidR="00807C73" w:rsidRPr="00140E21" w14:paraId="4693DA08" w14:textId="77777777" w:rsidTr="00303A8D">
        <w:trPr>
          <w:cantSplit/>
          <w:tblHeader/>
          <w:jc w:val="center"/>
        </w:trPr>
        <w:tc>
          <w:tcPr>
            <w:tcW w:w="1980" w:type="dxa"/>
            <w:tcBorders>
              <w:top w:val="nil"/>
              <w:left w:val="single" w:sz="4" w:space="0" w:color="auto"/>
              <w:bottom w:val="nil"/>
              <w:right w:val="single" w:sz="4" w:space="0" w:color="auto"/>
            </w:tcBorders>
          </w:tcPr>
          <w:p w14:paraId="19154F82" w14:textId="77777777" w:rsidR="00807C73" w:rsidRPr="00140E21" w:rsidRDefault="00807C73" w:rsidP="00303A8D">
            <w:pPr>
              <w:pStyle w:val="TAL"/>
            </w:pPr>
          </w:p>
        </w:tc>
        <w:tc>
          <w:tcPr>
            <w:tcW w:w="2811" w:type="dxa"/>
            <w:tcBorders>
              <w:top w:val="single" w:sz="4" w:space="0" w:color="auto"/>
              <w:left w:val="single" w:sz="4" w:space="0" w:color="auto"/>
              <w:right w:val="single" w:sz="4" w:space="0" w:color="auto"/>
            </w:tcBorders>
          </w:tcPr>
          <w:p w14:paraId="6197EFB6" w14:textId="77777777" w:rsidR="00807C73" w:rsidRPr="00140E21" w:rsidRDefault="00807C73" w:rsidP="00303A8D">
            <w:pPr>
              <w:pStyle w:val="TAL"/>
            </w:pPr>
            <w:r w:rsidRPr="00140E21">
              <w:t>Trace Requirements</w:t>
            </w:r>
          </w:p>
        </w:tc>
        <w:tc>
          <w:tcPr>
            <w:tcW w:w="4225" w:type="dxa"/>
            <w:tcBorders>
              <w:top w:val="single" w:sz="4" w:space="0" w:color="auto"/>
              <w:left w:val="single" w:sz="4" w:space="0" w:color="auto"/>
              <w:right w:val="single" w:sz="4" w:space="0" w:color="auto"/>
            </w:tcBorders>
          </w:tcPr>
          <w:p w14:paraId="1CD40FE2" w14:textId="77777777" w:rsidR="00807C73" w:rsidRPr="00140E21" w:rsidRDefault="00807C73" w:rsidP="00303A8D">
            <w:pPr>
              <w:pStyle w:val="TAL"/>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0E7200C2" w14:textId="77777777" w:rsidR="00807C73" w:rsidRPr="00140E21" w:rsidRDefault="00807C73" w:rsidP="00303A8D">
            <w:pPr>
              <w:pStyle w:val="TAL"/>
            </w:pPr>
            <w:r w:rsidRPr="00140E21">
              <w:t>This information is only sent to a SMF in the HPLMN or one of its equivalent PLMN(s).</w:t>
            </w:r>
          </w:p>
        </w:tc>
      </w:tr>
      <w:tr w:rsidR="00807C73" w:rsidRPr="00140E21" w14:paraId="35B6AFB5" w14:textId="77777777" w:rsidTr="00303A8D">
        <w:trPr>
          <w:cantSplit/>
          <w:tblHeader/>
          <w:jc w:val="center"/>
        </w:trPr>
        <w:tc>
          <w:tcPr>
            <w:tcW w:w="1980" w:type="dxa"/>
            <w:tcBorders>
              <w:top w:val="nil"/>
              <w:left w:val="single" w:sz="4" w:space="0" w:color="auto"/>
              <w:bottom w:val="nil"/>
              <w:right w:val="single" w:sz="4" w:space="0" w:color="auto"/>
            </w:tcBorders>
          </w:tcPr>
          <w:p w14:paraId="312050A8" w14:textId="77777777" w:rsidR="00807C73" w:rsidRPr="00140E21" w:rsidRDefault="00807C73" w:rsidP="00303A8D">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FC2F826" w14:textId="77777777" w:rsidR="00807C73" w:rsidRPr="00140E21" w:rsidRDefault="00807C73" w:rsidP="00303A8D">
            <w:pPr>
              <w:pStyle w:val="TAL"/>
              <w:rPr>
                <w:rFonts w:eastAsia="Malgun Gothic"/>
                <w:b/>
              </w:rPr>
            </w:pPr>
            <w:r w:rsidRPr="00140E21">
              <w:rPr>
                <w:rFonts w:eastAsia="Malgun Gothic"/>
                <w:b/>
              </w:rPr>
              <w:t>Session Management Subscription data contains one or more S-NSSAI level subscription data:</w:t>
            </w:r>
          </w:p>
        </w:tc>
      </w:tr>
      <w:tr w:rsidR="00807C73" w:rsidRPr="00140E21" w14:paraId="608EBDD0" w14:textId="77777777" w:rsidTr="00303A8D">
        <w:trPr>
          <w:cantSplit/>
          <w:tblHeader/>
          <w:jc w:val="center"/>
        </w:trPr>
        <w:tc>
          <w:tcPr>
            <w:tcW w:w="1980" w:type="dxa"/>
            <w:tcBorders>
              <w:top w:val="nil"/>
              <w:left w:val="single" w:sz="4" w:space="0" w:color="auto"/>
              <w:bottom w:val="nil"/>
              <w:right w:val="single" w:sz="4" w:space="0" w:color="auto"/>
            </w:tcBorders>
          </w:tcPr>
          <w:p w14:paraId="3C7F8DC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6F72D3" w14:textId="77777777" w:rsidR="00807C73" w:rsidRPr="00140E21" w:rsidRDefault="00807C73" w:rsidP="00303A8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294C678" w14:textId="77777777" w:rsidR="00807C73" w:rsidRPr="00140E21" w:rsidRDefault="00807C73" w:rsidP="00303A8D">
            <w:pPr>
              <w:pStyle w:val="TAL"/>
              <w:rPr>
                <w:rFonts w:eastAsia="Malgun Gothic"/>
              </w:rPr>
            </w:pPr>
            <w:r w:rsidRPr="00140E21">
              <w:rPr>
                <w:rFonts w:eastAsia="Malgun Gothic"/>
              </w:rPr>
              <w:t>Indicates the value of the S-NSSAI.</w:t>
            </w:r>
          </w:p>
        </w:tc>
      </w:tr>
      <w:tr w:rsidR="00807C73" w:rsidRPr="00140E21" w14:paraId="01C46CA6" w14:textId="77777777" w:rsidTr="00303A8D">
        <w:trPr>
          <w:cantSplit/>
          <w:tblHeader/>
          <w:jc w:val="center"/>
        </w:trPr>
        <w:tc>
          <w:tcPr>
            <w:tcW w:w="1980" w:type="dxa"/>
            <w:tcBorders>
              <w:top w:val="nil"/>
              <w:left w:val="single" w:sz="4" w:space="0" w:color="auto"/>
              <w:bottom w:val="nil"/>
              <w:right w:val="single" w:sz="4" w:space="0" w:color="auto"/>
            </w:tcBorders>
          </w:tcPr>
          <w:p w14:paraId="5F14B4B2"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4EC3A" w14:textId="77777777" w:rsidR="00807C73" w:rsidRPr="00140E21" w:rsidRDefault="00807C73" w:rsidP="00303A8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C74590" w14:textId="77777777" w:rsidR="00807C73" w:rsidRPr="00140E21" w:rsidRDefault="00807C73" w:rsidP="00303A8D">
            <w:pPr>
              <w:pStyle w:val="TAL"/>
              <w:rPr>
                <w:rFonts w:eastAsia="Malgun Gothic"/>
              </w:rPr>
            </w:pPr>
            <w:r w:rsidRPr="00140E21">
              <w:rPr>
                <w:rFonts w:eastAsia="Malgun Gothic"/>
              </w:rPr>
              <w:t>List of the subscribed DNNs for the S-NSSAI (NOTE 1).</w:t>
            </w:r>
          </w:p>
        </w:tc>
      </w:tr>
      <w:tr w:rsidR="00807C73" w:rsidRPr="00140E21" w14:paraId="54DDE448" w14:textId="77777777" w:rsidTr="00303A8D">
        <w:trPr>
          <w:cantSplit/>
          <w:tblHeader/>
          <w:jc w:val="center"/>
        </w:trPr>
        <w:tc>
          <w:tcPr>
            <w:tcW w:w="1980" w:type="dxa"/>
            <w:tcBorders>
              <w:top w:val="nil"/>
              <w:left w:val="single" w:sz="4" w:space="0" w:color="auto"/>
              <w:bottom w:val="nil"/>
              <w:right w:val="single" w:sz="4" w:space="0" w:color="auto"/>
            </w:tcBorders>
          </w:tcPr>
          <w:p w14:paraId="6788CCC8" w14:textId="77777777" w:rsidR="00807C73" w:rsidRPr="00140E21" w:rsidRDefault="00807C73" w:rsidP="00303A8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6250282" w14:textId="77777777" w:rsidR="00807C73" w:rsidRPr="00140E21" w:rsidRDefault="00807C73" w:rsidP="00303A8D">
            <w:pPr>
              <w:pStyle w:val="TAL"/>
              <w:rPr>
                <w:rFonts w:eastAsia="Malgun Gothic"/>
                <w:b/>
              </w:rPr>
            </w:pPr>
            <w:r w:rsidRPr="00140E21">
              <w:rPr>
                <w:rFonts w:eastAsia="Malgun Gothic"/>
                <w:b/>
              </w:rPr>
              <w:t>For each DNN in S-NSSAI level subscription data:</w:t>
            </w:r>
          </w:p>
        </w:tc>
      </w:tr>
      <w:tr w:rsidR="00807C73" w:rsidRPr="00140E21" w14:paraId="7B8E12E0" w14:textId="77777777" w:rsidTr="00303A8D">
        <w:trPr>
          <w:cantSplit/>
          <w:tblHeader/>
          <w:jc w:val="center"/>
        </w:trPr>
        <w:tc>
          <w:tcPr>
            <w:tcW w:w="1980" w:type="dxa"/>
            <w:tcBorders>
              <w:top w:val="nil"/>
              <w:left w:val="single" w:sz="4" w:space="0" w:color="auto"/>
              <w:bottom w:val="nil"/>
              <w:right w:val="single" w:sz="4" w:space="0" w:color="auto"/>
            </w:tcBorders>
          </w:tcPr>
          <w:p w14:paraId="5F8B7AB1"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EEBEA8" w14:textId="77777777" w:rsidR="00807C73" w:rsidRPr="00140E21" w:rsidRDefault="00807C73" w:rsidP="00303A8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614EB27" w14:textId="77777777" w:rsidR="00807C73" w:rsidRPr="00140E21" w:rsidRDefault="00807C73" w:rsidP="00303A8D">
            <w:pPr>
              <w:pStyle w:val="TAL"/>
              <w:rPr>
                <w:rFonts w:eastAsia="Malgun Gothic"/>
              </w:rPr>
            </w:pPr>
            <w:r w:rsidRPr="00140E21">
              <w:rPr>
                <w:rFonts w:eastAsia="Malgun Gothic"/>
              </w:rPr>
              <w:t>DNN for the PDU Session.</w:t>
            </w:r>
          </w:p>
        </w:tc>
      </w:tr>
      <w:tr w:rsidR="00807C73" w:rsidRPr="00140E21" w14:paraId="0D637173" w14:textId="77777777" w:rsidTr="00303A8D">
        <w:trPr>
          <w:cantSplit/>
          <w:tblHeader/>
          <w:jc w:val="center"/>
        </w:trPr>
        <w:tc>
          <w:tcPr>
            <w:tcW w:w="1980" w:type="dxa"/>
            <w:tcBorders>
              <w:top w:val="nil"/>
              <w:left w:val="single" w:sz="4" w:space="0" w:color="auto"/>
              <w:bottom w:val="nil"/>
              <w:right w:val="single" w:sz="4" w:space="0" w:color="auto"/>
            </w:tcBorders>
          </w:tcPr>
          <w:p w14:paraId="1477282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4CB8C9" w14:textId="77777777" w:rsidR="00807C73" w:rsidRPr="00140E21" w:rsidRDefault="00807C73" w:rsidP="00303A8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C59D595" w14:textId="77777777" w:rsidR="00807C73" w:rsidRPr="00140E21" w:rsidRDefault="00807C73" w:rsidP="00303A8D">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807C73" w:rsidRPr="00140E21" w14:paraId="16B27777" w14:textId="77777777" w:rsidTr="00303A8D">
        <w:trPr>
          <w:cantSplit/>
          <w:tblHeader/>
          <w:jc w:val="center"/>
        </w:trPr>
        <w:tc>
          <w:tcPr>
            <w:tcW w:w="1980" w:type="dxa"/>
            <w:tcBorders>
              <w:top w:val="nil"/>
              <w:left w:val="single" w:sz="4" w:space="0" w:color="auto"/>
              <w:bottom w:val="nil"/>
              <w:right w:val="single" w:sz="4" w:space="0" w:color="auto"/>
            </w:tcBorders>
          </w:tcPr>
          <w:p w14:paraId="3B0404B8"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5ECAC" w14:textId="77777777" w:rsidR="00807C73" w:rsidRPr="00140E21" w:rsidRDefault="00807C73" w:rsidP="00303A8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3C5568E" w14:textId="77777777" w:rsidR="00807C73" w:rsidRPr="00140E21" w:rsidRDefault="00807C73" w:rsidP="00303A8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49657C9" w14:textId="77777777" w:rsidR="00807C73" w:rsidRPr="00140E21" w:rsidRDefault="00807C73" w:rsidP="00303A8D">
            <w:pPr>
              <w:pStyle w:val="TAL"/>
              <w:rPr>
                <w:rFonts w:eastAsia="Malgun Gothic"/>
              </w:rPr>
            </w:pPr>
            <w:r w:rsidRPr="00140E21">
              <w:rPr>
                <w:rFonts w:eastAsia="Malgun Gothic"/>
              </w:rPr>
              <w:t>See NOTE 4.</w:t>
            </w:r>
          </w:p>
        </w:tc>
      </w:tr>
      <w:tr w:rsidR="00807C73" w:rsidRPr="00140E21" w14:paraId="3AFDB075" w14:textId="77777777" w:rsidTr="00303A8D">
        <w:trPr>
          <w:cantSplit/>
          <w:tblHeader/>
          <w:jc w:val="center"/>
        </w:trPr>
        <w:tc>
          <w:tcPr>
            <w:tcW w:w="1980" w:type="dxa"/>
            <w:tcBorders>
              <w:top w:val="nil"/>
              <w:left w:val="single" w:sz="4" w:space="0" w:color="auto"/>
              <w:bottom w:val="nil"/>
              <w:right w:val="single" w:sz="4" w:space="0" w:color="auto"/>
            </w:tcBorders>
          </w:tcPr>
          <w:p w14:paraId="579DC19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94C0C" w14:textId="77777777" w:rsidR="00807C73" w:rsidRPr="00140E21" w:rsidRDefault="00807C73" w:rsidP="00303A8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787420D" w14:textId="77777777" w:rsidR="00807C73" w:rsidRPr="00140E21" w:rsidRDefault="00807C73" w:rsidP="00303A8D">
            <w:pPr>
              <w:pStyle w:val="TAL"/>
              <w:rPr>
                <w:rFonts w:eastAsia="Malgun Gothic"/>
              </w:rPr>
            </w:pPr>
            <w:r>
              <w:rPr>
                <w:rFonts w:eastAsia="Malgun Gothic"/>
              </w:rPr>
              <w:t>Information used for selecting how the UE IP address is to be allocated (see clause 5.8.2.2.1 in TS 23.501 [2]).</w:t>
            </w:r>
          </w:p>
        </w:tc>
      </w:tr>
      <w:tr w:rsidR="00807C73" w:rsidRPr="00140E21" w14:paraId="5B0F2C68" w14:textId="77777777" w:rsidTr="00303A8D">
        <w:trPr>
          <w:cantSplit/>
          <w:tblHeader/>
          <w:jc w:val="center"/>
        </w:trPr>
        <w:tc>
          <w:tcPr>
            <w:tcW w:w="1980" w:type="dxa"/>
            <w:tcBorders>
              <w:top w:val="nil"/>
              <w:left w:val="single" w:sz="4" w:space="0" w:color="auto"/>
              <w:bottom w:val="nil"/>
              <w:right w:val="single" w:sz="4" w:space="0" w:color="auto"/>
            </w:tcBorders>
          </w:tcPr>
          <w:p w14:paraId="31675A23"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F9BE30" w14:textId="77777777" w:rsidR="00807C73" w:rsidRPr="00140E21" w:rsidRDefault="00807C73" w:rsidP="00303A8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C023098" w14:textId="77777777" w:rsidR="00807C73" w:rsidRPr="00140E21" w:rsidRDefault="00807C73" w:rsidP="00303A8D">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807C73" w:rsidRPr="00140E21" w14:paraId="0C37165F" w14:textId="77777777" w:rsidTr="00303A8D">
        <w:trPr>
          <w:cantSplit/>
          <w:tblHeader/>
          <w:jc w:val="center"/>
        </w:trPr>
        <w:tc>
          <w:tcPr>
            <w:tcW w:w="1980" w:type="dxa"/>
            <w:tcBorders>
              <w:top w:val="nil"/>
              <w:left w:val="single" w:sz="4" w:space="0" w:color="auto"/>
              <w:bottom w:val="nil"/>
              <w:right w:val="single" w:sz="4" w:space="0" w:color="auto"/>
            </w:tcBorders>
          </w:tcPr>
          <w:p w14:paraId="70276EEA"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6FEBF" w14:textId="77777777" w:rsidR="00807C73" w:rsidRPr="00140E21" w:rsidRDefault="00807C73" w:rsidP="00303A8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9F7A30D" w14:textId="77777777" w:rsidR="00807C73" w:rsidRPr="00140E21" w:rsidRDefault="00807C73" w:rsidP="00303A8D">
            <w:pPr>
              <w:pStyle w:val="TAL"/>
              <w:rPr>
                <w:rFonts w:eastAsia="Malgun Gothic"/>
              </w:rPr>
            </w:pPr>
            <w:r w:rsidRPr="00140E21">
              <w:rPr>
                <w:rFonts w:eastAsia="Malgun Gothic"/>
              </w:rPr>
              <w:t>Indicates the default PDU Session Type for the DNN, S-NSSAI.</w:t>
            </w:r>
          </w:p>
        </w:tc>
      </w:tr>
      <w:tr w:rsidR="00807C73" w:rsidRPr="00140E21" w14:paraId="756050E0" w14:textId="77777777" w:rsidTr="00303A8D">
        <w:trPr>
          <w:cantSplit/>
          <w:tblHeader/>
          <w:jc w:val="center"/>
        </w:trPr>
        <w:tc>
          <w:tcPr>
            <w:tcW w:w="1980" w:type="dxa"/>
            <w:tcBorders>
              <w:top w:val="nil"/>
              <w:left w:val="single" w:sz="4" w:space="0" w:color="auto"/>
              <w:bottom w:val="nil"/>
              <w:right w:val="single" w:sz="4" w:space="0" w:color="auto"/>
            </w:tcBorders>
          </w:tcPr>
          <w:p w14:paraId="3861FC86"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17B7F" w14:textId="77777777" w:rsidR="00807C73" w:rsidRPr="00140E21" w:rsidRDefault="00807C73" w:rsidP="00303A8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98B704E" w14:textId="77777777" w:rsidR="00807C73" w:rsidRPr="00140E21" w:rsidRDefault="00807C73" w:rsidP="00303A8D">
            <w:pPr>
              <w:pStyle w:val="TAL"/>
              <w:rPr>
                <w:rFonts w:eastAsia="Malgun Gothic"/>
              </w:rPr>
            </w:pPr>
            <w:r w:rsidRPr="00140E21">
              <w:rPr>
                <w:rFonts w:eastAsia="Malgun Gothic"/>
              </w:rPr>
              <w:t>Indicates the allowed SSC modes for the DNN, S-NSSAI.</w:t>
            </w:r>
          </w:p>
        </w:tc>
      </w:tr>
      <w:tr w:rsidR="00807C73" w:rsidRPr="00140E21" w14:paraId="0CA9DB8B" w14:textId="77777777" w:rsidTr="00303A8D">
        <w:trPr>
          <w:cantSplit/>
          <w:tblHeader/>
          <w:jc w:val="center"/>
        </w:trPr>
        <w:tc>
          <w:tcPr>
            <w:tcW w:w="1980" w:type="dxa"/>
            <w:tcBorders>
              <w:top w:val="nil"/>
              <w:left w:val="single" w:sz="4" w:space="0" w:color="auto"/>
              <w:bottom w:val="nil"/>
              <w:right w:val="single" w:sz="4" w:space="0" w:color="auto"/>
            </w:tcBorders>
          </w:tcPr>
          <w:p w14:paraId="0B0B9AFD"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587E4" w14:textId="77777777" w:rsidR="00807C73" w:rsidRPr="00140E21" w:rsidRDefault="00807C73" w:rsidP="00303A8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17B2792" w14:textId="77777777" w:rsidR="00807C73" w:rsidRPr="00140E21" w:rsidRDefault="00807C73" w:rsidP="00303A8D">
            <w:pPr>
              <w:pStyle w:val="TAL"/>
              <w:rPr>
                <w:rFonts w:eastAsia="Malgun Gothic"/>
              </w:rPr>
            </w:pPr>
            <w:r w:rsidRPr="00140E21">
              <w:rPr>
                <w:rFonts w:eastAsia="Malgun Gothic"/>
              </w:rPr>
              <w:t>Indicate the default SSC mode for the DNN, S-NSSAI.</w:t>
            </w:r>
          </w:p>
        </w:tc>
      </w:tr>
      <w:tr w:rsidR="00807C73" w:rsidRPr="00140E21" w14:paraId="04754958" w14:textId="77777777" w:rsidTr="00303A8D">
        <w:trPr>
          <w:cantSplit/>
          <w:tblHeader/>
          <w:jc w:val="center"/>
        </w:trPr>
        <w:tc>
          <w:tcPr>
            <w:tcW w:w="1980" w:type="dxa"/>
            <w:tcBorders>
              <w:top w:val="nil"/>
              <w:left w:val="single" w:sz="4" w:space="0" w:color="auto"/>
              <w:bottom w:val="nil"/>
              <w:right w:val="single" w:sz="4" w:space="0" w:color="auto"/>
            </w:tcBorders>
          </w:tcPr>
          <w:p w14:paraId="6B580C41"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DB12A0" w14:textId="77777777" w:rsidR="00807C73" w:rsidRPr="00140E21" w:rsidRDefault="00807C73" w:rsidP="00303A8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E664517" w14:textId="77777777" w:rsidR="00807C73" w:rsidRPr="00140E21" w:rsidRDefault="00807C73" w:rsidP="00303A8D">
            <w:pPr>
              <w:pStyle w:val="TAL"/>
              <w:rPr>
                <w:rFonts w:eastAsia="Malgun Gothic"/>
              </w:rPr>
            </w:pPr>
            <w:r w:rsidRPr="00140E21">
              <w:rPr>
                <w:rFonts w:eastAsia="Malgun Gothic"/>
              </w:rPr>
              <w:t>Indicates whether interworking with EPS is supported for this DNN and S-NSSAI.</w:t>
            </w:r>
          </w:p>
        </w:tc>
      </w:tr>
      <w:tr w:rsidR="00807C73" w:rsidRPr="00140E21" w14:paraId="0F6591BD" w14:textId="77777777" w:rsidTr="00303A8D">
        <w:trPr>
          <w:cantSplit/>
          <w:tblHeader/>
          <w:jc w:val="center"/>
        </w:trPr>
        <w:tc>
          <w:tcPr>
            <w:tcW w:w="1980" w:type="dxa"/>
            <w:tcBorders>
              <w:top w:val="nil"/>
              <w:left w:val="single" w:sz="4" w:space="0" w:color="auto"/>
              <w:bottom w:val="nil"/>
              <w:right w:val="single" w:sz="4" w:space="0" w:color="auto"/>
            </w:tcBorders>
          </w:tcPr>
          <w:p w14:paraId="228B5B1C"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3061B" w14:textId="77777777" w:rsidR="00807C73" w:rsidRPr="00140E21" w:rsidRDefault="00807C73" w:rsidP="00303A8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B7E17D8" w14:textId="77777777" w:rsidR="00807C73" w:rsidRPr="00140E21" w:rsidRDefault="00807C73" w:rsidP="00303A8D">
            <w:pPr>
              <w:pStyle w:val="TAL"/>
              <w:rPr>
                <w:rFonts w:eastAsia="Malgun Gothic"/>
              </w:rPr>
            </w:pPr>
            <w:r w:rsidRPr="00140E21">
              <w:rPr>
                <w:rFonts w:eastAsia="Malgun Gothic"/>
              </w:rPr>
              <w:t>The QoS Flow level QoS parameter values (5QI and ARP) for the DNN, S-NSSAI (see clause 5.7.2.7 of TS 23.501 [2]).</w:t>
            </w:r>
          </w:p>
        </w:tc>
      </w:tr>
      <w:tr w:rsidR="00807C73" w:rsidRPr="00140E21" w14:paraId="7EB4B071" w14:textId="77777777" w:rsidTr="00303A8D">
        <w:trPr>
          <w:cantSplit/>
          <w:tblHeader/>
          <w:jc w:val="center"/>
        </w:trPr>
        <w:tc>
          <w:tcPr>
            <w:tcW w:w="1980" w:type="dxa"/>
            <w:tcBorders>
              <w:top w:val="nil"/>
              <w:left w:val="single" w:sz="4" w:space="0" w:color="auto"/>
              <w:bottom w:val="nil"/>
              <w:right w:val="single" w:sz="4" w:space="0" w:color="auto"/>
            </w:tcBorders>
          </w:tcPr>
          <w:p w14:paraId="4694B216"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0D932" w14:textId="77777777" w:rsidR="00807C73" w:rsidRPr="00140E21" w:rsidRDefault="00807C73" w:rsidP="00303A8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7193FE2" w14:textId="77777777" w:rsidR="00807C73" w:rsidRPr="00140E21" w:rsidRDefault="00807C73" w:rsidP="00303A8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07C73" w:rsidRPr="00140E21" w14:paraId="0758811E" w14:textId="77777777" w:rsidTr="00303A8D">
        <w:trPr>
          <w:cantSplit/>
          <w:tblHeader/>
          <w:jc w:val="center"/>
        </w:trPr>
        <w:tc>
          <w:tcPr>
            <w:tcW w:w="1980" w:type="dxa"/>
            <w:tcBorders>
              <w:top w:val="nil"/>
              <w:left w:val="single" w:sz="4" w:space="0" w:color="auto"/>
              <w:bottom w:val="nil"/>
              <w:right w:val="single" w:sz="4" w:space="0" w:color="auto"/>
            </w:tcBorders>
          </w:tcPr>
          <w:p w14:paraId="74E1DC1A"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C5D7CB" w14:textId="77777777" w:rsidR="00807C73" w:rsidRPr="00140E21" w:rsidRDefault="00807C73" w:rsidP="00303A8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BF45473" w14:textId="77777777" w:rsidR="00807C73" w:rsidRPr="00140E21" w:rsidRDefault="00807C73" w:rsidP="00303A8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07C73" w:rsidRPr="00140E21" w14:paraId="20C53108" w14:textId="77777777" w:rsidTr="00303A8D">
        <w:trPr>
          <w:cantSplit/>
          <w:tblHeader/>
          <w:jc w:val="center"/>
        </w:trPr>
        <w:tc>
          <w:tcPr>
            <w:tcW w:w="1980" w:type="dxa"/>
            <w:tcBorders>
              <w:top w:val="nil"/>
              <w:left w:val="single" w:sz="4" w:space="0" w:color="auto"/>
              <w:bottom w:val="nil"/>
              <w:right w:val="single" w:sz="4" w:space="0" w:color="auto"/>
            </w:tcBorders>
          </w:tcPr>
          <w:p w14:paraId="695E1E5C"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BF8DAE" w14:textId="77777777" w:rsidR="00807C73" w:rsidRPr="00140E21" w:rsidRDefault="00807C73" w:rsidP="00303A8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1AB3963" w14:textId="77777777" w:rsidR="00807C73" w:rsidRPr="00140E21" w:rsidRDefault="00807C73" w:rsidP="00303A8D">
            <w:pPr>
              <w:pStyle w:val="TAL"/>
              <w:rPr>
                <w:rFonts w:eastAsia="Malgun Gothic"/>
              </w:rPr>
            </w:pPr>
            <w:r w:rsidRPr="00140E21">
              <w:rPr>
                <w:rFonts w:eastAsia="Malgun Gothic"/>
              </w:rPr>
              <w:t>Indicate the static IP address/prefix for the DNN, S-NSSAI.</w:t>
            </w:r>
          </w:p>
        </w:tc>
      </w:tr>
      <w:tr w:rsidR="00807C73" w:rsidRPr="00140E21" w14:paraId="78162555" w14:textId="77777777" w:rsidTr="00303A8D">
        <w:trPr>
          <w:cantSplit/>
          <w:tblHeader/>
          <w:jc w:val="center"/>
        </w:trPr>
        <w:tc>
          <w:tcPr>
            <w:tcW w:w="1980" w:type="dxa"/>
            <w:tcBorders>
              <w:top w:val="nil"/>
              <w:left w:val="single" w:sz="4" w:space="0" w:color="auto"/>
              <w:bottom w:val="nil"/>
              <w:right w:val="single" w:sz="4" w:space="0" w:color="auto"/>
            </w:tcBorders>
          </w:tcPr>
          <w:p w14:paraId="47F6BDE0"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DF0D2B" w14:textId="77777777" w:rsidR="00807C73" w:rsidRPr="00140E21" w:rsidRDefault="00807C73" w:rsidP="00303A8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B091FD0" w14:textId="77777777" w:rsidR="00807C73" w:rsidRPr="00140E21" w:rsidRDefault="00807C73" w:rsidP="00303A8D">
            <w:pPr>
              <w:pStyle w:val="TAL"/>
              <w:rPr>
                <w:rFonts w:eastAsia="Malgun Gothic"/>
              </w:rPr>
            </w:pPr>
            <w:r w:rsidRPr="00140E21">
              <w:rPr>
                <w:rFonts w:eastAsia="Malgun Gothic"/>
              </w:rPr>
              <w:t>Indicates the security policy for integrity protection and encryption for the user plane.</w:t>
            </w:r>
          </w:p>
        </w:tc>
      </w:tr>
      <w:tr w:rsidR="00807C73" w:rsidRPr="00140E21" w14:paraId="4889F6E2" w14:textId="77777777" w:rsidTr="00303A8D">
        <w:trPr>
          <w:cantSplit/>
          <w:tblHeader/>
          <w:jc w:val="center"/>
        </w:trPr>
        <w:tc>
          <w:tcPr>
            <w:tcW w:w="1980" w:type="dxa"/>
            <w:tcBorders>
              <w:top w:val="nil"/>
              <w:left w:val="single" w:sz="4" w:space="0" w:color="auto"/>
              <w:bottom w:val="nil"/>
              <w:right w:val="single" w:sz="4" w:space="0" w:color="auto"/>
            </w:tcBorders>
          </w:tcPr>
          <w:p w14:paraId="04A3259E"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E6DC12" w14:textId="77777777" w:rsidR="00807C73" w:rsidRPr="00140E21" w:rsidRDefault="00807C73" w:rsidP="00303A8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0953E76" w14:textId="77777777" w:rsidR="00807C73" w:rsidRPr="00140E21" w:rsidRDefault="00807C73" w:rsidP="00303A8D">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807C73" w:rsidRPr="00140E21" w14:paraId="46D38A1E" w14:textId="77777777" w:rsidTr="00303A8D">
        <w:trPr>
          <w:cantSplit/>
          <w:tblHeader/>
          <w:jc w:val="center"/>
        </w:trPr>
        <w:tc>
          <w:tcPr>
            <w:tcW w:w="1980" w:type="dxa"/>
            <w:tcBorders>
              <w:top w:val="nil"/>
              <w:left w:val="single" w:sz="4" w:space="0" w:color="auto"/>
              <w:bottom w:val="nil"/>
              <w:right w:val="single" w:sz="4" w:space="0" w:color="auto"/>
            </w:tcBorders>
          </w:tcPr>
          <w:p w14:paraId="6FD1078D"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11BA90E" w14:textId="77777777" w:rsidR="00807C73" w:rsidRPr="00140E21" w:rsidRDefault="00807C73" w:rsidP="00303A8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D31493D" w14:textId="77777777" w:rsidR="00807C73" w:rsidRPr="00140E21" w:rsidRDefault="00807C73" w:rsidP="00303A8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07C73" w:rsidRPr="00140E21" w14:paraId="62672DC0" w14:textId="77777777" w:rsidTr="00303A8D">
        <w:trPr>
          <w:cantSplit/>
          <w:tblHeader/>
          <w:jc w:val="center"/>
        </w:trPr>
        <w:tc>
          <w:tcPr>
            <w:tcW w:w="1980" w:type="dxa"/>
            <w:tcBorders>
              <w:top w:val="nil"/>
              <w:left w:val="single" w:sz="4" w:space="0" w:color="auto"/>
              <w:bottom w:val="nil"/>
              <w:right w:val="single" w:sz="4" w:space="0" w:color="auto"/>
            </w:tcBorders>
          </w:tcPr>
          <w:p w14:paraId="3C667C63"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BEB37D" w14:textId="77777777" w:rsidR="00807C73" w:rsidRPr="00140E21" w:rsidRDefault="00807C73" w:rsidP="00303A8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8F88DDD" w14:textId="77777777" w:rsidR="00807C73" w:rsidRPr="00140E21" w:rsidRDefault="00807C73" w:rsidP="00303A8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07C73" w:rsidRPr="00140E21" w14:paraId="05116E39" w14:textId="77777777" w:rsidTr="00303A8D">
        <w:trPr>
          <w:cantSplit/>
          <w:tblHeader/>
          <w:jc w:val="center"/>
        </w:trPr>
        <w:tc>
          <w:tcPr>
            <w:tcW w:w="1980" w:type="dxa"/>
            <w:tcBorders>
              <w:top w:val="nil"/>
              <w:left w:val="single" w:sz="4" w:space="0" w:color="auto"/>
              <w:bottom w:val="nil"/>
              <w:right w:val="single" w:sz="4" w:space="0" w:color="auto"/>
            </w:tcBorders>
          </w:tcPr>
          <w:p w14:paraId="2B53101E"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9E21EC" w14:textId="77777777" w:rsidR="00807C73" w:rsidRPr="00140E21" w:rsidRDefault="00807C73" w:rsidP="00303A8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988181A" w14:textId="77777777" w:rsidR="00807C73" w:rsidRPr="00140E21" w:rsidRDefault="00807C73" w:rsidP="00303A8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07C73" w:rsidRPr="00140E21" w14:paraId="0E2F44A7" w14:textId="77777777" w:rsidTr="00303A8D">
        <w:trPr>
          <w:cantSplit/>
          <w:tblHeader/>
          <w:jc w:val="center"/>
        </w:trPr>
        <w:tc>
          <w:tcPr>
            <w:tcW w:w="1980" w:type="dxa"/>
            <w:tcBorders>
              <w:top w:val="nil"/>
              <w:left w:val="single" w:sz="4" w:space="0" w:color="auto"/>
              <w:bottom w:val="nil"/>
              <w:right w:val="single" w:sz="4" w:space="0" w:color="auto"/>
            </w:tcBorders>
          </w:tcPr>
          <w:p w14:paraId="08BE2CD8"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B0D6D" w14:textId="77777777" w:rsidR="00807C73" w:rsidRPr="00140E21" w:rsidRDefault="00807C73" w:rsidP="00303A8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2CEAF7E" w14:textId="77777777" w:rsidR="00807C73" w:rsidRPr="00140E21" w:rsidRDefault="00807C73" w:rsidP="00303A8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07C73" w:rsidRPr="00140E21" w14:paraId="1AA8F20D" w14:textId="77777777" w:rsidTr="00303A8D">
        <w:trPr>
          <w:cantSplit/>
          <w:tblHeader/>
          <w:jc w:val="center"/>
        </w:trPr>
        <w:tc>
          <w:tcPr>
            <w:tcW w:w="1980" w:type="dxa"/>
            <w:tcBorders>
              <w:top w:val="nil"/>
              <w:left w:val="single" w:sz="4" w:space="0" w:color="auto"/>
              <w:bottom w:val="nil"/>
              <w:right w:val="single" w:sz="4" w:space="0" w:color="auto"/>
            </w:tcBorders>
          </w:tcPr>
          <w:p w14:paraId="466976E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03A3FB" w14:textId="77777777" w:rsidR="00807C73" w:rsidRPr="00140E21" w:rsidRDefault="00807C73" w:rsidP="00303A8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1B6BE22" w14:textId="77777777" w:rsidR="00807C73" w:rsidRPr="00140E21" w:rsidRDefault="00807C73" w:rsidP="00303A8D">
            <w:pPr>
              <w:pStyle w:val="TAL"/>
              <w:rPr>
                <w:rFonts w:eastAsia="Malgun Gothic"/>
              </w:rPr>
            </w:pPr>
            <w:r>
              <w:rPr>
                <w:rFonts w:eastAsia="Malgun Gothic"/>
              </w:rPr>
              <w:t>Indicates whether MA PDU session establishment is allowed.</w:t>
            </w:r>
          </w:p>
        </w:tc>
      </w:tr>
      <w:tr w:rsidR="00807C73" w:rsidRPr="00140E21" w14:paraId="773DA971" w14:textId="77777777" w:rsidTr="00303A8D">
        <w:trPr>
          <w:cantSplit/>
          <w:tblHeader/>
          <w:jc w:val="center"/>
        </w:trPr>
        <w:tc>
          <w:tcPr>
            <w:tcW w:w="1980" w:type="dxa"/>
            <w:tcBorders>
              <w:top w:val="nil"/>
              <w:left w:val="single" w:sz="4" w:space="0" w:color="auto"/>
              <w:bottom w:val="nil"/>
              <w:right w:val="single" w:sz="4" w:space="0" w:color="auto"/>
            </w:tcBorders>
          </w:tcPr>
          <w:p w14:paraId="5E5A8C13"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CAD50" w14:textId="77777777" w:rsidR="00807C73" w:rsidRDefault="00807C73" w:rsidP="00303A8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B51ABEF" w14:textId="77777777" w:rsidR="00807C73" w:rsidRDefault="00807C73" w:rsidP="00303A8D">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807C73" w:rsidRPr="00140E21" w14:paraId="2DFF97D2" w14:textId="77777777" w:rsidTr="00303A8D">
        <w:trPr>
          <w:cantSplit/>
          <w:tblHeader/>
          <w:jc w:val="center"/>
        </w:trPr>
        <w:tc>
          <w:tcPr>
            <w:tcW w:w="1980" w:type="dxa"/>
            <w:tcBorders>
              <w:top w:val="nil"/>
              <w:left w:val="single" w:sz="4" w:space="0" w:color="auto"/>
              <w:bottom w:val="nil"/>
              <w:right w:val="single" w:sz="4" w:space="0" w:color="auto"/>
            </w:tcBorders>
          </w:tcPr>
          <w:p w14:paraId="139A480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A885E" w14:textId="77777777" w:rsidR="00807C73" w:rsidRPr="00140E21" w:rsidRDefault="00807C73" w:rsidP="00303A8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4DE44BC" w14:textId="77777777" w:rsidR="00807C73" w:rsidRPr="00140E21" w:rsidRDefault="00807C73" w:rsidP="00303A8D">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807C73" w:rsidRPr="00140E21" w14:paraId="541E0B45" w14:textId="77777777" w:rsidTr="00303A8D">
        <w:trPr>
          <w:cantSplit/>
          <w:tblHeader/>
          <w:jc w:val="center"/>
        </w:trPr>
        <w:tc>
          <w:tcPr>
            <w:tcW w:w="1980" w:type="dxa"/>
            <w:tcBorders>
              <w:top w:val="nil"/>
              <w:left w:val="single" w:sz="4" w:space="0" w:color="auto"/>
              <w:bottom w:val="nil"/>
              <w:right w:val="single" w:sz="4" w:space="0" w:color="auto"/>
            </w:tcBorders>
          </w:tcPr>
          <w:p w14:paraId="41701D9E"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2D176F" w14:textId="77777777" w:rsidR="00807C73" w:rsidRDefault="00807C73" w:rsidP="00303A8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DE8B96B" w14:textId="77777777" w:rsidR="00807C73" w:rsidRDefault="00807C73" w:rsidP="00303A8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07C73" w:rsidRPr="00140E21" w14:paraId="7DE43D07" w14:textId="77777777" w:rsidTr="00303A8D">
        <w:trPr>
          <w:cantSplit/>
          <w:tblHeader/>
          <w:jc w:val="center"/>
        </w:trPr>
        <w:tc>
          <w:tcPr>
            <w:tcW w:w="1980" w:type="dxa"/>
            <w:tcBorders>
              <w:top w:val="nil"/>
              <w:left w:val="single" w:sz="4" w:space="0" w:color="auto"/>
              <w:bottom w:val="nil"/>
              <w:right w:val="single" w:sz="4" w:space="0" w:color="auto"/>
            </w:tcBorders>
          </w:tcPr>
          <w:p w14:paraId="1FA34842"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17DEEC" w14:textId="77777777" w:rsidR="00807C73" w:rsidRDefault="00807C73" w:rsidP="00303A8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CCFE07E" w14:textId="77777777" w:rsidR="00807C73" w:rsidRDefault="00807C73" w:rsidP="00303A8D">
            <w:pPr>
              <w:pStyle w:val="TAL"/>
              <w:rPr>
                <w:rFonts w:eastAsia="Malgun Gothic"/>
              </w:rPr>
            </w:pPr>
            <w:r>
              <w:rPr>
                <w:rFonts w:eastAsia="Malgun Gothic"/>
              </w:rPr>
              <w:t>Consists of one or more FQDN(s) and/or IP Address(es) of Edge Configuration Server(s) as defined in clause 6.5.2 of TS 23.548 [74].</w:t>
            </w:r>
          </w:p>
        </w:tc>
      </w:tr>
      <w:tr w:rsidR="00807C73" w:rsidRPr="00140E21" w14:paraId="2694F58A" w14:textId="77777777" w:rsidTr="00303A8D">
        <w:trPr>
          <w:cantSplit/>
          <w:tblHeader/>
          <w:jc w:val="center"/>
        </w:trPr>
        <w:tc>
          <w:tcPr>
            <w:tcW w:w="1980" w:type="dxa"/>
            <w:tcBorders>
              <w:top w:val="nil"/>
              <w:left w:val="single" w:sz="4" w:space="0" w:color="auto"/>
              <w:bottom w:val="nil"/>
              <w:right w:val="single" w:sz="4" w:space="0" w:color="auto"/>
            </w:tcBorders>
          </w:tcPr>
          <w:p w14:paraId="38062E1A"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237F53" w14:textId="77777777" w:rsidR="00807C73" w:rsidRDefault="00807C73" w:rsidP="00303A8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CD871DC" w14:textId="77777777" w:rsidR="00807C73" w:rsidRDefault="00807C73" w:rsidP="00303A8D">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807C73" w:rsidRPr="00140E21" w14:paraId="665E6112" w14:textId="77777777" w:rsidTr="00303A8D">
        <w:trPr>
          <w:cantSplit/>
          <w:tblHeader/>
          <w:jc w:val="center"/>
        </w:trPr>
        <w:tc>
          <w:tcPr>
            <w:tcW w:w="1980" w:type="dxa"/>
            <w:tcBorders>
              <w:top w:val="single" w:sz="4" w:space="0" w:color="auto"/>
              <w:left w:val="single" w:sz="4" w:space="0" w:color="auto"/>
              <w:bottom w:val="nil"/>
              <w:right w:val="single" w:sz="4" w:space="0" w:color="auto"/>
            </w:tcBorders>
          </w:tcPr>
          <w:p w14:paraId="3B9C8932" w14:textId="77777777" w:rsidR="00807C73" w:rsidRPr="00140E21" w:rsidRDefault="00807C73" w:rsidP="00303A8D">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F4829BD" w14:textId="77777777" w:rsidR="00807C73" w:rsidRPr="00140E21" w:rsidRDefault="00807C73" w:rsidP="00303A8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E762B0E" w14:textId="77777777" w:rsidR="00807C73" w:rsidRPr="00140E21" w:rsidRDefault="00807C73" w:rsidP="00303A8D">
            <w:pPr>
              <w:pStyle w:val="TAL"/>
              <w:rPr>
                <w:rFonts w:eastAsia="Malgun Gothic"/>
              </w:rPr>
            </w:pPr>
            <w:r w:rsidRPr="00140E21">
              <w:rPr>
                <w:rFonts w:eastAsia="Malgun Gothic"/>
              </w:rPr>
              <w:t>Corresponding SUPI for input GPSI.</w:t>
            </w:r>
          </w:p>
        </w:tc>
      </w:tr>
      <w:tr w:rsidR="00807C73" w:rsidRPr="00140E21" w14:paraId="4ABB479A" w14:textId="77777777" w:rsidTr="00303A8D">
        <w:trPr>
          <w:cantSplit/>
          <w:tblHeader/>
          <w:jc w:val="center"/>
        </w:trPr>
        <w:tc>
          <w:tcPr>
            <w:tcW w:w="1980" w:type="dxa"/>
            <w:tcBorders>
              <w:top w:val="nil"/>
              <w:left w:val="single" w:sz="4" w:space="0" w:color="auto"/>
              <w:bottom w:val="nil"/>
              <w:right w:val="single" w:sz="4" w:space="0" w:color="auto"/>
            </w:tcBorders>
          </w:tcPr>
          <w:p w14:paraId="4DBED717"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4E683F" w14:textId="77777777" w:rsidR="00807C73" w:rsidRPr="00140E21" w:rsidRDefault="00807C73" w:rsidP="00303A8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401F907" w14:textId="77777777" w:rsidR="00807C73" w:rsidRPr="00140E21" w:rsidRDefault="00807C73" w:rsidP="00303A8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07C73" w:rsidRPr="00140E21" w14:paraId="7C703E4A" w14:textId="77777777" w:rsidTr="00303A8D">
        <w:trPr>
          <w:cantSplit/>
          <w:tblHeader/>
          <w:jc w:val="center"/>
        </w:trPr>
        <w:tc>
          <w:tcPr>
            <w:tcW w:w="1980" w:type="dxa"/>
            <w:tcBorders>
              <w:top w:val="nil"/>
              <w:left w:val="single" w:sz="4" w:space="0" w:color="auto"/>
              <w:bottom w:val="single" w:sz="4" w:space="0" w:color="auto"/>
              <w:right w:val="single" w:sz="4" w:space="0" w:color="auto"/>
            </w:tcBorders>
          </w:tcPr>
          <w:p w14:paraId="0DB6B26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773AF" w14:textId="77777777" w:rsidR="00807C73" w:rsidRPr="00140E21" w:rsidRDefault="00807C73" w:rsidP="00303A8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E4DDEFC" w14:textId="77777777" w:rsidR="00807C73" w:rsidRPr="00140E21" w:rsidRDefault="00807C73" w:rsidP="00303A8D">
            <w:pPr>
              <w:pStyle w:val="TAL"/>
              <w:rPr>
                <w:rFonts w:eastAsia="Malgun Gothic"/>
              </w:rPr>
            </w:pPr>
            <w:r w:rsidRPr="00140E21">
              <w:rPr>
                <w:rFonts w:eastAsia="Malgun Gothic"/>
              </w:rPr>
              <w:t>Corresponding GPSI for input SUPI and Application Port ID.</w:t>
            </w:r>
          </w:p>
        </w:tc>
      </w:tr>
      <w:tr w:rsidR="00807C73" w:rsidRPr="00140E21" w14:paraId="62CEA615" w14:textId="77777777" w:rsidTr="00303A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12876D" w14:textId="77777777" w:rsidR="00807C73" w:rsidRPr="00140E21" w:rsidRDefault="00807C73" w:rsidP="00303A8D">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6E26C30" w14:textId="77777777" w:rsidR="00807C73" w:rsidRPr="00140E21" w:rsidRDefault="00807C73" w:rsidP="00303A8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75D5690" w14:textId="77777777" w:rsidR="00807C73" w:rsidRPr="00140E21" w:rsidRDefault="00807C73" w:rsidP="00303A8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07C73" w:rsidRPr="00140E21" w14:paraId="1E44CDB1" w14:textId="77777777" w:rsidTr="00303A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CC65051" w14:textId="77777777" w:rsidR="00807C73" w:rsidRPr="00140E21" w:rsidRDefault="00807C73" w:rsidP="00303A8D">
            <w:pPr>
              <w:pStyle w:val="TAL"/>
              <w:rPr>
                <w:lang w:eastAsia="zh-CN"/>
              </w:rPr>
            </w:pPr>
            <w:r w:rsidRPr="00140E21">
              <w:rPr>
                <w:lang w:eastAsia="zh-CN"/>
              </w:rPr>
              <w:t>LCS privacy</w:t>
            </w:r>
          </w:p>
          <w:p w14:paraId="4F04015A" w14:textId="77777777" w:rsidR="00807C73" w:rsidRPr="00140E21" w:rsidRDefault="00807C73" w:rsidP="00303A8D">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7B4AFF0" w14:textId="77777777" w:rsidR="00807C73" w:rsidRPr="00140E21" w:rsidRDefault="00807C73" w:rsidP="00303A8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9CE66A7" w14:textId="77777777" w:rsidR="00807C73" w:rsidRPr="00140E21" w:rsidRDefault="00807C73" w:rsidP="00303A8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807C73" w:rsidRPr="00140E21" w14:paraId="41B9C256" w14:textId="77777777" w:rsidTr="00303A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93BB8B" w14:textId="77777777" w:rsidR="00807C73" w:rsidRPr="00140E21" w:rsidRDefault="00807C73" w:rsidP="00303A8D">
            <w:pPr>
              <w:pStyle w:val="TAL"/>
              <w:rPr>
                <w:lang w:eastAsia="zh-CN"/>
              </w:rPr>
            </w:pPr>
            <w:r w:rsidRPr="00140E21">
              <w:rPr>
                <w:lang w:eastAsia="zh-CN"/>
              </w:rPr>
              <w:t>LCS mobile origination</w:t>
            </w:r>
          </w:p>
          <w:p w14:paraId="4E8E9ED5" w14:textId="77777777" w:rsidR="00807C73" w:rsidRPr="00140E21" w:rsidRDefault="00807C73" w:rsidP="00303A8D">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0703B54" w14:textId="77777777" w:rsidR="00807C73" w:rsidRPr="00140E21" w:rsidRDefault="00807C73" w:rsidP="00303A8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CA0D935" w14:textId="77777777" w:rsidR="00807C73" w:rsidRPr="00140E21" w:rsidRDefault="00807C73" w:rsidP="00303A8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07C73" w:rsidRPr="00140E21" w14:paraId="1C6A21ED" w14:textId="77777777" w:rsidTr="00303A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E612F4B" w14:textId="77777777" w:rsidR="00807C73" w:rsidRPr="00140E21" w:rsidRDefault="00807C73" w:rsidP="00303A8D">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15FFFC0" w14:textId="77777777" w:rsidR="00807C73" w:rsidRPr="00140E21" w:rsidRDefault="00807C73" w:rsidP="00303A8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AE348BC" w14:textId="77777777" w:rsidR="00807C73" w:rsidRPr="00140E21" w:rsidRDefault="00807C73" w:rsidP="00303A8D">
            <w:pPr>
              <w:pStyle w:val="TAL"/>
              <w:rPr>
                <w:rFonts w:eastAsia="Malgun Gothic"/>
              </w:rPr>
            </w:pPr>
            <w:r>
              <w:rPr>
                <w:rFonts w:eastAsia="Malgun Gothic"/>
              </w:rPr>
              <w:t>Indicates whether the user has given consent for collecting, distributing,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807C73" w:rsidRPr="00140E21" w14:paraId="710AED33" w14:textId="77777777" w:rsidTr="00303A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EA43B78" w14:textId="77777777" w:rsidR="00807C73" w:rsidRPr="00140E21" w:rsidRDefault="00807C73" w:rsidP="00303A8D">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D8A312C" w14:textId="77777777" w:rsidR="00807C73" w:rsidRPr="00140E21" w:rsidRDefault="00807C73" w:rsidP="00303A8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98D693B" w14:textId="77777777" w:rsidR="00807C73" w:rsidRPr="00140E21" w:rsidRDefault="00807C73" w:rsidP="00303A8D">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807C73" w:rsidRPr="00140E21" w14:paraId="2E64D6C3" w14:textId="77777777" w:rsidTr="00303A8D">
        <w:trPr>
          <w:cantSplit/>
          <w:tblHeader/>
          <w:jc w:val="center"/>
        </w:trPr>
        <w:tc>
          <w:tcPr>
            <w:tcW w:w="1980" w:type="dxa"/>
            <w:tcBorders>
              <w:top w:val="single" w:sz="4" w:space="0" w:color="auto"/>
              <w:left w:val="single" w:sz="4" w:space="0" w:color="auto"/>
              <w:bottom w:val="nil"/>
              <w:right w:val="single" w:sz="4" w:space="0" w:color="auto"/>
            </w:tcBorders>
          </w:tcPr>
          <w:p w14:paraId="4B3AA587" w14:textId="77777777" w:rsidR="00807C73" w:rsidRPr="00140E21" w:rsidRDefault="00807C73" w:rsidP="00303A8D">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3ED0A61" w14:textId="77777777" w:rsidR="00807C73" w:rsidRPr="00140E21" w:rsidRDefault="00807C73" w:rsidP="00303A8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7B3F903" w14:textId="77777777" w:rsidR="00807C73" w:rsidRPr="00140E21" w:rsidRDefault="00807C73" w:rsidP="00303A8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807C73" w:rsidRPr="00140E21" w14:paraId="420A2474" w14:textId="77777777" w:rsidTr="00303A8D">
        <w:trPr>
          <w:cantSplit/>
          <w:tblHeader/>
          <w:jc w:val="center"/>
        </w:trPr>
        <w:tc>
          <w:tcPr>
            <w:tcW w:w="1980" w:type="dxa"/>
            <w:tcBorders>
              <w:top w:val="nil"/>
              <w:left w:val="single" w:sz="4" w:space="0" w:color="auto"/>
              <w:bottom w:val="nil"/>
              <w:right w:val="single" w:sz="4" w:space="0" w:color="auto"/>
            </w:tcBorders>
          </w:tcPr>
          <w:p w14:paraId="6D8FB52D"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268459" w14:textId="77777777" w:rsidR="00807C73" w:rsidRPr="00140E21" w:rsidRDefault="00807C73" w:rsidP="00303A8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9B00DB2" w14:textId="77777777" w:rsidR="00807C73" w:rsidRPr="00140E21" w:rsidRDefault="00807C73" w:rsidP="00303A8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807C73" w:rsidRPr="00140E21" w14:paraId="1A0F59CF" w14:textId="77777777" w:rsidTr="00303A8D">
        <w:trPr>
          <w:cantSplit/>
          <w:tblHeader/>
          <w:jc w:val="center"/>
        </w:trPr>
        <w:tc>
          <w:tcPr>
            <w:tcW w:w="1980" w:type="dxa"/>
            <w:tcBorders>
              <w:top w:val="nil"/>
              <w:left w:val="single" w:sz="4" w:space="0" w:color="auto"/>
              <w:bottom w:val="nil"/>
              <w:right w:val="single" w:sz="4" w:space="0" w:color="auto"/>
            </w:tcBorders>
          </w:tcPr>
          <w:p w14:paraId="1A25583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B653A2" w14:textId="77777777" w:rsidR="00807C73" w:rsidRPr="00140E21" w:rsidRDefault="00807C73" w:rsidP="00303A8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EB327EB" w14:textId="77777777" w:rsidR="00807C73" w:rsidRPr="00140E21" w:rsidRDefault="00807C73" w:rsidP="00303A8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807C73" w:rsidRPr="00140E21" w14:paraId="73EA7F89" w14:textId="77777777" w:rsidTr="00303A8D">
        <w:trPr>
          <w:cantSplit/>
          <w:tblHeader/>
          <w:jc w:val="center"/>
        </w:trPr>
        <w:tc>
          <w:tcPr>
            <w:tcW w:w="1980" w:type="dxa"/>
            <w:tcBorders>
              <w:top w:val="nil"/>
              <w:left w:val="single" w:sz="4" w:space="0" w:color="auto"/>
              <w:bottom w:val="single" w:sz="4" w:space="0" w:color="auto"/>
              <w:right w:val="single" w:sz="4" w:space="0" w:color="auto"/>
            </w:tcBorders>
          </w:tcPr>
          <w:p w14:paraId="59F52234"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2E1416" w14:textId="77777777" w:rsidR="00807C73" w:rsidRPr="00140E21" w:rsidRDefault="00807C73" w:rsidP="00303A8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EC558BE" w14:textId="77777777" w:rsidR="00807C73" w:rsidRPr="00140E21" w:rsidRDefault="00807C73" w:rsidP="00303A8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807C73" w:rsidRPr="00140E21" w14:paraId="3168CED3" w14:textId="77777777" w:rsidTr="00303A8D">
        <w:trPr>
          <w:cantSplit/>
          <w:tblHeader/>
          <w:jc w:val="center"/>
        </w:trPr>
        <w:tc>
          <w:tcPr>
            <w:tcW w:w="1980" w:type="dxa"/>
            <w:tcBorders>
              <w:top w:val="nil"/>
              <w:left w:val="single" w:sz="4" w:space="0" w:color="auto"/>
              <w:bottom w:val="nil"/>
              <w:right w:val="single" w:sz="4" w:space="0" w:color="auto"/>
            </w:tcBorders>
          </w:tcPr>
          <w:p w14:paraId="062B9732" w14:textId="77777777" w:rsidR="00807C73" w:rsidRPr="00140E21" w:rsidRDefault="00807C73" w:rsidP="00303A8D">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1540658" w14:textId="77777777" w:rsidR="00807C73" w:rsidRPr="00140E21" w:rsidRDefault="00807C73" w:rsidP="00303A8D">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F844C1E" w14:textId="77777777" w:rsidR="00807C73" w:rsidRPr="00140E21" w:rsidRDefault="00807C73" w:rsidP="00303A8D">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807C73" w:rsidRPr="00140E21" w14:paraId="45B27770" w14:textId="77777777" w:rsidTr="00303A8D">
        <w:trPr>
          <w:cantSplit/>
          <w:tblHeader/>
          <w:jc w:val="center"/>
        </w:trPr>
        <w:tc>
          <w:tcPr>
            <w:tcW w:w="1980" w:type="dxa"/>
            <w:tcBorders>
              <w:top w:val="nil"/>
              <w:left w:val="single" w:sz="4" w:space="0" w:color="auto"/>
              <w:bottom w:val="single" w:sz="4" w:space="0" w:color="auto"/>
              <w:right w:val="single" w:sz="4" w:space="0" w:color="auto"/>
            </w:tcBorders>
          </w:tcPr>
          <w:p w14:paraId="1CD349C6"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C1F197" w14:textId="77777777" w:rsidR="00807C73" w:rsidRPr="00140E21" w:rsidRDefault="00807C73" w:rsidP="00303A8D">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B5E24B1" w14:textId="77777777" w:rsidR="00807C73" w:rsidRPr="00140E21" w:rsidRDefault="00807C73" w:rsidP="00303A8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ProSe services.</w:t>
            </w:r>
          </w:p>
        </w:tc>
      </w:tr>
      <w:tr w:rsidR="00807C73" w:rsidRPr="00140E21" w14:paraId="6DE4A052" w14:textId="77777777" w:rsidTr="00303A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9CD50F" w14:textId="77777777" w:rsidR="00807C73" w:rsidRPr="00140E21" w:rsidRDefault="00807C73" w:rsidP="00303A8D">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DA68455" w14:textId="77777777" w:rsidR="00807C73" w:rsidRPr="00140E21" w:rsidRDefault="00807C73" w:rsidP="00303A8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82F693A" w14:textId="2FD1B54A" w:rsidR="00807C73" w:rsidRPr="00140E21" w:rsidRDefault="00807C73" w:rsidP="00303A8D">
            <w:pPr>
              <w:pStyle w:val="TAL"/>
              <w:rPr>
                <w:rFonts w:eastAsia="Malgun Gothic"/>
              </w:rPr>
            </w:pPr>
            <w:r>
              <w:rPr>
                <w:rFonts w:eastAsia="Malgun Gothic"/>
              </w:rPr>
              <w:t>Indicates whether the UE is authorized to use Multicast MBS service.</w:t>
            </w:r>
            <w:ins w:id="19" w:author="Ericsson r01" w:date="2021-10-13T20:46:00Z">
              <w:r w:rsidR="003B78C8">
                <w:rPr>
                  <w:rFonts w:eastAsia="Malgun Gothic"/>
                </w:rPr>
                <w:t xml:space="preserve"> </w:t>
              </w:r>
              <w:commentRangeStart w:id="20"/>
              <w:del w:id="21" w:author="Ericsson r02" w:date="2021-10-19T20:47:00Z">
                <w:r w:rsidR="003B78C8" w:rsidRPr="004B67B0" w:rsidDel="004B67B0">
                  <w:rPr>
                    <w:rFonts w:eastAsia="Malgun Gothic"/>
                    <w:highlight w:val="green"/>
                    <w:rPrChange w:id="22" w:author="Ericsson r02" w:date="2021-10-19T20:48:00Z">
                      <w:rPr>
                        <w:rFonts w:eastAsia="Malgun Gothic"/>
                      </w:rPr>
                    </w:rPrChange>
                  </w:rPr>
                  <w:delText xml:space="preserve">If the UE is authorized to use </w:delText>
                </w:r>
              </w:del>
            </w:ins>
            <w:ins w:id="23" w:author="Ericsson r01" w:date="2021-10-13T20:47:00Z">
              <w:del w:id="24" w:author="Ericsson r02" w:date="2021-10-19T20:47:00Z">
                <w:r w:rsidR="003B78C8" w:rsidRPr="004B67B0" w:rsidDel="004B67B0">
                  <w:rPr>
                    <w:rFonts w:eastAsia="Malgun Gothic"/>
                    <w:highlight w:val="green"/>
                    <w:rPrChange w:id="25" w:author="Ericsson r02" w:date="2021-10-19T20:48:00Z">
                      <w:rPr>
                        <w:rFonts w:eastAsia="Malgun Gothic"/>
                      </w:rPr>
                    </w:rPrChange>
                  </w:rPr>
                  <w:delText>m</w:delText>
                </w:r>
              </w:del>
            </w:ins>
            <w:ins w:id="26" w:author="Ericsson r01" w:date="2021-10-13T20:46:00Z">
              <w:del w:id="27" w:author="Ericsson r02" w:date="2021-10-19T20:47:00Z">
                <w:r w:rsidR="003B78C8" w:rsidRPr="004B67B0" w:rsidDel="004B67B0">
                  <w:rPr>
                    <w:rFonts w:eastAsia="Malgun Gothic"/>
                    <w:highlight w:val="green"/>
                    <w:rPrChange w:id="28" w:author="Ericsson r02" w:date="2021-10-19T20:48:00Z">
                      <w:rPr>
                        <w:rFonts w:eastAsia="Malgun Gothic"/>
                      </w:rPr>
                    </w:rPrChange>
                  </w:rPr>
                  <w:delText xml:space="preserve">ulticast MBS Service, </w:delText>
                </w:r>
              </w:del>
            </w:ins>
            <w:commentRangeEnd w:id="20"/>
            <w:r w:rsidR="004B67B0">
              <w:rPr>
                <w:rStyle w:val="CommentReference"/>
                <w:rFonts w:ascii="Times New Roman" w:hAnsi="Times New Roman"/>
              </w:rPr>
              <w:commentReference w:id="20"/>
            </w:r>
            <w:ins w:id="29" w:author="Ericsson r02" w:date="2021-10-19T20:48:00Z">
              <w:r w:rsidR="004B67B0" w:rsidRPr="004B67B0">
                <w:rPr>
                  <w:rFonts w:eastAsia="Malgun Gothic"/>
                  <w:highlight w:val="green"/>
                  <w:rPrChange w:id="30" w:author="Ericsson r02" w:date="2021-10-19T20:48:00Z">
                    <w:rPr>
                      <w:rFonts w:eastAsia="Malgun Gothic"/>
                      <w:highlight w:val="cyan"/>
                    </w:rPr>
                  </w:rPrChange>
                </w:rPr>
                <w:t>M</w:t>
              </w:r>
            </w:ins>
            <w:ins w:id="31" w:author="Ericsson r02" w:date="2021-10-19T20:47:00Z">
              <w:r w:rsidR="004B67B0" w:rsidRPr="004B67B0">
                <w:rPr>
                  <w:rFonts w:eastAsia="Malgun Gothic"/>
                  <w:highlight w:val="green"/>
                  <w:rPrChange w:id="32" w:author="Ericsson r02" w:date="2021-10-19T20:48:00Z">
                    <w:rPr>
                      <w:rFonts w:eastAsia="Malgun Gothic"/>
                      <w:highlight w:val="cyan"/>
                    </w:rPr>
                  </w:rPrChange>
                </w:rPr>
                <w:t xml:space="preserve">ay </w:t>
              </w:r>
            </w:ins>
            <w:ins w:id="33" w:author="Ericsson r01" w:date="2021-10-13T20:46:00Z">
              <w:r w:rsidR="003B78C8" w:rsidRPr="003B78C8">
                <w:rPr>
                  <w:rFonts w:eastAsia="Malgun Gothic"/>
                  <w:highlight w:val="cyan"/>
                  <w:rPrChange w:id="34" w:author="Ericsson r01" w:date="2021-10-13T20:47:00Z">
                    <w:rPr>
                      <w:rFonts w:eastAsia="Malgun Gothic"/>
                    </w:rPr>
                  </w:rPrChange>
                </w:rPr>
                <w:t>also indicate</w:t>
              </w:r>
              <w:del w:id="35" w:author="Ericsson r02" w:date="2021-10-19T20:47:00Z">
                <w:r w:rsidR="003B78C8" w:rsidRPr="003B78C8" w:rsidDel="004B67B0">
                  <w:rPr>
                    <w:rFonts w:eastAsia="Malgun Gothic"/>
                    <w:highlight w:val="cyan"/>
                    <w:rPrChange w:id="36" w:author="Ericsson r01" w:date="2021-10-13T20:47:00Z">
                      <w:rPr>
                        <w:rFonts w:eastAsia="Malgun Gothic"/>
                      </w:rPr>
                    </w:rPrChange>
                  </w:rPr>
                  <w:delText>s</w:delText>
                </w:r>
              </w:del>
              <w:r w:rsidR="003B78C8" w:rsidRPr="003B78C8">
                <w:rPr>
                  <w:rFonts w:eastAsia="Malgun Gothic"/>
                  <w:highlight w:val="cyan"/>
                  <w:rPrChange w:id="37" w:author="Ericsson r01" w:date="2021-10-13T20:47:00Z">
                    <w:rPr>
                      <w:rFonts w:eastAsia="Malgun Gothic"/>
                    </w:rPr>
                  </w:rPrChange>
                </w:rPr>
                <w:t xml:space="preserve"> the multicast MBS Session </w:t>
              </w:r>
            </w:ins>
            <w:ins w:id="38" w:author="Ericsson r02" w:date="2021-10-19T20:49:00Z">
              <w:r w:rsidR="004B67B0" w:rsidRPr="004B67B0">
                <w:rPr>
                  <w:rFonts w:eastAsia="Malgun Gothic"/>
                  <w:highlight w:val="green"/>
                  <w:rPrChange w:id="39" w:author="Ericsson r02" w:date="2021-10-19T20:49:00Z">
                    <w:rPr>
                      <w:rFonts w:eastAsia="Malgun Gothic"/>
                      <w:highlight w:val="cyan"/>
                    </w:rPr>
                  </w:rPrChange>
                </w:rPr>
                <w:t>which</w:t>
              </w:r>
            </w:ins>
            <w:ins w:id="40" w:author="Ericsson r02" w:date="2021-10-19T20:47:00Z">
              <w:r w:rsidR="004B67B0" w:rsidRPr="004B67B0">
                <w:rPr>
                  <w:rFonts w:eastAsia="Malgun Gothic"/>
                  <w:highlight w:val="green"/>
                  <w:rPrChange w:id="41" w:author="Ericsson r02" w:date="2021-10-19T20:49:00Z">
                    <w:rPr>
                      <w:rFonts w:eastAsia="Malgun Gothic"/>
                      <w:highlight w:val="cyan"/>
                    </w:rPr>
                  </w:rPrChange>
                </w:rPr>
                <w:t xml:space="preserve"> </w:t>
              </w:r>
            </w:ins>
            <w:ins w:id="42" w:author="Ericsson r01" w:date="2021-10-13T20:46:00Z">
              <w:r w:rsidR="003B78C8" w:rsidRPr="003B78C8">
                <w:rPr>
                  <w:rFonts w:eastAsia="Malgun Gothic"/>
                  <w:highlight w:val="cyan"/>
                  <w:rPrChange w:id="43" w:author="Ericsson r01" w:date="2021-10-13T20:47:00Z">
                    <w:rPr>
                      <w:rFonts w:eastAsia="Malgun Gothic"/>
                    </w:rPr>
                  </w:rPrChange>
                </w:rPr>
                <w:t xml:space="preserve">the UE </w:t>
              </w:r>
              <w:proofErr w:type="gramStart"/>
              <w:r w:rsidR="003B78C8" w:rsidRPr="003B78C8">
                <w:rPr>
                  <w:rFonts w:eastAsia="Malgun Gothic"/>
                  <w:highlight w:val="cyan"/>
                  <w:rPrChange w:id="44" w:author="Ericsson r01" w:date="2021-10-13T20:47:00Z">
                    <w:rPr>
                      <w:rFonts w:eastAsia="Malgun Gothic"/>
                    </w:rPr>
                  </w:rPrChange>
                </w:rPr>
                <w:t>is al</w:t>
              </w:r>
            </w:ins>
            <w:ins w:id="45" w:author="Ericsson r01" w:date="2021-10-13T20:47:00Z">
              <w:r w:rsidR="003B78C8" w:rsidRPr="003B78C8">
                <w:rPr>
                  <w:rFonts w:eastAsia="Malgun Gothic"/>
                  <w:highlight w:val="cyan"/>
                  <w:rPrChange w:id="46" w:author="Ericsson r01" w:date="2021-10-13T20:47:00Z">
                    <w:rPr>
                      <w:rFonts w:eastAsia="Malgun Gothic"/>
                    </w:rPr>
                  </w:rPrChange>
                </w:rPr>
                <w:t>lowed to</w:t>
              </w:r>
              <w:proofErr w:type="gramEnd"/>
              <w:r w:rsidR="003B78C8" w:rsidRPr="003B78C8">
                <w:rPr>
                  <w:rFonts w:eastAsia="Malgun Gothic"/>
                  <w:highlight w:val="cyan"/>
                  <w:rPrChange w:id="47" w:author="Ericsson r01" w:date="2021-10-13T20:47:00Z">
                    <w:rPr>
                      <w:rFonts w:eastAsia="Malgun Gothic"/>
                    </w:rPr>
                  </w:rPrChange>
                </w:rPr>
                <w:t xml:space="preserve"> join</w:t>
              </w:r>
            </w:ins>
            <w:ins w:id="48" w:author="Ericsson r02" w:date="2021-10-19T20:47:00Z">
              <w:r w:rsidR="004B67B0">
                <w:rPr>
                  <w:rFonts w:eastAsia="Malgun Gothic"/>
                  <w:highlight w:val="cyan"/>
                </w:rPr>
                <w:t xml:space="preserve"> </w:t>
              </w:r>
              <w:r w:rsidR="004B67B0" w:rsidRPr="004B67B0">
                <w:rPr>
                  <w:rFonts w:eastAsia="Malgun Gothic"/>
                  <w:highlight w:val="green"/>
                  <w:rPrChange w:id="49" w:author="Ericsson r02" w:date="2021-10-19T20:48:00Z">
                    <w:rPr>
                      <w:rFonts w:eastAsia="Malgun Gothic"/>
                      <w:highlight w:val="cyan"/>
                    </w:rPr>
                  </w:rPrChange>
                </w:rPr>
                <w:t>i</w:t>
              </w:r>
              <w:r w:rsidR="004B67B0" w:rsidRPr="004B67B0">
                <w:rPr>
                  <w:rFonts w:eastAsia="Malgun Gothic"/>
                  <w:highlight w:val="green"/>
                  <w:rPrChange w:id="50" w:author="Ericsson r02" w:date="2021-10-19T20:48:00Z">
                    <w:rPr>
                      <w:rFonts w:eastAsia="Malgun Gothic"/>
                      <w:highlight w:val="cyan"/>
                    </w:rPr>
                  </w:rPrChange>
                </w:rPr>
                <w:t>f the UE is authorized to use multicast MBS Service</w:t>
              </w:r>
            </w:ins>
            <w:ins w:id="51" w:author="Ericsson r01" w:date="2021-10-13T20:47:00Z">
              <w:r w:rsidR="003B78C8" w:rsidRPr="003B78C8">
                <w:rPr>
                  <w:rFonts w:eastAsia="Malgun Gothic"/>
                  <w:highlight w:val="cyan"/>
                  <w:rPrChange w:id="52" w:author="Ericsson r01" w:date="2021-10-13T20:47:00Z">
                    <w:rPr>
                      <w:rFonts w:eastAsia="Malgun Gothic"/>
                    </w:rPr>
                  </w:rPrChange>
                </w:rPr>
                <w:t>.</w:t>
              </w:r>
            </w:ins>
          </w:p>
        </w:tc>
      </w:tr>
      <w:tr w:rsidR="00807C73" w:rsidRPr="00140E21" w14:paraId="51A84D38" w14:textId="77777777" w:rsidTr="00303A8D">
        <w:trPr>
          <w:cantSplit/>
          <w:tblHeader/>
          <w:jc w:val="center"/>
        </w:trPr>
        <w:tc>
          <w:tcPr>
            <w:tcW w:w="9016" w:type="dxa"/>
            <w:gridSpan w:val="3"/>
            <w:tcBorders>
              <w:left w:val="single" w:sz="4" w:space="0" w:color="auto"/>
              <w:bottom w:val="single" w:sz="4" w:space="0" w:color="auto"/>
              <w:right w:val="single" w:sz="4" w:space="0" w:color="auto"/>
            </w:tcBorders>
          </w:tcPr>
          <w:p w14:paraId="76E76A37" w14:textId="77777777" w:rsidR="00807C73" w:rsidRPr="00140E21" w:rsidRDefault="00807C73" w:rsidP="00303A8D">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26E2A6B6" w14:textId="77777777" w:rsidR="00807C73" w:rsidRPr="00140E21" w:rsidRDefault="00807C73" w:rsidP="00303A8D">
            <w:pPr>
              <w:pStyle w:val="TAN"/>
              <w:rPr>
                <w:rFonts w:eastAsia="Malgun Gothic"/>
              </w:rPr>
            </w:pPr>
            <w:r w:rsidRPr="00140E21">
              <w:rPr>
                <w:rFonts w:eastAsia="Malgun Gothic"/>
              </w:rPr>
              <w:t>NOTE 2:</w:t>
            </w:r>
            <w:r w:rsidRPr="00140E21">
              <w:rPr>
                <w:rFonts w:eastAsia="Malgun Gothic"/>
              </w:rPr>
              <w:tab/>
              <w:t>The default DNN shall not be a wildcard DNN.</w:t>
            </w:r>
          </w:p>
          <w:p w14:paraId="602248CA" w14:textId="77777777" w:rsidR="00807C73" w:rsidRPr="00140E21" w:rsidRDefault="00807C73" w:rsidP="00303A8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E4F61D3" w14:textId="77777777" w:rsidR="00807C73" w:rsidRPr="00140E21" w:rsidRDefault="00807C73" w:rsidP="00303A8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6689977" w14:textId="77777777" w:rsidR="00807C73" w:rsidRDefault="00807C73" w:rsidP="00303A8D">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5D464D0" w14:textId="77777777" w:rsidR="00807C73" w:rsidRDefault="00807C73" w:rsidP="00303A8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02C5FB2" w14:textId="77777777" w:rsidR="00807C73" w:rsidRDefault="00807C73" w:rsidP="00303A8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51600B3A" w14:textId="77777777" w:rsidR="00807C73" w:rsidRDefault="00807C73" w:rsidP="00303A8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C9B888F" w14:textId="77777777" w:rsidR="00807C73" w:rsidRDefault="00807C73" w:rsidP="00303A8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5D2C3A5" w14:textId="77777777" w:rsidR="00807C73" w:rsidRDefault="00807C73" w:rsidP="00303A8D">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21A867C9" w14:textId="77777777" w:rsidR="00807C73" w:rsidRDefault="00807C73" w:rsidP="00303A8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4A25180" w14:textId="77777777" w:rsidR="00807C73" w:rsidRDefault="00807C73" w:rsidP="00303A8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21D8047" w14:textId="77777777" w:rsidR="00807C73" w:rsidRDefault="00807C73" w:rsidP="00303A8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0CF0965" w14:textId="77777777" w:rsidR="00807C73" w:rsidRPr="00140E21" w:rsidRDefault="00807C73" w:rsidP="00303A8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tc>
      </w:tr>
    </w:tbl>
    <w:p w14:paraId="40A73BFA" w14:textId="77777777" w:rsidR="00807C73" w:rsidRPr="00140E21" w:rsidRDefault="00807C73" w:rsidP="00807C73">
      <w:pPr>
        <w:pStyle w:val="FP"/>
        <w:rPr>
          <w:rFonts w:eastAsia="Malgun Gothic"/>
          <w:lang w:eastAsia="zh-CN"/>
        </w:rPr>
      </w:pPr>
    </w:p>
    <w:p w14:paraId="6AB4CF78" w14:textId="77777777" w:rsidR="00807C73" w:rsidRPr="00140E21" w:rsidRDefault="00807C73" w:rsidP="00807C73">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07C73" w:rsidRPr="00140E21" w14:paraId="0F334988" w14:textId="77777777" w:rsidTr="00303A8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5880CC8" w14:textId="77777777" w:rsidR="00807C73" w:rsidRPr="00140E21" w:rsidRDefault="00807C73" w:rsidP="00303A8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F5F147F" w14:textId="77777777" w:rsidR="00807C73" w:rsidRPr="00140E21" w:rsidRDefault="00807C73" w:rsidP="00303A8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DA21CAF" w14:textId="77777777" w:rsidR="00807C73" w:rsidRPr="00140E21" w:rsidRDefault="00807C73" w:rsidP="00303A8D">
            <w:pPr>
              <w:pStyle w:val="TAH"/>
              <w:rPr>
                <w:rFonts w:eastAsia="Malgun Gothic"/>
              </w:rPr>
            </w:pPr>
            <w:r w:rsidRPr="00140E21">
              <w:rPr>
                <w:rFonts w:eastAsia="Malgun Gothic"/>
              </w:rPr>
              <w:t>Description</w:t>
            </w:r>
          </w:p>
        </w:tc>
      </w:tr>
      <w:tr w:rsidR="00807C73" w:rsidRPr="00140E21" w14:paraId="4458CA82" w14:textId="77777777" w:rsidTr="00303A8D">
        <w:trPr>
          <w:cantSplit/>
          <w:jc w:val="center"/>
        </w:trPr>
        <w:tc>
          <w:tcPr>
            <w:tcW w:w="2297" w:type="dxa"/>
            <w:tcBorders>
              <w:top w:val="single" w:sz="4" w:space="0" w:color="auto"/>
              <w:left w:val="single" w:sz="4" w:space="0" w:color="auto"/>
              <w:bottom w:val="nil"/>
              <w:right w:val="single" w:sz="4" w:space="0" w:color="auto"/>
            </w:tcBorders>
            <w:hideMark/>
          </w:tcPr>
          <w:p w14:paraId="3D98A5B9" w14:textId="77777777" w:rsidR="00807C73" w:rsidRPr="00140E21" w:rsidRDefault="00807C73" w:rsidP="00303A8D">
            <w:pPr>
              <w:pStyle w:val="TAL"/>
              <w:rPr>
                <w:lang w:eastAsia="zh-CN"/>
              </w:rPr>
            </w:pPr>
          </w:p>
          <w:p w14:paraId="241A7058" w14:textId="77777777" w:rsidR="00807C73" w:rsidRPr="00140E21" w:rsidRDefault="00807C73" w:rsidP="00303A8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554940C" w14:textId="77777777" w:rsidR="00807C73" w:rsidRPr="00140E21" w:rsidRDefault="00807C73" w:rsidP="00303A8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8C04D0D" w14:textId="77777777" w:rsidR="00807C73" w:rsidRPr="00140E21" w:rsidRDefault="00807C73" w:rsidP="00303A8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807C73" w:rsidRPr="00140E21" w14:paraId="53C20F9D" w14:textId="77777777" w:rsidTr="00303A8D">
        <w:trPr>
          <w:cantSplit/>
          <w:jc w:val="center"/>
        </w:trPr>
        <w:tc>
          <w:tcPr>
            <w:tcW w:w="0" w:type="auto"/>
            <w:tcBorders>
              <w:top w:val="nil"/>
              <w:left w:val="single" w:sz="4" w:space="0" w:color="auto"/>
              <w:bottom w:val="nil"/>
              <w:right w:val="single" w:sz="4" w:space="0" w:color="auto"/>
            </w:tcBorders>
            <w:vAlign w:val="center"/>
            <w:hideMark/>
          </w:tcPr>
          <w:p w14:paraId="1D5DAE74" w14:textId="77777777" w:rsidR="00807C73" w:rsidRPr="00140E21" w:rsidRDefault="00807C73" w:rsidP="00303A8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DFA47B9" w14:textId="77777777" w:rsidR="00807C73" w:rsidRPr="00140E21" w:rsidRDefault="00807C73" w:rsidP="00303A8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59E44CB" w14:textId="77777777" w:rsidR="00807C73" w:rsidRPr="00140E21" w:rsidRDefault="00807C73" w:rsidP="00303A8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807C73" w:rsidRPr="00140E21" w14:paraId="3AE012D9" w14:textId="77777777" w:rsidTr="00303A8D">
        <w:trPr>
          <w:cantSplit/>
          <w:jc w:val="center"/>
        </w:trPr>
        <w:tc>
          <w:tcPr>
            <w:tcW w:w="0" w:type="auto"/>
            <w:tcBorders>
              <w:top w:val="nil"/>
              <w:left w:val="single" w:sz="4" w:space="0" w:color="auto"/>
              <w:bottom w:val="single" w:sz="4" w:space="0" w:color="auto"/>
              <w:right w:val="single" w:sz="4" w:space="0" w:color="auto"/>
            </w:tcBorders>
            <w:vAlign w:val="center"/>
            <w:hideMark/>
          </w:tcPr>
          <w:p w14:paraId="56DDDB37" w14:textId="77777777" w:rsidR="00807C73" w:rsidRPr="00140E21" w:rsidRDefault="00807C73" w:rsidP="00303A8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82FBD60" w14:textId="77777777" w:rsidR="00807C73" w:rsidRPr="00140E21" w:rsidRDefault="00807C73" w:rsidP="00303A8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A80D108" w14:textId="77777777" w:rsidR="00807C73" w:rsidRPr="00140E21" w:rsidRDefault="00807C73" w:rsidP="00303A8D">
            <w:pPr>
              <w:pStyle w:val="TAL"/>
              <w:rPr>
                <w:rFonts w:eastAsia="Malgun Gothic"/>
              </w:rPr>
            </w:pPr>
            <w:r w:rsidRPr="00140E21">
              <w:rPr>
                <w:rFonts w:eastAsia="Malgun Gothic"/>
              </w:rPr>
              <w:t>Corresponding SUPI list for input External Group Identifier</w:t>
            </w:r>
            <w:r>
              <w:rPr>
                <w:rFonts w:eastAsia="Malgun Gothic"/>
              </w:rPr>
              <w:t>.</w:t>
            </w:r>
          </w:p>
        </w:tc>
      </w:tr>
      <w:tr w:rsidR="00807C73" w:rsidRPr="00140E21" w14:paraId="7BCC9574" w14:textId="77777777" w:rsidTr="00303A8D">
        <w:trPr>
          <w:cantSplit/>
          <w:jc w:val="center"/>
        </w:trPr>
        <w:tc>
          <w:tcPr>
            <w:tcW w:w="2297" w:type="dxa"/>
            <w:tcBorders>
              <w:top w:val="single" w:sz="4" w:space="0" w:color="auto"/>
              <w:left w:val="single" w:sz="4" w:space="0" w:color="auto"/>
              <w:bottom w:val="nil"/>
              <w:right w:val="single" w:sz="4" w:space="0" w:color="auto"/>
            </w:tcBorders>
          </w:tcPr>
          <w:p w14:paraId="413FDAE2" w14:textId="77777777" w:rsidR="00807C73" w:rsidRPr="00140E21" w:rsidRDefault="00807C73" w:rsidP="00303A8D">
            <w:pPr>
              <w:pStyle w:val="TAL"/>
              <w:rPr>
                <w:lang w:eastAsia="zh-CN"/>
              </w:rPr>
            </w:pPr>
          </w:p>
          <w:p w14:paraId="49BCF7F4" w14:textId="77777777" w:rsidR="00807C73" w:rsidRDefault="00807C73" w:rsidP="00303A8D">
            <w:pPr>
              <w:pStyle w:val="TAL"/>
              <w:rPr>
                <w:lang w:eastAsia="zh-CN"/>
              </w:rPr>
            </w:pPr>
            <w:r w:rsidRPr="00140E21">
              <w:rPr>
                <w:lang w:eastAsia="zh-CN"/>
              </w:rPr>
              <w:t>Group Data</w:t>
            </w:r>
          </w:p>
          <w:p w14:paraId="71811C09" w14:textId="77777777" w:rsidR="00807C73" w:rsidRPr="00140E21" w:rsidRDefault="00807C73" w:rsidP="00303A8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11D81A8" w14:textId="77777777" w:rsidR="00807C73" w:rsidRPr="00140E21" w:rsidRDefault="00807C73" w:rsidP="00303A8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403AB39" w14:textId="77777777" w:rsidR="00807C73" w:rsidRPr="00140E21" w:rsidRDefault="00807C73" w:rsidP="00303A8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807C73" w:rsidRPr="00140E21" w14:paraId="580DBBDC" w14:textId="77777777" w:rsidTr="00303A8D">
        <w:trPr>
          <w:cantSplit/>
          <w:jc w:val="center"/>
        </w:trPr>
        <w:tc>
          <w:tcPr>
            <w:tcW w:w="0" w:type="auto"/>
            <w:tcBorders>
              <w:top w:val="nil"/>
              <w:left w:val="single" w:sz="4" w:space="0" w:color="auto"/>
              <w:bottom w:val="single" w:sz="4" w:space="0" w:color="auto"/>
              <w:right w:val="single" w:sz="4" w:space="0" w:color="auto"/>
            </w:tcBorders>
            <w:vAlign w:val="center"/>
          </w:tcPr>
          <w:p w14:paraId="728E7015" w14:textId="77777777" w:rsidR="00807C73" w:rsidRPr="00140E21" w:rsidRDefault="00807C73" w:rsidP="00303A8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D6EDA07" w14:textId="77777777" w:rsidR="00807C73" w:rsidRPr="00140E21" w:rsidRDefault="00807C73" w:rsidP="00303A8D">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00AF16E3" w14:textId="77777777" w:rsidR="00807C73" w:rsidRPr="00140E21" w:rsidRDefault="00807C73" w:rsidP="00303A8D">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807C73" w:rsidRPr="00140E21" w14:paraId="13750CED" w14:textId="77777777" w:rsidTr="00303A8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1ECC602" w14:textId="77777777" w:rsidR="00807C73" w:rsidRPr="00140E21" w:rsidRDefault="00807C73" w:rsidP="00303A8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C7D9D8B" w14:textId="77777777" w:rsidR="00807C73" w:rsidRPr="00140E21" w:rsidRDefault="00807C73" w:rsidP="00807C73">
      <w:pPr>
        <w:pStyle w:val="FP"/>
        <w:rPr>
          <w:rFonts w:eastAsia="Malgun Gothic"/>
        </w:rPr>
      </w:pPr>
    </w:p>
    <w:p w14:paraId="4A118EE0" w14:textId="77777777" w:rsidR="00807C73" w:rsidRPr="00140E21" w:rsidRDefault="00807C73" w:rsidP="00807C7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EA2F5C1" w14:textId="77777777" w:rsidR="00807C73" w:rsidRPr="00140E21" w:rsidRDefault="00807C73" w:rsidP="00807C73">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07C73" w:rsidRPr="00140E21" w14:paraId="2D24B625" w14:textId="77777777" w:rsidTr="00303A8D">
        <w:tc>
          <w:tcPr>
            <w:tcW w:w="3827" w:type="dxa"/>
          </w:tcPr>
          <w:p w14:paraId="6CBAA070" w14:textId="77777777" w:rsidR="00807C73" w:rsidRPr="00140E21" w:rsidRDefault="00807C73" w:rsidP="00303A8D">
            <w:pPr>
              <w:pStyle w:val="TAH"/>
              <w:rPr>
                <w:lang w:eastAsia="zh-CN"/>
              </w:rPr>
            </w:pPr>
            <w:r w:rsidRPr="00140E21">
              <w:rPr>
                <w:lang w:eastAsia="zh-CN"/>
              </w:rPr>
              <w:t>Subscription Data Types</w:t>
            </w:r>
          </w:p>
        </w:tc>
        <w:tc>
          <w:tcPr>
            <w:tcW w:w="1218" w:type="dxa"/>
          </w:tcPr>
          <w:p w14:paraId="4EA9D2C9" w14:textId="77777777" w:rsidR="00807C73" w:rsidRPr="00140E21" w:rsidRDefault="00807C73" w:rsidP="00303A8D">
            <w:pPr>
              <w:pStyle w:val="TAH"/>
              <w:rPr>
                <w:lang w:eastAsia="zh-CN"/>
              </w:rPr>
            </w:pPr>
            <w:r w:rsidRPr="00140E21">
              <w:rPr>
                <w:lang w:eastAsia="zh-CN"/>
              </w:rPr>
              <w:t>Data Key</w:t>
            </w:r>
          </w:p>
        </w:tc>
        <w:tc>
          <w:tcPr>
            <w:tcW w:w="2326" w:type="dxa"/>
          </w:tcPr>
          <w:p w14:paraId="64084AA6" w14:textId="77777777" w:rsidR="00807C73" w:rsidRPr="00140E21" w:rsidRDefault="00807C73" w:rsidP="00303A8D">
            <w:pPr>
              <w:pStyle w:val="TAH"/>
              <w:rPr>
                <w:lang w:eastAsia="zh-CN"/>
              </w:rPr>
            </w:pPr>
            <w:r w:rsidRPr="00140E21">
              <w:rPr>
                <w:lang w:eastAsia="zh-CN"/>
              </w:rPr>
              <w:t>Data Sub Key</w:t>
            </w:r>
          </w:p>
        </w:tc>
      </w:tr>
      <w:tr w:rsidR="00807C73" w:rsidRPr="00140E21" w14:paraId="412E98F3" w14:textId="77777777" w:rsidTr="00303A8D">
        <w:tc>
          <w:tcPr>
            <w:tcW w:w="3827" w:type="dxa"/>
          </w:tcPr>
          <w:p w14:paraId="746C7C3C" w14:textId="77777777" w:rsidR="00807C73" w:rsidRPr="00140E21" w:rsidRDefault="00807C73" w:rsidP="00303A8D">
            <w:pPr>
              <w:pStyle w:val="TAL"/>
              <w:rPr>
                <w:lang w:eastAsia="zh-CN"/>
              </w:rPr>
            </w:pPr>
            <w:r w:rsidRPr="00140E21">
              <w:t>Access and Mobility Subscription data</w:t>
            </w:r>
          </w:p>
        </w:tc>
        <w:tc>
          <w:tcPr>
            <w:tcW w:w="1218" w:type="dxa"/>
          </w:tcPr>
          <w:p w14:paraId="00E6FEFD" w14:textId="77777777" w:rsidR="00807C73" w:rsidRPr="00140E21" w:rsidRDefault="00807C73" w:rsidP="00303A8D">
            <w:pPr>
              <w:pStyle w:val="TAL"/>
              <w:rPr>
                <w:lang w:eastAsia="zh-CN"/>
              </w:rPr>
            </w:pPr>
            <w:r w:rsidRPr="00140E21">
              <w:rPr>
                <w:rFonts w:eastAsia="Malgun Gothic"/>
              </w:rPr>
              <w:t>SUPI</w:t>
            </w:r>
          </w:p>
        </w:tc>
        <w:tc>
          <w:tcPr>
            <w:tcW w:w="2326" w:type="dxa"/>
          </w:tcPr>
          <w:p w14:paraId="38D0E6AF" w14:textId="77777777" w:rsidR="00807C73" w:rsidRPr="00140E21" w:rsidRDefault="00807C73" w:rsidP="00303A8D">
            <w:pPr>
              <w:pStyle w:val="TAL"/>
              <w:rPr>
                <w:lang w:eastAsia="zh-CN"/>
              </w:rPr>
            </w:pPr>
            <w:r>
              <w:rPr>
                <w:rFonts w:eastAsia="Malgun Gothic"/>
              </w:rPr>
              <w:t>Serving PLMN ID and optionally NID</w:t>
            </w:r>
          </w:p>
        </w:tc>
      </w:tr>
      <w:tr w:rsidR="00807C73" w:rsidRPr="00140E21" w14:paraId="78349A8F" w14:textId="77777777" w:rsidTr="00303A8D">
        <w:tc>
          <w:tcPr>
            <w:tcW w:w="3827" w:type="dxa"/>
            <w:vAlign w:val="center"/>
          </w:tcPr>
          <w:p w14:paraId="33AE6B42" w14:textId="77777777" w:rsidR="00807C73" w:rsidRPr="00140E21" w:rsidRDefault="00807C73" w:rsidP="00303A8D">
            <w:pPr>
              <w:pStyle w:val="TAL"/>
            </w:pPr>
            <w:r w:rsidRPr="00140E21">
              <w:t xml:space="preserve">SMF Selection Subscription data </w:t>
            </w:r>
          </w:p>
        </w:tc>
        <w:tc>
          <w:tcPr>
            <w:tcW w:w="1218" w:type="dxa"/>
          </w:tcPr>
          <w:p w14:paraId="455599AB"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7FF51507" w14:textId="77777777" w:rsidR="00807C73" w:rsidRPr="00140E21" w:rsidRDefault="00807C73" w:rsidP="00303A8D">
            <w:pPr>
              <w:pStyle w:val="TAL"/>
              <w:rPr>
                <w:rFonts w:eastAsia="Malgun Gothic"/>
              </w:rPr>
            </w:pPr>
            <w:r>
              <w:rPr>
                <w:rFonts w:eastAsia="Malgun Gothic"/>
              </w:rPr>
              <w:t>Serving PLMN ID and optionally NID</w:t>
            </w:r>
          </w:p>
        </w:tc>
      </w:tr>
      <w:tr w:rsidR="00807C73" w:rsidRPr="00140E21" w14:paraId="45595C43" w14:textId="77777777" w:rsidTr="00303A8D">
        <w:tc>
          <w:tcPr>
            <w:tcW w:w="3827" w:type="dxa"/>
            <w:vAlign w:val="center"/>
          </w:tcPr>
          <w:p w14:paraId="151A6B3E" w14:textId="77777777" w:rsidR="00807C73" w:rsidRPr="00140E21" w:rsidRDefault="00807C73" w:rsidP="00303A8D">
            <w:pPr>
              <w:pStyle w:val="TAL"/>
            </w:pPr>
            <w:r w:rsidRPr="00140E21">
              <w:t>UE context in SMF data</w:t>
            </w:r>
          </w:p>
        </w:tc>
        <w:tc>
          <w:tcPr>
            <w:tcW w:w="1218" w:type="dxa"/>
          </w:tcPr>
          <w:p w14:paraId="3190F6C7"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2157EE30" w14:textId="77777777" w:rsidR="00807C73" w:rsidRPr="00140E21" w:rsidRDefault="00807C73" w:rsidP="00303A8D">
            <w:pPr>
              <w:pStyle w:val="TAL"/>
              <w:rPr>
                <w:rFonts w:eastAsia="Malgun Gothic"/>
              </w:rPr>
            </w:pPr>
            <w:r w:rsidRPr="00140E21">
              <w:rPr>
                <w:rFonts w:eastAsia="Malgun Gothic"/>
              </w:rPr>
              <w:t>S-NSSAI</w:t>
            </w:r>
          </w:p>
        </w:tc>
      </w:tr>
      <w:tr w:rsidR="00807C73" w:rsidRPr="00140E21" w14:paraId="6B6AD260" w14:textId="77777777" w:rsidTr="00303A8D">
        <w:tc>
          <w:tcPr>
            <w:tcW w:w="3827" w:type="dxa"/>
          </w:tcPr>
          <w:p w14:paraId="1035525B" w14:textId="77777777" w:rsidR="00807C73" w:rsidRPr="00140E21" w:rsidRDefault="00807C73" w:rsidP="00303A8D">
            <w:pPr>
              <w:pStyle w:val="TAL"/>
            </w:pPr>
            <w:r w:rsidRPr="00140E21">
              <w:t xml:space="preserve">SMS Management Subscription data </w:t>
            </w:r>
          </w:p>
        </w:tc>
        <w:tc>
          <w:tcPr>
            <w:tcW w:w="1218" w:type="dxa"/>
          </w:tcPr>
          <w:p w14:paraId="68A522A1"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222E75D3" w14:textId="77777777" w:rsidR="00807C73" w:rsidRPr="00140E21" w:rsidRDefault="00807C73" w:rsidP="00303A8D">
            <w:pPr>
              <w:pStyle w:val="TAL"/>
              <w:rPr>
                <w:rFonts w:eastAsia="Malgun Gothic"/>
              </w:rPr>
            </w:pPr>
            <w:r>
              <w:rPr>
                <w:rFonts w:eastAsia="Malgun Gothic"/>
              </w:rPr>
              <w:t>Serving PLMN ID and optionally NID</w:t>
            </w:r>
          </w:p>
        </w:tc>
      </w:tr>
      <w:tr w:rsidR="00807C73" w:rsidRPr="00140E21" w14:paraId="17D769D3" w14:textId="77777777" w:rsidTr="00303A8D">
        <w:tc>
          <w:tcPr>
            <w:tcW w:w="3827" w:type="dxa"/>
            <w:vAlign w:val="center"/>
          </w:tcPr>
          <w:p w14:paraId="7C15ABF3" w14:textId="77777777" w:rsidR="00807C73" w:rsidRPr="00140E21" w:rsidRDefault="00807C73" w:rsidP="00303A8D">
            <w:pPr>
              <w:pStyle w:val="TAL"/>
            </w:pPr>
            <w:r w:rsidRPr="00140E21">
              <w:t>SMS Subscription data</w:t>
            </w:r>
          </w:p>
        </w:tc>
        <w:tc>
          <w:tcPr>
            <w:tcW w:w="1218" w:type="dxa"/>
          </w:tcPr>
          <w:p w14:paraId="66728BE0"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536D014B" w14:textId="77777777" w:rsidR="00807C73" w:rsidRPr="00140E21" w:rsidRDefault="00807C73" w:rsidP="00303A8D">
            <w:pPr>
              <w:pStyle w:val="TAL"/>
              <w:rPr>
                <w:rFonts w:eastAsia="Malgun Gothic"/>
              </w:rPr>
            </w:pPr>
            <w:r>
              <w:rPr>
                <w:rFonts w:eastAsia="Malgun Gothic"/>
              </w:rPr>
              <w:t>Serving PLMN ID and optionally NID</w:t>
            </w:r>
          </w:p>
        </w:tc>
      </w:tr>
      <w:tr w:rsidR="00807C73" w:rsidRPr="00140E21" w14:paraId="589BAD1B" w14:textId="77777777" w:rsidTr="00303A8D">
        <w:tc>
          <w:tcPr>
            <w:tcW w:w="3827" w:type="dxa"/>
            <w:tcBorders>
              <w:bottom w:val="single" w:sz="4" w:space="0" w:color="auto"/>
            </w:tcBorders>
            <w:vAlign w:val="center"/>
          </w:tcPr>
          <w:p w14:paraId="3E037362" w14:textId="77777777" w:rsidR="00807C73" w:rsidRPr="00140E21" w:rsidRDefault="00807C73" w:rsidP="00303A8D">
            <w:pPr>
              <w:pStyle w:val="TAL"/>
            </w:pPr>
            <w:r w:rsidRPr="00140E21">
              <w:t>UE Context in SMSF data</w:t>
            </w:r>
          </w:p>
        </w:tc>
        <w:tc>
          <w:tcPr>
            <w:tcW w:w="1218" w:type="dxa"/>
            <w:tcBorders>
              <w:bottom w:val="single" w:sz="4" w:space="0" w:color="auto"/>
            </w:tcBorders>
          </w:tcPr>
          <w:p w14:paraId="256E4521"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125EC441" w14:textId="77777777" w:rsidR="00807C73" w:rsidRPr="00140E21" w:rsidRDefault="00807C73" w:rsidP="00303A8D">
            <w:pPr>
              <w:pStyle w:val="TAL"/>
              <w:rPr>
                <w:rFonts w:eastAsia="Malgun Gothic"/>
              </w:rPr>
            </w:pPr>
            <w:r w:rsidRPr="00140E21">
              <w:rPr>
                <w:rFonts w:eastAsia="Malgun Gothic"/>
              </w:rPr>
              <w:t>-</w:t>
            </w:r>
          </w:p>
        </w:tc>
      </w:tr>
      <w:tr w:rsidR="00807C73" w:rsidRPr="00140E21" w14:paraId="326C5BF5" w14:textId="77777777" w:rsidTr="00303A8D">
        <w:tc>
          <w:tcPr>
            <w:tcW w:w="3827" w:type="dxa"/>
            <w:tcBorders>
              <w:bottom w:val="nil"/>
            </w:tcBorders>
            <w:vAlign w:val="center"/>
          </w:tcPr>
          <w:p w14:paraId="674CC730" w14:textId="77777777" w:rsidR="00807C73" w:rsidRPr="00140E21" w:rsidRDefault="00807C73" w:rsidP="00303A8D">
            <w:pPr>
              <w:pStyle w:val="TAL"/>
            </w:pPr>
            <w:r w:rsidRPr="00140E21">
              <w:t>Session Management Subscription data</w:t>
            </w:r>
          </w:p>
        </w:tc>
        <w:tc>
          <w:tcPr>
            <w:tcW w:w="1218" w:type="dxa"/>
            <w:tcBorders>
              <w:bottom w:val="nil"/>
            </w:tcBorders>
          </w:tcPr>
          <w:p w14:paraId="0782693D"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310BF2BF" w14:textId="77777777" w:rsidR="00807C73" w:rsidRPr="00140E21" w:rsidRDefault="00807C73" w:rsidP="00303A8D">
            <w:pPr>
              <w:pStyle w:val="TAL"/>
              <w:rPr>
                <w:rFonts w:eastAsia="Malgun Gothic"/>
              </w:rPr>
            </w:pPr>
            <w:r w:rsidRPr="00140E21">
              <w:rPr>
                <w:rFonts w:eastAsia="Malgun Gothic"/>
              </w:rPr>
              <w:t>S-NSSAI</w:t>
            </w:r>
          </w:p>
        </w:tc>
      </w:tr>
      <w:tr w:rsidR="00807C73" w:rsidRPr="00140E21" w14:paraId="580C2342" w14:textId="77777777" w:rsidTr="00303A8D">
        <w:tc>
          <w:tcPr>
            <w:tcW w:w="3827" w:type="dxa"/>
            <w:tcBorders>
              <w:top w:val="nil"/>
              <w:bottom w:val="nil"/>
            </w:tcBorders>
            <w:vAlign w:val="center"/>
          </w:tcPr>
          <w:p w14:paraId="0210A64A" w14:textId="77777777" w:rsidR="00807C73" w:rsidRPr="00140E21" w:rsidRDefault="00807C73" w:rsidP="00303A8D">
            <w:pPr>
              <w:pStyle w:val="TAL"/>
            </w:pPr>
          </w:p>
        </w:tc>
        <w:tc>
          <w:tcPr>
            <w:tcW w:w="1218" w:type="dxa"/>
            <w:tcBorders>
              <w:top w:val="nil"/>
              <w:bottom w:val="nil"/>
            </w:tcBorders>
          </w:tcPr>
          <w:p w14:paraId="53C82805" w14:textId="77777777" w:rsidR="00807C73" w:rsidRPr="00140E21" w:rsidRDefault="00807C73" w:rsidP="00303A8D">
            <w:pPr>
              <w:pStyle w:val="TAL"/>
              <w:rPr>
                <w:rFonts w:eastAsia="Malgun Gothic"/>
              </w:rPr>
            </w:pPr>
          </w:p>
        </w:tc>
        <w:tc>
          <w:tcPr>
            <w:tcW w:w="2326" w:type="dxa"/>
          </w:tcPr>
          <w:p w14:paraId="40B41811" w14:textId="77777777" w:rsidR="00807C73" w:rsidRPr="00140E21" w:rsidRDefault="00807C73" w:rsidP="00303A8D">
            <w:pPr>
              <w:pStyle w:val="TAL"/>
              <w:rPr>
                <w:rFonts w:eastAsia="Malgun Gothic"/>
              </w:rPr>
            </w:pPr>
            <w:r w:rsidRPr="00140E21">
              <w:rPr>
                <w:rFonts w:eastAsia="Malgun Gothic"/>
              </w:rPr>
              <w:t>DNN</w:t>
            </w:r>
          </w:p>
        </w:tc>
      </w:tr>
      <w:tr w:rsidR="00807C73" w:rsidRPr="00140E21" w14:paraId="54C74FCB" w14:textId="77777777" w:rsidTr="00303A8D">
        <w:tc>
          <w:tcPr>
            <w:tcW w:w="3827" w:type="dxa"/>
            <w:tcBorders>
              <w:top w:val="nil"/>
              <w:bottom w:val="single" w:sz="4" w:space="0" w:color="auto"/>
            </w:tcBorders>
            <w:vAlign w:val="center"/>
          </w:tcPr>
          <w:p w14:paraId="64B18812" w14:textId="77777777" w:rsidR="00807C73" w:rsidRPr="00140E21" w:rsidRDefault="00807C73" w:rsidP="00303A8D">
            <w:pPr>
              <w:pStyle w:val="TAL"/>
            </w:pPr>
          </w:p>
        </w:tc>
        <w:tc>
          <w:tcPr>
            <w:tcW w:w="1218" w:type="dxa"/>
            <w:tcBorders>
              <w:top w:val="nil"/>
            </w:tcBorders>
          </w:tcPr>
          <w:p w14:paraId="09BE065D" w14:textId="77777777" w:rsidR="00807C73" w:rsidRPr="00140E21" w:rsidRDefault="00807C73" w:rsidP="00303A8D">
            <w:pPr>
              <w:pStyle w:val="TAL"/>
              <w:rPr>
                <w:rFonts w:eastAsia="Malgun Gothic"/>
              </w:rPr>
            </w:pPr>
          </w:p>
        </w:tc>
        <w:tc>
          <w:tcPr>
            <w:tcW w:w="2326" w:type="dxa"/>
          </w:tcPr>
          <w:p w14:paraId="5A06DFDF" w14:textId="77777777" w:rsidR="00807C73" w:rsidRPr="00140E21" w:rsidRDefault="00807C73" w:rsidP="00303A8D">
            <w:pPr>
              <w:pStyle w:val="TAL"/>
              <w:rPr>
                <w:rFonts w:eastAsia="Malgun Gothic"/>
              </w:rPr>
            </w:pPr>
            <w:r>
              <w:rPr>
                <w:rFonts w:eastAsia="Malgun Gothic"/>
              </w:rPr>
              <w:t>Serving PLMN ID and optionally NID</w:t>
            </w:r>
          </w:p>
        </w:tc>
      </w:tr>
      <w:tr w:rsidR="00807C73" w:rsidRPr="00140E21" w14:paraId="1BCABAA9" w14:textId="77777777" w:rsidTr="00303A8D">
        <w:tc>
          <w:tcPr>
            <w:tcW w:w="3827" w:type="dxa"/>
            <w:tcBorders>
              <w:bottom w:val="nil"/>
            </w:tcBorders>
            <w:vAlign w:val="center"/>
          </w:tcPr>
          <w:p w14:paraId="7D4CFA28" w14:textId="77777777" w:rsidR="00807C73" w:rsidRPr="00140E21" w:rsidRDefault="00807C73" w:rsidP="00303A8D">
            <w:pPr>
              <w:pStyle w:val="TAL"/>
            </w:pPr>
            <w:r w:rsidRPr="00140E21">
              <w:t>Identifier translation</w:t>
            </w:r>
          </w:p>
        </w:tc>
        <w:tc>
          <w:tcPr>
            <w:tcW w:w="1218" w:type="dxa"/>
          </w:tcPr>
          <w:p w14:paraId="0D25C174" w14:textId="77777777" w:rsidR="00807C73" w:rsidRPr="00140E21" w:rsidRDefault="00807C73" w:rsidP="00303A8D">
            <w:pPr>
              <w:pStyle w:val="TAL"/>
              <w:rPr>
                <w:rFonts w:eastAsia="Malgun Gothic"/>
              </w:rPr>
            </w:pPr>
            <w:r w:rsidRPr="00140E21">
              <w:rPr>
                <w:rFonts w:eastAsia="Malgun Gothic"/>
              </w:rPr>
              <w:t>GPSI</w:t>
            </w:r>
          </w:p>
        </w:tc>
        <w:tc>
          <w:tcPr>
            <w:tcW w:w="2326" w:type="dxa"/>
          </w:tcPr>
          <w:p w14:paraId="7C7B286C" w14:textId="77777777" w:rsidR="00807C73" w:rsidRPr="00140E21" w:rsidRDefault="00807C73" w:rsidP="00303A8D">
            <w:pPr>
              <w:pStyle w:val="TAL"/>
              <w:rPr>
                <w:rFonts w:eastAsia="Malgun Gothic"/>
              </w:rPr>
            </w:pPr>
            <w:r w:rsidRPr="00140E21">
              <w:rPr>
                <w:rFonts w:eastAsia="Malgun Gothic"/>
              </w:rPr>
              <w:t>-</w:t>
            </w:r>
          </w:p>
        </w:tc>
      </w:tr>
      <w:tr w:rsidR="00807C73" w:rsidRPr="00140E21" w14:paraId="2A3EEE69" w14:textId="77777777" w:rsidTr="00303A8D">
        <w:tc>
          <w:tcPr>
            <w:tcW w:w="3827" w:type="dxa"/>
            <w:tcBorders>
              <w:top w:val="nil"/>
            </w:tcBorders>
            <w:vAlign w:val="center"/>
          </w:tcPr>
          <w:p w14:paraId="4B67AFF3" w14:textId="77777777" w:rsidR="00807C73" w:rsidRPr="00140E21" w:rsidRDefault="00807C73" w:rsidP="00303A8D">
            <w:pPr>
              <w:pStyle w:val="TAL"/>
            </w:pPr>
          </w:p>
        </w:tc>
        <w:tc>
          <w:tcPr>
            <w:tcW w:w="1218" w:type="dxa"/>
          </w:tcPr>
          <w:p w14:paraId="63D5CCD9"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1C209D4A" w14:textId="77777777" w:rsidR="00807C73" w:rsidRPr="00140E21" w:rsidRDefault="00807C73" w:rsidP="00303A8D">
            <w:pPr>
              <w:pStyle w:val="TAL"/>
              <w:rPr>
                <w:rFonts w:eastAsia="Malgun Gothic"/>
              </w:rPr>
            </w:pPr>
            <w:r w:rsidRPr="00140E21">
              <w:rPr>
                <w:rFonts w:eastAsia="Malgun Gothic"/>
              </w:rPr>
              <w:t>Application Port ID</w:t>
            </w:r>
          </w:p>
        </w:tc>
      </w:tr>
      <w:tr w:rsidR="00807C73" w:rsidRPr="00140E21" w14:paraId="76F89503" w14:textId="77777777" w:rsidTr="00303A8D">
        <w:tc>
          <w:tcPr>
            <w:tcW w:w="3827" w:type="dxa"/>
            <w:vAlign w:val="center"/>
          </w:tcPr>
          <w:p w14:paraId="4B4CF368" w14:textId="77777777" w:rsidR="00807C73" w:rsidRPr="00140E21" w:rsidRDefault="00807C73" w:rsidP="00303A8D">
            <w:pPr>
              <w:pStyle w:val="TAL"/>
            </w:pPr>
            <w:r w:rsidRPr="00140E21">
              <w:t>Slice Selection Subscription data</w:t>
            </w:r>
          </w:p>
        </w:tc>
        <w:tc>
          <w:tcPr>
            <w:tcW w:w="1218" w:type="dxa"/>
          </w:tcPr>
          <w:p w14:paraId="6222BEA3"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69F85598" w14:textId="77777777" w:rsidR="00807C73" w:rsidRPr="00140E21" w:rsidRDefault="00807C73" w:rsidP="00303A8D">
            <w:pPr>
              <w:pStyle w:val="TAL"/>
              <w:rPr>
                <w:rFonts w:eastAsia="Malgun Gothic"/>
              </w:rPr>
            </w:pPr>
            <w:r>
              <w:rPr>
                <w:rFonts w:eastAsia="Malgun Gothic"/>
              </w:rPr>
              <w:t>Serving PLMN ID and optionally NID</w:t>
            </w:r>
          </w:p>
        </w:tc>
      </w:tr>
      <w:tr w:rsidR="00807C73" w:rsidRPr="00140E21" w14:paraId="6A25C830" w14:textId="77777777" w:rsidTr="00303A8D">
        <w:tc>
          <w:tcPr>
            <w:tcW w:w="3827" w:type="dxa"/>
            <w:vAlign w:val="center"/>
          </w:tcPr>
          <w:p w14:paraId="39798A67" w14:textId="77777777" w:rsidR="00807C73" w:rsidRPr="00140E21" w:rsidRDefault="00807C73" w:rsidP="00303A8D">
            <w:pPr>
              <w:pStyle w:val="TAL"/>
            </w:pPr>
            <w:r w:rsidRPr="00140E21">
              <w:t>Intersystem continuity Context</w:t>
            </w:r>
          </w:p>
        </w:tc>
        <w:tc>
          <w:tcPr>
            <w:tcW w:w="1218" w:type="dxa"/>
          </w:tcPr>
          <w:p w14:paraId="06BF6411"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776EA110" w14:textId="77777777" w:rsidR="00807C73" w:rsidRPr="00140E21" w:rsidRDefault="00807C73" w:rsidP="00303A8D">
            <w:pPr>
              <w:pStyle w:val="TAL"/>
              <w:rPr>
                <w:rFonts w:eastAsia="Malgun Gothic"/>
              </w:rPr>
            </w:pPr>
            <w:r w:rsidRPr="00140E21">
              <w:rPr>
                <w:rFonts w:eastAsia="Malgun Gothic"/>
              </w:rPr>
              <w:t>DNN</w:t>
            </w:r>
          </w:p>
        </w:tc>
      </w:tr>
      <w:tr w:rsidR="00807C73" w:rsidRPr="00140E21" w14:paraId="08786312" w14:textId="77777777" w:rsidTr="00303A8D">
        <w:tc>
          <w:tcPr>
            <w:tcW w:w="3827" w:type="dxa"/>
            <w:vAlign w:val="center"/>
          </w:tcPr>
          <w:p w14:paraId="467DD080" w14:textId="77777777" w:rsidR="00807C73" w:rsidRPr="00140E21" w:rsidRDefault="00807C73" w:rsidP="00303A8D">
            <w:pPr>
              <w:pStyle w:val="TAL"/>
            </w:pPr>
            <w:r w:rsidRPr="00140E21">
              <w:t>LCS privacy</w:t>
            </w:r>
          </w:p>
        </w:tc>
        <w:tc>
          <w:tcPr>
            <w:tcW w:w="1218" w:type="dxa"/>
          </w:tcPr>
          <w:p w14:paraId="63B48A07"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20200BFB" w14:textId="77777777" w:rsidR="00807C73" w:rsidRPr="00140E21" w:rsidRDefault="00807C73" w:rsidP="00303A8D">
            <w:pPr>
              <w:pStyle w:val="TAL"/>
              <w:rPr>
                <w:rFonts w:eastAsia="Malgun Gothic"/>
              </w:rPr>
            </w:pPr>
            <w:r>
              <w:rPr>
                <w:rFonts w:eastAsia="Malgun Gothic"/>
              </w:rPr>
              <w:t>-</w:t>
            </w:r>
          </w:p>
        </w:tc>
      </w:tr>
      <w:tr w:rsidR="00807C73" w:rsidRPr="00140E21" w14:paraId="48F43B3D" w14:textId="77777777" w:rsidTr="00303A8D">
        <w:tc>
          <w:tcPr>
            <w:tcW w:w="3827" w:type="dxa"/>
            <w:vAlign w:val="center"/>
          </w:tcPr>
          <w:p w14:paraId="0D7D5693" w14:textId="77777777" w:rsidR="00807C73" w:rsidRPr="00140E21" w:rsidRDefault="00807C73" w:rsidP="00303A8D">
            <w:pPr>
              <w:pStyle w:val="TAL"/>
            </w:pPr>
            <w:r w:rsidRPr="00140E21">
              <w:t>LCS mobile origination</w:t>
            </w:r>
          </w:p>
        </w:tc>
        <w:tc>
          <w:tcPr>
            <w:tcW w:w="1218" w:type="dxa"/>
          </w:tcPr>
          <w:p w14:paraId="1C6EFF40"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6942F66A" w14:textId="77777777" w:rsidR="00807C73" w:rsidRPr="00140E21" w:rsidRDefault="00807C73" w:rsidP="00303A8D">
            <w:pPr>
              <w:pStyle w:val="TAL"/>
              <w:rPr>
                <w:rFonts w:eastAsia="Malgun Gothic"/>
              </w:rPr>
            </w:pPr>
            <w:r>
              <w:rPr>
                <w:rFonts w:eastAsia="Malgun Gothic"/>
              </w:rPr>
              <w:t>-</w:t>
            </w:r>
          </w:p>
        </w:tc>
      </w:tr>
      <w:tr w:rsidR="00807C73" w:rsidRPr="00140E21" w14:paraId="13A8F35A" w14:textId="77777777" w:rsidTr="00303A8D">
        <w:tc>
          <w:tcPr>
            <w:tcW w:w="3827" w:type="dxa"/>
            <w:vAlign w:val="center"/>
          </w:tcPr>
          <w:p w14:paraId="5C91813A" w14:textId="77777777" w:rsidR="00807C73" w:rsidRPr="00140E21" w:rsidRDefault="00807C73" w:rsidP="00303A8D">
            <w:pPr>
              <w:pStyle w:val="TAL"/>
            </w:pPr>
            <w:r>
              <w:t>User consent</w:t>
            </w:r>
          </w:p>
        </w:tc>
        <w:tc>
          <w:tcPr>
            <w:tcW w:w="1218" w:type="dxa"/>
          </w:tcPr>
          <w:p w14:paraId="551787C1"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02BFD05B" w14:textId="77777777" w:rsidR="00807C73" w:rsidRPr="00140E21" w:rsidRDefault="00807C73" w:rsidP="00303A8D">
            <w:pPr>
              <w:pStyle w:val="TAL"/>
              <w:rPr>
                <w:rFonts w:eastAsia="Malgun Gothic"/>
              </w:rPr>
            </w:pPr>
            <w:r>
              <w:rPr>
                <w:rFonts w:eastAsia="Malgun Gothic"/>
              </w:rPr>
              <w:t>Purpose</w:t>
            </w:r>
          </w:p>
        </w:tc>
      </w:tr>
      <w:tr w:rsidR="00807C73" w:rsidRPr="00140E21" w14:paraId="3B7A7C14" w14:textId="77777777" w:rsidTr="00303A8D">
        <w:tc>
          <w:tcPr>
            <w:tcW w:w="3827" w:type="dxa"/>
            <w:vAlign w:val="center"/>
          </w:tcPr>
          <w:p w14:paraId="538C7154" w14:textId="77777777" w:rsidR="00807C73" w:rsidRPr="00140E21" w:rsidRDefault="00807C73" w:rsidP="00303A8D">
            <w:pPr>
              <w:pStyle w:val="TAL"/>
            </w:pPr>
            <w:r>
              <w:t>UE reachability</w:t>
            </w:r>
          </w:p>
        </w:tc>
        <w:tc>
          <w:tcPr>
            <w:tcW w:w="1218" w:type="dxa"/>
          </w:tcPr>
          <w:p w14:paraId="4DE485BF"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52EBCF3F" w14:textId="77777777" w:rsidR="00807C73" w:rsidRPr="00140E21" w:rsidRDefault="00807C73" w:rsidP="00303A8D">
            <w:pPr>
              <w:pStyle w:val="TAL"/>
              <w:rPr>
                <w:rFonts w:eastAsia="Malgun Gothic"/>
              </w:rPr>
            </w:pPr>
            <w:r>
              <w:rPr>
                <w:rFonts w:eastAsia="Malgun Gothic"/>
              </w:rPr>
              <w:t>-</w:t>
            </w:r>
          </w:p>
        </w:tc>
      </w:tr>
      <w:tr w:rsidR="00807C73" w:rsidRPr="00140E21" w14:paraId="6A584794" w14:textId="77777777" w:rsidTr="00303A8D">
        <w:tc>
          <w:tcPr>
            <w:tcW w:w="3827" w:type="dxa"/>
            <w:vAlign w:val="center"/>
          </w:tcPr>
          <w:p w14:paraId="64F6DD16" w14:textId="77777777" w:rsidR="00807C73" w:rsidRDefault="00807C73" w:rsidP="00303A8D">
            <w:pPr>
              <w:pStyle w:val="TAL"/>
            </w:pPr>
            <w:r>
              <w:t>V2X Subscription data</w:t>
            </w:r>
          </w:p>
        </w:tc>
        <w:tc>
          <w:tcPr>
            <w:tcW w:w="1218" w:type="dxa"/>
          </w:tcPr>
          <w:p w14:paraId="6D8C7C51"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418A1BC6" w14:textId="77777777" w:rsidR="00807C73" w:rsidRDefault="00807C73" w:rsidP="00303A8D">
            <w:pPr>
              <w:pStyle w:val="TAL"/>
              <w:rPr>
                <w:rFonts w:eastAsia="Malgun Gothic"/>
              </w:rPr>
            </w:pPr>
            <w:r>
              <w:rPr>
                <w:rFonts w:eastAsia="Malgun Gothic"/>
              </w:rPr>
              <w:t>-</w:t>
            </w:r>
          </w:p>
        </w:tc>
      </w:tr>
      <w:tr w:rsidR="00807C73" w:rsidRPr="00140E21" w14:paraId="6118B596" w14:textId="77777777" w:rsidTr="00303A8D">
        <w:tc>
          <w:tcPr>
            <w:tcW w:w="3827" w:type="dxa"/>
            <w:vAlign w:val="center"/>
          </w:tcPr>
          <w:p w14:paraId="57BEF200" w14:textId="77777777" w:rsidR="00807C73" w:rsidRDefault="00807C73" w:rsidP="00303A8D">
            <w:pPr>
              <w:pStyle w:val="TAL"/>
            </w:pPr>
            <w:r>
              <w:t>ProSe Subscription data</w:t>
            </w:r>
          </w:p>
        </w:tc>
        <w:tc>
          <w:tcPr>
            <w:tcW w:w="1218" w:type="dxa"/>
          </w:tcPr>
          <w:p w14:paraId="5356BFCB" w14:textId="77777777" w:rsidR="00807C73" w:rsidRPr="00140E21" w:rsidRDefault="00807C73" w:rsidP="00303A8D">
            <w:pPr>
              <w:pStyle w:val="TAL"/>
              <w:rPr>
                <w:rFonts w:eastAsia="Malgun Gothic"/>
              </w:rPr>
            </w:pPr>
            <w:r>
              <w:rPr>
                <w:rFonts w:eastAsia="Malgun Gothic"/>
              </w:rPr>
              <w:t>SUPI</w:t>
            </w:r>
          </w:p>
        </w:tc>
        <w:tc>
          <w:tcPr>
            <w:tcW w:w="2326" w:type="dxa"/>
          </w:tcPr>
          <w:p w14:paraId="4208A7C3" w14:textId="77777777" w:rsidR="00807C73" w:rsidRDefault="00807C73" w:rsidP="00303A8D">
            <w:pPr>
              <w:pStyle w:val="TAL"/>
              <w:rPr>
                <w:rFonts w:eastAsia="Malgun Gothic"/>
              </w:rPr>
            </w:pPr>
            <w:r>
              <w:rPr>
                <w:rFonts w:eastAsia="Malgun Gothic"/>
              </w:rPr>
              <w:t>-</w:t>
            </w:r>
          </w:p>
        </w:tc>
      </w:tr>
      <w:tr w:rsidR="00807C73" w:rsidRPr="00140E21" w14:paraId="6ABD4FE6" w14:textId="77777777" w:rsidTr="00303A8D">
        <w:tc>
          <w:tcPr>
            <w:tcW w:w="3827" w:type="dxa"/>
            <w:vAlign w:val="center"/>
          </w:tcPr>
          <w:p w14:paraId="0BFB1BDA" w14:textId="77777777" w:rsidR="00807C73" w:rsidRDefault="00807C73" w:rsidP="00303A8D">
            <w:pPr>
              <w:pStyle w:val="TAL"/>
            </w:pPr>
            <w:r>
              <w:t>MBS Subscription data</w:t>
            </w:r>
          </w:p>
        </w:tc>
        <w:tc>
          <w:tcPr>
            <w:tcW w:w="1218" w:type="dxa"/>
          </w:tcPr>
          <w:p w14:paraId="3B68444D" w14:textId="77777777" w:rsidR="00807C73" w:rsidRDefault="00807C73" w:rsidP="00303A8D">
            <w:pPr>
              <w:pStyle w:val="TAL"/>
              <w:rPr>
                <w:rFonts w:eastAsia="Malgun Gothic"/>
              </w:rPr>
            </w:pPr>
            <w:r>
              <w:rPr>
                <w:rFonts w:eastAsia="Malgun Gothic"/>
              </w:rPr>
              <w:t>SUPI</w:t>
            </w:r>
          </w:p>
        </w:tc>
        <w:tc>
          <w:tcPr>
            <w:tcW w:w="2326" w:type="dxa"/>
          </w:tcPr>
          <w:p w14:paraId="2A110A1A" w14:textId="77777777" w:rsidR="00807C73" w:rsidRDefault="00807C73" w:rsidP="00303A8D">
            <w:pPr>
              <w:pStyle w:val="TAL"/>
              <w:rPr>
                <w:rFonts w:eastAsia="Malgun Gothic"/>
              </w:rPr>
            </w:pPr>
            <w:r>
              <w:rPr>
                <w:rFonts w:eastAsia="Malgun Gothic"/>
              </w:rPr>
              <w:t>-</w:t>
            </w:r>
          </w:p>
        </w:tc>
      </w:tr>
    </w:tbl>
    <w:p w14:paraId="7BAF1D31" w14:textId="77777777" w:rsidR="00807C73" w:rsidRPr="00140E21" w:rsidRDefault="00807C73" w:rsidP="00807C73">
      <w:pPr>
        <w:pStyle w:val="FP"/>
        <w:rPr>
          <w:lang w:eastAsia="zh-CN"/>
        </w:rPr>
      </w:pPr>
    </w:p>
    <w:p w14:paraId="07FFDD8F" w14:textId="77777777" w:rsidR="00807C73" w:rsidRPr="00140E21" w:rsidRDefault="00807C73" w:rsidP="00807C73">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07C73" w:rsidRPr="00140E21" w14:paraId="26C804BF" w14:textId="77777777" w:rsidTr="00303A8D">
        <w:tc>
          <w:tcPr>
            <w:tcW w:w="3827" w:type="dxa"/>
            <w:tcBorders>
              <w:bottom w:val="single" w:sz="4" w:space="0" w:color="auto"/>
            </w:tcBorders>
          </w:tcPr>
          <w:p w14:paraId="7DE37B0E" w14:textId="77777777" w:rsidR="00807C73" w:rsidRPr="00140E21" w:rsidRDefault="00807C73" w:rsidP="00303A8D">
            <w:pPr>
              <w:pStyle w:val="TAH"/>
              <w:rPr>
                <w:lang w:eastAsia="zh-CN"/>
              </w:rPr>
            </w:pPr>
            <w:r w:rsidRPr="00140E21">
              <w:rPr>
                <w:lang w:eastAsia="zh-CN"/>
              </w:rPr>
              <w:t>Subscription Data Types</w:t>
            </w:r>
          </w:p>
        </w:tc>
        <w:tc>
          <w:tcPr>
            <w:tcW w:w="1218" w:type="dxa"/>
          </w:tcPr>
          <w:p w14:paraId="1AF4CC90" w14:textId="77777777" w:rsidR="00807C73" w:rsidRPr="00140E21" w:rsidRDefault="00807C73" w:rsidP="00303A8D">
            <w:pPr>
              <w:pStyle w:val="TAH"/>
              <w:rPr>
                <w:lang w:eastAsia="zh-CN"/>
              </w:rPr>
            </w:pPr>
            <w:r w:rsidRPr="00140E21">
              <w:rPr>
                <w:lang w:eastAsia="zh-CN"/>
              </w:rPr>
              <w:t>Data Key</w:t>
            </w:r>
          </w:p>
        </w:tc>
        <w:tc>
          <w:tcPr>
            <w:tcW w:w="2326" w:type="dxa"/>
          </w:tcPr>
          <w:p w14:paraId="3C58692F" w14:textId="77777777" w:rsidR="00807C73" w:rsidRPr="00140E21" w:rsidRDefault="00807C73" w:rsidP="00303A8D">
            <w:pPr>
              <w:pStyle w:val="TAH"/>
              <w:rPr>
                <w:lang w:eastAsia="zh-CN"/>
              </w:rPr>
            </w:pPr>
            <w:r w:rsidRPr="00140E21">
              <w:rPr>
                <w:lang w:eastAsia="zh-CN"/>
              </w:rPr>
              <w:t>Data Sub Key</w:t>
            </w:r>
          </w:p>
        </w:tc>
      </w:tr>
      <w:tr w:rsidR="00807C73" w:rsidRPr="00140E21" w14:paraId="1E878047" w14:textId="77777777" w:rsidTr="00303A8D">
        <w:tc>
          <w:tcPr>
            <w:tcW w:w="3827" w:type="dxa"/>
            <w:tcBorders>
              <w:bottom w:val="nil"/>
            </w:tcBorders>
            <w:vAlign w:val="center"/>
          </w:tcPr>
          <w:p w14:paraId="626AD09A" w14:textId="77777777" w:rsidR="00807C73" w:rsidRPr="00140E21" w:rsidRDefault="00807C73" w:rsidP="00303A8D">
            <w:pPr>
              <w:pStyle w:val="TAL"/>
              <w:rPr>
                <w:lang w:eastAsia="zh-CN"/>
              </w:rPr>
            </w:pPr>
            <w:r w:rsidRPr="00140E21">
              <w:t>Group Identifier translation</w:t>
            </w:r>
          </w:p>
        </w:tc>
        <w:tc>
          <w:tcPr>
            <w:tcW w:w="1218" w:type="dxa"/>
          </w:tcPr>
          <w:p w14:paraId="36D18D25" w14:textId="77777777" w:rsidR="00807C73" w:rsidRPr="00140E21" w:rsidRDefault="00807C73" w:rsidP="00303A8D">
            <w:pPr>
              <w:pStyle w:val="TAL"/>
              <w:rPr>
                <w:lang w:eastAsia="zh-CN"/>
              </w:rPr>
            </w:pPr>
            <w:r w:rsidRPr="00140E21">
              <w:rPr>
                <w:lang w:eastAsia="zh-CN"/>
              </w:rPr>
              <w:t>External Group Identifier</w:t>
            </w:r>
          </w:p>
        </w:tc>
        <w:tc>
          <w:tcPr>
            <w:tcW w:w="2326" w:type="dxa"/>
          </w:tcPr>
          <w:p w14:paraId="20209F2F" w14:textId="77777777" w:rsidR="00807C73" w:rsidRPr="00140E21" w:rsidRDefault="00807C73" w:rsidP="00303A8D">
            <w:pPr>
              <w:pStyle w:val="TAL"/>
              <w:rPr>
                <w:lang w:eastAsia="zh-CN"/>
              </w:rPr>
            </w:pPr>
            <w:r>
              <w:rPr>
                <w:lang w:eastAsia="zh-CN"/>
              </w:rPr>
              <w:t>-</w:t>
            </w:r>
          </w:p>
        </w:tc>
      </w:tr>
      <w:tr w:rsidR="00807C73" w:rsidRPr="00140E21" w14:paraId="5186809D" w14:textId="77777777" w:rsidTr="00303A8D">
        <w:tc>
          <w:tcPr>
            <w:tcW w:w="3827" w:type="dxa"/>
            <w:tcBorders>
              <w:top w:val="nil"/>
              <w:bottom w:val="single" w:sz="4" w:space="0" w:color="auto"/>
            </w:tcBorders>
            <w:vAlign w:val="center"/>
          </w:tcPr>
          <w:p w14:paraId="4F50F218" w14:textId="77777777" w:rsidR="00807C73" w:rsidRPr="00140E21" w:rsidRDefault="00807C73" w:rsidP="00303A8D">
            <w:pPr>
              <w:pStyle w:val="TAL"/>
            </w:pPr>
          </w:p>
        </w:tc>
        <w:tc>
          <w:tcPr>
            <w:tcW w:w="1218" w:type="dxa"/>
            <w:tcBorders>
              <w:bottom w:val="single" w:sz="4" w:space="0" w:color="auto"/>
            </w:tcBorders>
          </w:tcPr>
          <w:p w14:paraId="6F645570" w14:textId="77777777" w:rsidR="00807C73" w:rsidRPr="00140E21" w:rsidRDefault="00807C73" w:rsidP="00303A8D">
            <w:pPr>
              <w:pStyle w:val="TAL"/>
              <w:rPr>
                <w:lang w:eastAsia="zh-CN"/>
              </w:rPr>
            </w:pPr>
            <w:r>
              <w:rPr>
                <w:lang w:eastAsia="zh-CN"/>
              </w:rPr>
              <w:t>Internal Group Identifier</w:t>
            </w:r>
          </w:p>
        </w:tc>
        <w:tc>
          <w:tcPr>
            <w:tcW w:w="2326" w:type="dxa"/>
            <w:tcBorders>
              <w:bottom w:val="single" w:sz="4" w:space="0" w:color="auto"/>
            </w:tcBorders>
          </w:tcPr>
          <w:p w14:paraId="772E97E7" w14:textId="77777777" w:rsidR="00807C73" w:rsidRPr="00140E21" w:rsidRDefault="00807C73" w:rsidP="00303A8D">
            <w:pPr>
              <w:pStyle w:val="TAL"/>
              <w:rPr>
                <w:lang w:eastAsia="zh-CN"/>
              </w:rPr>
            </w:pPr>
            <w:r>
              <w:rPr>
                <w:lang w:eastAsia="zh-CN"/>
              </w:rPr>
              <w:t>-</w:t>
            </w:r>
          </w:p>
        </w:tc>
      </w:tr>
      <w:tr w:rsidR="00807C73" w:rsidRPr="00140E21" w14:paraId="7F591B1B" w14:textId="77777777" w:rsidTr="00303A8D">
        <w:tc>
          <w:tcPr>
            <w:tcW w:w="3827" w:type="dxa"/>
            <w:tcBorders>
              <w:top w:val="single" w:sz="4" w:space="0" w:color="auto"/>
            </w:tcBorders>
            <w:vAlign w:val="center"/>
          </w:tcPr>
          <w:p w14:paraId="3000DF14" w14:textId="77777777" w:rsidR="00807C73" w:rsidRPr="00140E21" w:rsidRDefault="00807C73" w:rsidP="00303A8D">
            <w:pPr>
              <w:pStyle w:val="TAL"/>
            </w:pPr>
            <w:r>
              <w:t>Group Data</w:t>
            </w:r>
          </w:p>
        </w:tc>
        <w:tc>
          <w:tcPr>
            <w:tcW w:w="1218" w:type="dxa"/>
            <w:tcBorders>
              <w:top w:val="single" w:sz="4" w:space="0" w:color="auto"/>
            </w:tcBorders>
          </w:tcPr>
          <w:p w14:paraId="2C7AC627" w14:textId="77777777" w:rsidR="00807C73" w:rsidRDefault="00807C73" w:rsidP="00303A8D">
            <w:pPr>
              <w:pStyle w:val="TAL"/>
              <w:rPr>
                <w:lang w:eastAsia="zh-CN"/>
              </w:rPr>
            </w:pPr>
            <w:r>
              <w:rPr>
                <w:lang w:eastAsia="zh-CN"/>
              </w:rPr>
              <w:t>Internal Group Identifier</w:t>
            </w:r>
          </w:p>
        </w:tc>
        <w:tc>
          <w:tcPr>
            <w:tcW w:w="2326" w:type="dxa"/>
            <w:tcBorders>
              <w:top w:val="single" w:sz="4" w:space="0" w:color="auto"/>
            </w:tcBorders>
          </w:tcPr>
          <w:p w14:paraId="7D108F5F" w14:textId="77777777" w:rsidR="00807C73" w:rsidRDefault="00807C73" w:rsidP="00303A8D">
            <w:pPr>
              <w:pStyle w:val="TAL"/>
              <w:rPr>
                <w:lang w:eastAsia="zh-CN"/>
              </w:rPr>
            </w:pPr>
            <w:r>
              <w:rPr>
                <w:lang w:eastAsia="zh-CN"/>
              </w:rPr>
              <w:t>-</w:t>
            </w:r>
          </w:p>
        </w:tc>
      </w:tr>
    </w:tbl>
    <w:p w14:paraId="1871D4B8" w14:textId="77777777" w:rsidR="00807C73" w:rsidRPr="00140E21" w:rsidRDefault="00807C73" w:rsidP="00807C73">
      <w:pPr>
        <w:pStyle w:val="FP"/>
        <w:rPr>
          <w:lang w:eastAsia="zh-CN"/>
        </w:rPr>
      </w:pPr>
    </w:p>
    <w:p w14:paraId="61FA5EB3" w14:textId="77777777" w:rsidR="00807C73" w:rsidRPr="00140E21" w:rsidRDefault="00807C73" w:rsidP="00807C73">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FB6CE02" w14:textId="77777777" w:rsidR="00807C73" w:rsidRDefault="00807C73" w:rsidP="00807C7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8C82B59" w14:textId="77777777" w:rsidR="00807C73" w:rsidRDefault="00807C73" w:rsidP="005E5EAB">
      <w:pPr>
        <w:rPr>
          <w:color w:val="FF0000"/>
          <w:sz w:val="28"/>
          <w:szCs w:val="28"/>
        </w:rPr>
      </w:pPr>
    </w:p>
    <w:p w14:paraId="1FD1668A" w14:textId="77777777" w:rsidR="00941470" w:rsidRPr="00140E21" w:rsidRDefault="00941470" w:rsidP="00941470">
      <w:pPr>
        <w:pStyle w:val="Heading4"/>
      </w:pPr>
      <w:bookmarkStart w:id="53" w:name="_Toc20204457"/>
      <w:bookmarkStart w:id="54" w:name="_Toc27895156"/>
      <w:bookmarkStart w:id="55" w:name="_Toc36192253"/>
      <w:bookmarkStart w:id="56" w:name="_Toc45193366"/>
      <w:bookmarkStart w:id="57" w:name="_Toc47592998"/>
      <w:bookmarkStart w:id="58" w:name="_Toc51835085"/>
      <w:bookmarkStart w:id="59" w:name="_Toc83355642"/>
      <w:r w:rsidRPr="00140E21">
        <w:lastRenderedPageBreak/>
        <w:t>5.2.3.6</w:t>
      </w:r>
      <w:r w:rsidRPr="00140E21">
        <w:tab/>
      </w:r>
      <w:proofErr w:type="spellStart"/>
      <w:r w:rsidRPr="00140E21">
        <w:t>Nudm_ParameterProvision</w:t>
      </w:r>
      <w:proofErr w:type="spellEnd"/>
      <w:r w:rsidRPr="00140E21">
        <w:t xml:space="preserve"> service</w:t>
      </w:r>
      <w:bookmarkEnd w:id="53"/>
      <w:bookmarkEnd w:id="54"/>
      <w:bookmarkEnd w:id="55"/>
      <w:bookmarkEnd w:id="56"/>
      <w:bookmarkEnd w:id="57"/>
      <w:bookmarkEnd w:id="58"/>
      <w:bookmarkEnd w:id="59"/>
    </w:p>
    <w:p w14:paraId="3F578B08" w14:textId="77777777" w:rsidR="00941470" w:rsidRPr="00140E21" w:rsidRDefault="00941470" w:rsidP="00941470">
      <w:pPr>
        <w:pStyle w:val="Heading5"/>
      </w:pPr>
      <w:bookmarkStart w:id="60" w:name="_Toc20204458"/>
      <w:bookmarkStart w:id="61" w:name="_Toc27895157"/>
      <w:bookmarkStart w:id="62" w:name="_Toc36192254"/>
      <w:bookmarkStart w:id="63" w:name="_Toc45193367"/>
      <w:bookmarkStart w:id="64" w:name="_Toc47592999"/>
      <w:bookmarkStart w:id="65" w:name="_Toc51835086"/>
      <w:bookmarkStart w:id="66" w:name="_Toc83355643"/>
      <w:r w:rsidRPr="00140E21">
        <w:t>5.2.3.6.1</w:t>
      </w:r>
      <w:r w:rsidRPr="00140E21">
        <w:tab/>
        <w:t>General</w:t>
      </w:r>
      <w:bookmarkEnd w:id="60"/>
      <w:bookmarkEnd w:id="61"/>
      <w:bookmarkEnd w:id="62"/>
      <w:bookmarkEnd w:id="63"/>
      <w:bookmarkEnd w:id="64"/>
      <w:bookmarkEnd w:id="65"/>
      <w:bookmarkEnd w:id="66"/>
    </w:p>
    <w:p w14:paraId="1C7D9603" w14:textId="77777777" w:rsidR="00941470" w:rsidRPr="00140E21" w:rsidRDefault="00941470" w:rsidP="00941470">
      <w:r w:rsidRPr="00140E21">
        <w:t>This service is for allowing NEF to provision of information which can be used for the UE in 5GS.</w:t>
      </w:r>
    </w:p>
    <w:p w14:paraId="18F0BE58" w14:textId="77777777" w:rsidR="00941470" w:rsidRDefault="00941470" w:rsidP="00941470">
      <w:bookmarkStart w:id="67" w:name="_Toc20204459"/>
      <w:r>
        <w:t xml:space="preserve">Parameter Provision data types used in the </w:t>
      </w:r>
      <w:proofErr w:type="spellStart"/>
      <w:r>
        <w:t>Nudm_ParameterProvision</w:t>
      </w:r>
      <w:proofErr w:type="spellEnd"/>
      <w:r>
        <w:t xml:space="preserve"> Service are defined in Table 5.2.3.6.1-1 below.</w:t>
      </w:r>
    </w:p>
    <w:p w14:paraId="66C2F3DC" w14:textId="77777777" w:rsidR="00941470" w:rsidRDefault="00941470" w:rsidP="00941470">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941470" w14:paraId="29C26703" w14:textId="77777777" w:rsidTr="003D6AF4">
        <w:tc>
          <w:tcPr>
            <w:tcW w:w="3119" w:type="dxa"/>
            <w:shd w:val="clear" w:color="auto" w:fill="auto"/>
          </w:tcPr>
          <w:p w14:paraId="60121A1C" w14:textId="77777777" w:rsidR="00941470" w:rsidRDefault="00941470" w:rsidP="003D6AF4">
            <w:pPr>
              <w:pStyle w:val="TAH"/>
            </w:pPr>
            <w:r>
              <w:t>Parameter Provision data type</w:t>
            </w:r>
          </w:p>
        </w:tc>
        <w:tc>
          <w:tcPr>
            <w:tcW w:w="5103" w:type="dxa"/>
            <w:shd w:val="clear" w:color="auto" w:fill="auto"/>
          </w:tcPr>
          <w:p w14:paraId="3180802F" w14:textId="77777777" w:rsidR="00941470" w:rsidRDefault="00941470" w:rsidP="003D6AF4">
            <w:pPr>
              <w:pStyle w:val="TAH"/>
            </w:pPr>
            <w:r>
              <w:t>Description</w:t>
            </w:r>
          </w:p>
        </w:tc>
      </w:tr>
      <w:tr w:rsidR="00941470" w14:paraId="0706C9DA" w14:textId="77777777" w:rsidTr="003D6AF4">
        <w:tc>
          <w:tcPr>
            <w:tcW w:w="3119" w:type="dxa"/>
            <w:shd w:val="clear" w:color="auto" w:fill="auto"/>
          </w:tcPr>
          <w:p w14:paraId="21F6B310" w14:textId="77777777" w:rsidR="00941470" w:rsidRDefault="00941470" w:rsidP="003D6AF4">
            <w:pPr>
              <w:pStyle w:val="TAL"/>
            </w:pPr>
            <w:r w:rsidRPr="00A10D73">
              <w:rPr>
                <w:rFonts w:eastAsia="Malgun Gothic"/>
              </w:rPr>
              <w:t>Expected UE Behaviour parameters</w:t>
            </w:r>
          </w:p>
        </w:tc>
        <w:tc>
          <w:tcPr>
            <w:tcW w:w="5103" w:type="dxa"/>
            <w:shd w:val="clear" w:color="auto" w:fill="auto"/>
          </w:tcPr>
          <w:p w14:paraId="10401F8B" w14:textId="77777777" w:rsidR="00941470" w:rsidRDefault="00941470" w:rsidP="003D6AF4">
            <w:pPr>
              <w:pStyle w:val="TAL"/>
            </w:pPr>
            <w:r w:rsidRPr="00A10D73">
              <w:t>See clause 4.15.6.3</w:t>
            </w:r>
          </w:p>
        </w:tc>
      </w:tr>
      <w:tr w:rsidR="00941470" w14:paraId="0DA4076D" w14:textId="77777777" w:rsidTr="003D6AF4">
        <w:tc>
          <w:tcPr>
            <w:tcW w:w="3119" w:type="dxa"/>
            <w:shd w:val="clear" w:color="auto" w:fill="auto"/>
          </w:tcPr>
          <w:p w14:paraId="2A7A6612" w14:textId="77777777" w:rsidR="00941470" w:rsidRPr="00A10D73" w:rsidRDefault="00941470" w:rsidP="003D6AF4">
            <w:pPr>
              <w:pStyle w:val="TAL"/>
              <w:rPr>
                <w:rFonts w:eastAsia="Malgun Gothic"/>
              </w:rPr>
            </w:pPr>
            <w:r w:rsidRPr="00A10D73">
              <w:t>Network Configuration parameters</w:t>
            </w:r>
          </w:p>
        </w:tc>
        <w:tc>
          <w:tcPr>
            <w:tcW w:w="5103" w:type="dxa"/>
            <w:shd w:val="clear" w:color="auto" w:fill="auto"/>
          </w:tcPr>
          <w:p w14:paraId="34AA8B05" w14:textId="77777777" w:rsidR="00941470" w:rsidRPr="00A10D73" w:rsidRDefault="00941470" w:rsidP="003D6AF4">
            <w:pPr>
              <w:pStyle w:val="TAL"/>
            </w:pPr>
            <w:r w:rsidRPr="00A10D73">
              <w:t>See clause 4.15.6.3a</w:t>
            </w:r>
          </w:p>
        </w:tc>
      </w:tr>
      <w:tr w:rsidR="00941470" w14:paraId="098CE840" w14:textId="77777777" w:rsidTr="003D6AF4">
        <w:tc>
          <w:tcPr>
            <w:tcW w:w="3119" w:type="dxa"/>
            <w:shd w:val="clear" w:color="auto" w:fill="auto"/>
          </w:tcPr>
          <w:p w14:paraId="68BD9472" w14:textId="77777777" w:rsidR="00941470" w:rsidRPr="00A10D73" w:rsidRDefault="00941470" w:rsidP="003D6AF4">
            <w:pPr>
              <w:pStyle w:val="TAL"/>
            </w:pPr>
            <w:r w:rsidRPr="00A10D73">
              <w:t>5G-VN group data</w:t>
            </w:r>
          </w:p>
        </w:tc>
        <w:tc>
          <w:tcPr>
            <w:tcW w:w="5103" w:type="dxa"/>
            <w:shd w:val="clear" w:color="auto" w:fill="auto"/>
          </w:tcPr>
          <w:p w14:paraId="4BF4CDED" w14:textId="77777777" w:rsidR="00941470" w:rsidRPr="00A10D73" w:rsidRDefault="00941470" w:rsidP="003D6AF4">
            <w:pPr>
              <w:pStyle w:val="TAL"/>
            </w:pPr>
            <w:r w:rsidRPr="00A10D73">
              <w:t>See clause 4.15.6.3b</w:t>
            </w:r>
          </w:p>
        </w:tc>
      </w:tr>
      <w:tr w:rsidR="00941470" w14:paraId="6F854D20" w14:textId="77777777" w:rsidTr="003D6AF4">
        <w:tc>
          <w:tcPr>
            <w:tcW w:w="3119" w:type="dxa"/>
            <w:shd w:val="clear" w:color="auto" w:fill="auto"/>
          </w:tcPr>
          <w:p w14:paraId="7DB688FB" w14:textId="77777777" w:rsidR="00941470" w:rsidRPr="00A10D73" w:rsidRDefault="00941470" w:rsidP="003D6AF4">
            <w:pPr>
              <w:pStyle w:val="TAL"/>
            </w:pPr>
            <w:r w:rsidRPr="00A10D73">
              <w:t>5G VN group membership management parameters</w:t>
            </w:r>
          </w:p>
        </w:tc>
        <w:tc>
          <w:tcPr>
            <w:tcW w:w="5103" w:type="dxa"/>
            <w:shd w:val="clear" w:color="auto" w:fill="auto"/>
          </w:tcPr>
          <w:p w14:paraId="5EB20C0E" w14:textId="77777777" w:rsidR="00941470" w:rsidRPr="00A10D73" w:rsidRDefault="00941470" w:rsidP="003D6AF4">
            <w:pPr>
              <w:pStyle w:val="TAL"/>
            </w:pPr>
            <w:r w:rsidRPr="00A10D73">
              <w:t>See clause 4.15.6.3c.</w:t>
            </w:r>
          </w:p>
        </w:tc>
      </w:tr>
      <w:tr w:rsidR="00941470" w14:paraId="1883BC44" w14:textId="77777777" w:rsidTr="003D6AF4">
        <w:tc>
          <w:tcPr>
            <w:tcW w:w="3119" w:type="dxa"/>
            <w:shd w:val="clear" w:color="auto" w:fill="auto"/>
          </w:tcPr>
          <w:p w14:paraId="67ECAEDF" w14:textId="77777777" w:rsidR="00941470" w:rsidRPr="00A10D73" w:rsidRDefault="00941470" w:rsidP="003D6AF4">
            <w:pPr>
              <w:pStyle w:val="TAL"/>
            </w:pPr>
            <w:r w:rsidRPr="00A10D73">
              <w:t>Location Privacy Indication parameters</w:t>
            </w:r>
          </w:p>
        </w:tc>
        <w:tc>
          <w:tcPr>
            <w:tcW w:w="5103" w:type="dxa"/>
            <w:shd w:val="clear" w:color="auto" w:fill="auto"/>
          </w:tcPr>
          <w:p w14:paraId="7DFD90BA" w14:textId="77777777" w:rsidR="00941470" w:rsidRPr="00A10D73" w:rsidRDefault="00941470" w:rsidP="003D6AF4">
            <w:pPr>
              <w:pStyle w:val="TAL"/>
            </w:pPr>
            <w:r w:rsidRPr="00A10D73">
              <w:t>Location Privacy Indication parameters of the "LCS privacy" Data Subset of the Subscription Data.</w:t>
            </w:r>
          </w:p>
          <w:p w14:paraId="03A6291C" w14:textId="77777777" w:rsidR="00941470" w:rsidRPr="00A10D73" w:rsidRDefault="00941470" w:rsidP="003D6AF4">
            <w:pPr>
              <w:pStyle w:val="TAL"/>
            </w:pPr>
            <w:r w:rsidRPr="00A10D73">
              <w:t xml:space="preserve">See clause 5.2.3.3.1 and clause 7.1 </w:t>
            </w:r>
            <w:r>
              <w:t xml:space="preserve">of </w:t>
            </w:r>
            <w:r w:rsidRPr="00A10D73">
              <w:t>TS 23.273 [51].</w:t>
            </w:r>
          </w:p>
        </w:tc>
      </w:tr>
      <w:tr w:rsidR="00941470" w14:paraId="1CA7B9EA" w14:textId="77777777" w:rsidTr="003D6AF4">
        <w:tc>
          <w:tcPr>
            <w:tcW w:w="3119" w:type="dxa"/>
            <w:shd w:val="clear" w:color="auto" w:fill="auto"/>
          </w:tcPr>
          <w:p w14:paraId="10DA2CCF" w14:textId="77777777" w:rsidR="00941470" w:rsidRPr="00A10D73" w:rsidRDefault="00941470" w:rsidP="003D6AF4">
            <w:pPr>
              <w:pStyle w:val="TAL"/>
            </w:pPr>
            <w:r>
              <w:t>Enhanced Coverage Restriction Information</w:t>
            </w:r>
          </w:p>
        </w:tc>
        <w:tc>
          <w:tcPr>
            <w:tcW w:w="5103" w:type="dxa"/>
            <w:shd w:val="clear" w:color="auto" w:fill="auto"/>
          </w:tcPr>
          <w:p w14:paraId="1CF5CC34" w14:textId="77777777" w:rsidR="00941470" w:rsidRPr="00A10D73" w:rsidRDefault="00941470" w:rsidP="003D6AF4">
            <w:pPr>
              <w:pStyle w:val="TAL"/>
            </w:pPr>
            <w:r>
              <w:t>See clause 4.27.1 and clause 5.31.12 of TS 23.501 [2].</w:t>
            </w:r>
          </w:p>
        </w:tc>
      </w:tr>
      <w:tr w:rsidR="00941470" w14:paraId="660694CC" w14:textId="77777777" w:rsidTr="003D6AF4">
        <w:tc>
          <w:tcPr>
            <w:tcW w:w="3119" w:type="dxa"/>
            <w:shd w:val="clear" w:color="auto" w:fill="auto"/>
          </w:tcPr>
          <w:p w14:paraId="6994035F" w14:textId="77777777" w:rsidR="00941470" w:rsidRDefault="00941470" w:rsidP="003D6AF4">
            <w:pPr>
              <w:pStyle w:val="TAL"/>
            </w:pPr>
            <w:r>
              <w:t>ECS Address Configuration Information</w:t>
            </w:r>
          </w:p>
        </w:tc>
        <w:tc>
          <w:tcPr>
            <w:tcW w:w="5103" w:type="dxa"/>
            <w:shd w:val="clear" w:color="auto" w:fill="auto"/>
          </w:tcPr>
          <w:p w14:paraId="6E524AA5" w14:textId="77777777" w:rsidR="00941470" w:rsidRDefault="00941470" w:rsidP="003D6AF4">
            <w:pPr>
              <w:pStyle w:val="TAL"/>
            </w:pPr>
            <w:r>
              <w:t>See clause 4.15.6.3d.</w:t>
            </w:r>
          </w:p>
        </w:tc>
      </w:tr>
      <w:tr w:rsidR="004C47F8" w14:paraId="201F7612" w14:textId="77777777" w:rsidTr="003D6AF4">
        <w:trPr>
          <w:ins w:id="68" w:author="Ericsson" w:date="2021-10-09T16:53:00Z"/>
        </w:trPr>
        <w:tc>
          <w:tcPr>
            <w:tcW w:w="3119" w:type="dxa"/>
            <w:shd w:val="clear" w:color="auto" w:fill="auto"/>
          </w:tcPr>
          <w:p w14:paraId="36CCA573" w14:textId="28DF0C79" w:rsidR="004C47F8" w:rsidRDefault="004C47F8" w:rsidP="003D6AF4">
            <w:pPr>
              <w:pStyle w:val="TAL"/>
              <w:rPr>
                <w:ins w:id="69" w:author="Ericsson" w:date="2021-10-09T16:53:00Z"/>
              </w:rPr>
            </w:pPr>
            <w:ins w:id="70" w:author="Ericsson" w:date="2021-10-09T16:53:00Z">
              <w:r>
                <w:rPr>
                  <w:color w:val="FF0000"/>
                </w:rPr>
                <w:t>Multicast MBS group membership management parameters</w:t>
              </w:r>
            </w:ins>
          </w:p>
        </w:tc>
        <w:tc>
          <w:tcPr>
            <w:tcW w:w="5103" w:type="dxa"/>
            <w:shd w:val="clear" w:color="auto" w:fill="auto"/>
          </w:tcPr>
          <w:p w14:paraId="63F3EEDD" w14:textId="30E0538B" w:rsidR="004C47F8" w:rsidRDefault="004C47F8" w:rsidP="003D6AF4">
            <w:pPr>
              <w:pStyle w:val="TAL"/>
              <w:rPr>
                <w:ins w:id="71" w:author="Ericsson" w:date="2021-10-09T16:53:00Z"/>
              </w:rPr>
            </w:pPr>
            <w:ins w:id="72" w:author="Ericsson" w:date="2021-10-09T16:53:00Z">
              <w:r>
                <w:t xml:space="preserve">See clause </w:t>
              </w:r>
            </w:ins>
            <w:ins w:id="73" w:author="Ericsson" w:date="2021-10-09T16:54:00Z">
              <w:r>
                <w:t>7.2.x of TS 23.247 [78].</w:t>
              </w:r>
            </w:ins>
          </w:p>
        </w:tc>
      </w:tr>
      <w:tr w:rsidR="004C47F8" w14:paraId="53CC54AF" w14:textId="77777777" w:rsidTr="003D6AF4">
        <w:trPr>
          <w:ins w:id="74" w:author="Ericsson" w:date="2021-10-09T16:53:00Z"/>
        </w:trPr>
        <w:tc>
          <w:tcPr>
            <w:tcW w:w="3119" w:type="dxa"/>
            <w:shd w:val="clear" w:color="auto" w:fill="auto"/>
          </w:tcPr>
          <w:p w14:paraId="19D599C3" w14:textId="3850BD78" w:rsidR="004C47F8" w:rsidRDefault="006C58E5" w:rsidP="003D6AF4">
            <w:pPr>
              <w:pStyle w:val="TAL"/>
              <w:rPr>
                <w:ins w:id="75" w:author="Ericsson" w:date="2021-10-09T16:53:00Z"/>
              </w:rPr>
            </w:pPr>
            <w:ins w:id="76" w:author="Ericsson" w:date="2021-10-09T16:55:00Z">
              <w:r>
                <w:rPr>
                  <w:color w:val="FF0000"/>
                </w:rPr>
                <w:t>MBS Session Authorization information</w:t>
              </w:r>
            </w:ins>
          </w:p>
        </w:tc>
        <w:tc>
          <w:tcPr>
            <w:tcW w:w="5103" w:type="dxa"/>
            <w:shd w:val="clear" w:color="auto" w:fill="auto"/>
          </w:tcPr>
          <w:p w14:paraId="32787FD1" w14:textId="768A08B1" w:rsidR="004C47F8" w:rsidRDefault="006C58E5" w:rsidP="003D6AF4">
            <w:pPr>
              <w:pStyle w:val="TAL"/>
              <w:rPr>
                <w:ins w:id="77" w:author="Ericsson" w:date="2021-10-09T16:53:00Z"/>
              </w:rPr>
            </w:pPr>
            <w:ins w:id="78" w:author="Ericsson" w:date="2021-10-09T16:56:00Z">
              <w:r>
                <w:t>See clause 7.2.x of TS 23.247 [78].</w:t>
              </w:r>
            </w:ins>
          </w:p>
        </w:tc>
      </w:tr>
    </w:tbl>
    <w:p w14:paraId="4B3297A9" w14:textId="77777777" w:rsidR="004C47F8" w:rsidRDefault="004C47F8" w:rsidP="00941470"/>
    <w:p w14:paraId="53F5CD82" w14:textId="77777777" w:rsidR="00941470" w:rsidRDefault="00941470" w:rsidP="00941470">
      <w:r>
        <w:t>At least a mandatory key is required for each Parameter Provision Data Type to identify the corresponding data as defined in Table 5.2.3.6.1-2.</w:t>
      </w:r>
    </w:p>
    <w:p w14:paraId="17D9E658" w14:textId="77777777" w:rsidR="00941470" w:rsidRDefault="00941470" w:rsidP="00941470">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941470" w:rsidRPr="00A10D73" w14:paraId="013EF523" w14:textId="77777777" w:rsidTr="003D6AF4">
        <w:tc>
          <w:tcPr>
            <w:tcW w:w="3119" w:type="dxa"/>
            <w:shd w:val="clear" w:color="auto" w:fill="auto"/>
          </w:tcPr>
          <w:p w14:paraId="1D6689F3" w14:textId="77777777" w:rsidR="00941470" w:rsidRDefault="00941470" w:rsidP="003D6AF4">
            <w:pPr>
              <w:pStyle w:val="TAH"/>
            </w:pPr>
            <w:r>
              <w:t>Parameter Provision Data Types</w:t>
            </w:r>
          </w:p>
        </w:tc>
        <w:tc>
          <w:tcPr>
            <w:tcW w:w="1701" w:type="dxa"/>
            <w:shd w:val="clear" w:color="auto" w:fill="auto"/>
          </w:tcPr>
          <w:p w14:paraId="01C6E9CD" w14:textId="77777777" w:rsidR="00941470" w:rsidRDefault="00941470" w:rsidP="003D6AF4">
            <w:pPr>
              <w:pStyle w:val="TAH"/>
            </w:pPr>
            <w:r>
              <w:t>Data Key</w:t>
            </w:r>
          </w:p>
        </w:tc>
        <w:tc>
          <w:tcPr>
            <w:tcW w:w="3402" w:type="dxa"/>
            <w:shd w:val="clear" w:color="auto" w:fill="auto"/>
          </w:tcPr>
          <w:p w14:paraId="47040BA1" w14:textId="77777777" w:rsidR="00941470" w:rsidRDefault="00941470" w:rsidP="003D6AF4">
            <w:pPr>
              <w:pStyle w:val="TAH"/>
            </w:pPr>
            <w:r>
              <w:t>Data Sub Key</w:t>
            </w:r>
          </w:p>
        </w:tc>
      </w:tr>
      <w:tr w:rsidR="00941470" w14:paraId="329B8613" w14:textId="77777777" w:rsidTr="003D6AF4">
        <w:tc>
          <w:tcPr>
            <w:tcW w:w="3119" w:type="dxa"/>
            <w:shd w:val="clear" w:color="auto" w:fill="auto"/>
          </w:tcPr>
          <w:p w14:paraId="674EFB6E" w14:textId="77777777" w:rsidR="00941470" w:rsidRDefault="00941470" w:rsidP="003D6AF4">
            <w:pPr>
              <w:pStyle w:val="TAL"/>
            </w:pPr>
            <w:r w:rsidRPr="00A10D73">
              <w:rPr>
                <w:rFonts w:eastAsia="Malgun Gothic"/>
              </w:rPr>
              <w:t>Expected UE Behaviour parameters</w:t>
            </w:r>
          </w:p>
        </w:tc>
        <w:tc>
          <w:tcPr>
            <w:tcW w:w="1701" w:type="dxa"/>
            <w:shd w:val="clear" w:color="auto" w:fill="auto"/>
          </w:tcPr>
          <w:p w14:paraId="5C10A23F" w14:textId="77777777" w:rsidR="00941470" w:rsidRDefault="00941470" w:rsidP="003D6AF4">
            <w:pPr>
              <w:pStyle w:val="TAL"/>
            </w:pPr>
            <w:r w:rsidRPr="00871CAD">
              <w:t>GPSI or External Group ID</w:t>
            </w:r>
          </w:p>
        </w:tc>
        <w:tc>
          <w:tcPr>
            <w:tcW w:w="3402" w:type="dxa"/>
            <w:shd w:val="clear" w:color="auto" w:fill="auto"/>
          </w:tcPr>
          <w:p w14:paraId="052D36CA" w14:textId="77777777" w:rsidR="00941470" w:rsidRDefault="00941470" w:rsidP="003D6AF4">
            <w:pPr>
              <w:pStyle w:val="TAL"/>
            </w:pPr>
            <w:r w:rsidRPr="00871CAD">
              <w:t>-</w:t>
            </w:r>
          </w:p>
        </w:tc>
      </w:tr>
      <w:tr w:rsidR="00941470" w14:paraId="27D089A7" w14:textId="77777777" w:rsidTr="003D6AF4">
        <w:tc>
          <w:tcPr>
            <w:tcW w:w="3119" w:type="dxa"/>
            <w:shd w:val="clear" w:color="auto" w:fill="auto"/>
          </w:tcPr>
          <w:p w14:paraId="13736491" w14:textId="77777777" w:rsidR="00941470" w:rsidRPr="00A10D73" w:rsidRDefault="00941470" w:rsidP="003D6AF4">
            <w:pPr>
              <w:pStyle w:val="TAL"/>
              <w:rPr>
                <w:rFonts w:eastAsia="Malgun Gothic"/>
              </w:rPr>
            </w:pPr>
            <w:r w:rsidRPr="00A10D73">
              <w:t>Network Configuration parameters</w:t>
            </w:r>
          </w:p>
        </w:tc>
        <w:tc>
          <w:tcPr>
            <w:tcW w:w="1701" w:type="dxa"/>
            <w:shd w:val="clear" w:color="auto" w:fill="auto"/>
          </w:tcPr>
          <w:p w14:paraId="4CE5C419" w14:textId="77777777" w:rsidR="00941470" w:rsidRPr="00871CAD" w:rsidRDefault="00941470" w:rsidP="003D6AF4">
            <w:pPr>
              <w:pStyle w:val="TAL"/>
            </w:pPr>
            <w:r w:rsidRPr="00871CAD">
              <w:t>GPSI</w:t>
            </w:r>
          </w:p>
        </w:tc>
        <w:tc>
          <w:tcPr>
            <w:tcW w:w="3402" w:type="dxa"/>
            <w:shd w:val="clear" w:color="auto" w:fill="auto"/>
          </w:tcPr>
          <w:p w14:paraId="25A0E07B" w14:textId="77777777" w:rsidR="00941470" w:rsidRPr="00871CAD" w:rsidRDefault="00941470" w:rsidP="003D6AF4">
            <w:pPr>
              <w:pStyle w:val="TAL"/>
            </w:pPr>
            <w:r w:rsidRPr="00871CAD">
              <w:t>-</w:t>
            </w:r>
          </w:p>
        </w:tc>
      </w:tr>
      <w:tr w:rsidR="00941470" w14:paraId="4E613212" w14:textId="77777777" w:rsidTr="003D6AF4">
        <w:tc>
          <w:tcPr>
            <w:tcW w:w="3119" w:type="dxa"/>
            <w:shd w:val="clear" w:color="auto" w:fill="auto"/>
          </w:tcPr>
          <w:p w14:paraId="063DA3A3" w14:textId="77777777" w:rsidR="00941470" w:rsidRPr="00A10D73" w:rsidRDefault="00941470" w:rsidP="003D6AF4">
            <w:pPr>
              <w:pStyle w:val="TAL"/>
            </w:pPr>
            <w:r w:rsidRPr="00A10D73">
              <w:t>5G-VN group data</w:t>
            </w:r>
          </w:p>
        </w:tc>
        <w:tc>
          <w:tcPr>
            <w:tcW w:w="1701" w:type="dxa"/>
            <w:shd w:val="clear" w:color="auto" w:fill="auto"/>
          </w:tcPr>
          <w:p w14:paraId="05BB6123" w14:textId="77777777" w:rsidR="00941470" w:rsidRPr="00871CAD" w:rsidRDefault="00941470" w:rsidP="003D6AF4">
            <w:pPr>
              <w:pStyle w:val="TAL"/>
            </w:pPr>
            <w:r w:rsidRPr="00871CAD">
              <w:t>External Group Identifier</w:t>
            </w:r>
          </w:p>
        </w:tc>
        <w:tc>
          <w:tcPr>
            <w:tcW w:w="3402" w:type="dxa"/>
            <w:shd w:val="clear" w:color="auto" w:fill="auto"/>
          </w:tcPr>
          <w:p w14:paraId="008A22AF" w14:textId="77777777" w:rsidR="00941470" w:rsidRPr="00871CAD" w:rsidRDefault="00941470" w:rsidP="003D6AF4">
            <w:pPr>
              <w:pStyle w:val="TAL"/>
            </w:pPr>
            <w:r w:rsidRPr="00871CAD">
              <w:t>-</w:t>
            </w:r>
          </w:p>
        </w:tc>
      </w:tr>
      <w:tr w:rsidR="00941470" w14:paraId="099F5C45" w14:textId="77777777" w:rsidTr="003D6AF4">
        <w:tc>
          <w:tcPr>
            <w:tcW w:w="3119" w:type="dxa"/>
            <w:shd w:val="clear" w:color="auto" w:fill="auto"/>
          </w:tcPr>
          <w:p w14:paraId="01CAB39C" w14:textId="77777777" w:rsidR="00941470" w:rsidRPr="00A10D73" w:rsidRDefault="00941470" w:rsidP="003D6AF4">
            <w:pPr>
              <w:pStyle w:val="TAL"/>
            </w:pPr>
            <w:r w:rsidRPr="00A10D73">
              <w:t xml:space="preserve">5G VN group membership management parameters </w:t>
            </w:r>
          </w:p>
        </w:tc>
        <w:tc>
          <w:tcPr>
            <w:tcW w:w="1701" w:type="dxa"/>
            <w:shd w:val="clear" w:color="auto" w:fill="auto"/>
          </w:tcPr>
          <w:p w14:paraId="58592928" w14:textId="77777777" w:rsidR="00941470" w:rsidRPr="00871CAD" w:rsidRDefault="00941470" w:rsidP="003D6AF4">
            <w:pPr>
              <w:pStyle w:val="TAL"/>
            </w:pPr>
            <w:r w:rsidRPr="00871CAD">
              <w:t>External Group Identifier</w:t>
            </w:r>
          </w:p>
        </w:tc>
        <w:tc>
          <w:tcPr>
            <w:tcW w:w="3402" w:type="dxa"/>
            <w:shd w:val="clear" w:color="auto" w:fill="auto"/>
          </w:tcPr>
          <w:p w14:paraId="6F8CDA4B" w14:textId="77777777" w:rsidR="00941470" w:rsidRPr="00871CAD" w:rsidRDefault="00941470" w:rsidP="003D6AF4">
            <w:pPr>
              <w:pStyle w:val="TAL"/>
            </w:pPr>
            <w:r w:rsidRPr="00871CAD">
              <w:t>-</w:t>
            </w:r>
          </w:p>
        </w:tc>
      </w:tr>
      <w:tr w:rsidR="00941470" w14:paraId="73AA8252" w14:textId="77777777" w:rsidTr="003D6AF4">
        <w:tc>
          <w:tcPr>
            <w:tcW w:w="3119" w:type="dxa"/>
            <w:shd w:val="clear" w:color="auto" w:fill="auto"/>
          </w:tcPr>
          <w:p w14:paraId="41A381A2" w14:textId="77777777" w:rsidR="00941470" w:rsidRPr="00A10D73" w:rsidRDefault="00941470" w:rsidP="003D6AF4">
            <w:pPr>
              <w:pStyle w:val="TAL"/>
            </w:pPr>
            <w:r w:rsidRPr="00A10D73">
              <w:t>Location Privacy Indication parameters.</w:t>
            </w:r>
          </w:p>
        </w:tc>
        <w:tc>
          <w:tcPr>
            <w:tcW w:w="1701" w:type="dxa"/>
            <w:shd w:val="clear" w:color="auto" w:fill="auto"/>
          </w:tcPr>
          <w:p w14:paraId="38B0F107" w14:textId="77777777" w:rsidR="00941470" w:rsidRPr="00871CAD" w:rsidRDefault="00941470" w:rsidP="003D6AF4">
            <w:pPr>
              <w:pStyle w:val="TAL"/>
            </w:pPr>
            <w:r w:rsidRPr="00871CAD">
              <w:t>GPSI</w:t>
            </w:r>
          </w:p>
        </w:tc>
        <w:tc>
          <w:tcPr>
            <w:tcW w:w="3402" w:type="dxa"/>
            <w:shd w:val="clear" w:color="auto" w:fill="auto"/>
          </w:tcPr>
          <w:p w14:paraId="771B76D3" w14:textId="77777777" w:rsidR="00941470" w:rsidRPr="00871CAD" w:rsidRDefault="00941470" w:rsidP="003D6AF4">
            <w:pPr>
              <w:pStyle w:val="TAL"/>
            </w:pPr>
            <w:r w:rsidRPr="00871CAD">
              <w:t>-</w:t>
            </w:r>
          </w:p>
        </w:tc>
      </w:tr>
      <w:tr w:rsidR="00941470" w14:paraId="09C70E31" w14:textId="77777777" w:rsidTr="003D6AF4">
        <w:tc>
          <w:tcPr>
            <w:tcW w:w="3119" w:type="dxa"/>
            <w:shd w:val="clear" w:color="auto" w:fill="auto"/>
          </w:tcPr>
          <w:p w14:paraId="6F5685C9" w14:textId="77777777" w:rsidR="00941470" w:rsidRPr="00A10D73" w:rsidRDefault="00941470" w:rsidP="003D6AF4">
            <w:pPr>
              <w:pStyle w:val="TAL"/>
            </w:pPr>
            <w:r>
              <w:t>Enhanced Coverage Restriction Information</w:t>
            </w:r>
          </w:p>
        </w:tc>
        <w:tc>
          <w:tcPr>
            <w:tcW w:w="1701" w:type="dxa"/>
            <w:shd w:val="clear" w:color="auto" w:fill="auto"/>
          </w:tcPr>
          <w:p w14:paraId="655775EA" w14:textId="77777777" w:rsidR="00941470" w:rsidRPr="00871CAD" w:rsidRDefault="00941470" w:rsidP="003D6AF4">
            <w:pPr>
              <w:pStyle w:val="TAL"/>
            </w:pPr>
            <w:r>
              <w:t>GPSI</w:t>
            </w:r>
          </w:p>
        </w:tc>
        <w:tc>
          <w:tcPr>
            <w:tcW w:w="3402" w:type="dxa"/>
            <w:shd w:val="clear" w:color="auto" w:fill="auto"/>
          </w:tcPr>
          <w:p w14:paraId="6753829F" w14:textId="77777777" w:rsidR="00941470" w:rsidRPr="00871CAD" w:rsidRDefault="00941470" w:rsidP="003D6AF4">
            <w:pPr>
              <w:pStyle w:val="TAL"/>
            </w:pPr>
            <w:r w:rsidRPr="00871CAD">
              <w:t>-</w:t>
            </w:r>
          </w:p>
        </w:tc>
      </w:tr>
      <w:tr w:rsidR="00941470" w14:paraId="28B79C76" w14:textId="77777777" w:rsidTr="003D6AF4">
        <w:tc>
          <w:tcPr>
            <w:tcW w:w="3119" w:type="dxa"/>
            <w:shd w:val="clear" w:color="auto" w:fill="auto"/>
          </w:tcPr>
          <w:p w14:paraId="34782E04" w14:textId="77777777" w:rsidR="00941470" w:rsidRDefault="00941470" w:rsidP="003D6AF4">
            <w:pPr>
              <w:pStyle w:val="TAL"/>
            </w:pPr>
            <w:r>
              <w:t>ECS Address Configuration Information</w:t>
            </w:r>
          </w:p>
        </w:tc>
        <w:tc>
          <w:tcPr>
            <w:tcW w:w="1701" w:type="dxa"/>
            <w:shd w:val="clear" w:color="auto" w:fill="auto"/>
          </w:tcPr>
          <w:p w14:paraId="018A1C7C" w14:textId="77777777" w:rsidR="00941470" w:rsidRDefault="00941470" w:rsidP="003D6AF4">
            <w:pPr>
              <w:pStyle w:val="TAL"/>
            </w:pPr>
            <w:r>
              <w:t>GPSI or External Group ID or any UE</w:t>
            </w:r>
          </w:p>
        </w:tc>
        <w:tc>
          <w:tcPr>
            <w:tcW w:w="3402" w:type="dxa"/>
            <w:shd w:val="clear" w:color="auto" w:fill="auto"/>
          </w:tcPr>
          <w:p w14:paraId="2A736A09" w14:textId="77777777" w:rsidR="00941470" w:rsidRPr="00871CAD" w:rsidRDefault="00941470" w:rsidP="003D6AF4">
            <w:pPr>
              <w:pStyle w:val="TAL"/>
            </w:pPr>
            <w:r w:rsidRPr="00871CAD">
              <w:t>-</w:t>
            </w:r>
          </w:p>
        </w:tc>
      </w:tr>
      <w:tr w:rsidR="00EF58F8" w14:paraId="251FDD94" w14:textId="77777777" w:rsidTr="003D6AF4">
        <w:trPr>
          <w:ins w:id="79" w:author="Ericsson" w:date="2021-10-09T16:59:00Z"/>
        </w:trPr>
        <w:tc>
          <w:tcPr>
            <w:tcW w:w="3119" w:type="dxa"/>
            <w:shd w:val="clear" w:color="auto" w:fill="auto"/>
          </w:tcPr>
          <w:p w14:paraId="5822F2BE" w14:textId="77841940" w:rsidR="00EF58F8" w:rsidRDefault="00EF58F8" w:rsidP="003D6AF4">
            <w:pPr>
              <w:pStyle w:val="TAL"/>
              <w:rPr>
                <w:ins w:id="80" w:author="Ericsson" w:date="2021-10-09T16:59:00Z"/>
              </w:rPr>
            </w:pPr>
            <w:ins w:id="81" w:author="Ericsson" w:date="2021-10-09T16:59:00Z">
              <w:r>
                <w:rPr>
                  <w:color w:val="FF0000"/>
                </w:rPr>
                <w:t>Multicast MBS group membership management parameters</w:t>
              </w:r>
            </w:ins>
          </w:p>
        </w:tc>
        <w:tc>
          <w:tcPr>
            <w:tcW w:w="1701" w:type="dxa"/>
            <w:shd w:val="clear" w:color="auto" w:fill="auto"/>
          </w:tcPr>
          <w:p w14:paraId="4FC752AA" w14:textId="66E67181" w:rsidR="00EF58F8" w:rsidRDefault="00EF58F8" w:rsidP="003D6AF4">
            <w:pPr>
              <w:pStyle w:val="TAL"/>
              <w:rPr>
                <w:ins w:id="82" w:author="Ericsson" w:date="2021-10-09T16:59:00Z"/>
              </w:rPr>
            </w:pPr>
            <w:ins w:id="83" w:author="Ericsson" w:date="2021-10-09T16:59:00Z">
              <w:r>
                <w:rPr>
                  <w:color w:val="FF0000"/>
                </w:rPr>
                <w:t>External Group Identifier</w:t>
              </w:r>
            </w:ins>
          </w:p>
        </w:tc>
        <w:tc>
          <w:tcPr>
            <w:tcW w:w="3402" w:type="dxa"/>
            <w:shd w:val="clear" w:color="auto" w:fill="auto"/>
          </w:tcPr>
          <w:p w14:paraId="2CBB3653" w14:textId="319D5E78" w:rsidR="00EF58F8" w:rsidRPr="00871CAD" w:rsidRDefault="00EF58F8" w:rsidP="003D6AF4">
            <w:pPr>
              <w:pStyle w:val="TAL"/>
              <w:rPr>
                <w:ins w:id="84" w:author="Ericsson" w:date="2021-10-09T16:59:00Z"/>
              </w:rPr>
            </w:pPr>
            <w:ins w:id="85" w:author="Ericsson" w:date="2021-10-09T16:59:00Z">
              <w:r>
                <w:t>-</w:t>
              </w:r>
            </w:ins>
          </w:p>
        </w:tc>
      </w:tr>
      <w:tr w:rsidR="00EF58F8" w14:paraId="4AAAB4D1" w14:textId="77777777" w:rsidTr="003D6AF4">
        <w:trPr>
          <w:ins w:id="86" w:author="Ericsson" w:date="2021-10-09T16:59:00Z"/>
        </w:trPr>
        <w:tc>
          <w:tcPr>
            <w:tcW w:w="3119" w:type="dxa"/>
            <w:shd w:val="clear" w:color="auto" w:fill="auto"/>
          </w:tcPr>
          <w:p w14:paraId="21C8E848" w14:textId="18C0B3BD" w:rsidR="00EF58F8" w:rsidRDefault="00EF58F8" w:rsidP="003D6AF4">
            <w:pPr>
              <w:pStyle w:val="TAL"/>
              <w:rPr>
                <w:ins w:id="87" w:author="Ericsson" w:date="2021-10-09T16:59:00Z"/>
              </w:rPr>
            </w:pPr>
            <w:ins w:id="88" w:author="Ericsson" w:date="2021-10-09T16:59:00Z">
              <w:r>
                <w:rPr>
                  <w:color w:val="FF0000"/>
                </w:rPr>
                <w:t>MBS Session Authorization information</w:t>
              </w:r>
            </w:ins>
          </w:p>
        </w:tc>
        <w:tc>
          <w:tcPr>
            <w:tcW w:w="1701" w:type="dxa"/>
            <w:shd w:val="clear" w:color="auto" w:fill="auto"/>
          </w:tcPr>
          <w:p w14:paraId="3383C46F" w14:textId="787C9601" w:rsidR="00EF58F8" w:rsidRDefault="00EF58F8" w:rsidP="003D6AF4">
            <w:pPr>
              <w:pStyle w:val="TAL"/>
              <w:rPr>
                <w:ins w:id="89" w:author="Ericsson" w:date="2021-10-09T16:59:00Z"/>
              </w:rPr>
            </w:pPr>
            <w:ins w:id="90" w:author="Ericsson" w:date="2021-10-09T16:59:00Z">
              <w:r>
                <w:rPr>
                  <w:color w:val="FF0000"/>
                </w:rPr>
                <w:t xml:space="preserve">External Group ID </w:t>
              </w:r>
              <w:commentRangeStart w:id="91"/>
              <w:del w:id="92" w:author="Ericsson r01" w:date="2021-10-18T16:57:00Z">
                <w:r w:rsidDel="0055648C">
                  <w:rPr>
                    <w:color w:val="FF0000"/>
                  </w:rPr>
                  <w:delText>or any UE</w:delText>
                </w:r>
              </w:del>
            </w:ins>
            <w:commentRangeEnd w:id="91"/>
            <w:r w:rsidR="0055648C">
              <w:rPr>
                <w:rStyle w:val="CommentReference"/>
                <w:rFonts w:ascii="Times New Roman" w:hAnsi="Times New Roman"/>
              </w:rPr>
              <w:commentReference w:id="91"/>
            </w:r>
          </w:p>
        </w:tc>
        <w:tc>
          <w:tcPr>
            <w:tcW w:w="3402" w:type="dxa"/>
            <w:shd w:val="clear" w:color="auto" w:fill="auto"/>
          </w:tcPr>
          <w:p w14:paraId="6113AB97" w14:textId="288AB850" w:rsidR="00EF58F8" w:rsidRPr="00871CAD" w:rsidRDefault="00EF58F8" w:rsidP="003D6AF4">
            <w:pPr>
              <w:pStyle w:val="TAL"/>
              <w:rPr>
                <w:ins w:id="93" w:author="Ericsson" w:date="2021-10-09T16:59:00Z"/>
              </w:rPr>
            </w:pPr>
            <w:ins w:id="94" w:author="Ericsson" w:date="2021-10-09T16:59:00Z">
              <w:r>
                <w:t>-</w:t>
              </w:r>
            </w:ins>
          </w:p>
        </w:tc>
      </w:tr>
    </w:tbl>
    <w:p w14:paraId="674F8B59" w14:textId="77777777" w:rsidR="00EF58F8" w:rsidRPr="00140E21" w:rsidRDefault="00EF58F8" w:rsidP="00941470"/>
    <w:p w14:paraId="37D360D6" w14:textId="77777777" w:rsidR="00941470" w:rsidRDefault="00941470" w:rsidP="00941470">
      <w:pPr>
        <w:rPr>
          <w:color w:val="FF0000"/>
          <w:sz w:val="28"/>
          <w:szCs w:val="28"/>
        </w:rPr>
      </w:pPr>
      <w:bookmarkStart w:id="95" w:name="_Toc27895158"/>
      <w:bookmarkStart w:id="96" w:name="_Toc36192255"/>
      <w:bookmarkStart w:id="97" w:name="_Toc45193368"/>
      <w:bookmarkStart w:id="98" w:name="_Toc47593000"/>
      <w:bookmarkStart w:id="99" w:name="_Toc51835087"/>
      <w:bookmarkStart w:id="100" w:name="_Toc83355644"/>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3E691FA" w14:textId="77777777" w:rsidR="00941470" w:rsidRPr="00140E21" w:rsidRDefault="00941470" w:rsidP="00941470">
      <w:pPr>
        <w:pStyle w:val="Heading5"/>
      </w:pPr>
      <w:r w:rsidRPr="00140E21">
        <w:t>5.2.3.6.2</w:t>
      </w:r>
      <w:r w:rsidRPr="00140E21">
        <w:tab/>
      </w:r>
      <w:proofErr w:type="spellStart"/>
      <w:r w:rsidRPr="00140E21">
        <w:t>Nudm_ParameterProvision_Update</w:t>
      </w:r>
      <w:proofErr w:type="spellEnd"/>
      <w:r w:rsidRPr="00140E21">
        <w:t xml:space="preserve"> service operation</w:t>
      </w:r>
      <w:bookmarkEnd w:id="67"/>
      <w:bookmarkEnd w:id="95"/>
      <w:bookmarkEnd w:id="96"/>
      <w:bookmarkEnd w:id="97"/>
      <w:bookmarkEnd w:id="98"/>
      <w:bookmarkEnd w:id="99"/>
      <w:bookmarkEnd w:id="100"/>
    </w:p>
    <w:p w14:paraId="1F7B10A8" w14:textId="77777777" w:rsidR="00941470" w:rsidRPr="00140E21" w:rsidRDefault="00941470" w:rsidP="00941470">
      <w:r w:rsidRPr="00140E21">
        <w:rPr>
          <w:b/>
        </w:rPr>
        <w:t>Service operation name:</w:t>
      </w:r>
      <w:r w:rsidRPr="00140E21">
        <w:t xml:space="preserve"> </w:t>
      </w:r>
      <w:proofErr w:type="spellStart"/>
      <w:r w:rsidRPr="00140E21">
        <w:t>Nudm_ParameterProvision_Update</w:t>
      </w:r>
      <w:proofErr w:type="spellEnd"/>
      <w:r w:rsidRPr="00140E21">
        <w:t>.</w:t>
      </w:r>
    </w:p>
    <w:p w14:paraId="591260B7" w14:textId="04D0D211" w:rsidR="006F7EEF" w:rsidRPr="00140E21" w:rsidRDefault="00941470" w:rsidP="00941470">
      <w:r w:rsidRPr="00140E21">
        <w:rPr>
          <w:b/>
        </w:rPr>
        <w:t>Description:</w:t>
      </w:r>
      <w:r w:rsidRPr="00140E21">
        <w:t xml:space="preserve"> The consumer updates the UE related information (e.g., Expected UE Behaviour, Network Configuration parameters</w:t>
      </w:r>
      <w:r>
        <w:t>, Location Privacy Indication parameters, Enhanced Coverage Restriction Information, ECS Address Configuration Information</w:t>
      </w:r>
      <w:r w:rsidRPr="00140E21">
        <w:t>)</w:t>
      </w:r>
      <w:ins w:id="101" w:author="Ericsson" w:date="2021-10-09T17:00:00Z">
        <w:r w:rsidR="00F534A7">
          <w:t>,</w:t>
        </w:r>
      </w:ins>
      <w:r>
        <w:t xml:space="preserve"> </w:t>
      </w:r>
      <w:del w:id="102" w:author="Ericsson" w:date="2021-10-09T17:00:00Z">
        <w:r w:rsidDel="00F534A7">
          <w:delText>or</w:delText>
        </w:r>
      </w:del>
      <w:r>
        <w:t xml:space="preserve"> 5G VN group related information (5G VN group data, 5G VN membership management)</w:t>
      </w:r>
      <w:ins w:id="103" w:author="Ericsson" w:date="2021-10-09T17:00:00Z">
        <w:r w:rsidR="00F534A7">
          <w:t xml:space="preserve">, or </w:t>
        </w:r>
      </w:ins>
      <w:ins w:id="104" w:author="Ericsson" w:date="2021-10-09T17:02:00Z">
        <w:r w:rsidR="00F534A7">
          <w:rPr>
            <w:color w:val="FF0000"/>
          </w:rPr>
          <w:t>M</w:t>
        </w:r>
      </w:ins>
      <w:ins w:id="105" w:author="Ericsson" w:date="2021-10-09T17:00:00Z">
        <w:r w:rsidR="00F534A7">
          <w:rPr>
            <w:color w:val="FF0000"/>
          </w:rPr>
          <w:t>ulticast MBS grou</w:t>
        </w:r>
      </w:ins>
      <w:ins w:id="106" w:author="Ericsson" w:date="2021-10-09T17:07:00Z">
        <w:r w:rsidR="006F7EEF">
          <w:rPr>
            <w:color w:val="FF0000"/>
          </w:rPr>
          <w:t>p</w:t>
        </w:r>
      </w:ins>
      <w:ins w:id="107" w:author="Ericsson" w:date="2021-10-09T17:04:00Z">
        <w:r w:rsidR="006F7EEF">
          <w:rPr>
            <w:color w:val="FF0000"/>
          </w:rPr>
          <w:t xml:space="preserve"> related information (</w:t>
        </w:r>
      </w:ins>
      <w:ins w:id="108" w:author="Ericsson" w:date="2021-10-09T17:05:00Z">
        <w:r w:rsidR="006F7EEF">
          <w:rPr>
            <w:color w:val="FF0000"/>
          </w:rPr>
          <w:t>MBS Session Authorization, Multicast MBS group membership management)</w:t>
        </w:r>
      </w:ins>
      <w:r w:rsidRPr="00140E21">
        <w:t>.</w:t>
      </w:r>
    </w:p>
    <w:p w14:paraId="1B7DC6C9" w14:textId="77777777" w:rsidR="00941470" w:rsidRPr="00140E21" w:rsidRDefault="00941470" w:rsidP="00941470">
      <w:proofErr w:type="gramStart"/>
      <w:r>
        <w:rPr>
          <w:b/>
        </w:rPr>
        <w:lastRenderedPageBreak/>
        <w:t>Inputs,</w:t>
      </w:r>
      <w:proofErr w:type="gramEnd"/>
      <w:r>
        <w:rPr>
          <w:b/>
        </w:rPr>
        <w:t xml:space="preserve"> Required</w:t>
      </w:r>
      <w:r w:rsidRPr="00140E21">
        <w:rPr>
          <w:b/>
        </w:rPr>
        <w:t>:</w:t>
      </w:r>
      <w:r w:rsidRPr="00140E21">
        <w:t xml:space="preserve"> AF</w:t>
      </w:r>
      <w:r>
        <w:t xml:space="preserve"> Identifier</w:t>
      </w:r>
      <w:r w:rsidRPr="00140E21">
        <w:t>, Transaction Reference ID(s).</w:t>
      </w:r>
    </w:p>
    <w:p w14:paraId="433FD83F" w14:textId="643611DC" w:rsidR="00941470" w:rsidRPr="00140E21" w:rsidRDefault="00941470" w:rsidP="00941470">
      <w:r>
        <w:rPr>
          <w:b/>
        </w:rPr>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w:t>
      </w:r>
      <w:ins w:id="109" w:author="Ericsson" w:date="2021-10-09T17:07:00Z">
        <w:r w:rsidR="006F7EEF">
          <w:t xml:space="preserve">, or </w:t>
        </w:r>
        <w:r w:rsidR="006F7EEF">
          <w:rPr>
            <w:color w:val="FF0000"/>
          </w:rPr>
          <w:t>Multicast MBS group related information</w:t>
        </w:r>
      </w:ins>
      <w:del w:id="110" w:author="Ericsson" w:date="2021-10-09T17:07:00Z">
        <w:r w:rsidDel="006F7EEF">
          <w:delText>.</w:delText>
        </w:r>
      </w:del>
      <w:r w:rsidRPr="00140E21">
        <w:t>.</w:t>
      </w:r>
    </w:p>
    <w:p w14:paraId="0357D0D1" w14:textId="77777777" w:rsidR="00941470" w:rsidRPr="00140E21" w:rsidRDefault="00941470" w:rsidP="00941470">
      <w:proofErr w:type="gramStart"/>
      <w:r>
        <w:rPr>
          <w:b/>
        </w:rPr>
        <w:t>Outputs,</w:t>
      </w:r>
      <w:proofErr w:type="gramEnd"/>
      <w:r>
        <w:rPr>
          <w:b/>
        </w:rPr>
        <w:t xml:space="preserve"> Required</w:t>
      </w:r>
      <w:r w:rsidRPr="00140E21">
        <w:rPr>
          <w:b/>
        </w:rPr>
        <w:t>:</w:t>
      </w:r>
      <w:r w:rsidRPr="00140E21">
        <w:t xml:space="preserve"> Transaction Reference ID(s), Operation execution result indication.</w:t>
      </w:r>
    </w:p>
    <w:p w14:paraId="5AF292ED" w14:textId="61467D63" w:rsidR="00941470" w:rsidRDefault="00941470" w:rsidP="00941470">
      <w:pPr>
        <w:rPr>
          <w:ins w:id="111" w:author="Ericsson" w:date="2021-10-09T17:01:00Z"/>
        </w:rPr>
      </w:pPr>
      <w:r>
        <w:rPr>
          <w:b/>
        </w:rPr>
        <w:t>Outputs, Optional</w:t>
      </w:r>
      <w:r w:rsidRPr="00140E21">
        <w:rPr>
          <w:b/>
        </w:rPr>
        <w:t>:</w:t>
      </w:r>
      <w:r w:rsidRPr="00140E21">
        <w:t xml:space="preserve"> Transaction specific parameters, if available.</w:t>
      </w:r>
    </w:p>
    <w:p w14:paraId="10549911" w14:textId="0F2D6780" w:rsidR="00F534A7" w:rsidRDefault="00F534A7" w:rsidP="00F534A7">
      <w:pPr>
        <w:rPr>
          <w:ins w:id="112" w:author="Ericsson" w:date="2021-10-09T17:01:00Z"/>
        </w:rPr>
      </w:pPr>
      <w:ins w:id="113" w:author="Ericsson" w:date="2021-10-09T17:01:00Z">
        <w:r>
          <w:t xml:space="preserve">For </w:t>
        </w:r>
      </w:ins>
      <w:ins w:id="114" w:author="Ericsson" w:date="2021-10-09T17:07:00Z">
        <w:r w:rsidR="006F7EEF">
          <w:rPr>
            <w:color w:val="FF0000"/>
          </w:rPr>
          <w:t>Multicast MBS group related information</w:t>
        </w:r>
      </w:ins>
      <w:ins w:id="115" w:author="Ericsson" w:date="2021-10-09T17:01:00Z">
        <w:r>
          <w:t>, refer to TS 23.247 [78].</w:t>
        </w:r>
      </w:ins>
    </w:p>
    <w:p w14:paraId="68451F3F" w14:textId="77777777" w:rsidR="00F534A7" w:rsidRPr="00140E21" w:rsidRDefault="00F534A7" w:rsidP="00941470"/>
    <w:p w14:paraId="352A1EFC" w14:textId="77777777" w:rsidR="00941470" w:rsidRDefault="00941470" w:rsidP="00941470">
      <w:pPr>
        <w:rPr>
          <w:color w:val="FF0000"/>
          <w:sz w:val="28"/>
          <w:szCs w:val="28"/>
        </w:rPr>
      </w:pPr>
      <w:bookmarkStart w:id="116" w:name="_Toc20204460"/>
      <w:bookmarkStart w:id="117" w:name="_Toc27895159"/>
      <w:bookmarkStart w:id="118" w:name="_Toc36192256"/>
      <w:bookmarkStart w:id="119" w:name="_Toc45193369"/>
      <w:bookmarkStart w:id="120" w:name="_Toc47593001"/>
      <w:bookmarkStart w:id="121" w:name="_Toc51835088"/>
      <w:bookmarkStart w:id="122" w:name="_Toc83355645"/>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6FB865C" w14:textId="77777777" w:rsidR="00941470" w:rsidRPr="00140E21" w:rsidRDefault="00941470" w:rsidP="00941470">
      <w:pPr>
        <w:pStyle w:val="Heading5"/>
      </w:pPr>
      <w:r w:rsidRPr="00140E21">
        <w:t>5.2.3.6.3</w:t>
      </w:r>
      <w:r w:rsidRPr="00140E21">
        <w:tab/>
      </w:r>
      <w:proofErr w:type="spellStart"/>
      <w:r w:rsidRPr="00140E21">
        <w:t>Nudm_ParameterProvision_Create</w:t>
      </w:r>
      <w:proofErr w:type="spellEnd"/>
      <w:r w:rsidRPr="00140E21">
        <w:t xml:space="preserve"> service operation</w:t>
      </w:r>
      <w:bookmarkEnd w:id="116"/>
      <w:bookmarkEnd w:id="117"/>
      <w:bookmarkEnd w:id="118"/>
      <w:bookmarkEnd w:id="119"/>
      <w:bookmarkEnd w:id="120"/>
      <w:bookmarkEnd w:id="121"/>
      <w:bookmarkEnd w:id="122"/>
    </w:p>
    <w:p w14:paraId="1A5E3F5B" w14:textId="77777777" w:rsidR="00941470" w:rsidRPr="00140E21" w:rsidRDefault="00941470" w:rsidP="00941470">
      <w:r w:rsidRPr="00140E21">
        <w:rPr>
          <w:b/>
        </w:rPr>
        <w:t>Service operation name:</w:t>
      </w:r>
      <w:r w:rsidRPr="00140E21">
        <w:t xml:space="preserve"> </w:t>
      </w:r>
      <w:proofErr w:type="spellStart"/>
      <w:r w:rsidRPr="00140E21">
        <w:t>Nudm_ParameterProvision_Create</w:t>
      </w:r>
      <w:proofErr w:type="spellEnd"/>
    </w:p>
    <w:p w14:paraId="2CB147EC" w14:textId="66A7CDB1" w:rsidR="00941470" w:rsidRPr="00140E21" w:rsidRDefault="00941470" w:rsidP="00941470">
      <w:r w:rsidRPr="00140E21">
        <w:rPr>
          <w:b/>
        </w:rPr>
        <w:t>Description:</w:t>
      </w:r>
      <w:r w:rsidRPr="00140E21">
        <w:t xml:space="preserve"> The consumer creates</w:t>
      </w:r>
      <w:r>
        <w:t xml:space="preserve"> a Network Configuration with one or more parameters, </w:t>
      </w:r>
      <w:del w:id="123" w:author="Ericsson" w:date="2021-10-09T17:02:00Z">
        <w:r w:rsidDel="006F7EEF">
          <w:delText>or</w:delText>
        </w:r>
      </w:del>
      <w:r>
        <w:t xml:space="preserve"> a 5G VN group related information (</w:t>
      </w:r>
      <w:proofErr w:type="gramStart"/>
      <w:r>
        <w:t>e.g.</w:t>
      </w:r>
      <w:proofErr w:type="gramEnd"/>
      <w:r>
        <w:t xml:space="preserve"> 5G VN group data, 5G VN membership management)</w:t>
      </w:r>
      <w:ins w:id="124" w:author="Ericsson" w:date="2021-10-09T17:02:00Z">
        <w:r w:rsidR="006F7EEF">
          <w:t xml:space="preserve">, or </w:t>
        </w:r>
      </w:ins>
      <w:ins w:id="125" w:author="Ericsson" w:date="2021-10-09T17:07:00Z">
        <w:r w:rsidR="000D1F9B">
          <w:rPr>
            <w:color w:val="FF0000"/>
          </w:rPr>
          <w:t>Multicast MBS group related information</w:t>
        </w:r>
      </w:ins>
      <w:r w:rsidRPr="00140E21">
        <w:t>.</w:t>
      </w:r>
    </w:p>
    <w:p w14:paraId="2820F59D" w14:textId="77777777" w:rsidR="00941470" w:rsidRPr="00140E21" w:rsidRDefault="00941470" w:rsidP="00941470">
      <w:proofErr w:type="gramStart"/>
      <w:r>
        <w:rPr>
          <w:b/>
        </w:rPr>
        <w:t>Inputs,</w:t>
      </w:r>
      <w:proofErr w:type="gramEnd"/>
      <w:r>
        <w:rPr>
          <w:b/>
        </w:rPr>
        <w:t xml:space="preserve"> Required</w:t>
      </w:r>
      <w:r w:rsidRPr="00140E21">
        <w:rPr>
          <w:b/>
        </w:rPr>
        <w:t>:</w:t>
      </w:r>
      <w:r w:rsidRPr="00140E21">
        <w:t xml:space="preserve"> AF</w:t>
      </w:r>
      <w:r>
        <w:t xml:space="preserve"> Identifier</w:t>
      </w:r>
      <w:r w:rsidRPr="00140E21">
        <w:t>, Transaction Reference ID(s).</w:t>
      </w:r>
    </w:p>
    <w:p w14:paraId="137B4973" w14:textId="43438DA2" w:rsidR="00941470" w:rsidRPr="00140E21" w:rsidRDefault="00941470" w:rsidP="00941470">
      <w:r>
        <w:rPr>
          <w:b/>
        </w:rPr>
        <w:t>Inputs, Optional</w:t>
      </w:r>
      <w:r w:rsidRPr="00140E21">
        <w:rPr>
          <w:b/>
        </w:rPr>
        <w:t>:</w:t>
      </w:r>
      <w:r w:rsidRPr="00140E21">
        <w:t xml:space="preserve"> </w:t>
      </w:r>
      <w:r>
        <w:t xml:space="preserve">GPSI, External Group ID,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w:t>
      </w:r>
      <w:ins w:id="126" w:author="Ericsson" w:date="2021-10-09T17:09:00Z">
        <w:r w:rsidR="000D1F9B">
          <w:t xml:space="preserve">, or </w:t>
        </w:r>
      </w:ins>
      <w:ins w:id="127" w:author="Ericsson" w:date="2021-10-09T17:12:00Z">
        <w:r w:rsidR="000D1F9B">
          <w:t xml:space="preserve">for </w:t>
        </w:r>
      </w:ins>
      <w:ins w:id="128" w:author="Ericsson" w:date="2021-10-09T17:09:00Z">
        <w:r w:rsidR="000D1F9B">
          <w:rPr>
            <w:color w:val="FF0000"/>
          </w:rPr>
          <w:t>Multicast MBS group creation</w:t>
        </w:r>
      </w:ins>
      <w:ins w:id="129" w:author="Ericsson" w:date="2021-10-09T17:12:00Z">
        <w:r w:rsidR="000D1F9B">
          <w:rPr>
            <w:color w:val="FF0000"/>
          </w:rPr>
          <w:t xml:space="preserve"> and related information</w:t>
        </w:r>
      </w:ins>
      <w:r w:rsidRPr="00140E21">
        <w:t>.</w:t>
      </w:r>
    </w:p>
    <w:p w14:paraId="7BBD8A34" w14:textId="77777777" w:rsidR="00941470" w:rsidRPr="00140E21" w:rsidRDefault="00941470" w:rsidP="00941470">
      <w:proofErr w:type="gramStart"/>
      <w:r>
        <w:rPr>
          <w:b/>
        </w:rPr>
        <w:t>Outputs,</w:t>
      </w:r>
      <w:proofErr w:type="gramEnd"/>
      <w:r>
        <w:rPr>
          <w:b/>
        </w:rPr>
        <w:t xml:space="preserve"> Required</w:t>
      </w:r>
      <w:r w:rsidRPr="00140E21">
        <w:rPr>
          <w:b/>
        </w:rPr>
        <w:t>:</w:t>
      </w:r>
      <w:r w:rsidRPr="00140E21">
        <w:t xml:space="preserve"> Transaction Reference ID(s), Operation execution result indication.</w:t>
      </w:r>
    </w:p>
    <w:p w14:paraId="316BED65" w14:textId="08B44DFA" w:rsidR="00941470" w:rsidRDefault="00941470" w:rsidP="00941470">
      <w:pPr>
        <w:rPr>
          <w:ins w:id="130" w:author="Ericsson" w:date="2021-10-09T17:15:00Z"/>
        </w:rPr>
      </w:pPr>
      <w:r>
        <w:rPr>
          <w:b/>
        </w:rPr>
        <w:t>Outputs, Optional</w:t>
      </w:r>
      <w:r w:rsidRPr="00140E21">
        <w:rPr>
          <w:b/>
        </w:rPr>
        <w:t>:</w:t>
      </w:r>
      <w:r w:rsidRPr="00140E21">
        <w:t xml:space="preserve"> Transaction specific parameters, if available; Internal Group ID if the inputs include a new 5G VN configuration.</w:t>
      </w:r>
    </w:p>
    <w:p w14:paraId="08201DD4" w14:textId="50BF2D87" w:rsidR="000D1F9B" w:rsidRDefault="000D1F9B" w:rsidP="00941470">
      <w:ins w:id="131" w:author="Ericsson" w:date="2021-10-09T17:15:00Z">
        <w:r>
          <w:t xml:space="preserve">For </w:t>
        </w:r>
        <w:r>
          <w:rPr>
            <w:color w:val="FF0000"/>
          </w:rPr>
          <w:t>Multicast MBS group related information</w:t>
        </w:r>
        <w:r>
          <w:t>, refer to TS 23.247 [78].</w:t>
        </w:r>
      </w:ins>
    </w:p>
    <w:p w14:paraId="2A4BB34B" w14:textId="77777777" w:rsidR="00941470" w:rsidRDefault="00941470" w:rsidP="00941470">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47F02F4" w14:textId="77777777" w:rsidR="00941470" w:rsidRPr="00140E21" w:rsidRDefault="00941470" w:rsidP="00941470">
      <w:pPr>
        <w:pStyle w:val="Heading5"/>
      </w:pPr>
      <w:bookmarkStart w:id="132" w:name="_Toc20204461"/>
      <w:bookmarkStart w:id="133" w:name="_Toc27895160"/>
      <w:bookmarkStart w:id="134" w:name="_Toc36192257"/>
      <w:bookmarkStart w:id="135" w:name="_Toc45193370"/>
      <w:bookmarkStart w:id="136" w:name="_Toc47593002"/>
      <w:bookmarkStart w:id="137" w:name="_Toc51835089"/>
      <w:bookmarkStart w:id="138" w:name="_Toc83355646"/>
      <w:r w:rsidRPr="00140E21">
        <w:t>5.2.3.6.4</w:t>
      </w:r>
      <w:r w:rsidRPr="00140E21">
        <w:tab/>
      </w:r>
      <w:proofErr w:type="spellStart"/>
      <w:r w:rsidRPr="00140E21">
        <w:t>Nudm_ParameterProvision_Delete</w:t>
      </w:r>
      <w:proofErr w:type="spellEnd"/>
      <w:r w:rsidRPr="00140E21">
        <w:t xml:space="preserve"> service operation</w:t>
      </w:r>
      <w:bookmarkEnd w:id="132"/>
      <w:bookmarkEnd w:id="133"/>
      <w:bookmarkEnd w:id="134"/>
      <w:bookmarkEnd w:id="135"/>
      <w:bookmarkEnd w:id="136"/>
      <w:bookmarkEnd w:id="137"/>
      <w:bookmarkEnd w:id="138"/>
    </w:p>
    <w:p w14:paraId="67A0F426" w14:textId="77777777" w:rsidR="00941470" w:rsidRPr="00140E21" w:rsidRDefault="00941470" w:rsidP="00941470">
      <w:r w:rsidRPr="00140E21">
        <w:rPr>
          <w:b/>
        </w:rPr>
        <w:t>Service operation name:</w:t>
      </w:r>
      <w:r w:rsidRPr="00140E21">
        <w:t xml:space="preserve"> </w:t>
      </w:r>
      <w:proofErr w:type="spellStart"/>
      <w:r w:rsidRPr="00140E21">
        <w:t>Nudm_ParameterProvision_Delete</w:t>
      </w:r>
      <w:proofErr w:type="spellEnd"/>
    </w:p>
    <w:p w14:paraId="24C347C6" w14:textId="77777777" w:rsidR="00941470" w:rsidRPr="00140E21" w:rsidRDefault="00941470" w:rsidP="00941470">
      <w:r w:rsidRPr="00140E21">
        <w:rPr>
          <w:b/>
        </w:rPr>
        <w:t>Description:</w:t>
      </w:r>
      <w:r w:rsidRPr="00140E21">
        <w:t xml:space="preserve"> The consumer deletes</w:t>
      </w:r>
      <w:r>
        <w:t xml:space="preserve"> one or more previously created Network Configuration parameters, or a 5G VN group, or ECS Address Configuration Information</w:t>
      </w:r>
      <w:r w:rsidRPr="00140E21">
        <w:t>.</w:t>
      </w:r>
    </w:p>
    <w:p w14:paraId="72A534F8" w14:textId="77777777" w:rsidR="00941470" w:rsidRPr="00140E21" w:rsidRDefault="00941470" w:rsidP="00941470">
      <w:proofErr w:type="gramStart"/>
      <w:r>
        <w:rPr>
          <w:b/>
        </w:rPr>
        <w:t>Inputs,</w:t>
      </w:r>
      <w:proofErr w:type="gramEnd"/>
      <w:r>
        <w:rPr>
          <w:b/>
        </w:rPr>
        <w:t xml:space="preserve"> Required</w:t>
      </w:r>
      <w:r w:rsidRPr="00140E21">
        <w:rPr>
          <w:b/>
        </w:rPr>
        <w:t>:</w:t>
      </w:r>
      <w:r w:rsidRPr="00140E21">
        <w:t xml:space="preserve"> AF</w:t>
      </w:r>
      <w:r>
        <w:t xml:space="preserve"> Identifier</w:t>
      </w:r>
      <w:r w:rsidRPr="00140E21">
        <w:t>, Transaction Reference ID(s).</w:t>
      </w:r>
    </w:p>
    <w:p w14:paraId="46EDF738" w14:textId="7725E148" w:rsidR="00941470" w:rsidRPr="00140E21" w:rsidRDefault="00941470" w:rsidP="00941470">
      <w:r>
        <w:rPr>
          <w:b/>
        </w:rPr>
        <w:t>Inputs, Optional</w:t>
      </w:r>
      <w:r w:rsidRPr="00140E21">
        <w:rPr>
          <w:b/>
        </w:rPr>
        <w:t>:</w:t>
      </w:r>
      <w:r>
        <w:t xml:space="preserve"> GPSI, External Group ID, for 5G VN group deletion</w:t>
      </w:r>
      <w:ins w:id="139" w:author="Ericsson" w:date="2021-10-09T17:13:00Z">
        <w:r w:rsidR="000D1F9B">
          <w:t xml:space="preserve"> or for </w:t>
        </w:r>
        <w:r w:rsidR="000D1F9B">
          <w:rPr>
            <w:color w:val="FF0000"/>
          </w:rPr>
          <w:t>Multicast MBS group deletion</w:t>
        </w:r>
      </w:ins>
      <w:r>
        <w:t xml:space="preserve"> or Network Configuration of Parameters.</w:t>
      </w:r>
    </w:p>
    <w:p w14:paraId="3231F331" w14:textId="77777777" w:rsidR="00941470" w:rsidRPr="00140E21" w:rsidRDefault="00941470" w:rsidP="00941470">
      <w:proofErr w:type="gramStart"/>
      <w:r>
        <w:rPr>
          <w:b/>
        </w:rPr>
        <w:t>Outputs,</w:t>
      </w:r>
      <w:proofErr w:type="gramEnd"/>
      <w:r>
        <w:rPr>
          <w:b/>
        </w:rPr>
        <w:t xml:space="preserve"> Required</w:t>
      </w:r>
      <w:r w:rsidRPr="00140E21">
        <w:rPr>
          <w:b/>
        </w:rPr>
        <w:t>:</w:t>
      </w:r>
      <w:r w:rsidRPr="00140E21">
        <w:t xml:space="preserve"> Transaction Reference ID(s), Operation execution result indication.</w:t>
      </w:r>
    </w:p>
    <w:p w14:paraId="414B5C18" w14:textId="77777777" w:rsidR="00941470" w:rsidRPr="00140E21" w:rsidRDefault="00941470" w:rsidP="00941470">
      <w:r>
        <w:rPr>
          <w:b/>
        </w:rPr>
        <w:t>Outputs, Optional</w:t>
      </w:r>
      <w:r w:rsidRPr="00140E21">
        <w:rPr>
          <w:b/>
        </w:rPr>
        <w:t>:</w:t>
      </w:r>
      <w:r w:rsidRPr="00140E21">
        <w:t xml:space="preserve"> None.</w:t>
      </w:r>
    </w:p>
    <w:p w14:paraId="7100B14C" w14:textId="77777777" w:rsidR="00771849" w:rsidRDefault="00771849" w:rsidP="00771849">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926D6BE" w14:textId="77777777" w:rsidR="00825CCC" w:rsidRPr="00140E21" w:rsidRDefault="00825CCC" w:rsidP="00825CCC">
      <w:pPr>
        <w:pStyle w:val="Heading4"/>
      </w:pPr>
      <w:bookmarkStart w:id="140" w:name="_Toc20204526"/>
      <w:bookmarkStart w:id="141" w:name="_Toc27895225"/>
      <w:bookmarkStart w:id="142" w:name="_Toc36192322"/>
      <w:bookmarkStart w:id="143" w:name="_Toc45193435"/>
      <w:bookmarkStart w:id="144" w:name="_Toc47593067"/>
      <w:bookmarkStart w:id="145" w:name="_Toc51835154"/>
      <w:bookmarkStart w:id="146" w:name="_Toc83355725"/>
      <w:r w:rsidRPr="00140E21">
        <w:t>5.2.6.4</w:t>
      </w:r>
      <w:r w:rsidRPr="00140E21">
        <w:tab/>
      </w:r>
      <w:proofErr w:type="spellStart"/>
      <w:r w:rsidRPr="00140E21">
        <w:t>Nnef_Pa</w:t>
      </w:r>
      <w:r w:rsidRPr="00140E21">
        <w:rPr>
          <w:lang w:eastAsia="zh-CN"/>
        </w:rPr>
        <w:t>rameterProvision</w:t>
      </w:r>
      <w:proofErr w:type="spellEnd"/>
      <w:r w:rsidRPr="00140E21">
        <w:rPr>
          <w:lang w:eastAsia="zh-CN"/>
        </w:rPr>
        <w:t xml:space="preserve"> service</w:t>
      </w:r>
      <w:bookmarkEnd w:id="140"/>
      <w:bookmarkEnd w:id="141"/>
      <w:bookmarkEnd w:id="142"/>
      <w:bookmarkEnd w:id="143"/>
      <w:bookmarkEnd w:id="144"/>
      <w:bookmarkEnd w:id="145"/>
      <w:bookmarkEnd w:id="146"/>
    </w:p>
    <w:p w14:paraId="720918BA" w14:textId="77777777" w:rsidR="00825CCC" w:rsidRPr="00140E21" w:rsidRDefault="00825CCC" w:rsidP="00825CCC">
      <w:pPr>
        <w:pStyle w:val="Heading5"/>
        <w:rPr>
          <w:lang w:eastAsia="zh-CN"/>
        </w:rPr>
      </w:pPr>
      <w:bookmarkStart w:id="147" w:name="_Toc20204527"/>
      <w:bookmarkStart w:id="148" w:name="_Toc27895226"/>
      <w:bookmarkStart w:id="149" w:name="_Toc36192323"/>
      <w:bookmarkStart w:id="150" w:name="_Toc45193436"/>
      <w:bookmarkStart w:id="151" w:name="_Toc47593068"/>
      <w:bookmarkStart w:id="152" w:name="_Toc51835155"/>
      <w:bookmarkStart w:id="153" w:name="_Toc83355726"/>
      <w:r w:rsidRPr="00140E21">
        <w:rPr>
          <w:lang w:eastAsia="zh-CN"/>
        </w:rPr>
        <w:t>5.2.6.4.1</w:t>
      </w:r>
      <w:r w:rsidRPr="00140E21">
        <w:rPr>
          <w:lang w:eastAsia="zh-CN"/>
        </w:rPr>
        <w:tab/>
        <w:t>General</w:t>
      </w:r>
      <w:bookmarkEnd w:id="147"/>
      <w:bookmarkEnd w:id="148"/>
      <w:bookmarkEnd w:id="149"/>
      <w:bookmarkEnd w:id="150"/>
      <w:bookmarkEnd w:id="151"/>
      <w:bookmarkEnd w:id="152"/>
      <w:bookmarkEnd w:id="153"/>
    </w:p>
    <w:p w14:paraId="62069260" w14:textId="77777777" w:rsidR="00825CCC" w:rsidRPr="00140E21" w:rsidRDefault="00825CCC" w:rsidP="00825CCC">
      <w:r w:rsidRPr="00140E21">
        <w:t>This service is for allowing external party to provision of information which can be used for the UE in 5GS.</w:t>
      </w:r>
    </w:p>
    <w:p w14:paraId="312A61FD" w14:textId="77777777" w:rsidR="00825CCC" w:rsidRPr="00140E21" w:rsidRDefault="00825CCC" w:rsidP="00825CCC">
      <w:pPr>
        <w:pStyle w:val="Heading5"/>
        <w:rPr>
          <w:lang w:eastAsia="zh-CN"/>
        </w:rPr>
      </w:pPr>
      <w:bookmarkStart w:id="154" w:name="_Toc20204528"/>
      <w:bookmarkStart w:id="155" w:name="_Toc27895227"/>
      <w:bookmarkStart w:id="156" w:name="_Toc36192324"/>
      <w:bookmarkStart w:id="157" w:name="_Toc45193437"/>
      <w:bookmarkStart w:id="158" w:name="_Toc47593069"/>
      <w:bookmarkStart w:id="159" w:name="_Toc51835156"/>
      <w:bookmarkStart w:id="160" w:name="_Toc83355727"/>
      <w:r w:rsidRPr="00140E21">
        <w:rPr>
          <w:lang w:eastAsia="zh-CN"/>
        </w:rPr>
        <w:t>5.2.6.4.2</w:t>
      </w:r>
      <w:r w:rsidRPr="00140E21">
        <w:rPr>
          <w:lang w:eastAsia="zh-CN"/>
        </w:rPr>
        <w:tab/>
      </w:r>
      <w:proofErr w:type="spellStart"/>
      <w:r w:rsidRPr="00140E21">
        <w:rPr>
          <w:lang w:eastAsia="zh-CN"/>
        </w:rPr>
        <w:t>Nnef_</w:t>
      </w:r>
      <w:r w:rsidRPr="00140E21">
        <w:t>Pa</w:t>
      </w:r>
      <w:r w:rsidRPr="00140E21">
        <w:rPr>
          <w:lang w:eastAsia="zh-CN"/>
        </w:rPr>
        <w:t>rameterProvision_Update</w:t>
      </w:r>
      <w:proofErr w:type="spellEnd"/>
      <w:r w:rsidRPr="00140E21">
        <w:rPr>
          <w:lang w:eastAsia="zh-CN"/>
        </w:rPr>
        <w:t xml:space="preserve"> service operation</w:t>
      </w:r>
      <w:bookmarkEnd w:id="154"/>
      <w:bookmarkEnd w:id="155"/>
      <w:bookmarkEnd w:id="156"/>
      <w:bookmarkEnd w:id="157"/>
      <w:bookmarkEnd w:id="158"/>
      <w:bookmarkEnd w:id="159"/>
      <w:bookmarkEnd w:id="160"/>
    </w:p>
    <w:p w14:paraId="41FDFD14" w14:textId="77777777" w:rsidR="00825CCC" w:rsidRPr="00140E21" w:rsidRDefault="00825CCC" w:rsidP="00825CCC">
      <w:r w:rsidRPr="00140E21">
        <w:rPr>
          <w:b/>
        </w:rPr>
        <w:t>Service operation name:</w:t>
      </w:r>
      <w:r w:rsidRPr="00140E21">
        <w:t xml:space="preserve"> </w:t>
      </w:r>
      <w:proofErr w:type="spellStart"/>
      <w:r w:rsidRPr="00140E21">
        <w:t>Nnef_ParameterProvision_Update</w:t>
      </w:r>
      <w:proofErr w:type="spellEnd"/>
    </w:p>
    <w:p w14:paraId="47E2BDC2" w14:textId="71899C67" w:rsidR="00825CCC" w:rsidRPr="00140E21" w:rsidRDefault="00825CCC" w:rsidP="00825CCC">
      <w:r w:rsidRPr="00140E21">
        <w:rPr>
          <w:b/>
        </w:rPr>
        <w:lastRenderedPageBreak/>
        <w:t>Description:</w:t>
      </w:r>
      <w:r w:rsidRPr="00140E21">
        <w:t xml:space="preserve"> The consumer updates the UE related information (e.g., 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w:t>
      </w:r>
      <w:proofErr w:type="gramStart"/>
      <w:r>
        <w:t>e.g.</w:t>
      </w:r>
      <w:proofErr w:type="gramEnd"/>
      <w:r>
        <w:t xml:space="preserve"> 5G VN group data, 5G VN membership management)</w:t>
      </w:r>
      <w:ins w:id="161" w:author="Ericsson" w:date="2021-10-09T17:14:00Z">
        <w:r w:rsidR="000D1F9B">
          <w:t xml:space="preserve">, or for </w:t>
        </w:r>
        <w:r w:rsidR="000D1F9B">
          <w:rPr>
            <w:color w:val="FF0000"/>
          </w:rPr>
          <w:t>Multicast MBS group relate</w:t>
        </w:r>
      </w:ins>
      <w:ins w:id="162" w:author="Ericsson User" w:date="2021-10-18T10:45:00Z">
        <w:r w:rsidR="00847733">
          <w:rPr>
            <w:color w:val="FF0000"/>
          </w:rPr>
          <w:t>d</w:t>
        </w:r>
      </w:ins>
      <w:ins w:id="163" w:author="Ericsson" w:date="2021-10-09T17:14:00Z">
        <w:r w:rsidR="000D1F9B">
          <w:rPr>
            <w:color w:val="FF0000"/>
          </w:rPr>
          <w:t xml:space="preserve"> information (MBS Session Authorization, Multicast MBS group membership management)</w:t>
        </w:r>
      </w:ins>
      <w:r w:rsidRPr="00140E21">
        <w:t>.</w:t>
      </w:r>
    </w:p>
    <w:p w14:paraId="60969EFB" w14:textId="77777777" w:rsidR="00825CCC" w:rsidRPr="00140E21" w:rsidRDefault="00825CCC" w:rsidP="00825CCC">
      <w:r>
        <w:rPr>
          <w:b/>
        </w:rPr>
        <w:t>Inputs, Required</w:t>
      </w:r>
      <w:r w:rsidRPr="00140E21">
        <w:rPr>
          <w:b/>
        </w:rPr>
        <w:t>:</w:t>
      </w:r>
      <w:r w:rsidRPr="00140E21">
        <w:t xml:space="preserve"> AF</w:t>
      </w:r>
      <w:r>
        <w:t xml:space="preserve"> Identifier</w:t>
      </w:r>
      <w:r w:rsidRPr="00140E21">
        <w:t>, Transaction Reference ID.</w:t>
      </w:r>
    </w:p>
    <w:p w14:paraId="0D5DE56B" w14:textId="47421ED8" w:rsidR="00825CCC" w:rsidRPr="00140E21" w:rsidRDefault="00825CCC" w:rsidP="00825CCC">
      <w:r>
        <w:rPr>
          <w:b/>
        </w:rPr>
        <w:t>Inputs, Optional</w:t>
      </w:r>
      <w:r w:rsidRPr="00140E21">
        <w:rPr>
          <w:b/>
        </w:rPr>
        <w:t>:</w:t>
      </w:r>
      <w:r w:rsidRPr="00140E21">
        <w:t xml:space="preserve"> </w:t>
      </w:r>
      <w:r>
        <w:t xml:space="preserve">GPSI, External Group ID at </w:t>
      </w:r>
      <w:r w:rsidRPr="00140E21">
        <w:t>least one of the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xml:space="preserve">, Validity </w:t>
      </w:r>
      <w:proofErr w:type="gramStart"/>
      <w:r w:rsidRPr="00140E21">
        <w:t>Time</w:t>
      </w:r>
      <w:proofErr w:type="gramEnd"/>
      <w:r>
        <w:t xml:space="preserve"> or Location Privacy Indication parameters, MTC Provider Information</w:t>
      </w:r>
      <w:ins w:id="164" w:author="Ericsson" w:date="2021-10-09T17:15:00Z">
        <w:r w:rsidR="00B95628">
          <w:t xml:space="preserve">, or </w:t>
        </w:r>
      </w:ins>
      <w:ins w:id="165" w:author="Ericsson" w:date="2021-10-09T17:16:00Z">
        <w:r w:rsidR="00B95628">
          <w:rPr>
            <w:color w:val="FF0000"/>
          </w:rPr>
          <w:t>Multicast MBS group relate</w:t>
        </w:r>
      </w:ins>
      <w:ins w:id="166" w:author="Ericsson User" w:date="2021-10-18T10:45:00Z">
        <w:r w:rsidR="00847733">
          <w:rPr>
            <w:color w:val="FF0000"/>
          </w:rPr>
          <w:t>d</w:t>
        </w:r>
      </w:ins>
      <w:ins w:id="167" w:author="Ericsson" w:date="2021-10-09T17:16:00Z">
        <w:r w:rsidR="00B95628">
          <w:rPr>
            <w:color w:val="FF0000"/>
          </w:rPr>
          <w:t xml:space="preserve"> information</w:t>
        </w:r>
      </w:ins>
      <w:r w:rsidRPr="00140E21">
        <w:t>.</w:t>
      </w:r>
    </w:p>
    <w:p w14:paraId="6636F25D" w14:textId="77777777" w:rsidR="00825CCC" w:rsidRPr="00140E21" w:rsidRDefault="00825CCC" w:rsidP="00825CCC">
      <w:proofErr w:type="gramStart"/>
      <w:r>
        <w:rPr>
          <w:b/>
        </w:rPr>
        <w:t>Outputs,</w:t>
      </w:r>
      <w:proofErr w:type="gramEnd"/>
      <w:r>
        <w:rPr>
          <w:b/>
        </w:rPr>
        <w:t xml:space="preserve"> Required</w:t>
      </w:r>
      <w:r w:rsidRPr="00140E21">
        <w:rPr>
          <w:b/>
        </w:rPr>
        <w:t>:</w:t>
      </w:r>
      <w:r w:rsidRPr="00140E21">
        <w:t xml:space="preserve"> Operation execution result indication.</w:t>
      </w:r>
    </w:p>
    <w:p w14:paraId="64FCD856" w14:textId="51426D48" w:rsidR="00825CCC" w:rsidRDefault="00825CCC" w:rsidP="00825CCC">
      <w:pPr>
        <w:rPr>
          <w:ins w:id="168" w:author="Ericsson" w:date="2021-10-09T17:15:00Z"/>
        </w:rPr>
      </w:pPr>
      <w:r>
        <w:rPr>
          <w:b/>
        </w:rPr>
        <w:t>Outputs, Optional</w:t>
      </w:r>
      <w:r w:rsidRPr="00140E21">
        <w:rPr>
          <w:b/>
        </w:rPr>
        <w:t>:</w:t>
      </w:r>
      <w:r w:rsidRPr="00140E21">
        <w:t xml:space="preserve"> Transaction specific parameters, if available.</w:t>
      </w:r>
    </w:p>
    <w:p w14:paraId="7C6749CE" w14:textId="65EBB54A" w:rsidR="000D1F9B" w:rsidRPr="00140E21" w:rsidRDefault="000D1F9B" w:rsidP="00825CCC">
      <w:ins w:id="169" w:author="Ericsson" w:date="2021-10-09T17:15:00Z">
        <w:r>
          <w:t xml:space="preserve">For </w:t>
        </w:r>
        <w:r>
          <w:rPr>
            <w:color w:val="FF0000"/>
          </w:rPr>
          <w:t>Multicast MBS group related information</w:t>
        </w:r>
        <w:r>
          <w:t>, refer to TS 23.247 [78].</w:t>
        </w:r>
      </w:ins>
    </w:p>
    <w:p w14:paraId="0F65A898" w14:textId="77777777" w:rsidR="002B4128" w:rsidRDefault="002B4128" w:rsidP="002B4128">
      <w:pPr>
        <w:rPr>
          <w:color w:val="FF0000"/>
          <w:sz w:val="28"/>
          <w:szCs w:val="28"/>
        </w:rPr>
      </w:pPr>
      <w:bookmarkStart w:id="170" w:name="_Toc20204529"/>
      <w:bookmarkStart w:id="171" w:name="_Toc27895228"/>
      <w:bookmarkStart w:id="172" w:name="_Toc36192325"/>
      <w:bookmarkStart w:id="173" w:name="_Toc45193438"/>
      <w:bookmarkStart w:id="174" w:name="_Toc47593070"/>
      <w:bookmarkStart w:id="175" w:name="_Toc51835157"/>
      <w:bookmarkStart w:id="176" w:name="_Toc83355728"/>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5304536D" w14:textId="77777777" w:rsidR="00825CCC" w:rsidRPr="00140E21" w:rsidRDefault="00825CCC" w:rsidP="00825CCC">
      <w:pPr>
        <w:pStyle w:val="Heading5"/>
        <w:rPr>
          <w:lang w:eastAsia="zh-CN"/>
        </w:rPr>
      </w:pPr>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70"/>
      <w:bookmarkEnd w:id="171"/>
      <w:bookmarkEnd w:id="172"/>
      <w:bookmarkEnd w:id="173"/>
      <w:bookmarkEnd w:id="174"/>
      <w:bookmarkEnd w:id="175"/>
      <w:bookmarkEnd w:id="176"/>
    </w:p>
    <w:p w14:paraId="680163EC" w14:textId="77777777" w:rsidR="00825CCC" w:rsidRPr="00140E21" w:rsidRDefault="00825CCC" w:rsidP="00825CCC">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18634115" w14:textId="6D814F00" w:rsidR="00825CCC" w:rsidRPr="00140E21" w:rsidRDefault="00825CCC" w:rsidP="00825CCC">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ins w:id="177" w:author="Ericsson" w:date="2021-10-09T17:16:00Z">
        <w:r w:rsidR="00B95628">
          <w:rPr>
            <w:lang w:eastAsia="zh-CN"/>
          </w:rPr>
          <w:t xml:space="preserve"> or </w:t>
        </w:r>
        <w:r w:rsidR="00B95628">
          <w:rPr>
            <w:color w:val="FF0000"/>
          </w:rPr>
          <w:t>Multicast MBS group</w:t>
        </w:r>
      </w:ins>
      <w:r w:rsidRPr="00140E21">
        <w:rPr>
          <w:lang w:eastAsia="zh-CN"/>
        </w:rPr>
        <w:t>.</w:t>
      </w:r>
    </w:p>
    <w:p w14:paraId="32C48F22" w14:textId="77777777" w:rsidR="00825CCC" w:rsidRPr="00140E21" w:rsidRDefault="00825CCC" w:rsidP="00825CCC">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39B3D049" w14:textId="4EA60F06" w:rsidR="00825CCC" w:rsidRPr="00140E21" w:rsidRDefault="00825CCC" w:rsidP="00825CCC">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w:t>
      </w:r>
      <w:ins w:id="178" w:author="Ericsson" w:date="2021-10-09T17:17:00Z">
        <w:r w:rsidR="00B95628">
          <w:rPr>
            <w:lang w:eastAsia="zh-CN"/>
          </w:rPr>
          <w:t xml:space="preserve"> or for </w:t>
        </w:r>
        <w:r w:rsidR="00B95628">
          <w:rPr>
            <w:color w:val="FF0000"/>
          </w:rPr>
          <w:t>multicast MBS group creation</w:t>
        </w:r>
      </w:ins>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ins w:id="179" w:author="Ericsson" w:date="2021-10-09T17:17:00Z">
        <w:r w:rsidR="00B95628">
          <w:rPr>
            <w:lang w:eastAsia="zh-CN"/>
          </w:rPr>
          <w:t xml:space="preserve">, </w:t>
        </w:r>
        <w:r w:rsidR="00B95628">
          <w:rPr>
            <w:color w:val="FF0000"/>
          </w:rPr>
          <w:t>Multicast MBS group relate</w:t>
        </w:r>
      </w:ins>
      <w:ins w:id="180" w:author="Ericsson User" w:date="2021-10-18T10:45:00Z">
        <w:r w:rsidR="00847733">
          <w:rPr>
            <w:color w:val="FF0000"/>
          </w:rPr>
          <w:t>d</w:t>
        </w:r>
      </w:ins>
      <w:ins w:id="181" w:author="Ericsson" w:date="2021-10-09T17:17:00Z">
        <w:r w:rsidR="00B95628">
          <w:rPr>
            <w:color w:val="FF0000"/>
          </w:rPr>
          <w:t xml:space="preserve"> information (</w:t>
        </w:r>
        <w:proofErr w:type="gramStart"/>
        <w:r w:rsidR="00B95628">
          <w:rPr>
            <w:color w:val="FF0000"/>
          </w:rPr>
          <w:t>e.g.</w:t>
        </w:r>
      </w:ins>
      <w:proofErr w:type="gramEnd"/>
      <w:ins w:id="182" w:author="Ericsson" w:date="2021-10-09T17:18:00Z">
        <w:r w:rsidR="00B95628" w:rsidRPr="00B95628">
          <w:rPr>
            <w:color w:val="FF0000"/>
          </w:rPr>
          <w:t xml:space="preserve"> </w:t>
        </w:r>
        <w:r w:rsidR="00B95628">
          <w:rPr>
            <w:color w:val="FF0000"/>
          </w:rPr>
          <w:t>Multicast MBS group membership management)</w:t>
        </w:r>
      </w:ins>
      <w:r w:rsidRPr="00140E21">
        <w:rPr>
          <w:lang w:eastAsia="zh-CN"/>
        </w:rPr>
        <w:t>.</w:t>
      </w:r>
    </w:p>
    <w:p w14:paraId="424A5E8E" w14:textId="77777777" w:rsidR="00825CCC" w:rsidRPr="00140E21" w:rsidRDefault="00825CCC" w:rsidP="00825CCC">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3A1A45DA" w14:textId="61356F77" w:rsidR="00825CCC" w:rsidRDefault="00825CCC" w:rsidP="00825CCC">
      <w:pPr>
        <w:rPr>
          <w:ins w:id="183" w:author="Ericsson" w:date="2021-10-09T17:15:00Z"/>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A021720" w14:textId="5C633B6D" w:rsidR="000D1F9B" w:rsidRPr="00140E21" w:rsidRDefault="000D1F9B">
      <w:pPr>
        <w:tabs>
          <w:tab w:val="left" w:pos="6200"/>
        </w:tabs>
        <w:rPr>
          <w:lang w:eastAsia="zh-CN"/>
        </w:rPr>
        <w:pPrChange w:id="184" w:author="Ericsson" w:date="2021-10-09T17:15:00Z">
          <w:pPr/>
        </w:pPrChange>
      </w:pPr>
      <w:ins w:id="185" w:author="Ericsson" w:date="2021-10-09T17:15:00Z">
        <w:r>
          <w:t xml:space="preserve">For </w:t>
        </w:r>
        <w:r>
          <w:rPr>
            <w:color w:val="FF0000"/>
          </w:rPr>
          <w:t>Multicast MBS group related information</w:t>
        </w:r>
        <w:r>
          <w:t>, refer to TS 23.247 [78].</w:t>
        </w:r>
        <w:r>
          <w:tab/>
        </w:r>
      </w:ins>
    </w:p>
    <w:p w14:paraId="4A0199D9" w14:textId="77777777" w:rsidR="002B4128" w:rsidRDefault="002B4128" w:rsidP="002B4128">
      <w:pPr>
        <w:rPr>
          <w:color w:val="FF0000"/>
          <w:sz w:val="28"/>
          <w:szCs w:val="28"/>
        </w:rPr>
      </w:pPr>
      <w:bookmarkStart w:id="186" w:name="_Toc20204530"/>
      <w:bookmarkStart w:id="187" w:name="_Toc27895229"/>
      <w:bookmarkStart w:id="188" w:name="_Toc36192326"/>
      <w:bookmarkStart w:id="189" w:name="_Toc45193439"/>
      <w:bookmarkStart w:id="190" w:name="_Toc47593071"/>
      <w:bookmarkStart w:id="191" w:name="_Toc51835158"/>
      <w:bookmarkStart w:id="192" w:name="_Toc83355729"/>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CF694FD" w14:textId="77777777" w:rsidR="00825CCC" w:rsidRPr="00140E21" w:rsidRDefault="00825CCC" w:rsidP="00825CCC">
      <w:pPr>
        <w:pStyle w:val="Heading5"/>
        <w:rPr>
          <w:lang w:eastAsia="zh-CN"/>
        </w:rPr>
      </w:pPr>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86"/>
      <w:bookmarkEnd w:id="187"/>
      <w:bookmarkEnd w:id="188"/>
      <w:bookmarkEnd w:id="189"/>
      <w:bookmarkEnd w:id="190"/>
      <w:bookmarkEnd w:id="191"/>
      <w:bookmarkEnd w:id="192"/>
    </w:p>
    <w:p w14:paraId="3ABE6AC1" w14:textId="77777777" w:rsidR="00825CCC" w:rsidRPr="00140E21" w:rsidRDefault="00825CCC" w:rsidP="00825CCC">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36123479" w14:textId="0948A68E" w:rsidR="00825CCC" w:rsidRPr="00140E21" w:rsidRDefault="00825CCC" w:rsidP="00825CCC">
      <w:pPr>
        <w:rPr>
          <w:lang w:eastAsia="zh-CN"/>
        </w:rPr>
      </w:pPr>
      <w:r w:rsidRPr="00140E21">
        <w:rPr>
          <w:b/>
          <w:lang w:eastAsia="zh-CN"/>
        </w:rPr>
        <w:t>Description:</w:t>
      </w:r>
      <w:r w:rsidRPr="00140E21">
        <w:rPr>
          <w:lang w:eastAsia="zh-CN"/>
        </w:rPr>
        <w:t xml:space="preserve"> The consumer delete</w:t>
      </w:r>
      <w:r>
        <w:rPr>
          <w:lang w:eastAsia="zh-CN"/>
        </w:rPr>
        <w:t>s a 5G VN group</w:t>
      </w:r>
      <w:ins w:id="193" w:author="Ericsson" w:date="2021-10-09T17:18:00Z">
        <w:r w:rsidR="00B95628">
          <w:rPr>
            <w:lang w:eastAsia="zh-CN"/>
          </w:rPr>
          <w:t xml:space="preserve"> or deletes a </w:t>
        </w:r>
        <w:r w:rsidR="00B95628">
          <w:rPr>
            <w:color w:val="FF0000"/>
          </w:rPr>
          <w:t>Multicast MBS group</w:t>
        </w:r>
      </w:ins>
      <w:r w:rsidRPr="00140E21">
        <w:rPr>
          <w:lang w:eastAsia="zh-CN"/>
        </w:rPr>
        <w:t>.</w:t>
      </w:r>
    </w:p>
    <w:p w14:paraId="7373CEEF" w14:textId="77777777" w:rsidR="00825CCC" w:rsidRPr="00140E21" w:rsidRDefault="00825CCC" w:rsidP="00825CCC">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3CD6A3E1" w14:textId="77777777" w:rsidR="00825CCC" w:rsidRPr="00140E21" w:rsidRDefault="00825CCC" w:rsidP="00825CCC">
      <w:pPr>
        <w:rPr>
          <w:lang w:eastAsia="zh-CN"/>
        </w:rPr>
      </w:pPr>
      <w:r>
        <w:rPr>
          <w:b/>
          <w:lang w:eastAsia="zh-CN"/>
        </w:rPr>
        <w:t>Inputs, Optional</w:t>
      </w:r>
      <w:r w:rsidRPr="00140E21">
        <w:rPr>
          <w:b/>
          <w:lang w:eastAsia="zh-CN"/>
        </w:rPr>
        <w:t>:</w:t>
      </w:r>
      <w:r>
        <w:rPr>
          <w:lang w:eastAsia="zh-CN"/>
        </w:rPr>
        <w:t xml:space="preserve"> External Group ID.</w:t>
      </w:r>
    </w:p>
    <w:p w14:paraId="1159CEB9" w14:textId="77777777" w:rsidR="00825CCC" w:rsidRPr="00140E21" w:rsidRDefault="00825CCC" w:rsidP="00825CCC">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3D5C5CD5" w14:textId="2C99A428" w:rsidR="00825CCC" w:rsidRDefault="00825CCC" w:rsidP="00825CCC">
      <w:pPr>
        <w:rPr>
          <w:ins w:id="194" w:author="Ericsson" w:date="2021-10-09T17:15:00Z"/>
          <w:lang w:eastAsia="zh-CN"/>
        </w:rPr>
      </w:pPr>
      <w:r>
        <w:rPr>
          <w:b/>
          <w:lang w:eastAsia="zh-CN"/>
        </w:rPr>
        <w:t>Outputs, Optional</w:t>
      </w:r>
      <w:r w:rsidRPr="00140E21">
        <w:rPr>
          <w:b/>
          <w:lang w:eastAsia="zh-CN"/>
        </w:rPr>
        <w:t>:</w:t>
      </w:r>
      <w:r w:rsidRPr="00140E21">
        <w:rPr>
          <w:lang w:eastAsia="zh-CN"/>
        </w:rPr>
        <w:t xml:space="preserve"> None.</w:t>
      </w:r>
    </w:p>
    <w:p w14:paraId="1D3B6840" w14:textId="4A8EAD19" w:rsidR="000D1F9B" w:rsidRPr="00140E21" w:rsidDel="000D1F9B" w:rsidRDefault="000D1F9B" w:rsidP="00825CCC">
      <w:pPr>
        <w:rPr>
          <w:del w:id="195" w:author="Ericsson" w:date="2021-10-09T17:15:00Z"/>
          <w:lang w:eastAsia="zh-CN"/>
        </w:rPr>
      </w:pPr>
      <w:ins w:id="196" w:author="Ericsson" w:date="2021-10-09T17:15:00Z">
        <w:r>
          <w:t xml:space="preserve">For </w:t>
        </w:r>
        <w:r>
          <w:rPr>
            <w:color w:val="FF0000"/>
          </w:rPr>
          <w:t>Multicast MBS group related information</w:t>
        </w:r>
        <w:r>
          <w:t>, refer to TS 23.247 [78].</w:t>
        </w:r>
      </w:ins>
    </w:p>
    <w:p w14:paraId="56FFAC5A" w14:textId="6A157561" w:rsidR="00771849" w:rsidRDefault="003D7752" w:rsidP="005E5E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230801E" w14:textId="77777777" w:rsidR="003D7752" w:rsidRPr="00140E21" w:rsidRDefault="003D7752" w:rsidP="003D7752">
      <w:pPr>
        <w:pStyle w:val="Heading4"/>
      </w:pPr>
      <w:bookmarkStart w:id="197" w:name="_Toc20204674"/>
      <w:bookmarkStart w:id="198" w:name="_Toc27895388"/>
      <w:bookmarkStart w:id="199" w:name="_Toc36192491"/>
      <w:bookmarkStart w:id="200" w:name="_Toc45193593"/>
      <w:bookmarkStart w:id="201" w:name="_Toc47593225"/>
      <w:bookmarkStart w:id="202" w:name="_Toc51835312"/>
      <w:bookmarkStart w:id="203" w:name="_Toc83355922"/>
      <w:r w:rsidRPr="00140E21">
        <w:t>5.2.12.2</w:t>
      </w:r>
      <w:r w:rsidRPr="00140E21">
        <w:tab/>
      </w:r>
      <w:proofErr w:type="spellStart"/>
      <w:r w:rsidRPr="00140E21">
        <w:t>Nudr_DataManagement</w:t>
      </w:r>
      <w:proofErr w:type="spellEnd"/>
      <w:r w:rsidRPr="00140E21">
        <w:t xml:space="preserve"> (DM) service</w:t>
      </w:r>
      <w:bookmarkEnd w:id="197"/>
      <w:bookmarkEnd w:id="198"/>
      <w:bookmarkEnd w:id="199"/>
      <w:bookmarkEnd w:id="200"/>
      <w:bookmarkEnd w:id="201"/>
      <w:bookmarkEnd w:id="202"/>
      <w:bookmarkEnd w:id="203"/>
    </w:p>
    <w:p w14:paraId="69AFC8B3" w14:textId="77777777" w:rsidR="003D7752" w:rsidRPr="00140E21" w:rsidRDefault="003D7752" w:rsidP="003D7752">
      <w:pPr>
        <w:pStyle w:val="Heading5"/>
        <w:rPr>
          <w:lang w:eastAsia="zh-CN"/>
        </w:rPr>
      </w:pPr>
      <w:bookmarkStart w:id="204" w:name="_Toc20204675"/>
      <w:bookmarkStart w:id="205" w:name="_Toc27895389"/>
      <w:bookmarkStart w:id="206" w:name="_Toc36192492"/>
      <w:bookmarkStart w:id="207" w:name="_Toc45193594"/>
      <w:bookmarkStart w:id="208" w:name="_Toc47593226"/>
      <w:bookmarkStart w:id="209" w:name="_Toc51835313"/>
      <w:bookmarkStart w:id="210" w:name="_Toc83355923"/>
      <w:r w:rsidRPr="00140E21">
        <w:rPr>
          <w:lang w:eastAsia="zh-CN"/>
        </w:rPr>
        <w:t>5.2.12.2.1</w:t>
      </w:r>
      <w:r w:rsidRPr="00140E21">
        <w:rPr>
          <w:lang w:eastAsia="zh-CN"/>
        </w:rPr>
        <w:tab/>
        <w:t>General</w:t>
      </w:r>
      <w:bookmarkEnd w:id="204"/>
      <w:bookmarkEnd w:id="205"/>
      <w:bookmarkEnd w:id="206"/>
      <w:bookmarkEnd w:id="207"/>
      <w:bookmarkEnd w:id="208"/>
      <w:bookmarkEnd w:id="209"/>
      <w:bookmarkEnd w:id="210"/>
    </w:p>
    <w:p w14:paraId="17B37803" w14:textId="77777777" w:rsidR="003D7752" w:rsidRPr="00140E21" w:rsidRDefault="003D7752" w:rsidP="003D7752">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5B0FBDAA" w14:textId="77777777" w:rsidR="003D7752" w:rsidRPr="00140E21" w:rsidRDefault="003D7752" w:rsidP="003D7752">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05EC13E7" w14:textId="77777777" w:rsidR="003D7752" w:rsidRPr="00140E21" w:rsidRDefault="003D7752" w:rsidP="003D7752">
      <w:pPr>
        <w:pStyle w:val="B1"/>
        <w:rPr>
          <w:lang w:eastAsia="zh-CN"/>
        </w:rPr>
      </w:pPr>
      <w:r w:rsidRPr="00140E21">
        <w:rPr>
          <w:lang w:eastAsia="zh-CN"/>
        </w:rPr>
        <w:lastRenderedPageBreak/>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w:t>
      </w:r>
      <w:proofErr w:type="gramStart"/>
      <w:r w:rsidRPr="00140E21">
        <w:rPr>
          <w:lang w:eastAsia="zh-CN"/>
        </w:rPr>
        <w:t>e.g.</w:t>
      </w:r>
      <w:proofErr w:type="gramEnd"/>
      <w:r w:rsidRPr="00140E21">
        <w:rPr>
          <w:lang w:eastAsia="zh-CN"/>
        </w:rPr>
        <w:t xml:space="preserve"> subscription data can consist of subsets particularised for specific procedures like mobility, session, etc.</w:t>
      </w:r>
    </w:p>
    <w:p w14:paraId="4CC44308" w14:textId="77777777" w:rsidR="003D7752" w:rsidRPr="00140E21" w:rsidRDefault="003D7752" w:rsidP="003D7752">
      <w:pPr>
        <w:pStyle w:val="B1"/>
        <w:rPr>
          <w:lang w:eastAsia="zh-CN"/>
        </w:rPr>
      </w:pPr>
      <w:r w:rsidRPr="00140E21">
        <w:rPr>
          <w:lang w:eastAsia="zh-CN"/>
        </w:rPr>
        <w:t>-</w:t>
      </w:r>
      <w:r w:rsidRPr="00140E21">
        <w:rPr>
          <w:lang w:eastAsia="zh-CN"/>
        </w:rPr>
        <w:tab/>
        <w:t>Data Keys defined in Table 5.2.12.2.1-1</w:t>
      </w:r>
    </w:p>
    <w:p w14:paraId="204C7A00" w14:textId="77777777" w:rsidR="003D7752" w:rsidRPr="00140E21" w:rsidRDefault="003D7752" w:rsidP="003D7752">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30F121A6" w14:textId="77777777" w:rsidR="003D7752" w:rsidRPr="00140E21" w:rsidRDefault="003D7752" w:rsidP="003D7752">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2DA4BA5E" w14:textId="77777777" w:rsidR="003D7752" w:rsidRPr="00140E21" w:rsidRDefault="003D7752" w:rsidP="003D7752">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238E728E" w14:textId="77777777" w:rsidR="003D7752" w:rsidRPr="00140E21" w:rsidRDefault="003D7752" w:rsidP="003D7752">
      <w:pPr>
        <w:rPr>
          <w:lang w:eastAsia="zh-CN"/>
        </w:rPr>
      </w:pPr>
      <w:r w:rsidRPr="00140E21">
        <w:rPr>
          <w:lang w:eastAsia="zh-CN"/>
        </w:rPr>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2ACD733A" w14:textId="77777777" w:rsidR="003D7752" w:rsidRPr="00140E21" w:rsidRDefault="003D7752" w:rsidP="003D7752">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26CA300B" w14:textId="77777777" w:rsidR="003D7752" w:rsidRPr="00140E21" w:rsidRDefault="003D7752" w:rsidP="003D7752">
      <w:pPr>
        <w:pStyle w:val="TH"/>
        <w:rPr>
          <w:lang w:eastAsia="zh-CN"/>
        </w:rPr>
      </w:pPr>
      <w:r w:rsidRPr="00140E21">
        <w:rPr>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D7752" w:rsidRPr="00140E21" w14:paraId="5BA0C400" w14:textId="77777777" w:rsidTr="003E77E4">
        <w:tc>
          <w:tcPr>
            <w:tcW w:w="1984" w:type="dxa"/>
            <w:tcBorders>
              <w:bottom w:val="single" w:sz="4" w:space="0" w:color="auto"/>
            </w:tcBorders>
          </w:tcPr>
          <w:p w14:paraId="35A1E3C6" w14:textId="77777777" w:rsidR="003D7752" w:rsidRPr="00140E21" w:rsidRDefault="003D7752" w:rsidP="003E77E4">
            <w:pPr>
              <w:pStyle w:val="TAH"/>
              <w:rPr>
                <w:lang w:eastAsia="zh-CN"/>
              </w:rPr>
            </w:pPr>
            <w:r w:rsidRPr="00140E21">
              <w:rPr>
                <w:rFonts w:eastAsia="Malgun Gothic"/>
              </w:rPr>
              <w:lastRenderedPageBreak/>
              <w:t>Data Set</w:t>
            </w:r>
          </w:p>
        </w:tc>
        <w:tc>
          <w:tcPr>
            <w:tcW w:w="3119" w:type="dxa"/>
          </w:tcPr>
          <w:p w14:paraId="1EABEB3D" w14:textId="77777777" w:rsidR="003D7752" w:rsidRPr="00140E21" w:rsidRDefault="003D7752" w:rsidP="003E77E4">
            <w:pPr>
              <w:pStyle w:val="TAH"/>
              <w:rPr>
                <w:lang w:eastAsia="zh-CN"/>
              </w:rPr>
            </w:pPr>
            <w:r w:rsidRPr="00140E21">
              <w:rPr>
                <w:rFonts w:eastAsia="Malgun Gothic"/>
              </w:rPr>
              <w:t>Data Subset</w:t>
            </w:r>
          </w:p>
        </w:tc>
        <w:tc>
          <w:tcPr>
            <w:tcW w:w="1984" w:type="dxa"/>
          </w:tcPr>
          <w:p w14:paraId="446C4180" w14:textId="77777777" w:rsidR="003D7752" w:rsidRPr="00140E21" w:rsidRDefault="003D7752" w:rsidP="003E77E4">
            <w:pPr>
              <w:pStyle w:val="TAH"/>
              <w:rPr>
                <w:lang w:eastAsia="zh-CN"/>
              </w:rPr>
            </w:pPr>
            <w:r w:rsidRPr="00140E21">
              <w:rPr>
                <w:rFonts w:eastAsia="Malgun Gothic"/>
              </w:rPr>
              <w:t>Data Key</w:t>
            </w:r>
          </w:p>
        </w:tc>
        <w:tc>
          <w:tcPr>
            <w:tcW w:w="1843" w:type="dxa"/>
          </w:tcPr>
          <w:p w14:paraId="0819AA23" w14:textId="77777777" w:rsidR="003D7752" w:rsidRPr="00140E21" w:rsidRDefault="003D7752" w:rsidP="003E77E4">
            <w:pPr>
              <w:pStyle w:val="TAH"/>
              <w:rPr>
                <w:lang w:eastAsia="zh-CN"/>
              </w:rPr>
            </w:pPr>
            <w:r w:rsidRPr="00140E21">
              <w:rPr>
                <w:rFonts w:eastAsia="Malgun Gothic"/>
              </w:rPr>
              <w:t>Data Sub Key</w:t>
            </w:r>
          </w:p>
        </w:tc>
      </w:tr>
      <w:tr w:rsidR="003D7752" w:rsidRPr="00140E21" w14:paraId="4C0DE7A0" w14:textId="77777777" w:rsidTr="003E77E4">
        <w:tc>
          <w:tcPr>
            <w:tcW w:w="1984" w:type="dxa"/>
            <w:tcBorders>
              <w:bottom w:val="nil"/>
            </w:tcBorders>
            <w:shd w:val="clear" w:color="auto" w:fill="auto"/>
          </w:tcPr>
          <w:p w14:paraId="418C122F" w14:textId="77777777" w:rsidR="003D7752" w:rsidRPr="00140E21" w:rsidRDefault="003D7752" w:rsidP="003E77E4">
            <w:pPr>
              <w:pStyle w:val="TAL"/>
              <w:rPr>
                <w:lang w:eastAsia="zh-CN"/>
              </w:rPr>
            </w:pPr>
          </w:p>
        </w:tc>
        <w:tc>
          <w:tcPr>
            <w:tcW w:w="3119" w:type="dxa"/>
          </w:tcPr>
          <w:p w14:paraId="35A27B47" w14:textId="77777777" w:rsidR="003D7752" w:rsidRPr="00140E21" w:rsidRDefault="003D7752" w:rsidP="003E77E4">
            <w:pPr>
              <w:pStyle w:val="TAL"/>
              <w:rPr>
                <w:lang w:eastAsia="zh-CN"/>
              </w:rPr>
            </w:pPr>
            <w:r w:rsidRPr="00140E21">
              <w:t>Access and Mobility Subscription data</w:t>
            </w:r>
          </w:p>
        </w:tc>
        <w:tc>
          <w:tcPr>
            <w:tcW w:w="1984" w:type="dxa"/>
          </w:tcPr>
          <w:p w14:paraId="35602358" w14:textId="77777777" w:rsidR="003D7752" w:rsidRPr="00140E21" w:rsidRDefault="003D7752" w:rsidP="003E77E4">
            <w:pPr>
              <w:pStyle w:val="TAL"/>
              <w:rPr>
                <w:lang w:eastAsia="zh-CN"/>
              </w:rPr>
            </w:pPr>
            <w:r w:rsidRPr="00140E21">
              <w:rPr>
                <w:rFonts w:eastAsia="Malgun Gothic"/>
              </w:rPr>
              <w:t>SUPI</w:t>
            </w:r>
          </w:p>
        </w:tc>
        <w:tc>
          <w:tcPr>
            <w:tcW w:w="1843" w:type="dxa"/>
          </w:tcPr>
          <w:p w14:paraId="4438A48F" w14:textId="77777777" w:rsidR="003D7752" w:rsidRPr="00140E21" w:rsidRDefault="003D7752" w:rsidP="003E77E4">
            <w:pPr>
              <w:pStyle w:val="TAL"/>
              <w:rPr>
                <w:lang w:eastAsia="zh-CN"/>
              </w:rPr>
            </w:pPr>
            <w:r>
              <w:rPr>
                <w:rFonts w:eastAsia="Malgun Gothic"/>
              </w:rPr>
              <w:t>Serving PLMN ID and optionally NID</w:t>
            </w:r>
          </w:p>
        </w:tc>
      </w:tr>
      <w:tr w:rsidR="003D7752" w:rsidRPr="00140E21" w14:paraId="5002123B" w14:textId="77777777" w:rsidTr="003E77E4">
        <w:tc>
          <w:tcPr>
            <w:tcW w:w="1984" w:type="dxa"/>
            <w:tcBorders>
              <w:top w:val="nil"/>
              <w:bottom w:val="nil"/>
            </w:tcBorders>
            <w:shd w:val="clear" w:color="auto" w:fill="auto"/>
          </w:tcPr>
          <w:p w14:paraId="4C7BD19F"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45259B33" w14:textId="77777777" w:rsidR="003D7752" w:rsidRPr="00140E21" w:rsidRDefault="003D7752" w:rsidP="003E77E4">
            <w:pPr>
              <w:pStyle w:val="TAL"/>
            </w:pPr>
            <w:r w:rsidRPr="00140E21">
              <w:t>SMF Selection Subscription data</w:t>
            </w:r>
          </w:p>
        </w:tc>
        <w:tc>
          <w:tcPr>
            <w:tcW w:w="1984" w:type="dxa"/>
            <w:tcBorders>
              <w:bottom w:val="single" w:sz="4" w:space="0" w:color="auto"/>
            </w:tcBorders>
          </w:tcPr>
          <w:p w14:paraId="4EBFD695"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3097F0EA" w14:textId="77777777" w:rsidR="003D7752" w:rsidRPr="00140E21" w:rsidRDefault="003D7752" w:rsidP="003E77E4">
            <w:pPr>
              <w:pStyle w:val="TAL"/>
              <w:rPr>
                <w:rFonts w:eastAsia="Malgun Gothic"/>
              </w:rPr>
            </w:pPr>
            <w:r>
              <w:rPr>
                <w:rFonts w:eastAsia="Malgun Gothic"/>
              </w:rPr>
              <w:t>Serving PLMN ID and optionally NID</w:t>
            </w:r>
          </w:p>
        </w:tc>
      </w:tr>
      <w:tr w:rsidR="003D7752" w:rsidRPr="00140E21" w14:paraId="2A23D150" w14:textId="77777777" w:rsidTr="003E77E4">
        <w:tc>
          <w:tcPr>
            <w:tcW w:w="1984" w:type="dxa"/>
            <w:tcBorders>
              <w:top w:val="nil"/>
              <w:bottom w:val="nil"/>
            </w:tcBorders>
            <w:shd w:val="clear" w:color="auto" w:fill="auto"/>
          </w:tcPr>
          <w:p w14:paraId="7A823760" w14:textId="77777777" w:rsidR="003D7752" w:rsidRPr="00140E21" w:rsidRDefault="003D7752" w:rsidP="003E77E4">
            <w:pPr>
              <w:pStyle w:val="TAL"/>
              <w:rPr>
                <w:lang w:eastAsia="zh-CN"/>
              </w:rPr>
            </w:pPr>
          </w:p>
        </w:tc>
        <w:tc>
          <w:tcPr>
            <w:tcW w:w="3119" w:type="dxa"/>
            <w:tcBorders>
              <w:bottom w:val="nil"/>
            </w:tcBorders>
            <w:vAlign w:val="center"/>
          </w:tcPr>
          <w:p w14:paraId="709344D3" w14:textId="77777777" w:rsidR="003D7752" w:rsidRPr="00140E21" w:rsidRDefault="003D7752" w:rsidP="003E77E4">
            <w:pPr>
              <w:pStyle w:val="TAL"/>
            </w:pPr>
            <w:r w:rsidRPr="00140E21">
              <w:t>UE context in SMF data</w:t>
            </w:r>
          </w:p>
        </w:tc>
        <w:tc>
          <w:tcPr>
            <w:tcW w:w="1984" w:type="dxa"/>
            <w:tcBorders>
              <w:bottom w:val="nil"/>
            </w:tcBorders>
          </w:tcPr>
          <w:p w14:paraId="5CC442AB"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703E893D" w14:textId="77777777" w:rsidR="003D7752" w:rsidRPr="00140E21" w:rsidRDefault="003D7752" w:rsidP="003E77E4">
            <w:pPr>
              <w:pStyle w:val="TAL"/>
              <w:rPr>
                <w:rFonts w:eastAsia="Malgun Gothic"/>
              </w:rPr>
            </w:pPr>
            <w:r w:rsidRPr="00140E21">
              <w:rPr>
                <w:rFonts w:eastAsia="Malgun Gothic"/>
              </w:rPr>
              <w:t>PDU Session ID or DNN</w:t>
            </w:r>
          </w:p>
        </w:tc>
      </w:tr>
      <w:tr w:rsidR="003D7752" w:rsidRPr="00140E21" w14:paraId="3F3915E0" w14:textId="77777777" w:rsidTr="003E77E4">
        <w:tc>
          <w:tcPr>
            <w:tcW w:w="1984" w:type="dxa"/>
            <w:tcBorders>
              <w:top w:val="nil"/>
              <w:bottom w:val="nil"/>
            </w:tcBorders>
            <w:shd w:val="clear" w:color="auto" w:fill="auto"/>
          </w:tcPr>
          <w:p w14:paraId="3B21B01F" w14:textId="77777777" w:rsidR="003D7752" w:rsidRPr="00140E21" w:rsidRDefault="003D7752" w:rsidP="003E77E4">
            <w:pPr>
              <w:pStyle w:val="TAL"/>
              <w:rPr>
                <w:lang w:eastAsia="zh-CN"/>
              </w:rPr>
            </w:pPr>
            <w:r w:rsidRPr="00140E21">
              <w:rPr>
                <w:lang w:eastAsia="zh-CN"/>
              </w:rPr>
              <w:t>Subscription Data (see clause 5.2.3.3.1)</w:t>
            </w:r>
          </w:p>
        </w:tc>
        <w:tc>
          <w:tcPr>
            <w:tcW w:w="3119" w:type="dxa"/>
          </w:tcPr>
          <w:p w14:paraId="166E68BC" w14:textId="77777777" w:rsidR="003D7752" w:rsidRPr="00140E21" w:rsidRDefault="003D7752" w:rsidP="003E77E4">
            <w:pPr>
              <w:pStyle w:val="TAL"/>
            </w:pPr>
            <w:r w:rsidRPr="00140E21">
              <w:t>SMS Management Subscription data</w:t>
            </w:r>
          </w:p>
        </w:tc>
        <w:tc>
          <w:tcPr>
            <w:tcW w:w="1984" w:type="dxa"/>
          </w:tcPr>
          <w:p w14:paraId="24B4B51D"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4394D195" w14:textId="77777777" w:rsidR="003D7752" w:rsidRPr="00140E21" w:rsidRDefault="003D7752" w:rsidP="003E77E4">
            <w:pPr>
              <w:pStyle w:val="TAL"/>
              <w:rPr>
                <w:rFonts w:eastAsia="Malgun Gothic"/>
              </w:rPr>
            </w:pPr>
            <w:r>
              <w:rPr>
                <w:rFonts w:eastAsia="Malgun Gothic"/>
              </w:rPr>
              <w:t>Serving PLMN ID and optionally NID</w:t>
            </w:r>
          </w:p>
        </w:tc>
      </w:tr>
      <w:tr w:rsidR="003D7752" w:rsidRPr="00140E21" w14:paraId="666E46F5" w14:textId="77777777" w:rsidTr="003E77E4">
        <w:tc>
          <w:tcPr>
            <w:tcW w:w="1984" w:type="dxa"/>
            <w:tcBorders>
              <w:top w:val="nil"/>
              <w:bottom w:val="nil"/>
            </w:tcBorders>
            <w:shd w:val="clear" w:color="auto" w:fill="auto"/>
          </w:tcPr>
          <w:p w14:paraId="0C08F690"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4EE7B107" w14:textId="77777777" w:rsidR="003D7752" w:rsidRPr="00140E21" w:rsidRDefault="003D7752" w:rsidP="003E77E4">
            <w:pPr>
              <w:pStyle w:val="TAL"/>
            </w:pPr>
            <w:r w:rsidRPr="00140E21">
              <w:t>SMS Subscription data</w:t>
            </w:r>
          </w:p>
        </w:tc>
        <w:tc>
          <w:tcPr>
            <w:tcW w:w="1984" w:type="dxa"/>
            <w:tcBorders>
              <w:bottom w:val="single" w:sz="4" w:space="0" w:color="auto"/>
            </w:tcBorders>
          </w:tcPr>
          <w:p w14:paraId="297F34A8"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1013E614" w14:textId="77777777" w:rsidR="003D7752" w:rsidRPr="00140E21" w:rsidRDefault="003D7752" w:rsidP="003E77E4">
            <w:pPr>
              <w:pStyle w:val="TAL"/>
              <w:rPr>
                <w:rFonts w:eastAsia="Malgun Gothic"/>
              </w:rPr>
            </w:pPr>
            <w:r>
              <w:rPr>
                <w:rFonts w:eastAsia="Malgun Gothic"/>
              </w:rPr>
              <w:t>Serving PLMN ID and optionally NID</w:t>
            </w:r>
          </w:p>
        </w:tc>
      </w:tr>
      <w:tr w:rsidR="003D7752" w:rsidRPr="00140E21" w14:paraId="6147FE02" w14:textId="77777777" w:rsidTr="003E77E4">
        <w:tc>
          <w:tcPr>
            <w:tcW w:w="1984" w:type="dxa"/>
            <w:tcBorders>
              <w:top w:val="nil"/>
              <w:bottom w:val="nil"/>
            </w:tcBorders>
            <w:shd w:val="clear" w:color="auto" w:fill="auto"/>
          </w:tcPr>
          <w:p w14:paraId="2FA51FF6" w14:textId="77777777" w:rsidR="003D7752" w:rsidRPr="00140E21" w:rsidRDefault="003D7752" w:rsidP="003E77E4">
            <w:pPr>
              <w:pStyle w:val="TAL"/>
              <w:rPr>
                <w:lang w:eastAsia="zh-CN"/>
              </w:rPr>
            </w:pPr>
          </w:p>
        </w:tc>
        <w:tc>
          <w:tcPr>
            <w:tcW w:w="3119" w:type="dxa"/>
            <w:tcBorders>
              <w:bottom w:val="nil"/>
            </w:tcBorders>
            <w:vAlign w:val="center"/>
          </w:tcPr>
          <w:p w14:paraId="6CC7FCFA" w14:textId="77777777" w:rsidR="003D7752" w:rsidRPr="00140E21" w:rsidRDefault="003D7752" w:rsidP="003E77E4">
            <w:pPr>
              <w:pStyle w:val="TAL"/>
            </w:pPr>
            <w:r w:rsidRPr="00140E21">
              <w:t>Session Management Subscription data</w:t>
            </w:r>
          </w:p>
        </w:tc>
        <w:tc>
          <w:tcPr>
            <w:tcW w:w="1984" w:type="dxa"/>
            <w:tcBorders>
              <w:bottom w:val="nil"/>
            </w:tcBorders>
          </w:tcPr>
          <w:p w14:paraId="4F40F024"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09496F85" w14:textId="77777777" w:rsidR="003D7752" w:rsidRPr="00140E21" w:rsidRDefault="003D7752" w:rsidP="003E77E4">
            <w:pPr>
              <w:pStyle w:val="TAL"/>
              <w:rPr>
                <w:rFonts w:eastAsia="Malgun Gothic"/>
              </w:rPr>
            </w:pPr>
            <w:r w:rsidRPr="00140E21">
              <w:rPr>
                <w:rFonts w:eastAsia="Malgun Gothic"/>
              </w:rPr>
              <w:t>S-NSSAI</w:t>
            </w:r>
          </w:p>
        </w:tc>
      </w:tr>
      <w:tr w:rsidR="003D7752" w:rsidRPr="00140E21" w14:paraId="7ADDAE4C" w14:textId="77777777" w:rsidTr="003E77E4">
        <w:tc>
          <w:tcPr>
            <w:tcW w:w="1984" w:type="dxa"/>
            <w:tcBorders>
              <w:top w:val="nil"/>
              <w:bottom w:val="nil"/>
            </w:tcBorders>
            <w:shd w:val="clear" w:color="auto" w:fill="auto"/>
          </w:tcPr>
          <w:p w14:paraId="21E87183" w14:textId="77777777" w:rsidR="003D7752" w:rsidRPr="00140E21" w:rsidRDefault="003D7752" w:rsidP="003E77E4">
            <w:pPr>
              <w:pStyle w:val="TAL"/>
              <w:rPr>
                <w:lang w:eastAsia="zh-CN"/>
              </w:rPr>
            </w:pPr>
          </w:p>
        </w:tc>
        <w:tc>
          <w:tcPr>
            <w:tcW w:w="3119" w:type="dxa"/>
            <w:tcBorders>
              <w:top w:val="nil"/>
              <w:bottom w:val="nil"/>
            </w:tcBorders>
            <w:vAlign w:val="center"/>
          </w:tcPr>
          <w:p w14:paraId="6D577FCF" w14:textId="77777777" w:rsidR="003D7752" w:rsidRPr="00140E21" w:rsidRDefault="003D7752" w:rsidP="003E77E4">
            <w:pPr>
              <w:pStyle w:val="TAL"/>
            </w:pPr>
          </w:p>
        </w:tc>
        <w:tc>
          <w:tcPr>
            <w:tcW w:w="1984" w:type="dxa"/>
            <w:tcBorders>
              <w:top w:val="nil"/>
              <w:bottom w:val="nil"/>
            </w:tcBorders>
          </w:tcPr>
          <w:p w14:paraId="50CF2481" w14:textId="77777777" w:rsidR="003D7752" w:rsidRPr="00140E21" w:rsidRDefault="003D7752" w:rsidP="003E77E4">
            <w:pPr>
              <w:pStyle w:val="TAL"/>
              <w:rPr>
                <w:rFonts w:eastAsia="Malgun Gothic"/>
              </w:rPr>
            </w:pPr>
          </w:p>
        </w:tc>
        <w:tc>
          <w:tcPr>
            <w:tcW w:w="1843" w:type="dxa"/>
          </w:tcPr>
          <w:p w14:paraId="35B84FE4" w14:textId="77777777" w:rsidR="003D7752" w:rsidRPr="00140E21" w:rsidRDefault="003D7752" w:rsidP="003E77E4">
            <w:pPr>
              <w:pStyle w:val="TAL"/>
              <w:rPr>
                <w:rFonts w:eastAsia="Malgun Gothic"/>
              </w:rPr>
            </w:pPr>
            <w:r w:rsidRPr="00140E21">
              <w:rPr>
                <w:rFonts w:eastAsia="Malgun Gothic"/>
              </w:rPr>
              <w:t>DNN</w:t>
            </w:r>
          </w:p>
        </w:tc>
      </w:tr>
      <w:tr w:rsidR="003D7752" w:rsidRPr="00140E21" w14:paraId="5A183736" w14:textId="77777777" w:rsidTr="003E77E4">
        <w:tc>
          <w:tcPr>
            <w:tcW w:w="1984" w:type="dxa"/>
            <w:tcBorders>
              <w:top w:val="nil"/>
              <w:bottom w:val="nil"/>
            </w:tcBorders>
            <w:shd w:val="clear" w:color="auto" w:fill="auto"/>
          </w:tcPr>
          <w:p w14:paraId="25749CF6" w14:textId="77777777" w:rsidR="003D7752" w:rsidRPr="00140E21" w:rsidRDefault="003D7752" w:rsidP="003E77E4">
            <w:pPr>
              <w:pStyle w:val="TAL"/>
              <w:rPr>
                <w:lang w:eastAsia="zh-CN"/>
              </w:rPr>
            </w:pPr>
          </w:p>
        </w:tc>
        <w:tc>
          <w:tcPr>
            <w:tcW w:w="3119" w:type="dxa"/>
            <w:tcBorders>
              <w:top w:val="nil"/>
            </w:tcBorders>
            <w:vAlign w:val="center"/>
          </w:tcPr>
          <w:p w14:paraId="05B64CE2" w14:textId="77777777" w:rsidR="003D7752" w:rsidRPr="00140E21" w:rsidRDefault="003D7752" w:rsidP="003E77E4">
            <w:pPr>
              <w:pStyle w:val="TAL"/>
            </w:pPr>
          </w:p>
        </w:tc>
        <w:tc>
          <w:tcPr>
            <w:tcW w:w="1984" w:type="dxa"/>
            <w:tcBorders>
              <w:top w:val="nil"/>
            </w:tcBorders>
          </w:tcPr>
          <w:p w14:paraId="3DB02077" w14:textId="77777777" w:rsidR="003D7752" w:rsidRPr="00140E21" w:rsidRDefault="003D7752" w:rsidP="003E77E4">
            <w:pPr>
              <w:pStyle w:val="TAL"/>
              <w:rPr>
                <w:rFonts w:eastAsia="Malgun Gothic"/>
              </w:rPr>
            </w:pPr>
          </w:p>
        </w:tc>
        <w:tc>
          <w:tcPr>
            <w:tcW w:w="1843" w:type="dxa"/>
          </w:tcPr>
          <w:p w14:paraId="28DA4F12" w14:textId="77777777" w:rsidR="003D7752" w:rsidRPr="00140E21" w:rsidRDefault="003D7752" w:rsidP="003E77E4">
            <w:pPr>
              <w:pStyle w:val="TAL"/>
              <w:rPr>
                <w:rFonts w:eastAsia="Malgun Gothic"/>
              </w:rPr>
            </w:pPr>
            <w:r>
              <w:rPr>
                <w:rFonts w:eastAsia="Malgun Gothic"/>
              </w:rPr>
              <w:t>Serving PLMN ID and optionally NID</w:t>
            </w:r>
          </w:p>
        </w:tc>
      </w:tr>
      <w:tr w:rsidR="003D7752" w:rsidRPr="00140E21" w14:paraId="75BD6126" w14:textId="77777777" w:rsidTr="003E77E4">
        <w:tc>
          <w:tcPr>
            <w:tcW w:w="1984" w:type="dxa"/>
            <w:tcBorders>
              <w:top w:val="nil"/>
              <w:bottom w:val="nil"/>
            </w:tcBorders>
            <w:shd w:val="clear" w:color="auto" w:fill="auto"/>
          </w:tcPr>
          <w:p w14:paraId="6E0AEC01"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340CD6F4" w14:textId="77777777" w:rsidR="003D7752" w:rsidRPr="00140E21" w:rsidRDefault="003D7752" w:rsidP="003E77E4">
            <w:pPr>
              <w:pStyle w:val="TAL"/>
            </w:pPr>
            <w:r w:rsidRPr="00140E21">
              <w:t>Slice Selection Subscription data</w:t>
            </w:r>
          </w:p>
        </w:tc>
        <w:tc>
          <w:tcPr>
            <w:tcW w:w="1984" w:type="dxa"/>
            <w:tcBorders>
              <w:bottom w:val="single" w:sz="4" w:space="0" w:color="auto"/>
            </w:tcBorders>
          </w:tcPr>
          <w:p w14:paraId="6B9F1A64" w14:textId="77777777" w:rsidR="003D7752" w:rsidRPr="00140E21" w:rsidRDefault="003D7752" w:rsidP="003E77E4">
            <w:pPr>
              <w:pStyle w:val="TAL"/>
              <w:rPr>
                <w:rFonts w:eastAsia="Malgun Gothic"/>
              </w:rPr>
            </w:pPr>
            <w:r w:rsidRPr="00140E21">
              <w:rPr>
                <w:rFonts w:eastAsia="Malgun Gothic"/>
              </w:rPr>
              <w:t>SUPI</w:t>
            </w:r>
          </w:p>
        </w:tc>
        <w:tc>
          <w:tcPr>
            <w:tcW w:w="1843" w:type="dxa"/>
            <w:tcBorders>
              <w:bottom w:val="single" w:sz="4" w:space="0" w:color="auto"/>
            </w:tcBorders>
          </w:tcPr>
          <w:p w14:paraId="51C460AB" w14:textId="77777777" w:rsidR="003D7752" w:rsidRPr="00140E21" w:rsidRDefault="003D7752" w:rsidP="003E77E4">
            <w:pPr>
              <w:pStyle w:val="TAL"/>
              <w:rPr>
                <w:rFonts w:eastAsia="Malgun Gothic"/>
              </w:rPr>
            </w:pPr>
            <w:r>
              <w:rPr>
                <w:rFonts w:eastAsia="Malgun Gothic"/>
              </w:rPr>
              <w:t>Serving PLMN ID and optionally NID</w:t>
            </w:r>
          </w:p>
        </w:tc>
      </w:tr>
      <w:tr w:rsidR="003D7752" w:rsidRPr="00140E21" w14:paraId="01927EC8" w14:textId="77777777" w:rsidTr="003E77E4">
        <w:tc>
          <w:tcPr>
            <w:tcW w:w="1984" w:type="dxa"/>
            <w:tcBorders>
              <w:top w:val="nil"/>
              <w:bottom w:val="nil"/>
            </w:tcBorders>
            <w:shd w:val="clear" w:color="auto" w:fill="auto"/>
          </w:tcPr>
          <w:p w14:paraId="7D44F79F"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59DC82AD" w14:textId="77777777" w:rsidR="003D7752" w:rsidRPr="00140E21" w:rsidRDefault="003D7752" w:rsidP="003E77E4">
            <w:pPr>
              <w:pStyle w:val="TAL"/>
            </w:pPr>
            <w:r w:rsidRPr="00140E21">
              <w:t>Group Data</w:t>
            </w:r>
          </w:p>
        </w:tc>
        <w:tc>
          <w:tcPr>
            <w:tcW w:w="1984" w:type="dxa"/>
            <w:tcBorders>
              <w:bottom w:val="single" w:sz="4" w:space="0" w:color="auto"/>
            </w:tcBorders>
          </w:tcPr>
          <w:p w14:paraId="7B8E00AF" w14:textId="77777777" w:rsidR="003D7752" w:rsidRPr="00140E21" w:rsidRDefault="003D7752" w:rsidP="003E77E4">
            <w:pPr>
              <w:pStyle w:val="TAL"/>
              <w:rPr>
                <w:rFonts w:eastAsia="Malgun Gothic"/>
              </w:rPr>
            </w:pPr>
            <w:r w:rsidRPr="00140E21">
              <w:rPr>
                <w:rFonts w:eastAsia="Malgun Gothic"/>
              </w:rPr>
              <w:t>Internal Group Identifier or</w:t>
            </w:r>
          </w:p>
          <w:p w14:paraId="11BD319D" w14:textId="77777777" w:rsidR="003D7752" w:rsidRPr="00140E21" w:rsidRDefault="003D7752" w:rsidP="003E77E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2250737" w14:textId="77777777" w:rsidR="003D7752" w:rsidRPr="00140E21" w:rsidRDefault="003D7752" w:rsidP="003E77E4">
            <w:pPr>
              <w:pStyle w:val="TAL"/>
              <w:rPr>
                <w:rFonts w:eastAsia="Malgun Gothic"/>
              </w:rPr>
            </w:pPr>
            <w:r w:rsidRPr="00140E21">
              <w:rPr>
                <w:rFonts w:eastAsia="Malgun Gothic"/>
              </w:rPr>
              <w:t>-</w:t>
            </w:r>
          </w:p>
        </w:tc>
      </w:tr>
      <w:tr w:rsidR="003D7752" w:rsidRPr="00140E21" w14:paraId="4CA2E695" w14:textId="77777777" w:rsidTr="003E77E4">
        <w:tc>
          <w:tcPr>
            <w:tcW w:w="1984" w:type="dxa"/>
            <w:tcBorders>
              <w:top w:val="nil"/>
              <w:bottom w:val="nil"/>
            </w:tcBorders>
            <w:shd w:val="clear" w:color="auto" w:fill="auto"/>
          </w:tcPr>
          <w:p w14:paraId="6C16822A" w14:textId="77777777" w:rsidR="003D7752" w:rsidRPr="00140E21" w:rsidRDefault="003D7752" w:rsidP="003E77E4">
            <w:pPr>
              <w:pStyle w:val="TAL"/>
              <w:rPr>
                <w:lang w:eastAsia="zh-CN"/>
              </w:rPr>
            </w:pPr>
          </w:p>
        </w:tc>
        <w:tc>
          <w:tcPr>
            <w:tcW w:w="3119" w:type="dxa"/>
            <w:tcBorders>
              <w:bottom w:val="nil"/>
            </w:tcBorders>
            <w:vAlign w:val="center"/>
          </w:tcPr>
          <w:p w14:paraId="368C785A" w14:textId="77777777" w:rsidR="003D7752" w:rsidRPr="00140E21" w:rsidRDefault="003D7752" w:rsidP="003E77E4">
            <w:pPr>
              <w:pStyle w:val="TAL"/>
            </w:pPr>
            <w:r>
              <w:t>Identifier translation</w:t>
            </w:r>
          </w:p>
        </w:tc>
        <w:tc>
          <w:tcPr>
            <w:tcW w:w="1984" w:type="dxa"/>
            <w:tcBorders>
              <w:bottom w:val="nil"/>
            </w:tcBorders>
          </w:tcPr>
          <w:p w14:paraId="45F1D3B6" w14:textId="77777777" w:rsidR="003D7752" w:rsidRPr="00140E21" w:rsidRDefault="003D7752" w:rsidP="003E77E4">
            <w:pPr>
              <w:pStyle w:val="TAL"/>
              <w:rPr>
                <w:rFonts w:eastAsia="Malgun Gothic"/>
              </w:rPr>
            </w:pPr>
            <w:r>
              <w:rPr>
                <w:rFonts w:eastAsia="Malgun Gothic"/>
              </w:rPr>
              <w:t>GPSI</w:t>
            </w:r>
          </w:p>
        </w:tc>
        <w:tc>
          <w:tcPr>
            <w:tcW w:w="1843" w:type="dxa"/>
          </w:tcPr>
          <w:p w14:paraId="6953BDBD" w14:textId="77777777" w:rsidR="003D7752" w:rsidRPr="00140E21" w:rsidRDefault="003D7752" w:rsidP="003E77E4">
            <w:pPr>
              <w:pStyle w:val="TAL"/>
              <w:rPr>
                <w:rFonts w:eastAsia="Malgun Gothic"/>
              </w:rPr>
            </w:pPr>
          </w:p>
        </w:tc>
      </w:tr>
      <w:tr w:rsidR="003D7752" w:rsidRPr="00140E21" w14:paraId="7CF9333F" w14:textId="77777777" w:rsidTr="003E77E4">
        <w:tc>
          <w:tcPr>
            <w:tcW w:w="1984" w:type="dxa"/>
            <w:tcBorders>
              <w:top w:val="nil"/>
              <w:bottom w:val="nil"/>
            </w:tcBorders>
            <w:shd w:val="clear" w:color="auto" w:fill="auto"/>
          </w:tcPr>
          <w:p w14:paraId="2074C3B0" w14:textId="77777777" w:rsidR="003D7752" w:rsidRPr="00140E21" w:rsidRDefault="003D7752" w:rsidP="003E77E4">
            <w:pPr>
              <w:pStyle w:val="TAL"/>
              <w:rPr>
                <w:lang w:eastAsia="zh-CN"/>
              </w:rPr>
            </w:pPr>
          </w:p>
        </w:tc>
        <w:tc>
          <w:tcPr>
            <w:tcW w:w="3119" w:type="dxa"/>
            <w:tcBorders>
              <w:top w:val="nil"/>
            </w:tcBorders>
            <w:vAlign w:val="center"/>
          </w:tcPr>
          <w:p w14:paraId="3A83FD72" w14:textId="77777777" w:rsidR="003D7752" w:rsidRPr="00140E21" w:rsidRDefault="003D7752" w:rsidP="003E77E4">
            <w:pPr>
              <w:pStyle w:val="TAL"/>
            </w:pPr>
          </w:p>
        </w:tc>
        <w:tc>
          <w:tcPr>
            <w:tcW w:w="1984" w:type="dxa"/>
            <w:tcBorders>
              <w:top w:val="nil"/>
            </w:tcBorders>
          </w:tcPr>
          <w:p w14:paraId="749ED554"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0C6AEC55" w14:textId="77777777" w:rsidR="003D7752" w:rsidRPr="00140E21" w:rsidRDefault="003D7752" w:rsidP="003E77E4">
            <w:pPr>
              <w:pStyle w:val="TAL"/>
              <w:rPr>
                <w:rFonts w:eastAsia="Malgun Gothic"/>
              </w:rPr>
            </w:pPr>
            <w:r>
              <w:rPr>
                <w:rFonts w:eastAsia="Malgun Gothic"/>
              </w:rPr>
              <w:t>Application Port ID</w:t>
            </w:r>
          </w:p>
        </w:tc>
      </w:tr>
      <w:tr w:rsidR="003D7752" w:rsidRPr="00140E21" w14:paraId="4718CEE3" w14:textId="77777777" w:rsidTr="003E77E4">
        <w:tc>
          <w:tcPr>
            <w:tcW w:w="1984" w:type="dxa"/>
            <w:tcBorders>
              <w:top w:val="nil"/>
              <w:bottom w:val="nil"/>
            </w:tcBorders>
            <w:shd w:val="clear" w:color="auto" w:fill="auto"/>
          </w:tcPr>
          <w:p w14:paraId="7F2FE4D4" w14:textId="77777777" w:rsidR="003D7752" w:rsidRPr="00140E21" w:rsidRDefault="003D7752" w:rsidP="003E77E4">
            <w:pPr>
              <w:pStyle w:val="TAL"/>
              <w:rPr>
                <w:lang w:eastAsia="zh-CN"/>
              </w:rPr>
            </w:pPr>
          </w:p>
        </w:tc>
        <w:tc>
          <w:tcPr>
            <w:tcW w:w="3119" w:type="dxa"/>
            <w:tcBorders>
              <w:bottom w:val="nil"/>
            </w:tcBorders>
            <w:vAlign w:val="center"/>
          </w:tcPr>
          <w:p w14:paraId="6B6A9D69" w14:textId="77777777" w:rsidR="003D7752" w:rsidRPr="00140E21" w:rsidRDefault="003D7752" w:rsidP="003E77E4">
            <w:pPr>
              <w:pStyle w:val="TAL"/>
            </w:pPr>
            <w:r>
              <w:t>Intersystem continuity Context</w:t>
            </w:r>
          </w:p>
        </w:tc>
        <w:tc>
          <w:tcPr>
            <w:tcW w:w="1984" w:type="dxa"/>
            <w:tcBorders>
              <w:bottom w:val="nil"/>
            </w:tcBorders>
          </w:tcPr>
          <w:p w14:paraId="7425C3D8"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67D73BAA" w14:textId="77777777" w:rsidR="003D7752" w:rsidRPr="00140E21" w:rsidRDefault="003D7752" w:rsidP="003E77E4">
            <w:pPr>
              <w:pStyle w:val="TAL"/>
              <w:rPr>
                <w:rFonts w:eastAsia="Malgun Gothic"/>
              </w:rPr>
            </w:pPr>
            <w:r>
              <w:rPr>
                <w:rFonts w:eastAsia="Malgun Gothic"/>
              </w:rPr>
              <w:t>DNN</w:t>
            </w:r>
          </w:p>
        </w:tc>
      </w:tr>
      <w:tr w:rsidR="003D7752" w:rsidRPr="00140E21" w14:paraId="5CB1554E" w14:textId="77777777" w:rsidTr="003E77E4">
        <w:tc>
          <w:tcPr>
            <w:tcW w:w="1984" w:type="dxa"/>
            <w:tcBorders>
              <w:top w:val="nil"/>
              <w:bottom w:val="nil"/>
            </w:tcBorders>
            <w:shd w:val="clear" w:color="auto" w:fill="auto"/>
          </w:tcPr>
          <w:p w14:paraId="1DC5A40C" w14:textId="77777777" w:rsidR="003D7752" w:rsidRPr="00140E21" w:rsidRDefault="003D7752" w:rsidP="003E77E4">
            <w:pPr>
              <w:pStyle w:val="TAL"/>
              <w:rPr>
                <w:lang w:eastAsia="zh-CN"/>
              </w:rPr>
            </w:pPr>
          </w:p>
        </w:tc>
        <w:tc>
          <w:tcPr>
            <w:tcW w:w="3119" w:type="dxa"/>
          </w:tcPr>
          <w:p w14:paraId="42332212" w14:textId="77777777" w:rsidR="003D7752" w:rsidRPr="00140E21" w:rsidRDefault="003D7752" w:rsidP="003E77E4">
            <w:pPr>
              <w:pStyle w:val="TAL"/>
            </w:pPr>
            <w:r>
              <w:t>LCS privacy</w:t>
            </w:r>
          </w:p>
        </w:tc>
        <w:tc>
          <w:tcPr>
            <w:tcW w:w="1984" w:type="dxa"/>
          </w:tcPr>
          <w:p w14:paraId="3EAEF1D8"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5880B51F" w14:textId="77777777" w:rsidR="003D7752" w:rsidRPr="00140E21" w:rsidRDefault="003D7752" w:rsidP="003E77E4">
            <w:pPr>
              <w:pStyle w:val="TAL"/>
              <w:rPr>
                <w:rFonts w:eastAsia="Malgun Gothic"/>
              </w:rPr>
            </w:pPr>
            <w:r w:rsidRPr="00140E21">
              <w:rPr>
                <w:rFonts w:eastAsia="Malgun Gothic"/>
              </w:rPr>
              <w:t>-</w:t>
            </w:r>
          </w:p>
        </w:tc>
      </w:tr>
      <w:tr w:rsidR="003D7752" w:rsidRPr="00140E21" w14:paraId="0D3F5B9A" w14:textId="77777777" w:rsidTr="003E77E4">
        <w:tc>
          <w:tcPr>
            <w:tcW w:w="1984" w:type="dxa"/>
            <w:tcBorders>
              <w:top w:val="nil"/>
              <w:bottom w:val="nil"/>
            </w:tcBorders>
            <w:shd w:val="clear" w:color="auto" w:fill="auto"/>
          </w:tcPr>
          <w:p w14:paraId="1A227285"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36902259" w14:textId="77777777" w:rsidR="003D7752" w:rsidRPr="00140E21" w:rsidRDefault="003D7752" w:rsidP="003E77E4">
            <w:pPr>
              <w:pStyle w:val="TAL"/>
            </w:pPr>
            <w:r>
              <w:t>LCS mobile origination</w:t>
            </w:r>
          </w:p>
        </w:tc>
        <w:tc>
          <w:tcPr>
            <w:tcW w:w="1984" w:type="dxa"/>
            <w:tcBorders>
              <w:bottom w:val="single" w:sz="4" w:space="0" w:color="auto"/>
            </w:tcBorders>
          </w:tcPr>
          <w:p w14:paraId="5282757D"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71E22F59" w14:textId="77777777" w:rsidR="003D7752" w:rsidRPr="00140E21" w:rsidRDefault="003D7752" w:rsidP="003E77E4">
            <w:pPr>
              <w:pStyle w:val="TAL"/>
              <w:rPr>
                <w:rFonts w:eastAsia="Malgun Gothic"/>
              </w:rPr>
            </w:pPr>
            <w:r w:rsidRPr="00140E21">
              <w:rPr>
                <w:rFonts w:eastAsia="Malgun Gothic"/>
              </w:rPr>
              <w:t>-</w:t>
            </w:r>
          </w:p>
        </w:tc>
      </w:tr>
      <w:tr w:rsidR="003D7752" w:rsidRPr="00140E21" w14:paraId="23037F9C" w14:textId="77777777" w:rsidTr="003E77E4">
        <w:tc>
          <w:tcPr>
            <w:tcW w:w="1984" w:type="dxa"/>
            <w:tcBorders>
              <w:top w:val="nil"/>
              <w:bottom w:val="nil"/>
            </w:tcBorders>
            <w:shd w:val="clear" w:color="auto" w:fill="auto"/>
          </w:tcPr>
          <w:p w14:paraId="52A9D692"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58997EA5" w14:textId="77777777" w:rsidR="003D7752" w:rsidRPr="00140E21" w:rsidRDefault="003D7752" w:rsidP="003E77E4">
            <w:pPr>
              <w:pStyle w:val="TAL"/>
            </w:pPr>
            <w:r>
              <w:t>UE reachability</w:t>
            </w:r>
          </w:p>
        </w:tc>
        <w:tc>
          <w:tcPr>
            <w:tcW w:w="1984" w:type="dxa"/>
            <w:tcBorders>
              <w:bottom w:val="single" w:sz="4" w:space="0" w:color="auto"/>
            </w:tcBorders>
          </w:tcPr>
          <w:p w14:paraId="139C7774" w14:textId="77777777" w:rsidR="003D7752" w:rsidRPr="00140E21" w:rsidRDefault="003D7752" w:rsidP="003E77E4">
            <w:pPr>
              <w:pStyle w:val="TAL"/>
              <w:rPr>
                <w:rFonts w:eastAsia="Malgun Gothic"/>
              </w:rPr>
            </w:pPr>
            <w:r w:rsidRPr="00140E21">
              <w:rPr>
                <w:rFonts w:eastAsia="Malgun Gothic"/>
              </w:rPr>
              <w:t>SUPI</w:t>
            </w:r>
          </w:p>
        </w:tc>
        <w:tc>
          <w:tcPr>
            <w:tcW w:w="1843" w:type="dxa"/>
            <w:tcBorders>
              <w:bottom w:val="single" w:sz="4" w:space="0" w:color="auto"/>
            </w:tcBorders>
          </w:tcPr>
          <w:p w14:paraId="749F6C1D" w14:textId="77777777" w:rsidR="003D7752" w:rsidRPr="00140E21" w:rsidRDefault="003D7752" w:rsidP="003E77E4">
            <w:pPr>
              <w:pStyle w:val="TAL"/>
              <w:rPr>
                <w:rFonts w:eastAsia="Malgun Gothic"/>
              </w:rPr>
            </w:pPr>
            <w:r w:rsidRPr="00140E21">
              <w:rPr>
                <w:rFonts w:eastAsia="Malgun Gothic"/>
              </w:rPr>
              <w:t>-</w:t>
            </w:r>
          </w:p>
        </w:tc>
      </w:tr>
      <w:tr w:rsidR="003D7752" w:rsidRPr="00140E21" w14:paraId="15C1B60E" w14:textId="77777777" w:rsidTr="003E77E4">
        <w:tc>
          <w:tcPr>
            <w:tcW w:w="1984" w:type="dxa"/>
            <w:tcBorders>
              <w:top w:val="nil"/>
              <w:bottom w:val="nil"/>
            </w:tcBorders>
            <w:shd w:val="clear" w:color="auto" w:fill="auto"/>
          </w:tcPr>
          <w:p w14:paraId="58434CE0"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28E918F9" w14:textId="77777777" w:rsidR="003D7752" w:rsidRPr="00140E21" w:rsidRDefault="003D7752" w:rsidP="003E77E4">
            <w:pPr>
              <w:pStyle w:val="TAL"/>
            </w:pPr>
            <w:r>
              <w:t>Group Identifier Translation</w:t>
            </w:r>
          </w:p>
        </w:tc>
        <w:tc>
          <w:tcPr>
            <w:tcW w:w="1984" w:type="dxa"/>
            <w:tcBorders>
              <w:bottom w:val="single" w:sz="4" w:space="0" w:color="auto"/>
            </w:tcBorders>
          </w:tcPr>
          <w:p w14:paraId="116FDC01" w14:textId="77777777" w:rsidR="003D7752" w:rsidRDefault="003D7752" w:rsidP="003E77E4">
            <w:pPr>
              <w:pStyle w:val="TAL"/>
              <w:rPr>
                <w:rFonts w:eastAsia="Malgun Gothic"/>
              </w:rPr>
            </w:pPr>
            <w:r>
              <w:rPr>
                <w:rFonts w:eastAsia="Malgun Gothic"/>
              </w:rPr>
              <w:t>Internal Group Identifier or</w:t>
            </w:r>
          </w:p>
          <w:p w14:paraId="0B57DA26" w14:textId="77777777" w:rsidR="003D7752" w:rsidRPr="00140E21" w:rsidRDefault="003D7752" w:rsidP="003E77E4">
            <w:pPr>
              <w:pStyle w:val="TAL"/>
              <w:rPr>
                <w:rFonts w:eastAsia="Malgun Gothic"/>
              </w:rPr>
            </w:pPr>
            <w:r>
              <w:rPr>
                <w:rFonts w:eastAsia="Malgun Gothic"/>
              </w:rPr>
              <w:t>External Group Identifier</w:t>
            </w:r>
          </w:p>
        </w:tc>
        <w:tc>
          <w:tcPr>
            <w:tcW w:w="1843" w:type="dxa"/>
            <w:tcBorders>
              <w:bottom w:val="single" w:sz="4" w:space="0" w:color="auto"/>
            </w:tcBorders>
          </w:tcPr>
          <w:p w14:paraId="445897BB" w14:textId="77777777" w:rsidR="003D7752" w:rsidRPr="00140E21" w:rsidRDefault="003D7752" w:rsidP="003E77E4">
            <w:pPr>
              <w:pStyle w:val="TAL"/>
              <w:rPr>
                <w:rFonts w:eastAsia="Malgun Gothic"/>
              </w:rPr>
            </w:pPr>
            <w:r>
              <w:rPr>
                <w:rFonts w:eastAsia="Malgun Gothic"/>
              </w:rPr>
              <w:t>-</w:t>
            </w:r>
          </w:p>
        </w:tc>
      </w:tr>
      <w:tr w:rsidR="003D7752" w:rsidRPr="00140E21" w14:paraId="2E48CF34" w14:textId="77777777" w:rsidTr="003E77E4">
        <w:tc>
          <w:tcPr>
            <w:tcW w:w="1984" w:type="dxa"/>
            <w:tcBorders>
              <w:top w:val="nil"/>
              <w:bottom w:val="nil"/>
            </w:tcBorders>
            <w:shd w:val="clear" w:color="auto" w:fill="auto"/>
          </w:tcPr>
          <w:p w14:paraId="4371F7C0"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063A513A" w14:textId="77777777" w:rsidR="003D7752" w:rsidRPr="00140E21" w:rsidRDefault="003D7752" w:rsidP="003E77E4">
            <w:pPr>
              <w:pStyle w:val="TAL"/>
            </w:pPr>
            <w:r>
              <w:t>UE context in SMSF data</w:t>
            </w:r>
          </w:p>
        </w:tc>
        <w:tc>
          <w:tcPr>
            <w:tcW w:w="1984" w:type="dxa"/>
            <w:tcBorders>
              <w:bottom w:val="single" w:sz="4" w:space="0" w:color="auto"/>
            </w:tcBorders>
          </w:tcPr>
          <w:p w14:paraId="064AD4B2" w14:textId="77777777" w:rsidR="003D7752" w:rsidRPr="00140E21" w:rsidRDefault="003D7752" w:rsidP="003E77E4">
            <w:pPr>
              <w:pStyle w:val="TAL"/>
              <w:rPr>
                <w:rFonts w:eastAsia="Malgun Gothic"/>
              </w:rPr>
            </w:pPr>
            <w:r w:rsidRPr="00140E21">
              <w:rPr>
                <w:rFonts w:eastAsia="Malgun Gothic"/>
              </w:rPr>
              <w:t>SUPI</w:t>
            </w:r>
          </w:p>
        </w:tc>
        <w:tc>
          <w:tcPr>
            <w:tcW w:w="1843" w:type="dxa"/>
            <w:tcBorders>
              <w:bottom w:val="single" w:sz="4" w:space="0" w:color="auto"/>
            </w:tcBorders>
          </w:tcPr>
          <w:p w14:paraId="7FCE7419" w14:textId="77777777" w:rsidR="003D7752" w:rsidRPr="00140E21" w:rsidRDefault="003D7752" w:rsidP="003E77E4">
            <w:pPr>
              <w:pStyle w:val="TAL"/>
              <w:rPr>
                <w:rFonts w:eastAsia="Malgun Gothic"/>
              </w:rPr>
            </w:pPr>
            <w:r>
              <w:rPr>
                <w:rFonts w:eastAsia="Malgun Gothic"/>
              </w:rPr>
              <w:t>-</w:t>
            </w:r>
          </w:p>
        </w:tc>
      </w:tr>
      <w:tr w:rsidR="003D7752" w:rsidRPr="00140E21" w14:paraId="7DF0C807" w14:textId="77777777" w:rsidTr="003E77E4">
        <w:tc>
          <w:tcPr>
            <w:tcW w:w="1984" w:type="dxa"/>
            <w:tcBorders>
              <w:top w:val="nil"/>
              <w:bottom w:val="nil"/>
            </w:tcBorders>
            <w:shd w:val="clear" w:color="auto" w:fill="auto"/>
          </w:tcPr>
          <w:p w14:paraId="3A41DBED"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0B9EEB5E" w14:textId="77777777" w:rsidR="003D7752" w:rsidRDefault="003D7752" w:rsidP="003E77E4">
            <w:pPr>
              <w:pStyle w:val="TAL"/>
            </w:pPr>
            <w:r>
              <w:t>V2X Subscription data</w:t>
            </w:r>
          </w:p>
        </w:tc>
        <w:tc>
          <w:tcPr>
            <w:tcW w:w="1984" w:type="dxa"/>
            <w:tcBorders>
              <w:bottom w:val="single" w:sz="4" w:space="0" w:color="auto"/>
            </w:tcBorders>
          </w:tcPr>
          <w:p w14:paraId="6AB82793" w14:textId="77777777" w:rsidR="003D7752" w:rsidRPr="00140E21" w:rsidRDefault="003D7752" w:rsidP="003E77E4">
            <w:pPr>
              <w:pStyle w:val="TAL"/>
              <w:rPr>
                <w:rFonts w:eastAsia="Malgun Gothic"/>
              </w:rPr>
            </w:pPr>
            <w:r w:rsidRPr="00140E21">
              <w:rPr>
                <w:rFonts w:eastAsia="Malgun Gothic"/>
              </w:rPr>
              <w:t>SUPI</w:t>
            </w:r>
          </w:p>
        </w:tc>
        <w:tc>
          <w:tcPr>
            <w:tcW w:w="1843" w:type="dxa"/>
            <w:tcBorders>
              <w:bottom w:val="single" w:sz="4" w:space="0" w:color="auto"/>
            </w:tcBorders>
          </w:tcPr>
          <w:p w14:paraId="35D3159C" w14:textId="77777777" w:rsidR="003D7752" w:rsidRDefault="003D7752" w:rsidP="003E77E4">
            <w:pPr>
              <w:pStyle w:val="TAL"/>
              <w:rPr>
                <w:rFonts w:eastAsia="Malgun Gothic"/>
              </w:rPr>
            </w:pPr>
            <w:r>
              <w:rPr>
                <w:rFonts w:eastAsia="Malgun Gothic"/>
              </w:rPr>
              <w:t>-</w:t>
            </w:r>
          </w:p>
        </w:tc>
      </w:tr>
      <w:tr w:rsidR="003D7752" w:rsidRPr="00140E21" w14:paraId="4B520E03" w14:textId="77777777" w:rsidTr="003E77E4">
        <w:tc>
          <w:tcPr>
            <w:tcW w:w="1984" w:type="dxa"/>
            <w:tcBorders>
              <w:top w:val="nil"/>
              <w:bottom w:val="nil"/>
            </w:tcBorders>
            <w:shd w:val="clear" w:color="auto" w:fill="auto"/>
          </w:tcPr>
          <w:p w14:paraId="1936A3E4"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603A124E" w14:textId="77777777" w:rsidR="003D7752" w:rsidRDefault="003D7752" w:rsidP="003E77E4">
            <w:pPr>
              <w:pStyle w:val="TAL"/>
            </w:pPr>
            <w:r>
              <w:t>ProSe Subscription data</w:t>
            </w:r>
          </w:p>
        </w:tc>
        <w:tc>
          <w:tcPr>
            <w:tcW w:w="1984" w:type="dxa"/>
            <w:tcBorders>
              <w:bottom w:val="single" w:sz="4" w:space="0" w:color="auto"/>
            </w:tcBorders>
          </w:tcPr>
          <w:p w14:paraId="2EDD282F" w14:textId="77777777" w:rsidR="003D7752" w:rsidRPr="00140E21" w:rsidRDefault="003D7752" w:rsidP="003E77E4">
            <w:pPr>
              <w:pStyle w:val="TAL"/>
              <w:rPr>
                <w:rFonts w:eastAsia="Malgun Gothic"/>
              </w:rPr>
            </w:pPr>
            <w:r w:rsidRPr="00140E21">
              <w:rPr>
                <w:rFonts w:eastAsia="Malgun Gothic"/>
              </w:rPr>
              <w:t>SUPI</w:t>
            </w:r>
          </w:p>
        </w:tc>
        <w:tc>
          <w:tcPr>
            <w:tcW w:w="1843" w:type="dxa"/>
            <w:tcBorders>
              <w:bottom w:val="single" w:sz="4" w:space="0" w:color="auto"/>
            </w:tcBorders>
          </w:tcPr>
          <w:p w14:paraId="755B517D" w14:textId="77777777" w:rsidR="003D7752" w:rsidRDefault="003D7752" w:rsidP="003E77E4">
            <w:pPr>
              <w:pStyle w:val="TAL"/>
              <w:rPr>
                <w:rFonts w:eastAsia="Malgun Gothic"/>
              </w:rPr>
            </w:pPr>
            <w:r>
              <w:rPr>
                <w:rFonts w:eastAsia="Malgun Gothic"/>
              </w:rPr>
              <w:t>-</w:t>
            </w:r>
          </w:p>
        </w:tc>
      </w:tr>
      <w:tr w:rsidR="003D7752" w:rsidRPr="00140E21" w14:paraId="00261292" w14:textId="77777777" w:rsidTr="003E77E4">
        <w:tc>
          <w:tcPr>
            <w:tcW w:w="1984" w:type="dxa"/>
            <w:tcBorders>
              <w:top w:val="nil"/>
              <w:bottom w:val="nil"/>
            </w:tcBorders>
            <w:shd w:val="clear" w:color="auto" w:fill="auto"/>
          </w:tcPr>
          <w:p w14:paraId="25F06E9F"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13D081F6" w14:textId="77777777" w:rsidR="003D7752" w:rsidRDefault="003D7752" w:rsidP="003E77E4">
            <w:pPr>
              <w:pStyle w:val="TAL"/>
            </w:pPr>
            <w:r>
              <w:t>User consent</w:t>
            </w:r>
          </w:p>
        </w:tc>
        <w:tc>
          <w:tcPr>
            <w:tcW w:w="1984" w:type="dxa"/>
            <w:tcBorders>
              <w:bottom w:val="single" w:sz="4" w:space="0" w:color="auto"/>
            </w:tcBorders>
          </w:tcPr>
          <w:p w14:paraId="411676AF" w14:textId="77777777" w:rsidR="003D7752" w:rsidRPr="00140E21" w:rsidRDefault="003D7752" w:rsidP="003E77E4">
            <w:pPr>
              <w:pStyle w:val="TAL"/>
              <w:rPr>
                <w:rFonts w:eastAsia="Malgun Gothic"/>
              </w:rPr>
            </w:pPr>
            <w:r w:rsidRPr="00140E21">
              <w:rPr>
                <w:rFonts w:eastAsia="Malgun Gothic"/>
              </w:rPr>
              <w:t>SUPI</w:t>
            </w:r>
          </w:p>
        </w:tc>
        <w:tc>
          <w:tcPr>
            <w:tcW w:w="1843" w:type="dxa"/>
            <w:tcBorders>
              <w:bottom w:val="single" w:sz="4" w:space="0" w:color="auto"/>
            </w:tcBorders>
          </w:tcPr>
          <w:p w14:paraId="15D3F9E2" w14:textId="77777777" w:rsidR="003D7752" w:rsidRDefault="003D7752" w:rsidP="003E77E4">
            <w:pPr>
              <w:pStyle w:val="TAL"/>
              <w:rPr>
                <w:rFonts w:eastAsia="Malgun Gothic"/>
              </w:rPr>
            </w:pPr>
            <w:r>
              <w:rPr>
                <w:rFonts w:eastAsia="Malgun Gothic"/>
              </w:rPr>
              <w:t>Purpose</w:t>
            </w:r>
          </w:p>
        </w:tc>
      </w:tr>
      <w:tr w:rsidR="003D7752" w:rsidRPr="00140E21" w14:paraId="6EB5F821" w14:textId="77777777" w:rsidTr="008C1724">
        <w:tc>
          <w:tcPr>
            <w:tcW w:w="1984" w:type="dxa"/>
            <w:vMerge w:val="restart"/>
            <w:tcBorders>
              <w:top w:val="nil"/>
            </w:tcBorders>
            <w:shd w:val="clear" w:color="auto" w:fill="auto"/>
          </w:tcPr>
          <w:p w14:paraId="4FA318BF"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3EF92996" w14:textId="77777777" w:rsidR="003D7752" w:rsidRDefault="003D7752" w:rsidP="003E77E4">
            <w:pPr>
              <w:pStyle w:val="TAL"/>
            </w:pPr>
            <w:r>
              <w:t>ECS Address Configuration Information (See Table 4.15.6.3d-1)</w:t>
            </w:r>
          </w:p>
        </w:tc>
        <w:tc>
          <w:tcPr>
            <w:tcW w:w="1984" w:type="dxa"/>
            <w:tcBorders>
              <w:bottom w:val="single" w:sz="4" w:space="0" w:color="auto"/>
            </w:tcBorders>
          </w:tcPr>
          <w:p w14:paraId="77BD2B51" w14:textId="77777777" w:rsidR="003D7752" w:rsidRPr="00140E21" w:rsidRDefault="003D7752" w:rsidP="003E77E4">
            <w:pPr>
              <w:pStyle w:val="TAL"/>
              <w:rPr>
                <w:rFonts w:eastAsia="Malgun Gothic"/>
              </w:rPr>
            </w:pPr>
            <w:r>
              <w:rPr>
                <w:rFonts w:eastAsia="Malgun Gothic"/>
              </w:rPr>
              <w:t>SUPI</w:t>
            </w:r>
          </w:p>
        </w:tc>
        <w:tc>
          <w:tcPr>
            <w:tcW w:w="1843" w:type="dxa"/>
            <w:tcBorders>
              <w:bottom w:val="single" w:sz="4" w:space="0" w:color="auto"/>
            </w:tcBorders>
          </w:tcPr>
          <w:p w14:paraId="2F33BBBC" w14:textId="77777777" w:rsidR="003D7752" w:rsidRDefault="003D7752" w:rsidP="003E77E4">
            <w:pPr>
              <w:pStyle w:val="TAL"/>
              <w:rPr>
                <w:rFonts w:eastAsia="Malgun Gothic"/>
              </w:rPr>
            </w:pPr>
          </w:p>
        </w:tc>
      </w:tr>
      <w:tr w:rsidR="003D7752" w:rsidRPr="00140E21" w14:paraId="6B6CE022" w14:textId="77777777" w:rsidTr="008C1724">
        <w:trPr>
          <w:ins w:id="211" w:author="Ericsson r01" w:date="2021-10-18T15:15:00Z"/>
        </w:trPr>
        <w:tc>
          <w:tcPr>
            <w:tcW w:w="1984" w:type="dxa"/>
            <w:vMerge/>
            <w:tcBorders>
              <w:bottom w:val="single" w:sz="4" w:space="0" w:color="auto"/>
            </w:tcBorders>
            <w:shd w:val="clear" w:color="auto" w:fill="auto"/>
          </w:tcPr>
          <w:p w14:paraId="01F5A7B4" w14:textId="77777777" w:rsidR="003D7752" w:rsidRPr="00140E21" w:rsidRDefault="003D7752" w:rsidP="003E77E4">
            <w:pPr>
              <w:pStyle w:val="TAL"/>
              <w:rPr>
                <w:ins w:id="212" w:author="Ericsson r01" w:date="2021-10-18T15:15:00Z"/>
                <w:lang w:eastAsia="zh-CN"/>
              </w:rPr>
            </w:pPr>
          </w:p>
        </w:tc>
        <w:tc>
          <w:tcPr>
            <w:tcW w:w="3119" w:type="dxa"/>
            <w:tcBorders>
              <w:bottom w:val="single" w:sz="4" w:space="0" w:color="auto"/>
            </w:tcBorders>
            <w:vAlign w:val="center"/>
          </w:tcPr>
          <w:p w14:paraId="482F6581" w14:textId="54D7E9C8" w:rsidR="003D7752" w:rsidRDefault="003D7752" w:rsidP="003E77E4">
            <w:pPr>
              <w:pStyle w:val="TAL"/>
              <w:rPr>
                <w:ins w:id="213" w:author="Ericsson r01" w:date="2021-10-18T15:15:00Z"/>
              </w:rPr>
            </w:pPr>
            <w:ins w:id="214" w:author="Ericsson r01" w:date="2021-10-18T15:16:00Z">
              <w:r w:rsidRPr="00100E4F">
                <w:rPr>
                  <w:highlight w:val="cyan"/>
                  <w:lang w:eastAsia="zh-CN"/>
                  <w:rPrChange w:id="215" w:author="Ericsson r01" w:date="2021-10-18T15:40:00Z">
                    <w:rPr>
                      <w:lang w:eastAsia="zh-CN"/>
                    </w:rPr>
                  </w:rPrChange>
                </w:rPr>
                <w:t>MBS Subscription data</w:t>
              </w:r>
            </w:ins>
          </w:p>
        </w:tc>
        <w:tc>
          <w:tcPr>
            <w:tcW w:w="1984" w:type="dxa"/>
            <w:tcBorders>
              <w:bottom w:val="single" w:sz="4" w:space="0" w:color="auto"/>
            </w:tcBorders>
          </w:tcPr>
          <w:p w14:paraId="5D55D9C9" w14:textId="7EE8D01E" w:rsidR="003D7752" w:rsidRDefault="003D7752" w:rsidP="003E77E4">
            <w:pPr>
              <w:pStyle w:val="TAL"/>
              <w:rPr>
                <w:ins w:id="216" w:author="Ericsson r01" w:date="2021-10-18T15:15:00Z"/>
                <w:rFonts w:eastAsia="Malgun Gothic"/>
              </w:rPr>
            </w:pPr>
            <w:ins w:id="217" w:author="Ericsson r01" w:date="2021-10-18T15:16:00Z">
              <w:r w:rsidRPr="00100E4F">
                <w:rPr>
                  <w:rFonts w:eastAsia="Malgun Gothic"/>
                  <w:highlight w:val="cyan"/>
                  <w:rPrChange w:id="218" w:author="Ericsson r01" w:date="2021-10-18T15:40:00Z">
                    <w:rPr>
                      <w:rFonts w:eastAsia="Malgun Gothic"/>
                    </w:rPr>
                  </w:rPrChange>
                </w:rPr>
                <w:t>SUPI</w:t>
              </w:r>
            </w:ins>
          </w:p>
        </w:tc>
        <w:tc>
          <w:tcPr>
            <w:tcW w:w="1843" w:type="dxa"/>
            <w:tcBorders>
              <w:bottom w:val="single" w:sz="4" w:space="0" w:color="auto"/>
            </w:tcBorders>
          </w:tcPr>
          <w:p w14:paraId="4190CF48" w14:textId="44851372" w:rsidR="003D7752" w:rsidRDefault="003D7752" w:rsidP="003E77E4">
            <w:pPr>
              <w:pStyle w:val="TAL"/>
              <w:rPr>
                <w:ins w:id="219" w:author="Ericsson r01" w:date="2021-10-18T15:15:00Z"/>
                <w:rFonts w:eastAsia="Malgun Gothic"/>
              </w:rPr>
            </w:pPr>
            <w:ins w:id="220" w:author="Ericsson r01" w:date="2021-10-18T15:16:00Z">
              <w:r>
                <w:rPr>
                  <w:rFonts w:eastAsia="Malgun Gothic"/>
                </w:rPr>
                <w:t>-</w:t>
              </w:r>
            </w:ins>
          </w:p>
        </w:tc>
      </w:tr>
      <w:tr w:rsidR="003D7752" w:rsidRPr="00140E21" w14:paraId="5332AF12" w14:textId="77777777" w:rsidTr="003E77E4">
        <w:trPr>
          <w:cantSplit/>
        </w:trPr>
        <w:tc>
          <w:tcPr>
            <w:tcW w:w="1984" w:type="dxa"/>
            <w:tcBorders>
              <w:top w:val="single" w:sz="4" w:space="0" w:color="auto"/>
              <w:bottom w:val="nil"/>
            </w:tcBorders>
            <w:shd w:val="clear" w:color="auto" w:fill="auto"/>
          </w:tcPr>
          <w:p w14:paraId="55FD0C36" w14:textId="77777777" w:rsidR="003D7752" w:rsidRPr="00140E21" w:rsidRDefault="003D7752" w:rsidP="003E77E4">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67CA6821" w14:textId="77777777" w:rsidR="003D7752" w:rsidRPr="00140E21" w:rsidRDefault="003D7752" w:rsidP="003E77E4">
            <w:pPr>
              <w:pStyle w:val="TAL"/>
            </w:pPr>
            <w:r w:rsidRPr="00140E21">
              <w:t>Packet Flow Descriptions (PFDs)</w:t>
            </w:r>
          </w:p>
        </w:tc>
        <w:tc>
          <w:tcPr>
            <w:tcW w:w="1984" w:type="dxa"/>
            <w:tcBorders>
              <w:top w:val="single" w:sz="4" w:space="0" w:color="auto"/>
              <w:bottom w:val="single" w:sz="4" w:space="0" w:color="auto"/>
            </w:tcBorders>
          </w:tcPr>
          <w:p w14:paraId="5B09A522" w14:textId="77777777" w:rsidR="003D7752" w:rsidRPr="00140E21" w:rsidRDefault="003D7752" w:rsidP="003E77E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C10FFD1" w14:textId="77777777" w:rsidR="003D7752" w:rsidRPr="00140E21" w:rsidRDefault="003D7752" w:rsidP="003E77E4">
            <w:pPr>
              <w:pStyle w:val="TAL"/>
              <w:rPr>
                <w:rFonts w:eastAsia="Malgun Gothic"/>
              </w:rPr>
            </w:pPr>
            <w:r w:rsidRPr="00140E21">
              <w:rPr>
                <w:rFonts w:eastAsia="Malgun Gothic"/>
              </w:rPr>
              <w:t>-</w:t>
            </w:r>
          </w:p>
        </w:tc>
      </w:tr>
      <w:tr w:rsidR="003D7752" w:rsidRPr="00140E21" w14:paraId="5F7CC308" w14:textId="77777777" w:rsidTr="003E77E4">
        <w:trPr>
          <w:cantSplit/>
        </w:trPr>
        <w:tc>
          <w:tcPr>
            <w:tcW w:w="1984" w:type="dxa"/>
            <w:tcBorders>
              <w:top w:val="nil"/>
              <w:bottom w:val="nil"/>
            </w:tcBorders>
            <w:shd w:val="clear" w:color="auto" w:fill="auto"/>
          </w:tcPr>
          <w:p w14:paraId="5A731D94" w14:textId="77777777" w:rsidR="003D7752" w:rsidRPr="00140E21" w:rsidRDefault="003D7752" w:rsidP="003E77E4">
            <w:pPr>
              <w:pStyle w:val="TAL"/>
              <w:rPr>
                <w:lang w:eastAsia="zh-CN"/>
              </w:rPr>
            </w:pPr>
          </w:p>
        </w:tc>
        <w:tc>
          <w:tcPr>
            <w:tcW w:w="3119" w:type="dxa"/>
            <w:tcBorders>
              <w:top w:val="single" w:sz="4" w:space="0" w:color="auto"/>
              <w:bottom w:val="nil"/>
            </w:tcBorders>
          </w:tcPr>
          <w:p w14:paraId="0D42A104" w14:textId="77777777" w:rsidR="003D7752" w:rsidRPr="00140E21" w:rsidRDefault="003D7752" w:rsidP="003E77E4">
            <w:pPr>
              <w:pStyle w:val="TAL"/>
            </w:pPr>
            <w:r w:rsidRPr="00140E21">
              <w:t>AF traffic influence request information</w:t>
            </w:r>
          </w:p>
        </w:tc>
        <w:tc>
          <w:tcPr>
            <w:tcW w:w="1984" w:type="dxa"/>
            <w:tcBorders>
              <w:top w:val="single" w:sz="4" w:space="0" w:color="auto"/>
              <w:bottom w:val="single" w:sz="4" w:space="0" w:color="auto"/>
            </w:tcBorders>
          </w:tcPr>
          <w:p w14:paraId="5027DFA8" w14:textId="77777777" w:rsidR="003D7752" w:rsidRPr="00140E21" w:rsidRDefault="003D7752" w:rsidP="003E77E4">
            <w:pPr>
              <w:pStyle w:val="TAL"/>
              <w:rPr>
                <w:rFonts w:eastAsia="Malgun Gothic"/>
              </w:rPr>
            </w:pPr>
            <w:r w:rsidRPr="00140E21">
              <w:rPr>
                <w:rFonts w:eastAsia="Malgun Gothic"/>
              </w:rPr>
              <w:t>AF transaction internal ID</w:t>
            </w:r>
          </w:p>
        </w:tc>
        <w:tc>
          <w:tcPr>
            <w:tcW w:w="1843" w:type="dxa"/>
            <w:tcBorders>
              <w:top w:val="nil"/>
              <w:bottom w:val="nil"/>
            </w:tcBorders>
          </w:tcPr>
          <w:p w14:paraId="24BC1BA1" w14:textId="77777777" w:rsidR="003D7752" w:rsidRPr="00140E21" w:rsidRDefault="003D7752" w:rsidP="003E77E4">
            <w:pPr>
              <w:pStyle w:val="TAL"/>
              <w:rPr>
                <w:rFonts w:eastAsia="Malgun Gothic"/>
              </w:rPr>
            </w:pPr>
          </w:p>
        </w:tc>
      </w:tr>
      <w:tr w:rsidR="003D7752" w:rsidRPr="00140E21" w14:paraId="1C6F49A6" w14:textId="77777777" w:rsidTr="003E77E4">
        <w:trPr>
          <w:cantSplit/>
        </w:trPr>
        <w:tc>
          <w:tcPr>
            <w:tcW w:w="1984" w:type="dxa"/>
            <w:tcBorders>
              <w:top w:val="nil"/>
              <w:bottom w:val="nil"/>
            </w:tcBorders>
            <w:shd w:val="clear" w:color="auto" w:fill="auto"/>
          </w:tcPr>
          <w:p w14:paraId="5052F80D" w14:textId="77777777" w:rsidR="003D7752" w:rsidRPr="00140E21" w:rsidRDefault="003D7752" w:rsidP="003E77E4">
            <w:pPr>
              <w:pStyle w:val="TAL"/>
              <w:rPr>
                <w:lang w:eastAsia="zh-CN"/>
              </w:rPr>
            </w:pPr>
          </w:p>
        </w:tc>
        <w:tc>
          <w:tcPr>
            <w:tcW w:w="3119" w:type="dxa"/>
            <w:tcBorders>
              <w:top w:val="nil"/>
              <w:bottom w:val="single" w:sz="4" w:space="0" w:color="auto"/>
            </w:tcBorders>
          </w:tcPr>
          <w:p w14:paraId="1A02E504" w14:textId="77777777" w:rsidR="003D7752" w:rsidRPr="00140E21" w:rsidRDefault="003D7752" w:rsidP="003E77E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C187934" w14:textId="77777777" w:rsidR="003D7752" w:rsidRPr="00140E21" w:rsidRDefault="003D7752" w:rsidP="003E77E4">
            <w:pPr>
              <w:pStyle w:val="TAL"/>
              <w:rPr>
                <w:rFonts w:eastAsia="Malgun Gothic"/>
              </w:rPr>
            </w:pPr>
            <w:r w:rsidRPr="00140E21">
              <w:rPr>
                <w:rFonts w:eastAsia="Malgun Gothic"/>
              </w:rPr>
              <w:t>S-NSSAI and DNN</w:t>
            </w:r>
          </w:p>
          <w:p w14:paraId="51EECD48" w14:textId="77777777" w:rsidR="003D7752" w:rsidRPr="00140E21" w:rsidRDefault="003D7752" w:rsidP="003E77E4">
            <w:pPr>
              <w:pStyle w:val="TAL"/>
              <w:rPr>
                <w:rFonts w:eastAsia="Malgun Gothic"/>
              </w:rPr>
            </w:pPr>
            <w:r w:rsidRPr="00140E21">
              <w:rPr>
                <w:rFonts w:eastAsia="Malgun Gothic"/>
              </w:rPr>
              <w:t>and/or</w:t>
            </w:r>
          </w:p>
          <w:p w14:paraId="514613B4" w14:textId="77777777" w:rsidR="003D7752" w:rsidRPr="00140E21" w:rsidRDefault="003D7752" w:rsidP="003E77E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86EC459" w14:textId="77777777" w:rsidR="003D7752" w:rsidRPr="00140E21" w:rsidRDefault="003D7752" w:rsidP="003E77E4">
            <w:pPr>
              <w:pStyle w:val="TAL"/>
              <w:rPr>
                <w:rFonts w:eastAsia="Malgun Gothic"/>
              </w:rPr>
            </w:pPr>
          </w:p>
        </w:tc>
      </w:tr>
      <w:tr w:rsidR="003D7752" w:rsidRPr="00140E21" w14:paraId="6303823C" w14:textId="77777777" w:rsidTr="003E77E4">
        <w:trPr>
          <w:cantSplit/>
        </w:trPr>
        <w:tc>
          <w:tcPr>
            <w:tcW w:w="1984" w:type="dxa"/>
            <w:tcBorders>
              <w:top w:val="nil"/>
              <w:bottom w:val="nil"/>
            </w:tcBorders>
            <w:shd w:val="clear" w:color="auto" w:fill="auto"/>
          </w:tcPr>
          <w:p w14:paraId="74692B6F" w14:textId="77777777" w:rsidR="003D7752" w:rsidRPr="00140E21" w:rsidRDefault="003D7752" w:rsidP="003E77E4">
            <w:pPr>
              <w:pStyle w:val="TAL"/>
              <w:rPr>
                <w:lang w:eastAsia="zh-CN"/>
              </w:rPr>
            </w:pPr>
          </w:p>
        </w:tc>
        <w:tc>
          <w:tcPr>
            <w:tcW w:w="3119" w:type="dxa"/>
            <w:tcBorders>
              <w:top w:val="nil"/>
              <w:bottom w:val="single" w:sz="4" w:space="0" w:color="auto"/>
            </w:tcBorders>
          </w:tcPr>
          <w:p w14:paraId="01B44221" w14:textId="77777777" w:rsidR="003D7752" w:rsidRDefault="003D7752" w:rsidP="003E77E4">
            <w:pPr>
              <w:pStyle w:val="TAL"/>
              <w:rPr>
                <w:rFonts w:eastAsia="Malgun Gothic"/>
              </w:rPr>
            </w:pPr>
            <w:r w:rsidRPr="00140E21">
              <w:rPr>
                <w:rFonts w:eastAsia="Malgun Gothic"/>
              </w:rPr>
              <w:t>Background Data Transfer</w:t>
            </w:r>
          </w:p>
          <w:p w14:paraId="7B59A8C0" w14:textId="77777777" w:rsidR="003D7752" w:rsidRPr="00140E21" w:rsidRDefault="003D7752" w:rsidP="003E77E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9ABD9DE" w14:textId="77777777" w:rsidR="003D7752" w:rsidRPr="00140E21" w:rsidRDefault="003D7752" w:rsidP="003E77E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0D1FDD5" w14:textId="77777777" w:rsidR="003D7752" w:rsidRPr="00140E21" w:rsidRDefault="003D7752" w:rsidP="003E77E4">
            <w:pPr>
              <w:pStyle w:val="TAL"/>
              <w:rPr>
                <w:rFonts w:eastAsia="Malgun Gothic"/>
              </w:rPr>
            </w:pPr>
          </w:p>
        </w:tc>
      </w:tr>
      <w:tr w:rsidR="003D7752" w:rsidRPr="00140E21" w14:paraId="130F3E24" w14:textId="77777777" w:rsidTr="003E77E4">
        <w:trPr>
          <w:cantSplit/>
        </w:trPr>
        <w:tc>
          <w:tcPr>
            <w:tcW w:w="1984" w:type="dxa"/>
            <w:tcBorders>
              <w:top w:val="nil"/>
              <w:bottom w:val="nil"/>
            </w:tcBorders>
            <w:shd w:val="clear" w:color="auto" w:fill="auto"/>
          </w:tcPr>
          <w:p w14:paraId="18A817EF" w14:textId="77777777" w:rsidR="003D7752" w:rsidRPr="00140E21" w:rsidRDefault="003D7752" w:rsidP="003E77E4">
            <w:pPr>
              <w:pStyle w:val="TAL"/>
              <w:rPr>
                <w:lang w:eastAsia="zh-CN"/>
              </w:rPr>
            </w:pPr>
          </w:p>
        </w:tc>
        <w:tc>
          <w:tcPr>
            <w:tcW w:w="3119" w:type="dxa"/>
            <w:tcBorders>
              <w:top w:val="nil"/>
              <w:bottom w:val="single" w:sz="4" w:space="0" w:color="auto"/>
            </w:tcBorders>
          </w:tcPr>
          <w:p w14:paraId="03AAE107" w14:textId="77777777" w:rsidR="003D7752" w:rsidRPr="00140E21" w:rsidRDefault="003D7752" w:rsidP="003E77E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D877BAB" w14:textId="77777777" w:rsidR="003D7752" w:rsidRDefault="003D7752" w:rsidP="003E77E4">
            <w:pPr>
              <w:pStyle w:val="TAL"/>
              <w:rPr>
                <w:rFonts w:eastAsia="Malgun Gothic"/>
              </w:rPr>
            </w:pPr>
            <w:r>
              <w:rPr>
                <w:rFonts w:eastAsia="Malgun Gothic"/>
              </w:rPr>
              <w:t>S-NSSAI and DNN</w:t>
            </w:r>
          </w:p>
          <w:p w14:paraId="61A03CD0" w14:textId="77777777" w:rsidR="003D7752" w:rsidRDefault="003D7752" w:rsidP="003E77E4">
            <w:pPr>
              <w:pStyle w:val="TAL"/>
              <w:rPr>
                <w:rFonts w:eastAsia="Malgun Gothic"/>
              </w:rPr>
            </w:pPr>
            <w:r>
              <w:rPr>
                <w:rFonts w:eastAsia="Malgun Gothic"/>
              </w:rPr>
              <w:t>or</w:t>
            </w:r>
          </w:p>
          <w:p w14:paraId="5B49F4C4" w14:textId="77777777" w:rsidR="003D7752" w:rsidRPr="00140E21" w:rsidRDefault="003D7752" w:rsidP="003E77E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3F3FF10C" w14:textId="77777777" w:rsidR="003D7752" w:rsidRPr="00140E21" w:rsidRDefault="003D7752" w:rsidP="003E77E4">
            <w:pPr>
              <w:pStyle w:val="TAL"/>
              <w:rPr>
                <w:rFonts w:eastAsia="Malgun Gothic"/>
              </w:rPr>
            </w:pPr>
          </w:p>
        </w:tc>
      </w:tr>
      <w:tr w:rsidR="003D7752" w:rsidRPr="00140E21" w14:paraId="3603F790" w14:textId="77777777" w:rsidTr="003E77E4">
        <w:trPr>
          <w:cantSplit/>
        </w:trPr>
        <w:tc>
          <w:tcPr>
            <w:tcW w:w="1984" w:type="dxa"/>
            <w:tcBorders>
              <w:top w:val="nil"/>
              <w:bottom w:val="nil"/>
            </w:tcBorders>
            <w:shd w:val="clear" w:color="auto" w:fill="auto"/>
          </w:tcPr>
          <w:p w14:paraId="4ACFAA51" w14:textId="77777777" w:rsidR="003D7752" w:rsidRPr="00140E21" w:rsidRDefault="003D7752" w:rsidP="003E77E4">
            <w:pPr>
              <w:pStyle w:val="TAL"/>
              <w:rPr>
                <w:lang w:eastAsia="zh-CN"/>
              </w:rPr>
            </w:pPr>
          </w:p>
        </w:tc>
        <w:tc>
          <w:tcPr>
            <w:tcW w:w="3119" w:type="dxa"/>
            <w:tcBorders>
              <w:top w:val="nil"/>
              <w:bottom w:val="single" w:sz="4" w:space="0" w:color="auto"/>
            </w:tcBorders>
          </w:tcPr>
          <w:p w14:paraId="1BC5CAF5" w14:textId="77777777" w:rsidR="003D7752" w:rsidRPr="00140E21" w:rsidRDefault="003D7752" w:rsidP="003E77E4">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0E07D134" w14:textId="77777777" w:rsidR="003D7752" w:rsidRPr="00140E21" w:rsidRDefault="003D7752" w:rsidP="003E77E4">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5CF17435" w14:textId="77777777" w:rsidR="003D7752" w:rsidRPr="00140E21" w:rsidRDefault="003D7752" w:rsidP="003E77E4">
            <w:pPr>
              <w:pStyle w:val="TAL"/>
              <w:rPr>
                <w:rFonts w:eastAsia="Malgun Gothic"/>
              </w:rPr>
            </w:pPr>
          </w:p>
        </w:tc>
      </w:tr>
      <w:tr w:rsidR="003D7752" w:rsidRPr="00140E21" w14:paraId="520976A7" w14:textId="77777777" w:rsidTr="003E77E4">
        <w:trPr>
          <w:cantSplit/>
        </w:trPr>
        <w:tc>
          <w:tcPr>
            <w:tcW w:w="1984" w:type="dxa"/>
            <w:tcBorders>
              <w:top w:val="nil"/>
              <w:bottom w:val="nil"/>
            </w:tcBorders>
            <w:shd w:val="clear" w:color="auto" w:fill="auto"/>
          </w:tcPr>
          <w:p w14:paraId="513D0EC7" w14:textId="77777777" w:rsidR="003D7752" w:rsidRPr="00140E21" w:rsidRDefault="003D7752" w:rsidP="003E77E4">
            <w:pPr>
              <w:pStyle w:val="TAL"/>
              <w:rPr>
                <w:lang w:eastAsia="zh-CN"/>
              </w:rPr>
            </w:pPr>
          </w:p>
        </w:tc>
        <w:tc>
          <w:tcPr>
            <w:tcW w:w="3119" w:type="dxa"/>
            <w:tcBorders>
              <w:top w:val="single" w:sz="4" w:space="0" w:color="auto"/>
              <w:bottom w:val="nil"/>
            </w:tcBorders>
            <w:shd w:val="clear" w:color="auto" w:fill="auto"/>
          </w:tcPr>
          <w:p w14:paraId="2E6CBC5D" w14:textId="77777777" w:rsidR="003D7752" w:rsidRPr="00140E21" w:rsidRDefault="003D7752" w:rsidP="003E77E4">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1C830DFC" w14:textId="77777777" w:rsidR="003D7752" w:rsidRPr="00140E21" w:rsidRDefault="003D7752" w:rsidP="003E77E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ABC39FC" w14:textId="77777777" w:rsidR="003D7752" w:rsidRPr="00140E21" w:rsidRDefault="003D7752" w:rsidP="003E77E4">
            <w:pPr>
              <w:pStyle w:val="TAL"/>
              <w:rPr>
                <w:rFonts w:eastAsia="Malgun Gothic"/>
              </w:rPr>
            </w:pPr>
          </w:p>
        </w:tc>
      </w:tr>
      <w:tr w:rsidR="003D7752" w:rsidRPr="00140E21" w14:paraId="6CFCA774" w14:textId="77777777" w:rsidTr="003E77E4">
        <w:trPr>
          <w:cantSplit/>
        </w:trPr>
        <w:tc>
          <w:tcPr>
            <w:tcW w:w="1984" w:type="dxa"/>
            <w:tcBorders>
              <w:top w:val="nil"/>
              <w:bottom w:val="nil"/>
            </w:tcBorders>
            <w:shd w:val="clear" w:color="auto" w:fill="auto"/>
          </w:tcPr>
          <w:p w14:paraId="5019B30B" w14:textId="77777777" w:rsidR="003D7752" w:rsidRPr="00140E21" w:rsidRDefault="003D7752" w:rsidP="003E77E4">
            <w:pPr>
              <w:pStyle w:val="TAL"/>
              <w:rPr>
                <w:lang w:eastAsia="zh-CN"/>
              </w:rPr>
            </w:pPr>
          </w:p>
        </w:tc>
        <w:tc>
          <w:tcPr>
            <w:tcW w:w="3119" w:type="dxa"/>
            <w:tcBorders>
              <w:top w:val="nil"/>
              <w:bottom w:val="single" w:sz="4" w:space="0" w:color="auto"/>
            </w:tcBorders>
            <w:shd w:val="clear" w:color="auto" w:fill="auto"/>
          </w:tcPr>
          <w:p w14:paraId="04F686B0" w14:textId="77777777" w:rsidR="003D7752" w:rsidRPr="00140E21" w:rsidRDefault="003D7752" w:rsidP="003E77E4">
            <w:pPr>
              <w:pStyle w:val="TAL"/>
              <w:rPr>
                <w:rFonts w:eastAsia="Malgun Gothic"/>
              </w:rPr>
            </w:pPr>
          </w:p>
        </w:tc>
        <w:tc>
          <w:tcPr>
            <w:tcW w:w="1984" w:type="dxa"/>
            <w:tcBorders>
              <w:top w:val="single" w:sz="4" w:space="0" w:color="auto"/>
              <w:bottom w:val="single" w:sz="4" w:space="0" w:color="auto"/>
            </w:tcBorders>
          </w:tcPr>
          <w:p w14:paraId="0099D1AD" w14:textId="77777777" w:rsidR="003D7752" w:rsidRDefault="003D7752" w:rsidP="003E77E4">
            <w:pPr>
              <w:pStyle w:val="TAL"/>
              <w:rPr>
                <w:rFonts w:eastAsia="Malgun Gothic"/>
              </w:rPr>
            </w:pPr>
            <w:r>
              <w:rPr>
                <w:rFonts w:eastAsia="Malgun Gothic"/>
              </w:rPr>
              <w:t>S-NSSAI and DNN</w:t>
            </w:r>
          </w:p>
          <w:p w14:paraId="280D951E" w14:textId="77777777" w:rsidR="003D7752" w:rsidRDefault="003D7752" w:rsidP="003E77E4">
            <w:pPr>
              <w:pStyle w:val="TAL"/>
              <w:rPr>
                <w:rFonts w:eastAsia="Malgun Gothic"/>
              </w:rPr>
            </w:pPr>
            <w:r>
              <w:rPr>
                <w:rFonts w:eastAsia="Malgun Gothic"/>
              </w:rPr>
              <w:t>and/or</w:t>
            </w:r>
          </w:p>
          <w:p w14:paraId="2C1E6D61" w14:textId="77777777" w:rsidR="003D7752" w:rsidRPr="00140E21" w:rsidRDefault="003D7752" w:rsidP="003E77E4">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2656DA2D" w14:textId="77777777" w:rsidR="003D7752" w:rsidRPr="00140E21" w:rsidRDefault="003D7752" w:rsidP="003E77E4">
            <w:pPr>
              <w:pStyle w:val="TAL"/>
              <w:rPr>
                <w:rFonts w:eastAsia="Malgun Gothic"/>
              </w:rPr>
            </w:pPr>
          </w:p>
        </w:tc>
      </w:tr>
      <w:tr w:rsidR="003D7752" w:rsidRPr="00140E21" w14:paraId="7ABB7D8C" w14:textId="77777777" w:rsidTr="003E77E4">
        <w:trPr>
          <w:cantSplit/>
        </w:trPr>
        <w:tc>
          <w:tcPr>
            <w:tcW w:w="1984" w:type="dxa"/>
            <w:tcBorders>
              <w:top w:val="nil"/>
              <w:bottom w:val="single" w:sz="4" w:space="0" w:color="auto"/>
            </w:tcBorders>
            <w:shd w:val="clear" w:color="auto" w:fill="auto"/>
          </w:tcPr>
          <w:p w14:paraId="33B1110E" w14:textId="77777777" w:rsidR="003D7752" w:rsidRPr="00140E21" w:rsidRDefault="003D7752" w:rsidP="003E77E4">
            <w:pPr>
              <w:pStyle w:val="TAL"/>
              <w:rPr>
                <w:lang w:eastAsia="zh-CN"/>
              </w:rPr>
            </w:pPr>
          </w:p>
        </w:tc>
        <w:tc>
          <w:tcPr>
            <w:tcW w:w="3119" w:type="dxa"/>
            <w:tcBorders>
              <w:top w:val="nil"/>
              <w:bottom w:val="single" w:sz="4" w:space="0" w:color="auto"/>
            </w:tcBorders>
            <w:shd w:val="clear" w:color="auto" w:fill="auto"/>
          </w:tcPr>
          <w:p w14:paraId="2AE8045A" w14:textId="77777777" w:rsidR="003D7752" w:rsidRDefault="003D7752" w:rsidP="003E77E4">
            <w:pPr>
              <w:pStyle w:val="TAL"/>
              <w:rPr>
                <w:rFonts w:eastAsia="Malgun Gothic"/>
              </w:rPr>
            </w:pPr>
            <w:r>
              <w:rPr>
                <w:rFonts w:eastAsia="Malgun Gothic"/>
              </w:rPr>
              <w:t>Time-Sync data</w:t>
            </w:r>
          </w:p>
          <w:p w14:paraId="21FBC85D" w14:textId="77777777" w:rsidR="003D7752" w:rsidRPr="00140E21" w:rsidRDefault="003D7752" w:rsidP="003E77E4">
            <w:pPr>
              <w:pStyle w:val="TAL"/>
              <w:rPr>
                <w:rFonts w:eastAsia="Malgun Gothic"/>
              </w:rPr>
            </w:pPr>
            <w:r>
              <w:rPr>
                <w:rFonts w:eastAsia="Malgun Gothic"/>
              </w:rPr>
              <w:t>(See clause 4.15.9.3 and 4.15.9.4)</w:t>
            </w:r>
          </w:p>
        </w:tc>
        <w:tc>
          <w:tcPr>
            <w:tcW w:w="1984" w:type="dxa"/>
            <w:tcBorders>
              <w:top w:val="single" w:sz="4" w:space="0" w:color="auto"/>
              <w:bottom w:val="single" w:sz="4" w:space="0" w:color="auto"/>
            </w:tcBorders>
          </w:tcPr>
          <w:p w14:paraId="53425F31" w14:textId="77777777" w:rsidR="003D7752" w:rsidRDefault="003D7752" w:rsidP="003E77E4">
            <w:pPr>
              <w:pStyle w:val="TAL"/>
              <w:rPr>
                <w:rFonts w:eastAsia="Malgun Gothic"/>
              </w:rPr>
            </w:pPr>
            <w:r>
              <w:rPr>
                <w:rFonts w:eastAsia="Malgun Gothic"/>
              </w:rPr>
              <w:t>DNN and S-NSSAI</w:t>
            </w:r>
          </w:p>
          <w:p w14:paraId="344AB89D" w14:textId="77777777" w:rsidR="003D7752" w:rsidRDefault="003D7752" w:rsidP="003E77E4">
            <w:pPr>
              <w:pStyle w:val="TAL"/>
              <w:rPr>
                <w:rFonts w:eastAsia="Malgun Gothic"/>
              </w:rPr>
            </w:pPr>
            <w:r>
              <w:rPr>
                <w:rFonts w:eastAsia="Malgun Gothic"/>
              </w:rPr>
              <w:t>Internal Group ID</w:t>
            </w:r>
          </w:p>
          <w:p w14:paraId="31992266" w14:textId="77777777" w:rsidR="003D7752" w:rsidRPr="00140E21" w:rsidRDefault="003D7752" w:rsidP="003E77E4">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5AC961D8" w14:textId="77777777" w:rsidR="003D7752" w:rsidRPr="00140E21" w:rsidRDefault="003D7752" w:rsidP="003E77E4">
            <w:pPr>
              <w:pStyle w:val="TAL"/>
              <w:rPr>
                <w:rFonts w:eastAsia="Malgun Gothic"/>
              </w:rPr>
            </w:pPr>
          </w:p>
        </w:tc>
      </w:tr>
      <w:tr w:rsidR="003D7752" w:rsidRPr="00140E21" w14:paraId="406A1DD2" w14:textId="77777777" w:rsidTr="003E77E4">
        <w:tc>
          <w:tcPr>
            <w:tcW w:w="1984" w:type="dxa"/>
            <w:tcBorders>
              <w:bottom w:val="nil"/>
            </w:tcBorders>
            <w:shd w:val="clear" w:color="auto" w:fill="auto"/>
          </w:tcPr>
          <w:p w14:paraId="05CC5B26" w14:textId="77777777" w:rsidR="003D7752" w:rsidRPr="00140E21" w:rsidRDefault="003D7752" w:rsidP="003E77E4">
            <w:pPr>
              <w:pStyle w:val="TAL"/>
              <w:rPr>
                <w:lang w:eastAsia="zh-CN"/>
              </w:rPr>
            </w:pPr>
            <w:r w:rsidRPr="00140E21">
              <w:rPr>
                <w:lang w:eastAsia="zh-CN"/>
              </w:rPr>
              <w:t>Policy Data</w:t>
            </w:r>
          </w:p>
        </w:tc>
        <w:tc>
          <w:tcPr>
            <w:tcW w:w="3119" w:type="dxa"/>
          </w:tcPr>
          <w:p w14:paraId="0BD17AE1" w14:textId="77777777" w:rsidR="003D7752" w:rsidRPr="00140E21" w:rsidRDefault="003D7752" w:rsidP="003E77E4">
            <w:pPr>
              <w:pStyle w:val="TAL"/>
              <w:rPr>
                <w:lang w:eastAsia="zh-CN"/>
              </w:rPr>
            </w:pPr>
            <w:r w:rsidRPr="00140E21">
              <w:rPr>
                <w:lang w:eastAsia="zh-CN"/>
              </w:rPr>
              <w:t>UE context policy control data</w:t>
            </w:r>
          </w:p>
          <w:p w14:paraId="7E63B472" w14:textId="77777777" w:rsidR="003D7752" w:rsidRPr="00140E21" w:rsidRDefault="003D7752" w:rsidP="003E77E4">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520E67C8" w14:textId="77777777" w:rsidR="003D7752" w:rsidRPr="00140E21" w:rsidRDefault="003D7752" w:rsidP="003E77E4">
            <w:pPr>
              <w:pStyle w:val="TAL"/>
              <w:rPr>
                <w:lang w:eastAsia="zh-CN"/>
              </w:rPr>
            </w:pPr>
            <w:r w:rsidRPr="00140E21">
              <w:rPr>
                <w:lang w:eastAsia="zh-CN"/>
              </w:rPr>
              <w:t>SUPI</w:t>
            </w:r>
          </w:p>
        </w:tc>
        <w:tc>
          <w:tcPr>
            <w:tcW w:w="1843" w:type="dxa"/>
          </w:tcPr>
          <w:p w14:paraId="0DB052EE" w14:textId="77777777" w:rsidR="003D7752" w:rsidRPr="00140E21" w:rsidRDefault="003D7752" w:rsidP="003E77E4">
            <w:pPr>
              <w:pStyle w:val="TAL"/>
              <w:rPr>
                <w:lang w:eastAsia="zh-CN"/>
              </w:rPr>
            </w:pPr>
          </w:p>
        </w:tc>
      </w:tr>
      <w:tr w:rsidR="003D7752" w:rsidRPr="00140E21" w14:paraId="5C29E5D2" w14:textId="77777777" w:rsidTr="003E77E4">
        <w:tc>
          <w:tcPr>
            <w:tcW w:w="1984" w:type="dxa"/>
            <w:tcBorders>
              <w:top w:val="nil"/>
              <w:bottom w:val="nil"/>
            </w:tcBorders>
            <w:shd w:val="clear" w:color="auto" w:fill="auto"/>
          </w:tcPr>
          <w:p w14:paraId="4206E552" w14:textId="77777777" w:rsidR="003D7752" w:rsidRPr="00140E21" w:rsidRDefault="003D7752" w:rsidP="003E77E4">
            <w:pPr>
              <w:pStyle w:val="TAL"/>
              <w:rPr>
                <w:lang w:eastAsia="zh-CN"/>
              </w:rPr>
            </w:pPr>
          </w:p>
        </w:tc>
        <w:tc>
          <w:tcPr>
            <w:tcW w:w="3119" w:type="dxa"/>
            <w:tcBorders>
              <w:bottom w:val="nil"/>
            </w:tcBorders>
            <w:vAlign w:val="center"/>
          </w:tcPr>
          <w:p w14:paraId="1D984113" w14:textId="77777777" w:rsidR="003D7752" w:rsidRPr="00140E21" w:rsidRDefault="003D7752" w:rsidP="003E77E4">
            <w:pPr>
              <w:pStyle w:val="TAL"/>
            </w:pPr>
            <w:r w:rsidRPr="00140E21">
              <w:t>PDU Session policy control data</w:t>
            </w:r>
          </w:p>
        </w:tc>
        <w:tc>
          <w:tcPr>
            <w:tcW w:w="1984" w:type="dxa"/>
            <w:tcBorders>
              <w:bottom w:val="nil"/>
            </w:tcBorders>
          </w:tcPr>
          <w:p w14:paraId="750537E9" w14:textId="77777777" w:rsidR="003D7752" w:rsidRPr="00140E21" w:rsidRDefault="003D7752" w:rsidP="003E77E4">
            <w:pPr>
              <w:pStyle w:val="TAL"/>
              <w:rPr>
                <w:rFonts w:eastAsia="Malgun Gothic"/>
              </w:rPr>
            </w:pPr>
            <w:r w:rsidRPr="00140E21">
              <w:rPr>
                <w:lang w:eastAsia="zh-CN"/>
              </w:rPr>
              <w:t>SUPI</w:t>
            </w:r>
          </w:p>
        </w:tc>
        <w:tc>
          <w:tcPr>
            <w:tcW w:w="1843" w:type="dxa"/>
          </w:tcPr>
          <w:p w14:paraId="643EE6D2" w14:textId="77777777" w:rsidR="003D7752" w:rsidRPr="00140E21" w:rsidRDefault="003D7752" w:rsidP="003E77E4">
            <w:pPr>
              <w:pStyle w:val="TAL"/>
              <w:rPr>
                <w:rFonts w:eastAsia="Malgun Gothic"/>
              </w:rPr>
            </w:pPr>
            <w:r w:rsidRPr="00140E21">
              <w:rPr>
                <w:rFonts w:eastAsia="Malgun Gothic"/>
              </w:rPr>
              <w:t>S-NSSAI</w:t>
            </w:r>
          </w:p>
        </w:tc>
      </w:tr>
      <w:tr w:rsidR="003D7752" w:rsidRPr="00140E21" w14:paraId="26828C72" w14:textId="77777777" w:rsidTr="003E77E4">
        <w:tc>
          <w:tcPr>
            <w:tcW w:w="1984" w:type="dxa"/>
            <w:tcBorders>
              <w:top w:val="nil"/>
              <w:bottom w:val="nil"/>
            </w:tcBorders>
            <w:shd w:val="clear" w:color="auto" w:fill="auto"/>
          </w:tcPr>
          <w:p w14:paraId="4E6299D5" w14:textId="77777777" w:rsidR="003D7752" w:rsidRPr="00140E21" w:rsidRDefault="003D7752" w:rsidP="003E77E4">
            <w:pPr>
              <w:pStyle w:val="TAL"/>
              <w:rPr>
                <w:lang w:eastAsia="zh-CN"/>
              </w:rPr>
            </w:pPr>
          </w:p>
        </w:tc>
        <w:tc>
          <w:tcPr>
            <w:tcW w:w="3119" w:type="dxa"/>
            <w:tcBorders>
              <w:top w:val="nil"/>
            </w:tcBorders>
            <w:vAlign w:val="center"/>
          </w:tcPr>
          <w:p w14:paraId="37B4537A" w14:textId="77777777" w:rsidR="003D7752" w:rsidRPr="00140E21" w:rsidRDefault="003D7752" w:rsidP="003E77E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1BF333A8" w14:textId="77777777" w:rsidR="003D7752" w:rsidRPr="00140E21" w:rsidRDefault="003D7752" w:rsidP="003E77E4">
            <w:pPr>
              <w:pStyle w:val="TAL"/>
              <w:rPr>
                <w:rFonts w:eastAsia="Malgun Gothic"/>
              </w:rPr>
            </w:pPr>
          </w:p>
        </w:tc>
        <w:tc>
          <w:tcPr>
            <w:tcW w:w="1843" w:type="dxa"/>
            <w:tcBorders>
              <w:bottom w:val="single" w:sz="4" w:space="0" w:color="auto"/>
            </w:tcBorders>
          </w:tcPr>
          <w:p w14:paraId="5C1180AE" w14:textId="77777777" w:rsidR="003D7752" w:rsidRPr="00140E21" w:rsidRDefault="003D7752" w:rsidP="003E77E4">
            <w:pPr>
              <w:pStyle w:val="TAL"/>
              <w:rPr>
                <w:rFonts w:eastAsia="Malgun Gothic"/>
              </w:rPr>
            </w:pPr>
            <w:r w:rsidRPr="00140E21">
              <w:rPr>
                <w:rFonts w:eastAsia="Malgun Gothic"/>
              </w:rPr>
              <w:t>DNN</w:t>
            </w:r>
          </w:p>
        </w:tc>
      </w:tr>
      <w:tr w:rsidR="003D7752" w:rsidRPr="00140E21" w14:paraId="4C28291F" w14:textId="77777777" w:rsidTr="003E77E4">
        <w:tc>
          <w:tcPr>
            <w:tcW w:w="1984" w:type="dxa"/>
            <w:tcBorders>
              <w:top w:val="nil"/>
              <w:bottom w:val="nil"/>
            </w:tcBorders>
            <w:shd w:val="clear" w:color="auto" w:fill="auto"/>
          </w:tcPr>
          <w:p w14:paraId="7952C734" w14:textId="77777777" w:rsidR="003D7752" w:rsidRPr="00140E21" w:rsidRDefault="003D7752" w:rsidP="003E77E4">
            <w:pPr>
              <w:pStyle w:val="TAL"/>
              <w:rPr>
                <w:lang w:eastAsia="zh-CN"/>
              </w:rPr>
            </w:pPr>
          </w:p>
        </w:tc>
        <w:tc>
          <w:tcPr>
            <w:tcW w:w="3119" w:type="dxa"/>
            <w:tcBorders>
              <w:bottom w:val="nil"/>
            </w:tcBorders>
          </w:tcPr>
          <w:p w14:paraId="77B11544" w14:textId="77777777" w:rsidR="003D7752" w:rsidRPr="00140E21" w:rsidRDefault="003D7752" w:rsidP="003E77E4">
            <w:pPr>
              <w:pStyle w:val="TAL"/>
            </w:pPr>
            <w:r w:rsidRPr="00140E21">
              <w:t>Policy Set Entry data</w:t>
            </w:r>
          </w:p>
          <w:p w14:paraId="5F89C9D0" w14:textId="77777777" w:rsidR="003D7752" w:rsidRPr="00140E21" w:rsidRDefault="003D7752" w:rsidP="003E77E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441010FF" w14:textId="77777777" w:rsidR="003D7752" w:rsidRPr="00140E21" w:rsidRDefault="003D7752" w:rsidP="003E77E4">
            <w:pPr>
              <w:pStyle w:val="TAL"/>
              <w:rPr>
                <w:rFonts w:eastAsia="Malgun Gothic"/>
              </w:rPr>
            </w:pPr>
            <w:r w:rsidRPr="00140E21">
              <w:rPr>
                <w:lang w:eastAsia="zh-CN"/>
              </w:rPr>
              <w:t>SUPI (for the UDR in HPLMN)</w:t>
            </w:r>
          </w:p>
        </w:tc>
        <w:tc>
          <w:tcPr>
            <w:tcW w:w="1843" w:type="dxa"/>
            <w:tcBorders>
              <w:bottom w:val="nil"/>
            </w:tcBorders>
          </w:tcPr>
          <w:p w14:paraId="3768D7B6" w14:textId="77777777" w:rsidR="003D7752" w:rsidRPr="00140E21" w:rsidRDefault="003D7752" w:rsidP="003E77E4">
            <w:pPr>
              <w:pStyle w:val="TAL"/>
              <w:rPr>
                <w:rFonts w:eastAsia="Malgun Gothic"/>
              </w:rPr>
            </w:pPr>
          </w:p>
        </w:tc>
      </w:tr>
      <w:tr w:rsidR="003D7752" w:rsidRPr="00140E21" w14:paraId="625A4216" w14:textId="77777777" w:rsidTr="003E77E4">
        <w:tc>
          <w:tcPr>
            <w:tcW w:w="1984" w:type="dxa"/>
            <w:tcBorders>
              <w:top w:val="nil"/>
              <w:bottom w:val="nil"/>
            </w:tcBorders>
            <w:shd w:val="clear" w:color="auto" w:fill="auto"/>
          </w:tcPr>
          <w:p w14:paraId="3BBE7975" w14:textId="77777777" w:rsidR="003D7752" w:rsidRPr="00140E21" w:rsidRDefault="003D7752" w:rsidP="003E77E4">
            <w:pPr>
              <w:pStyle w:val="TAL"/>
              <w:rPr>
                <w:lang w:eastAsia="zh-CN"/>
              </w:rPr>
            </w:pPr>
          </w:p>
        </w:tc>
        <w:tc>
          <w:tcPr>
            <w:tcW w:w="3119" w:type="dxa"/>
            <w:tcBorders>
              <w:top w:val="nil"/>
              <w:bottom w:val="nil"/>
            </w:tcBorders>
            <w:vAlign w:val="center"/>
          </w:tcPr>
          <w:p w14:paraId="15464643" w14:textId="77777777" w:rsidR="003D7752" w:rsidRPr="00140E21" w:rsidRDefault="003D7752" w:rsidP="003E77E4">
            <w:pPr>
              <w:pStyle w:val="TAL"/>
            </w:pPr>
          </w:p>
        </w:tc>
        <w:tc>
          <w:tcPr>
            <w:tcW w:w="1984" w:type="dxa"/>
            <w:tcBorders>
              <w:top w:val="single" w:sz="4" w:space="0" w:color="auto"/>
            </w:tcBorders>
          </w:tcPr>
          <w:p w14:paraId="44023A21" w14:textId="77777777" w:rsidR="003D7752" w:rsidRPr="00140E21" w:rsidRDefault="003D7752" w:rsidP="003E77E4">
            <w:pPr>
              <w:pStyle w:val="TAL"/>
              <w:rPr>
                <w:rFonts w:eastAsia="Malgun Gothic"/>
              </w:rPr>
            </w:pPr>
            <w:r w:rsidRPr="00140E21">
              <w:rPr>
                <w:rFonts w:eastAsia="Malgun Gothic"/>
              </w:rPr>
              <w:t>PLMN ID (for the UDR in VPLMN)</w:t>
            </w:r>
          </w:p>
        </w:tc>
        <w:tc>
          <w:tcPr>
            <w:tcW w:w="1843" w:type="dxa"/>
            <w:tcBorders>
              <w:top w:val="nil"/>
            </w:tcBorders>
          </w:tcPr>
          <w:p w14:paraId="247CC9E6" w14:textId="77777777" w:rsidR="003D7752" w:rsidRPr="00140E21" w:rsidRDefault="003D7752" w:rsidP="003E77E4">
            <w:pPr>
              <w:pStyle w:val="TAL"/>
              <w:rPr>
                <w:rFonts w:eastAsia="Malgun Gothic"/>
              </w:rPr>
            </w:pPr>
          </w:p>
        </w:tc>
      </w:tr>
      <w:tr w:rsidR="003D7752" w:rsidRPr="00140E21" w14:paraId="7BD828BB" w14:textId="77777777" w:rsidTr="003E77E4">
        <w:tc>
          <w:tcPr>
            <w:tcW w:w="1984" w:type="dxa"/>
            <w:tcBorders>
              <w:top w:val="nil"/>
              <w:bottom w:val="nil"/>
            </w:tcBorders>
            <w:shd w:val="clear" w:color="auto" w:fill="auto"/>
          </w:tcPr>
          <w:p w14:paraId="3BA63569" w14:textId="77777777" w:rsidR="003D7752" w:rsidRPr="00140E21" w:rsidRDefault="003D7752" w:rsidP="003E77E4">
            <w:pPr>
              <w:pStyle w:val="TAL"/>
              <w:rPr>
                <w:lang w:eastAsia="zh-CN"/>
              </w:rPr>
            </w:pPr>
          </w:p>
        </w:tc>
        <w:tc>
          <w:tcPr>
            <w:tcW w:w="3119" w:type="dxa"/>
            <w:tcBorders>
              <w:bottom w:val="nil"/>
            </w:tcBorders>
            <w:vAlign w:val="center"/>
          </w:tcPr>
          <w:p w14:paraId="725BDACD" w14:textId="77777777" w:rsidR="003D7752" w:rsidRPr="00140E21" w:rsidRDefault="003D7752" w:rsidP="003E77E4">
            <w:pPr>
              <w:pStyle w:val="TAL"/>
            </w:pPr>
            <w:r w:rsidRPr="00140E21">
              <w:t>Remaining allowed Usage data</w:t>
            </w:r>
          </w:p>
        </w:tc>
        <w:tc>
          <w:tcPr>
            <w:tcW w:w="1984" w:type="dxa"/>
            <w:tcBorders>
              <w:bottom w:val="nil"/>
            </w:tcBorders>
          </w:tcPr>
          <w:p w14:paraId="48E5EC9F" w14:textId="77777777" w:rsidR="003D7752" w:rsidRPr="00140E21" w:rsidRDefault="003D7752" w:rsidP="003E77E4">
            <w:pPr>
              <w:pStyle w:val="TAL"/>
              <w:rPr>
                <w:rFonts w:eastAsia="Malgun Gothic"/>
              </w:rPr>
            </w:pPr>
            <w:r w:rsidRPr="00140E21">
              <w:rPr>
                <w:lang w:eastAsia="zh-CN"/>
              </w:rPr>
              <w:t>SUPI</w:t>
            </w:r>
          </w:p>
        </w:tc>
        <w:tc>
          <w:tcPr>
            <w:tcW w:w="1843" w:type="dxa"/>
          </w:tcPr>
          <w:p w14:paraId="37B37D3C" w14:textId="77777777" w:rsidR="003D7752" w:rsidRPr="00140E21" w:rsidRDefault="003D7752" w:rsidP="003E77E4">
            <w:pPr>
              <w:pStyle w:val="TAL"/>
              <w:rPr>
                <w:rFonts w:eastAsia="Malgun Gothic"/>
              </w:rPr>
            </w:pPr>
            <w:r w:rsidRPr="00140E21">
              <w:rPr>
                <w:rFonts w:eastAsia="Malgun Gothic"/>
              </w:rPr>
              <w:t>S-NSSAI</w:t>
            </w:r>
          </w:p>
        </w:tc>
      </w:tr>
      <w:tr w:rsidR="003D7752" w:rsidRPr="00140E21" w14:paraId="71B070F4" w14:textId="77777777" w:rsidTr="003E77E4">
        <w:tc>
          <w:tcPr>
            <w:tcW w:w="1984" w:type="dxa"/>
            <w:tcBorders>
              <w:top w:val="nil"/>
              <w:bottom w:val="nil"/>
            </w:tcBorders>
            <w:shd w:val="clear" w:color="auto" w:fill="auto"/>
          </w:tcPr>
          <w:p w14:paraId="2E9F8825" w14:textId="77777777" w:rsidR="003D7752" w:rsidRPr="00140E21" w:rsidRDefault="003D7752" w:rsidP="003E77E4">
            <w:pPr>
              <w:pStyle w:val="TAL"/>
              <w:rPr>
                <w:lang w:eastAsia="zh-CN"/>
              </w:rPr>
            </w:pPr>
          </w:p>
        </w:tc>
        <w:tc>
          <w:tcPr>
            <w:tcW w:w="3119" w:type="dxa"/>
            <w:tcBorders>
              <w:top w:val="nil"/>
            </w:tcBorders>
            <w:vAlign w:val="center"/>
          </w:tcPr>
          <w:p w14:paraId="3936B0CF" w14:textId="77777777" w:rsidR="003D7752" w:rsidRPr="00140E21" w:rsidRDefault="003D7752" w:rsidP="003E77E4">
            <w:pPr>
              <w:pStyle w:val="TAL"/>
            </w:pPr>
            <w:r w:rsidRPr="00140E21">
              <w:t xml:space="preserve">(See clause 6.2.1.3 </w:t>
            </w:r>
            <w:r>
              <w:t>of</w:t>
            </w:r>
            <w:r w:rsidRPr="00140E21">
              <w:t xml:space="preserve"> TS 23.503 [20])</w:t>
            </w:r>
          </w:p>
        </w:tc>
        <w:tc>
          <w:tcPr>
            <w:tcW w:w="1984" w:type="dxa"/>
            <w:tcBorders>
              <w:top w:val="nil"/>
            </w:tcBorders>
          </w:tcPr>
          <w:p w14:paraId="0229C5FA" w14:textId="77777777" w:rsidR="003D7752" w:rsidRPr="00140E21" w:rsidRDefault="003D7752" w:rsidP="003E77E4">
            <w:pPr>
              <w:pStyle w:val="TAL"/>
              <w:rPr>
                <w:rFonts w:eastAsia="Malgun Gothic"/>
              </w:rPr>
            </w:pPr>
          </w:p>
        </w:tc>
        <w:tc>
          <w:tcPr>
            <w:tcW w:w="1843" w:type="dxa"/>
          </w:tcPr>
          <w:p w14:paraId="179CB3F5" w14:textId="77777777" w:rsidR="003D7752" w:rsidRPr="00140E21" w:rsidRDefault="003D7752" w:rsidP="003E77E4">
            <w:pPr>
              <w:pStyle w:val="TAL"/>
              <w:rPr>
                <w:rFonts w:eastAsia="Malgun Gothic"/>
              </w:rPr>
            </w:pPr>
            <w:r w:rsidRPr="00140E21">
              <w:rPr>
                <w:rFonts w:eastAsia="Malgun Gothic"/>
              </w:rPr>
              <w:t>DNN</w:t>
            </w:r>
          </w:p>
        </w:tc>
      </w:tr>
      <w:tr w:rsidR="003D7752" w:rsidRPr="00140E21" w14:paraId="0C5A29F6" w14:textId="77777777" w:rsidTr="003E77E4">
        <w:tc>
          <w:tcPr>
            <w:tcW w:w="1984" w:type="dxa"/>
            <w:tcBorders>
              <w:top w:val="nil"/>
              <w:bottom w:val="nil"/>
            </w:tcBorders>
            <w:shd w:val="clear" w:color="auto" w:fill="auto"/>
          </w:tcPr>
          <w:p w14:paraId="18EA4544"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6E7008A8" w14:textId="77777777" w:rsidR="003D7752" w:rsidRPr="00140E21" w:rsidRDefault="003D7752" w:rsidP="003E77E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B0915C2" w14:textId="77777777" w:rsidR="003D7752" w:rsidRPr="00140E21" w:rsidRDefault="003D7752" w:rsidP="003E77E4">
            <w:pPr>
              <w:pStyle w:val="TAL"/>
              <w:rPr>
                <w:rFonts w:eastAsia="Malgun Gothic"/>
              </w:rPr>
            </w:pPr>
            <w:r w:rsidRPr="00140E21">
              <w:rPr>
                <w:rFonts w:eastAsia="Malgun Gothic"/>
              </w:rPr>
              <w:t>Sponsor Identity</w:t>
            </w:r>
          </w:p>
        </w:tc>
        <w:tc>
          <w:tcPr>
            <w:tcW w:w="1843" w:type="dxa"/>
            <w:tcBorders>
              <w:bottom w:val="single" w:sz="4" w:space="0" w:color="auto"/>
            </w:tcBorders>
          </w:tcPr>
          <w:p w14:paraId="06948FB8" w14:textId="77777777" w:rsidR="003D7752" w:rsidRPr="00140E21" w:rsidRDefault="003D7752" w:rsidP="003E77E4">
            <w:pPr>
              <w:pStyle w:val="TAL"/>
              <w:rPr>
                <w:rFonts w:eastAsia="Malgun Gothic"/>
              </w:rPr>
            </w:pPr>
          </w:p>
        </w:tc>
      </w:tr>
      <w:tr w:rsidR="003D7752" w:rsidRPr="00140E21" w14:paraId="3F317898" w14:textId="77777777" w:rsidTr="003E77E4">
        <w:tc>
          <w:tcPr>
            <w:tcW w:w="1984" w:type="dxa"/>
            <w:tcBorders>
              <w:top w:val="nil"/>
              <w:bottom w:val="nil"/>
            </w:tcBorders>
            <w:shd w:val="clear" w:color="auto" w:fill="auto"/>
          </w:tcPr>
          <w:p w14:paraId="7A088AF8" w14:textId="77777777" w:rsidR="003D7752" w:rsidRPr="00140E21" w:rsidRDefault="003D7752" w:rsidP="003E77E4">
            <w:pPr>
              <w:pStyle w:val="TAL"/>
              <w:rPr>
                <w:lang w:eastAsia="zh-CN"/>
              </w:rPr>
            </w:pPr>
          </w:p>
        </w:tc>
        <w:tc>
          <w:tcPr>
            <w:tcW w:w="3119" w:type="dxa"/>
            <w:tcBorders>
              <w:bottom w:val="nil"/>
            </w:tcBorders>
            <w:vAlign w:val="center"/>
          </w:tcPr>
          <w:p w14:paraId="34C84CAC" w14:textId="77777777" w:rsidR="003D7752" w:rsidRPr="00140E21" w:rsidRDefault="003D7752" w:rsidP="003E77E4">
            <w:pPr>
              <w:pStyle w:val="TAL"/>
            </w:pPr>
            <w:r w:rsidRPr="00140E21">
              <w:t>Background Data Transfer data</w:t>
            </w:r>
          </w:p>
          <w:p w14:paraId="033230A3" w14:textId="77777777" w:rsidR="003D7752" w:rsidRPr="00140E21" w:rsidRDefault="003D7752" w:rsidP="003E77E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780A200" w14:textId="77777777" w:rsidR="003D7752" w:rsidRPr="00140E21" w:rsidRDefault="003D7752" w:rsidP="003E77E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CD3AA19" w14:textId="77777777" w:rsidR="003D7752" w:rsidRPr="00140E21" w:rsidRDefault="003D7752" w:rsidP="003E77E4">
            <w:pPr>
              <w:pStyle w:val="TAL"/>
              <w:rPr>
                <w:rFonts w:eastAsia="Malgun Gothic"/>
              </w:rPr>
            </w:pPr>
          </w:p>
        </w:tc>
      </w:tr>
      <w:tr w:rsidR="003D7752" w:rsidRPr="00140E21" w14:paraId="5369F070" w14:textId="77777777" w:rsidTr="003E77E4">
        <w:tc>
          <w:tcPr>
            <w:tcW w:w="1984" w:type="dxa"/>
            <w:tcBorders>
              <w:top w:val="nil"/>
              <w:bottom w:val="nil"/>
            </w:tcBorders>
            <w:shd w:val="clear" w:color="auto" w:fill="auto"/>
          </w:tcPr>
          <w:p w14:paraId="67EC2E31" w14:textId="77777777" w:rsidR="003D7752" w:rsidRPr="00140E21" w:rsidRDefault="003D7752" w:rsidP="003E77E4">
            <w:pPr>
              <w:pStyle w:val="TAL"/>
              <w:rPr>
                <w:lang w:eastAsia="zh-CN"/>
              </w:rPr>
            </w:pPr>
          </w:p>
        </w:tc>
        <w:tc>
          <w:tcPr>
            <w:tcW w:w="3119" w:type="dxa"/>
            <w:tcBorders>
              <w:top w:val="nil"/>
              <w:bottom w:val="single" w:sz="4" w:space="0" w:color="auto"/>
            </w:tcBorders>
            <w:vAlign w:val="center"/>
          </w:tcPr>
          <w:p w14:paraId="6AB4F8DF" w14:textId="77777777" w:rsidR="003D7752" w:rsidRPr="00140E21" w:rsidRDefault="003D7752" w:rsidP="003E77E4">
            <w:pPr>
              <w:pStyle w:val="TAL"/>
            </w:pPr>
          </w:p>
        </w:tc>
        <w:tc>
          <w:tcPr>
            <w:tcW w:w="1984" w:type="dxa"/>
            <w:tcBorders>
              <w:bottom w:val="single" w:sz="4" w:space="0" w:color="auto"/>
            </w:tcBorders>
          </w:tcPr>
          <w:p w14:paraId="3BBC7281" w14:textId="77777777" w:rsidR="003D7752" w:rsidRPr="00140E21" w:rsidRDefault="003D7752" w:rsidP="003E77E4">
            <w:pPr>
              <w:pStyle w:val="TAL"/>
              <w:rPr>
                <w:rFonts w:eastAsia="Malgun Gothic"/>
              </w:rPr>
            </w:pPr>
            <w:r w:rsidRPr="00140E21">
              <w:rPr>
                <w:rFonts w:eastAsia="Malgun Gothic"/>
              </w:rPr>
              <w:t>None. (NOTE 1)</w:t>
            </w:r>
          </w:p>
        </w:tc>
        <w:tc>
          <w:tcPr>
            <w:tcW w:w="1843" w:type="dxa"/>
            <w:tcBorders>
              <w:bottom w:val="single" w:sz="4" w:space="0" w:color="auto"/>
            </w:tcBorders>
          </w:tcPr>
          <w:p w14:paraId="4781A37E" w14:textId="77777777" w:rsidR="003D7752" w:rsidRPr="00140E21" w:rsidRDefault="003D7752" w:rsidP="003E77E4">
            <w:pPr>
              <w:pStyle w:val="TAL"/>
              <w:rPr>
                <w:rFonts w:eastAsia="Malgun Gothic"/>
              </w:rPr>
            </w:pPr>
          </w:p>
        </w:tc>
      </w:tr>
      <w:tr w:rsidR="003D7752" w:rsidRPr="00140E21" w14:paraId="1C82852D" w14:textId="77777777" w:rsidTr="003E77E4">
        <w:tc>
          <w:tcPr>
            <w:tcW w:w="1984" w:type="dxa"/>
            <w:tcBorders>
              <w:top w:val="nil"/>
              <w:bottom w:val="single" w:sz="4" w:space="0" w:color="auto"/>
            </w:tcBorders>
            <w:shd w:val="clear" w:color="auto" w:fill="auto"/>
          </w:tcPr>
          <w:p w14:paraId="2239E676" w14:textId="77777777" w:rsidR="003D7752" w:rsidRPr="00140E21" w:rsidRDefault="003D7752" w:rsidP="003E77E4">
            <w:pPr>
              <w:pStyle w:val="TAL"/>
              <w:rPr>
                <w:lang w:eastAsia="zh-CN"/>
              </w:rPr>
            </w:pPr>
          </w:p>
        </w:tc>
        <w:tc>
          <w:tcPr>
            <w:tcW w:w="3119" w:type="dxa"/>
            <w:tcBorders>
              <w:top w:val="nil"/>
              <w:bottom w:val="single" w:sz="4" w:space="0" w:color="auto"/>
            </w:tcBorders>
            <w:vAlign w:val="center"/>
          </w:tcPr>
          <w:p w14:paraId="224AF451" w14:textId="77777777" w:rsidR="003D7752" w:rsidRDefault="003D7752" w:rsidP="003E77E4">
            <w:pPr>
              <w:pStyle w:val="TAL"/>
            </w:pPr>
            <w:r>
              <w:t>Network Slice Specific Control Data</w:t>
            </w:r>
          </w:p>
          <w:p w14:paraId="308B8ACA" w14:textId="77777777" w:rsidR="003D7752" w:rsidRPr="00140E21" w:rsidRDefault="003D7752" w:rsidP="003E77E4">
            <w:pPr>
              <w:pStyle w:val="TAL"/>
            </w:pPr>
            <w:r>
              <w:t>(See clause 6.2.1.3 of TS 23.503 [20])</w:t>
            </w:r>
          </w:p>
        </w:tc>
        <w:tc>
          <w:tcPr>
            <w:tcW w:w="1984" w:type="dxa"/>
            <w:tcBorders>
              <w:bottom w:val="single" w:sz="4" w:space="0" w:color="auto"/>
            </w:tcBorders>
          </w:tcPr>
          <w:p w14:paraId="7458262B" w14:textId="77777777" w:rsidR="003D7752" w:rsidRPr="00140E21" w:rsidRDefault="003D7752" w:rsidP="003E77E4">
            <w:pPr>
              <w:pStyle w:val="TAL"/>
              <w:rPr>
                <w:rFonts w:eastAsia="Malgun Gothic"/>
              </w:rPr>
            </w:pPr>
            <w:r>
              <w:rPr>
                <w:rFonts w:eastAsia="Malgun Gothic"/>
              </w:rPr>
              <w:t>S-NSSAI</w:t>
            </w:r>
          </w:p>
        </w:tc>
        <w:tc>
          <w:tcPr>
            <w:tcW w:w="1843" w:type="dxa"/>
            <w:tcBorders>
              <w:bottom w:val="single" w:sz="4" w:space="0" w:color="auto"/>
            </w:tcBorders>
          </w:tcPr>
          <w:p w14:paraId="74BD4810" w14:textId="77777777" w:rsidR="003D7752" w:rsidRPr="00140E21" w:rsidRDefault="003D7752" w:rsidP="003E77E4">
            <w:pPr>
              <w:pStyle w:val="TAL"/>
              <w:rPr>
                <w:rFonts w:eastAsia="Malgun Gothic"/>
              </w:rPr>
            </w:pPr>
          </w:p>
        </w:tc>
      </w:tr>
      <w:tr w:rsidR="003D7752" w:rsidRPr="00140E21" w14:paraId="54BA5F1E" w14:textId="77777777" w:rsidTr="003E77E4">
        <w:trPr>
          <w:cantSplit/>
        </w:trPr>
        <w:tc>
          <w:tcPr>
            <w:tcW w:w="1984" w:type="dxa"/>
            <w:tcBorders>
              <w:top w:val="single" w:sz="4" w:space="0" w:color="auto"/>
              <w:bottom w:val="nil"/>
            </w:tcBorders>
          </w:tcPr>
          <w:p w14:paraId="563BD076" w14:textId="77777777" w:rsidR="003D7752" w:rsidRPr="00140E21" w:rsidRDefault="003D7752" w:rsidP="003E77E4">
            <w:pPr>
              <w:pStyle w:val="TAL"/>
              <w:rPr>
                <w:lang w:eastAsia="zh-CN"/>
              </w:rPr>
            </w:pPr>
            <w:r w:rsidRPr="00140E21">
              <w:rPr>
                <w:lang w:eastAsia="zh-CN"/>
              </w:rPr>
              <w:t>Exposure Data</w:t>
            </w:r>
          </w:p>
        </w:tc>
        <w:tc>
          <w:tcPr>
            <w:tcW w:w="3119" w:type="dxa"/>
            <w:tcBorders>
              <w:bottom w:val="single" w:sz="4" w:space="0" w:color="auto"/>
            </w:tcBorders>
          </w:tcPr>
          <w:p w14:paraId="4FB912C9" w14:textId="77777777" w:rsidR="003D7752" w:rsidRPr="00140E21" w:rsidRDefault="003D7752" w:rsidP="003E77E4">
            <w:pPr>
              <w:pStyle w:val="TAL"/>
            </w:pPr>
            <w:r w:rsidRPr="00140E21">
              <w:t>Access and Mobility Information</w:t>
            </w:r>
          </w:p>
        </w:tc>
        <w:tc>
          <w:tcPr>
            <w:tcW w:w="1984" w:type="dxa"/>
            <w:tcBorders>
              <w:bottom w:val="single" w:sz="4" w:space="0" w:color="auto"/>
            </w:tcBorders>
          </w:tcPr>
          <w:p w14:paraId="0A1293A5" w14:textId="77777777" w:rsidR="003D7752" w:rsidRPr="00140E21" w:rsidRDefault="003D7752" w:rsidP="003E77E4">
            <w:pPr>
              <w:pStyle w:val="TAL"/>
              <w:rPr>
                <w:rFonts w:eastAsia="Malgun Gothic"/>
              </w:rPr>
            </w:pPr>
            <w:r w:rsidRPr="00140E21">
              <w:rPr>
                <w:rFonts w:eastAsia="Malgun Gothic"/>
              </w:rPr>
              <w:t>SUPI or GPSI</w:t>
            </w:r>
          </w:p>
        </w:tc>
        <w:tc>
          <w:tcPr>
            <w:tcW w:w="1843" w:type="dxa"/>
            <w:tcBorders>
              <w:bottom w:val="nil"/>
            </w:tcBorders>
          </w:tcPr>
          <w:p w14:paraId="05B6E6A1" w14:textId="77777777" w:rsidR="003D7752" w:rsidRPr="00140E21" w:rsidRDefault="003D7752" w:rsidP="003E77E4">
            <w:pPr>
              <w:pStyle w:val="TAL"/>
              <w:rPr>
                <w:rFonts w:eastAsia="Malgun Gothic"/>
              </w:rPr>
            </w:pPr>
            <w:r w:rsidRPr="00140E21">
              <w:rPr>
                <w:rFonts w:eastAsia="Malgun Gothic"/>
              </w:rPr>
              <w:t xml:space="preserve">PDU Session ID or </w:t>
            </w:r>
          </w:p>
        </w:tc>
      </w:tr>
      <w:tr w:rsidR="003D7752" w:rsidRPr="00140E21" w14:paraId="3B8E333B" w14:textId="77777777" w:rsidTr="003E77E4">
        <w:trPr>
          <w:cantSplit/>
        </w:trPr>
        <w:tc>
          <w:tcPr>
            <w:tcW w:w="1984" w:type="dxa"/>
            <w:tcBorders>
              <w:top w:val="nil"/>
              <w:bottom w:val="single" w:sz="4" w:space="0" w:color="auto"/>
            </w:tcBorders>
          </w:tcPr>
          <w:p w14:paraId="0CDFD752" w14:textId="77777777" w:rsidR="003D7752" w:rsidRPr="00140E21" w:rsidRDefault="003D7752" w:rsidP="003E77E4">
            <w:pPr>
              <w:pStyle w:val="TAL"/>
              <w:rPr>
                <w:lang w:eastAsia="zh-CN"/>
              </w:rPr>
            </w:pPr>
            <w:r w:rsidRPr="00140E21">
              <w:rPr>
                <w:lang w:eastAsia="zh-CN"/>
              </w:rPr>
              <w:t>(see clause 5.2.12.1)</w:t>
            </w:r>
          </w:p>
        </w:tc>
        <w:tc>
          <w:tcPr>
            <w:tcW w:w="3119" w:type="dxa"/>
            <w:tcBorders>
              <w:top w:val="nil"/>
              <w:bottom w:val="single" w:sz="4" w:space="0" w:color="auto"/>
            </w:tcBorders>
          </w:tcPr>
          <w:p w14:paraId="02541AF7" w14:textId="77777777" w:rsidR="003D7752" w:rsidRPr="00140E21" w:rsidRDefault="003D7752" w:rsidP="003E77E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F9B35B7" w14:textId="77777777" w:rsidR="003D7752" w:rsidRPr="00140E21" w:rsidRDefault="003D7752" w:rsidP="003E77E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068B255" w14:textId="77777777" w:rsidR="003D7752" w:rsidRPr="00140E21" w:rsidRDefault="003D7752" w:rsidP="003E77E4">
            <w:pPr>
              <w:pStyle w:val="TAL"/>
              <w:rPr>
                <w:rFonts w:eastAsia="Malgun Gothic"/>
              </w:rPr>
            </w:pPr>
            <w:r w:rsidRPr="00140E21">
              <w:rPr>
                <w:rFonts w:eastAsia="Malgun Gothic"/>
              </w:rPr>
              <w:t>UE IP address or DNN</w:t>
            </w:r>
          </w:p>
        </w:tc>
      </w:tr>
      <w:tr w:rsidR="003D7752" w:rsidRPr="00140E21" w14:paraId="44BDF430" w14:textId="77777777" w:rsidTr="003E77E4">
        <w:trPr>
          <w:cantSplit/>
        </w:trPr>
        <w:tc>
          <w:tcPr>
            <w:tcW w:w="8930" w:type="dxa"/>
            <w:gridSpan w:val="4"/>
            <w:tcBorders>
              <w:top w:val="single" w:sz="4" w:space="0" w:color="auto"/>
              <w:bottom w:val="single" w:sz="4" w:space="0" w:color="auto"/>
            </w:tcBorders>
          </w:tcPr>
          <w:p w14:paraId="59503BCB" w14:textId="77777777" w:rsidR="003D7752" w:rsidRPr="00140E21" w:rsidRDefault="003D7752" w:rsidP="003E77E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612C105" w14:textId="77777777" w:rsidR="003D7752" w:rsidRPr="00140E21" w:rsidRDefault="003D7752" w:rsidP="003E77E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4883DAB2" w14:textId="77777777" w:rsidR="003D7752" w:rsidRDefault="003D7752" w:rsidP="003E77E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569BE80" w14:textId="77777777" w:rsidR="003D7752" w:rsidRPr="00140E21" w:rsidRDefault="003D7752" w:rsidP="003E77E4">
            <w:pPr>
              <w:pStyle w:val="TAN"/>
              <w:rPr>
                <w:rFonts w:eastAsia="Malgun Gothic"/>
              </w:rPr>
            </w:pPr>
            <w:r>
              <w:rPr>
                <w:rFonts w:eastAsia="Malgun Gothic"/>
              </w:rPr>
              <w:t>NOTE 4:</w:t>
            </w:r>
            <w:r>
              <w:rPr>
                <w:rFonts w:eastAsia="Malgun Gothic"/>
              </w:rPr>
              <w:tab/>
              <w:t>The data Keys, and data structure of EAS Deployment Information are defined in clause 7 of TS 23.548 [74].</w:t>
            </w:r>
          </w:p>
        </w:tc>
      </w:tr>
    </w:tbl>
    <w:p w14:paraId="464DBE69" w14:textId="77777777" w:rsidR="003D7752" w:rsidRPr="00140E21" w:rsidRDefault="003D7752" w:rsidP="003D7752">
      <w:pPr>
        <w:pStyle w:val="FP"/>
        <w:rPr>
          <w:lang w:eastAsia="zh-CN"/>
        </w:rPr>
      </w:pPr>
    </w:p>
    <w:p w14:paraId="2F8EAE58" w14:textId="77777777" w:rsidR="003D7752" w:rsidRPr="00140E21" w:rsidRDefault="003D7752" w:rsidP="003D7752">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clause</w:t>
      </w:r>
      <w:r w:rsidRPr="00140E21">
        <w:rPr>
          <w:lang w:eastAsia="zh-CN"/>
        </w:rPr>
        <w:t xml:space="preserve"> 5.6.7, 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This information is written by the NEF and read by the PCF(s). PCF(s) may also subscribe to changes onto this information.</w:t>
      </w:r>
    </w:p>
    <w:p w14:paraId="05BB0A28" w14:textId="102B875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 w:author="Ericsson r02" w:date="2021-10-19T20:48:00Z" w:initials="JGJ">
    <w:p w14:paraId="71EFE292" w14:textId="755DF18E" w:rsidR="004B67B0" w:rsidRDefault="004B67B0">
      <w:pPr>
        <w:pStyle w:val="CommentText"/>
      </w:pPr>
      <w:r>
        <w:rPr>
          <w:rStyle w:val="CommentReference"/>
        </w:rPr>
        <w:annotationRef/>
      </w:r>
      <w:r>
        <w:t>Moved</w:t>
      </w:r>
    </w:p>
  </w:comment>
  <w:comment w:id="91" w:author="Ericsson r01" w:date="2021-10-18T16:57:00Z" w:initials="JGJ">
    <w:p w14:paraId="5E93AC95" w14:textId="176C9A2E" w:rsidR="0055648C" w:rsidRDefault="0055648C">
      <w:pPr>
        <w:pStyle w:val="CommentText"/>
      </w:pPr>
      <w:r w:rsidRPr="00E468E4">
        <w:rPr>
          <w:rStyle w:val="CommentReference"/>
          <w:highlight w:val="cyan"/>
        </w:rPr>
        <w:annotationRef/>
      </w:r>
      <w:r w:rsidRPr="00E468E4">
        <w:rPr>
          <w:highlight w:val="cyan"/>
        </w:rPr>
        <w:t>Removed</w:t>
      </w:r>
      <w:r w:rsidR="00A11F9E" w:rsidRPr="00E468E4">
        <w:rPr>
          <w:highlight w:val="cyan"/>
        </w:rPr>
        <w:t xml:space="preserve"> (proposed by mega CR 7546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1EFE292" w15:done="0"/>
  <w15:commentEx w15:paraId="5E93AC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ADA9" w16cex:dateUtc="2021-10-19T12:48:00Z"/>
  <w16cex:commentExtensible w16cex:durableId="251825FA" w16cex:dateUtc="2021-10-18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EFE292" w16cid:durableId="2519ADA9"/>
  <w16cid:commentId w16cid:paraId="5E93AC95" w16cid:durableId="251825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F8A88" w14:textId="77777777" w:rsidR="0091402A" w:rsidRDefault="0091402A">
      <w:r>
        <w:separator/>
      </w:r>
    </w:p>
  </w:endnote>
  <w:endnote w:type="continuationSeparator" w:id="0">
    <w:p w14:paraId="45E5CFA0" w14:textId="77777777" w:rsidR="0091402A" w:rsidRDefault="00914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D8FFB9" w14:textId="77777777" w:rsidR="0091402A" w:rsidRDefault="0091402A">
      <w:r>
        <w:separator/>
      </w:r>
    </w:p>
  </w:footnote>
  <w:footnote w:type="continuationSeparator" w:id="0">
    <w:p w14:paraId="5D2FD14C" w14:textId="77777777" w:rsidR="0091402A" w:rsidRDefault="00914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110A2" w:rsidRDefault="00E11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110A2" w:rsidRDefault="00E110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110A2" w:rsidRDefault="00E110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110A2" w:rsidRDefault="00E110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E41049"/>
    <w:multiLevelType w:val="hybridMultilevel"/>
    <w:tmpl w:val="3D0A3C62"/>
    <w:lvl w:ilvl="0" w:tplc="C004D6F6">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2">
    <w15:presenceInfo w15:providerId="None" w15:userId="Ericsson r02"/>
  </w15:person>
  <w15:person w15:author="Ericsson r01">
    <w15:presenceInfo w15:providerId="None" w15:userId="Ericsson r01"/>
  </w15:person>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200C"/>
    <w:rsid w:val="00013DAB"/>
    <w:rsid w:val="00022E4A"/>
    <w:rsid w:val="00027251"/>
    <w:rsid w:val="000277C4"/>
    <w:rsid w:val="00030014"/>
    <w:rsid w:val="00031302"/>
    <w:rsid w:val="00037EBB"/>
    <w:rsid w:val="00042600"/>
    <w:rsid w:val="0004506A"/>
    <w:rsid w:val="000576D5"/>
    <w:rsid w:val="000618BC"/>
    <w:rsid w:val="00062341"/>
    <w:rsid w:val="000751FA"/>
    <w:rsid w:val="000778D9"/>
    <w:rsid w:val="000820A6"/>
    <w:rsid w:val="0008466C"/>
    <w:rsid w:val="00084A5F"/>
    <w:rsid w:val="00085A5A"/>
    <w:rsid w:val="00090042"/>
    <w:rsid w:val="000A164F"/>
    <w:rsid w:val="000A1727"/>
    <w:rsid w:val="000A6394"/>
    <w:rsid w:val="000A6B8F"/>
    <w:rsid w:val="000B0A14"/>
    <w:rsid w:val="000B1F63"/>
    <w:rsid w:val="000B2699"/>
    <w:rsid w:val="000B354E"/>
    <w:rsid w:val="000B7FED"/>
    <w:rsid w:val="000C038A"/>
    <w:rsid w:val="000C6598"/>
    <w:rsid w:val="000C7E56"/>
    <w:rsid w:val="000D1F9B"/>
    <w:rsid w:val="000D27AB"/>
    <w:rsid w:val="000D44B3"/>
    <w:rsid w:val="000D5E2F"/>
    <w:rsid w:val="000E24B4"/>
    <w:rsid w:val="00100E4F"/>
    <w:rsid w:val="0011103D"/>
    <w:rsid w:val="001128CD"/>
    <w:rsid w:val="0012235C"/>
    <w:rsid w:val="00122A07"/>
    <w:rsid w:val="0012679C"/>
    <w:rsid w:val="00130E5D"/>
    <w:rsid w:val="00133967"/>
    <w:rsid w:val="00145D43"/>
    <w:rsid w:val="00162A2D"/>
    <w:rsid w:val="00163D28"/>
    <w:rsid w:val="0017272F"/>
    <w:rsid w:val="001733C4"/>
    <w:rsid w:val="00173F03"/>
    <w:rsid w:val="00192C46"/>
    <w:rsid w:val="00195023"/>
    <w:rsid w:val="001A08B3"/>
    <w:rsid w:val="001A10CD"/>
    <w:rsid w:val="001A2541"/>
    <w:rsid w:val="001A573F"/>
    <w:rsid w:val="001A765B"/>
    <w:rsid w:val="001A7B60"/>
    <w:rsid w:val="001B0F21"/>
    <w:rsid w:val="001B1BE3"/>
    <w:rsid w:val="001B1DE0"/>
    <w:rsid w:val="001B52F0"/>
    <w:rsid w:val="001B63AE"/>
    <w:rsid w:val="001B7A65"/>
    <w:rsid w:val="001C01E4"/>
    <w:rsid w:val="001C2618"/>
    <w:rsid w:val="001D4D39"/>
    <w:rsid w:val="001D55CF"/>
    <w:rsid w:val="001E41F3"/>
    <w:rsid w:val="001E7365"/>
    <w:rsid w:val="001E7DE8"/>
    <w:rsid w:val="001F3D2C"/>
    <w:rsid w:val="001F43F8"/>
    <w:rsid w:val="002076B2"/>
    <w:rsid w:val="00207824"/>
    <w:rsid w:val="0022211D"/>
    <w:rsid w:val="00225E5E"/>
    <w:rsid w:val="0022602C"/>
    <w:rsid w:val="00230F1C"/>
    <w:rsid w:val="00232B9A"/>
    <w:rsid w:val="00235661"/>
    <w:rsid w:val="00243414"/>
    <w:rsid w:val="00244BCA"/>
    <w:rsid w:val="00244C02"/>
    <w:rsid w:val="002517FF"/>
    <w:rsid w:val="00256E8D"/>
    <w:rsid w:val="0026004D"/>
    <w:rsid w:val="002623F8"/>
    <w:rsid w:val="002640DD"/>
    <w:rsid w:val="002673C9"/>
    <w:rsid w:val="00270BA0"/>
    <w:rsid w:val="00275D12"/>
    <w:rsid w:val="002837FD"/>
    <w:rsid w:val="002847BE"/>
    <w:rsid w:val="00284FEB"/>
    <w:rsid w:val="002860C4"/>
    <w:rsid w:val="002868BB"/>
    <w:rsid w:val="00290AA0"/>
    <w:rsid w:val="00291BC2"/>
    <w:rsid w:val="00291EB2"/>
    <w:rsid w:val="00294272"/>
    <w:rsid w:val="00297C3E"/>
    <w:rsid w:val="00297E72"/>
    <w:rsid w:val="002A32D7"/>
    <w:rsid w:val="002B4128"/>
    <w:rsid w:val="002B5741"/>
    <w:rsid w:val="002C101B"/>
    <w:rsid w:val="002C37C4"/>
    <w:rsid w:val="002C7A4C"/>
    <w:rsid w:val="002C7F4B"/>
    <w:rsid w:val="002D76C2"/>
    <w:rsid w:val="002D7D4B"/>
    <w:rsid w:val="002E472E"/>
    <w:rsid w:val="00305409"/>
    <w:rsid w:val="0031084C"/>
    <w:rsid w:val="003111C0"/>
    <w:rsid w:val="0032111F"/>
    <w:rsid w:val="003216EB"/>
    <w:rsid w:val="0033064D"/>
    <w:rsid w:val="00337484"/>
    <w:rsid w:val="0035296F"/>
    <w:rsid w:val="00352F75"/>
    <w:rsid w:val="003609EF"/>
    <w:rsid w:val="00361829"/>
    <w:rsid w:val="0036231A"/>
    <w:rsid w:val="00373F19"/>
    <w:rsid w:val="00373FE3"/>
    <w:rsid w:val="00374DD4"/>
    <w:rsid w:val="003812DE"/>
    <w:rsid w:val="00381499"/>
    <w:rsid w:val="00384C6F"/>
    <w:rsid w:val="0039134D"/>
    <w:rsid w:val="003963FC"/>
    <w:rsid w:val="0039791A"/>
    <w:rsid w:val="003A183B"/>
    <w:rsid w:val="003A5AC1"/>
    <w:rsid w:val="003B0D8E"/>
    <w:rsid w:val="003B53FB"/>
    <w:rsid w:val="003B576B"/>
    <w:rsid w:val="003B78C8"/>
    <w:rsid w:val="003C0AD0"/>
    <w:rsid w:val="003C172A"/>
    <w:rsid w:val="003C7D08"/>
    <w:rsid w:val="003D39F2"/>
    <w:rsid w:val="003D7752"/>
    <w:rsid w:val="003E1A36"/>
    <w:rsid w:val="003E6D54"/>
    <w:rsid w:val="003E7F5A"/>
    <w:rsid w:val="003F0E97"/>
    <w:rsid w:val="003F35B8"/>
    <w:rsid w:val="003F3CE1"/>
    <w:rsid w:val="003F5B31"/>
    <w:rsid w:val="00400B50"/>
    <w:rsid w:val="00410371"/>
    <w:rsid w:val="0041152F"/>
    <w:rsid w:val="00412D65"/>
    <w:rsid w:val="0042160F"/>
    <w:rsid w:val="004242F1"/>
    <w:rsid w:val="00431BD6"/>
    <w:rsid w:val="00437060"/>
    <w:rsid w:val="00442061"/>
    <w:rsid w:val="004423BE"/>
    <w:rsid w:val="00443780"/>
    <w:rsid w:val="004467E2"/>
    <w:rsid w:val="0045251F"/>
    <w:rsid w:val="0045618C"/>
    <w:rsid w:val="00464672"/>
    <w:rsid w:val="00474741"/>
    <w:rsid w:val="00474CF2"/>
    <w:rsid w:val="00475B3B"/>
    <w:rsid w:val="00477CC2"/>
    <w:rsid w:val="00481C1D"/>
    <w:rsid w:val="00485747"/>
    <w:rsid w:val="00486561"/>
    <w:rsid w:val="004A0F28"/>
    <w:rsid w:val="004A46C4"/>
    <w:rsid w:val="004A4D14"/>
    <w:rsid w:val="004A716E"/>
    <w:rsid w:val="004B0F70"/>
    <w:rsid w:val="004B67B0"/>
    <w:rsid w:val="004B75B7"/>
    <w:rsid w:val="004C47F8"/>
    <w:rsid w:val="004C771D"/>
    <w:rsid w:val="004C7901"/>
    <w:rsid w:val="004D5C49"/>
    <w:rsid w:val="004D6E2E"/>
    <w:rsid w:val="004E44FD"/>
    <w:rsid w:val="004E5930"/>
    <w:rsid w:val="004E794B"/>
    <w:rsid w:val="004F01AA"/>
    <w:rsid w:val="004F1912"/>
    <w:rsid w:val="004F1982"/>
    <w:rsid w:val="00511B78"/>
    <w:rsid w:val="00512CE3"/>
    <w:rsid w:val="0051580D"/>
    <w:rsid w:val="00515C40"/>
    <w:rsid w:val="00516715"/>
    <w:rsid w:val="00521D5D"/>
    <w:rsid w:val="00523377"/>
    <w:rsid w:val="0052458E"/>
    <w:rsid w:val="00530742"/>
    <w:rsid w:val="0053195A"/>
    <w:rsid w:val="0054532B"/>
    <w:rsid w:val="00547111"/>
    <w:rsid w:val="00551371"/>
    <w:rsid w:val="0055344A"/>
    <w:rsid w:val="00553E64"/>
    <w:rsid w:val="0055648C"/>
    <w:rsid w:val="00572ED3"/>
    <w:rsid w:val="0057751A"/>
    <w:rsid w:val="005845D9"/>
    <w:rsid w:val="00584D1B"/>
    <w:rsid w:val="0058727B"/>
    <w:rsid w:val="005872F6"/>
    <w:rsid w:val="00592D74"/>
    <w:rsid w:val="00593907"/>
    <w:rsid w:val="005B487A"/>
    <w:rsid w:val="005B738A"/>
    <w:rsid w:val="005C48F5"/>
    <w:rsid w:val="005D265A"/>
    <w:rsid w:val="005D463C"/>
    <w:rsid w:val="005E2C44"/>
    <w:rsid w:val="005E5EAB"/>
    <w:rsid w:val="005E7711"/>
    <w:rsid w:val="005F50F2"/>
    <w:rsid w:val="005F54B1"/>
    <w:rsid w:val="00603698"/>
    <w:rsid w:val="006068D1"/>
    <w:rsid w:val="00620EF0"/>
    <w:rsid w:val="00621188"/>
    <w:rsid w:val="006257ED"/>
    <w:rsid w:val="00631478"/>
    <w:rsid w:val="00635B07"/>
    <w:rsid w:val="006470FF"/>
    <w:rsid w:val="0065710D"/>
    <w:rsid w:val="006605E2"/>
    <w:rsid w:val="00661522"/>
    <w:rsid w:val="00662251"/>
    <w:rsid w:val="00664EF1"/>
    <w:rsid w:val="00665C47"/>
    <w:rsid w:val="0066793B"/>
    <w:rsid w:val="00691513"/>
    <w:rsid w:val="0069244E"/>
    <w:rsid w:val="00694BE2"/>
    <w:rsid w:val="00695808"/>
    <w:rsid w:val="006B0F6C"/>
    <w:rsid w:val="006B46FB"/>
    <w:rsid w:val="006C5016"/>
    <w:rsid w:val="006C526E"/>
    <w:rsid w:val="006C57F4"/>
    <w:rsid w:val="006C58E5"/>
    <w:rsid w:val="006D1301"/>
    <w:rsid w:val="006E21FB"/>
    <w:rsid w:val="006F749C"/>
    <w:rsid w:val="006F7EEF"/>
    <w:rsid w:val="00700818"/>
    <w:rsid w:val="00701C41"/>
    <w:rsid w:val="0070436F"/>
    <w:rsid w:val="007123CB"/>
    <w:rsid w:val="00713ECA"/>
    <w:rsid w:val="00721820"/>
    <w:rsid w:val="00724D06"/>
    <w:rsid w:val="00733519"/>
    <w:rsid w:val="0073667E"/>
    <w:rsid w:val="00740E57"/>
    <w:rsid w:val="007477FB"/>
    <w:rsid w:val="00750889"/>
    <w:rsid w:val="0075215F"/>
    <w:rsid w:val="007546A1"/>
    <w:rsid w:val="007558B8"/>
    <w:rsid w:val="00757D45"/>
    <w:rsid w:val="00764385"/>
    <w:rsid w:val="00771849"/>
    <w:rsid w:val="00785B3F"/>
    <w:rsid w:val="00790325"/>
    <w:rsid w:val="00792342"/>
    <w:rsid w:val="00794F8C"/>
    <w:rsid w:val="007977A8"/>
    <w:rsid w:val="007B07E8"/>
    <w:rsid w:val="007B4A57"/>
    <w:rsid w:val="007B512A"/>
    <w:rsid w:val="007C2097"/>
    <w:rsid w:val="007D204C"/>
    <w:rsid w:val="007D2719"/>
    <w:rsid w:val="007D46E6"/>
    <w:rsid w:val="007D6719"/>
    <w:rsid w:val="007D6A07"/>
    <w:rsid w:val="007E2958"/>
    <w:rsid w:val="007E45AC"/>
    <w:rsid w:val="007F58E4"/>
    <w:rsid w:val="007F614D"/>
    <w:rsid w:val="007F7259"/>
    <w:rsid w:val="007F7845"/>
    <w:rsid w:val="00802F8D"/>
    <w:rsid w:val="008040A8"/>
    <w:rsid w:val="00807C73"/>
    <w:rsid w:val="00810559"/>
    <w:rsid w:val="00812266"/>
    <w:rsid w:val="00825972"/>
    <w:rsid w:val="00825CCC"/>
    <w:rsid w:val="0082678D"/>
    <w:rsid w:val="00826FFA"/>
    <w:rsid w:val="008279FA"/>
    <w:rsid w:val="00833F2C"/>
    <w:rsid w:val="00847733"/>
    <w:rsid w:val="008543EA"/>
    <w:rsid w:val="008601E9"/>
    <w:rsid w:val="008626E7"/>
    <w:rsid w:val="00870EE7"/>
    <w:rsid w:val="00875FAD"/>
    <w:rsid w:val="00884435"/>
    <w:rsid w:val="008846A1"/>
    <w:rsid w:val="0088636A"/>
    <w:rsid w:val="008863B9"/>
    <w:rsid w:val="008876B8"/>
    <w:rsid w:val="00892F8D"/>
    <w:rsid w:val="0089439D"/>
    <w:rsid w:val="008A45A6"/>
    <w:rsid w:val="008B2AC1"/>
    <w:rsid w:val="008C1D55"/>
    <w:rsid w:val="008C4DBA"/>
    <w:rsid w:val="008D72B5"/>
    <w:rsid w:val="008F3789"/>
    <w:rsid w:val="008F462A"/>
    <w:rsid w:val="008F5625"/>
    <w:rsid w:val="008F686C"/>
    <w:rsid w:val="008F7697"/>
    <w:rsid w:val="009100C4"/>
    <w:rsid w:val="00913F2E"/>
    <w:rsid w:val="0091402A"/>
    <w:rsid w:val="009148DE"/>
    <w:rsid w:val="009201F8"/>
    <w:rsid w:val="00925B78"/>
    <w:rsid w:val="00925FBE"/>
    <w:rsid w:val="00926E18"/>
    <w:rsid w:val="00936719"/>
    <w:rsid w:val="009402B2"/>
    <w:rsid w:val="009412CE"/>
    <w:rsid w:val="00941470"/>
    <w:rsid w:val="00941E1C"/>
    <w:rsid w:val="00941E30"/>
    <w:rsid w:val="00942C2D"/>
    <w:rsid w:val="00946A31"/>
    <w:rsid w:val="009505BF"/>
    <w:rsid w:val="00953715"/>
    <w:rsid w:val="00964294"/>
    <w:rsid w:val="009653E7"/>
    <w:rsid w:val="009777D9"/>
    <w:rsid w:val="0098311C"/>
    <w:rsid w:val="00991B88"/>
    <w:rsid w:val="00993E03"/>
    <w:rsid w:val="00996682"/>
    <w:rsid w:val="00996F38"/>
    <w:rsid w:val="0099710E"/>
    <w:rsid w:val="009A1139"/>
    <w:rsid w:val="009A52CA"/>
    <w:rsid w:val="009A5753"/>
    <w:rsid w:val="009A579D"/>
    <w:rsid w:val="009B005F"/>
    <w:rsid w:val="009B3F88"/>
    <w:rsid w:val="009B615B"/>
    <w:rsid w:val="009B7522"/>
    <w:rsid w:val="009C1267"/>
    <w:rsid w:val="009C3395"/>
    <w:rsid w:val="009C3CD7"/>
    <w:rsid w:val="009D04E2"/>
    <w:rsid w:val="009D78F7"/>
    <w:rsid w:val="009E02B9"/>
    <w:rsid w:val="009E1EA8"/>
    <w:rsid w:val="009E238E"/>
    <w:rsid w:val="009E3297"/>
    <w:rsid w:val="009F5F4A"/>
    <w:rsid w:val="009F734F"/>
    <w:rsid w:val="00A11F9E"/>
    <w:rsid w:val="00A12FA6"/>
    <w:rsid w:val="00A246B6"/>
    <w:rsid w:val="00A2568E"/>
    <w:rsid w:val="00A2713A"/>
    <w:rsid w:val="00A32F17"/>
    <w:rsid w:val="00A443A8"/>
    <w:rsid w:val="00A47E70"/>
    <w:rsid w:val="00A50CF0"/>
    <w:rsid w:val="00A52BEB"/>
    <w:rsid w:val="00A562A1"/>
    <w:rsid w:val="00A64E0F"/>
    <w:rsid w:val="00A65C00"/>
    <w:rsid w:val="00A737DC"/>
    <w:rsid w:val="00A7671C"/>
    <w:rsid w:val="00A85C5D"/>
    <w:rsid w:val="00A86C3A"/>
    <w:rsid w:val="00A95A7B"/>
    <w:rsid w:val="00AA2CBC"/>
    <w:rsid w:val="00AB2F43"/>
    <w:rsid w:val="00AC10CA"/>
    <w:rsid w:val="00AC4E8F"/>
    <w:rsid w:val="00AC5820"/>
    <w:rsid w:val="00AC5EDE"/>
    <w:rsid w:val="00AD035A"/>
    <w:rsid w:val="00AD0589"/>
    <w:rsid w:val="00AD0BEB"/>
    <w:rsid w:val="00AD1CD8"/>
    <w:rsid w:val="00AD5E57"/>
    <w:rsid w:val="00AD5F29"/>
    <w:rsid w:val="00AE042D"/>
    <w:rsid w:val="00AE17A4"/>
    <w:rsid w:val="00AE44F5"/>
    <w:rsid w:val="00AE6415"/>
    <w:rsid w:val="00AF28C7"/>
    <w:rsid w:val="00AF5850"/>
    <w:rsid w:val="00B00C79"/>
    <w:rsid w:val="00B13F01"/>
    <w:rsid w:val="00B16551"/>
    <w:rsid w:val="00B172DD"/>
    <w:rsid w:val="00B20176"/>
    <w:rsid w:val="00B21528"/>
    <w:rsid w:val="00B240CF"/>
    <w:rsid w:val="00B258BB"/>
    <w:rsid w:val="00B302B8"/>
    <w:rsid w:val="00B33E19"/>
    <w:rsid w:val="00B34D3F"/>
    <w:rsid w:val="00B3643E"/>
    <w:rsid w:val="00B47057"/>
    <w:rsid w:val="00B54A63"/>
    <w:rsid w:val="00B6491A"/>
    <w:rsid w:val="00B661DA"/>
    <w:rsid w:val="00B67B97"/>
    <w:rsid w:val="00B70747"/>
    <w:rsid w:val="00B71594"/>
    <w:rsid w:val="00B773C8"/>
    <w:rsid w:val="00B8153B"/>
    <w:rsid w:val="00B8219B"/>
    <w:rsid w:val="00B92F8C"/>
    <w:rsid w:val="00B95628"/>
    <w:rsid w:val="00B95FEC"/>
    <w:rsid w:val="00B968C8"/>
    <w:rsid w:val="00BA2694"/>
    <w:rsid w:val="00BA3EC5"/>
    <w:rsid w:val="00BA51D9"/>
    <w:rsid w:val="00BA585D"/>
    <w:rsid w:val="00BB5125"/>
    <w:rsid w:val="00BB5DFC"/>
    <w:rsid w:val="00BB623D"/>
    <w:rsid w:val="00BB738D"/>
    <w:rsid w:val="00BC4469"/>
    <w:rsid w:val="00BD0E1E"/>
    <w:rsid w:val="00BD0E5D"/>
    <w:rsid w:val="00BD279D"/>
    <w:rsid w:val="00BD6B69"/>
    <w:rsid w:val="00BD6BB8"/>
    <w:rsid w:val="00BE3729"/>
    <w:rsid w:val="00BE4ED3"/>
    <w:rsid w:val="00BF3149"/>
    <w:rsid w:val="00C142F2"/>
    <w:rsid w:val="00C20A0D"/>
    <w:rsid w:val="00C34F87"/>
    <w:rsid w:val="00C44F36"/>
    <w:rsid w:val="00C51C56"/>
    <w:rsid w:val="00C52CC7"/>
    <w:rsid w:val="00C6316D"/>
    <w:rsid w:val="00C66282"/>
    <w:rsid w:val="00C66BA2"/>
    <w:rsid w:val="00C6731D"/>
    <w:rsid w:val="00C85DB9"/>
    <w:rsid w:val="00C955C3"/>
    <w:rsid w:val="00C95985"/>
    <w:rsid w:val="00CA0018"/>
    <w:rsid w:val="00CA45FC"/>
    <w:rsid w:val="00CB5A91"/>
    <w:rsid w:val="00CC5026"/>
    <w:rsid w:val="00CC5392"/>
    <w:rsid w:val="00CC68D0"/>
    <w:rsid w:val="00CD3670"/>
    <w:rsid w:val="00CE2A0C"/>
    <w:rsid w:val="00CE62B3"/>
    <w:rsid w:val="00CF5B42"/>
    <w:rsid w:val="00D006B4"/>
    <w:rsid w:val="00D01B39"/>
    <w:rsid w:val="00D02AC1"/>
    <w:rsid w:val="00D03F9A"/>
    <w:rsid w:val="00D05730"/>
    <w:rsid w:val="00D06D51"/>
    <w:rsid w:val="00D15B20"/>
    <w:rsid w:val="00D23038"/>
    <w:rsid w:val="00D24991"/>
    <w:rsid w:val="00D31EC1"/>
    <w:rsid w:val="00D40AEE"/>
    <w:rsid w:val="00D50255"/>
    <w:rsid w:val="00D61CC8"/>
    <w:rsid w:val="00D63904"/>
    <w:rsid w:val="00D66520"/>
    <w:rsid w:val="00D711A3"/>
    <w:rsid w:val="00D7162D"/>
    <w:rsid w:val="00D75F42"/>
    <w:rsid w:val="00D77877"/>
    <w:rsid w:val="00D80E9A"/>
    <w:rsid w:val="00D81319"/>
    <w:rsid w:val="00D9543D"/>
    <w:rsid w:val="00DA023F"/>
    <w:rsid w:val="00DA6D0C"/>
    <w:rsid w:val="00DA7460"/>
    <w:rsid w:val="00DA746E"/>
    <w:rsid w:val="00DA7C88"/>
    <w:rsid w:val="00DC1D56"/>
    <w:rsid w:val="00DD4B07"/>
    <w:rsid w:val="00DE34CF"/>
    <w:rsid w:val="00DE50F8"/>
    <w:rsid w:val="00DE5B0F"/>
    <w:rsid w:val="00DF3BE1"/>
    <w:rsid w:val="00E0244C"/>
    <w:rsid w:val="00E10760"/>
    <w:rsid w:val="00E110A2"/>
    <w:rsid w:val="00E13F3D"/>
    <w:rsid w:val="00E144B6"/>
    <w:rsid w:val="00E1713C"/>
    <w:rsid w:val="00E20AF7"/>
    <w:rsid w:val="00E24530"/>
    <w:rsid w:val="00E278D7"/>
    <w:rsid w:val="00E34898"/>
    <w:rsid w:val="00E36C81"/>
    <w:rsid w:val="00E41CCF"/>
    <w:rsid w:val="00E42B16"/>
    <w:rsid w:val="00E455D6"/>
    <w:rsid w:val="00E468E4"/>
    <w:rsid w:val="00E504AF"/>
    <w:rsid w:val="00E52F9A"/>
    <w:rsid w:val="00E56C8B"/>
    <w:rsid w:val="00E61048"/>
    <w:rsid w:val="00E62EA2"/>
    <w:rsid w:val="00E665E6"/>
    <w:rsid w:val="00E72E76"/>
    <w:rsid w:val="00E72F05"/>
    <w:rsid w:val="00E7310D"/>
    <w:rsid w:val="00E75E6A"/>
    <w:rsid w:val="00E83EF5"/>
    <w:rsid w:val="00E90BED"/>
    <w:rsid w:val="00E9217D"/>
    <w:rsid w:val="00E93CB4"/>
    <w:rsid w:val="00E968D1"/>
    <w:rsid w:val="00EA2D94"/>
    <w:rsid w:val="00EB09B7"/>
    <w:rsid w:val="00EB3C7D"/>
    <w:rsid w:val="00EC1974"/>
    <w:rsid w:val="00ED6EBF"/>
    <w:rsid w:val="00ED7D55"/>
    <w:rsid w:val="00EE0A97"/>
    <w:rsid w:val="00EE46CF"/>
    <w:rsid w:val="00EE5D0A"/>
    <w:rsid w:val="00EE692B"/>
    <w:rsid w:val="00EE7D7C"/>
    <w:rsid w:val="00EF11C6"/>
    <w:rsid w:val="00EF58F8"/>
    <w:rsid w:val="00F01A3C"/>
    <w:rsid w:val="00F05BBE"/>
    <w:rsid w:val="00F1165A"/>
    <w:rsid w:val="00F20BB6"/>
    <w:rsid w:val="00F25D98"/>
    <w:rsid w:val="00F300FB"/>
    <w:rsid w:val="00F4014D"/>
    <w:rsid w:val="00F44611"/>
    <w:rsid w:val="00F4567C"/>
    <w:rsid w:val="00F534A7"/>
    <w:rsid w:val="00F64F92"/>
    <w:rsid w:val="00F67CAC"/>
    <w:rsid w:val="00F70C78"/>
    <w:rsid w:val="00F75003"/>
    <w:rsid w:val="00F76A47"/>
    <w:rsid w:val="00F7702D"/>
    <w:rsid w:val="00F922A7"/>
    <w:rsid w:val="00F94C23"/>
    <w:rsid w:val="00F972A6"/>
    <w:rsid w:val="00FA11EF"/>
    <w:rsid w:val="00FA6EF9"/>
    <w:rsid w:val="00FB13DF"/>
    <w:rsid w:val="00FB4FB0"/>
    <w:rsid w:val="00FB6386"/>
    <w:rsid w:val="00FB6443"/>
    <w:rsid w:val="00FC6C0F"/>
    <w:rsid w:val="00FD14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E455D6"/>
    <w:rPr>
      <w:color w:val="605E5C"/>
      <w:shd w:val="clear" w:color="auto" w:fill="E1DFDD"/>
    </w:rPr>
  </w:style>
  <w:style w:type="character" w:customStyle="1" w:styleId="TANChar">
    <w:name w:val="TAN Char"/>
    <w:link w:val="TAN"/>
    <w:rsid w:val="00A271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22739">
      <w:bodyDiv w:val="1"/>
      <w:marLeft w:val="0"/>
      <w:marRight w:val="0"/>
      <w:marTop w:val="0"/>
      <w:marBottom w:val="0"/>
      <w:divBdr>
        <w:top w:val="none" w:sz="0" w:space="0" w:color="auto"/>
        <w:left w:val="none" w:sz="0" w:space="0" w:color="auto"/>
        <w:bottom w:val="none" w:sz="0" w:space="0" w:color="auto"/>
        <w:right w:val="none" w:sz="0" w:space="0" w:color="auto"/>
      </w:divBdr>
    </w:div>
    <w:div w:id="159587765">
      <w:bodyDiv w:val="1"/>
      <w:marLeft w:val="0"/>
      <w:marRight w:val="0"/>
      <w:marTop w:val="0"/>
      <w:marBottom w:val="0"/>
      <w:divBdr>
        <w:top w:val="none" w:sz="0" w:space="0" w:color="auto"/>
        <w:left w:val="none" w:sz="0" w:space="0" w:color="auto"/>
        <w:bottom w:val="none" w:sz="0" w:space="0" w:color="auto"/>
        <w:right w:val="none" w:sz="0" w:space="0" w:color="auto"/>
      </w:divBdr>
    </w:div>
    <w:div w:id="1027947732">
      <w:bodyDiv w:val="1"/>
      <w:marLeft w:val="0"/>
      <w:marRight w:val="0"/>
      <w:marTop w:val="0"/>
      <w:marBottom w:val="0"/>
      <w:divBdr>
        <w:top w:val="none" w:sz="0" w:space="0" w:color="auto"/>
        <w:left w:val="none" w:sz="0" w:space="0" w:color="auto"/>
        <w:bottom w:val="none" w:sz="0" w:space="0" w:color="auto"/>
        <w:right w:val="none" w:sz="0" w:space="0" w:color="auto"/>
      </w:divBdr>
    </w:div>
    <w:div w:id="1156602874">
      <w:bodyDiv w:val="1"/>
      <w:marLeft w:val="0"/>
      <w:marRight w:val="0"/>
      <w:marTop w:val="0"/>
      <w:marBottom w:val="0"/>
      <w:divBdr>
        <w:top w:val="none" w:sz="0" w:space="0" w:color="auto"/>
        <w:left w:val="none" w:sz="0" w:space="0" w:color="auto"/>
        <w:bottom w:val="none" w:sz="0" w:space="0" w:color="auto"/>
        <w:right w:val="none" w:sz="0" w:space="0" w:color="auto"/>
      </w:divBdr>
    </w:div>
    <w:div w:id="1300501814">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73141822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5821</Words>
  <Characters>33180</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3</cp:revision>
  <cp:lastPrinted>1900-01-01T05:00:00Z</cp:lastPrinted>
  <dcterms:created xsi:type="dcterms:W3CDTF">2021-10-19T12:45:00Z</dcterms:created>
  <dcterms:modified xsi:type="dcterms:W3CDTF">2021-10-19T12:49:00Z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