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774595BF" w:rsidR="0033027D" w:rsidRPr="008149D1" w:rsidRDefault="0033027D" w:rsidP="006C2E80">
      <w:pPr>
        <w:pStyle w:val="Header"/>
        <w:tabs>
          <w:tab w:val="right" w:pos="9638"/>
        </w:tabs>
        <w:rPr>
          <w:sz w:val="24"/>
          <w:szCs w:val="24"/>
          <w:lang w:val="en-US"/>
        </w:rPr>
      </w:pPr>
      <w:r w:rsidRPr="008149D1">
        <w:rPr>
          <w:sz w:val="24"/>
          <w:szCs w:val="24"/>
          <w:lang w:val="en-US"/>
        </w:rPr>
        <w:t xml:space="preserve">3GPP </w:t>
      </w:r>
      <w:r w:rsidR="00EE4436" w:rsidRPr="008149D1">
        <w:rPr>
          <w:sz w:val="24"/>
          <w:szCs w:val="24"/>
          <w:lang w:val="en-US"/>
        </w:rPr>
        <w:t xml:space="preserve">SA </w:t>
      </w:r>
      <w:r w:rsidR="008149D1" w:rsidRPr="008149D1">
        <w:rPr>
          <w:sz w:val="24"/>
          <w:szCs w:val="24"/>
          <w:lang w:val="en-US"/>
        </w:rPr>
        <w:t xml:space="preserve">WG-2 </w:t>
      </w:r>
      <w:r w:rsidRPr="008149D1">
        <w:rPr>
          <w:sz w:val="24"/>
          <w:szCs w:val="24"/>
          <w:lang w:val="en-US"/>
        </w:rPr>
        <w:t>Meeting #</w:t>
      </w:r>
      <w:r w:rsidR="008149D1" w:rsidRPr="008149D1">
        <w:rPr>
          <w:sz w:val="24"/>
          <w:szCs w:val="24"/>
          <w:lang w:val="en-US"/>
        </w:rPr>
        <w:t>147</w:t>
      </w:r>
      <w:r w:rsidR="00D735E4" w:rsidRPr="008149D1">
        <w:rPr>
          <w:sz w:val="24"/>
          <w:szCs w:val="24"/>
          <w:lang w:val="en-US"/>
        </w:rPr>
        <w:t>-e</w:t>
      </w:r>
      <w:r w:rsidRPr="008149D1">
        <w:rPr>
          <w:sz w:val="24"/>
          <w:szCs w:val="24"/>
          <w:lang w:val="en-US"/>
        </w:rPr>
        <w:t xml:space="preserve"> </w:t>
      </w:r>
      <w:r w:rsidRPr="008149D1">
        <w:rPr>
          <w:sz w:val="24"/>
          <w:szCs w:val="24"/>
          <w:lang w:val="en-US"/>
        </w:rPr>
        <w:tab/>
      </w:r>
      <w:r w:rsidR="00DA2860" w:rsidRPr="008149D1">
        <w:rPr>
          <w:sz w:val="24"/>
          <w:szCs w:val="24"/>
          <w:lang w:val="en-US"/>
        </w:rPr>
        <w:t>S</w:t>
      </w:r>
      <w:r w:rsidR="008149D1" w:rsidRPr="008149D1">
        <w:rPr>
          <w:sz w:val="24"/>
          <w:szCs w:val="24"/>
          <w:lang w:val="en-US"/>
        </w:rPr>
        <w:t>2</w:t>
      </w:r>
      <w:r w:rsidR="00DA2860" w:rsidRPr="008149D1">
        <w:rPr>
          <w:sz w:val="24"/>
          <w:szCs w:val="24"/>
          <w:lang w:val="en-US"/>
        </w:rPr>
        <w:t>-21</w:t>
      </w:r>
      <w:r w:rsidR="00B65DE9">
        <w:rPr>
          <w:sz w:val="24"/>
          <w:szCs w:val="24"/>
          <w:lang w:val="en-US"/>
        </w:rPr>
        <w:t>07181</w:t>
      </w:r>
    </w:p>
    <w:p w14:paraId="55CF78DE" w14:textId="09271E8B" w:rsidR="006A45BA" w:rsidRDefault="00EB7F00" w:rsidP="006C2E80">
      <w:pPr>
        <w:pStyle w:val="Header"/>
        <w:pBdr>
          <w:bottom w:val="single" w:sz="4" w:space="1" w:color="auto"/>
        </w:pBdr>
        <w:tabs>
          <w:tab w:val="right" w:pos="9638"/>
        </w:tabs>
        <w:rPr>
          <w:rFonts w:eastAsia="Batang" w:cs="Arial"/>
          <w:sz w:val="20"/>
          <w:lang w:eastAsia="zh-CN"/>
        </w:rPr>
      </w:pPr>
      <w:r>
        <w:rPr>
          <w:sz w:val="24"/>
          <w:szCs w:val="24"/>
        </w:rPr>
        <w:t>Electronic meeting</w:t>
      </w:r>
      <w:r w:rsidR="0033027D" w:rsidRPr="006C2E80">
        <w:rPr>
          <w:sz w:val="24"/>
          <w:szCs w:val="24"/>
        </w:rPr>
        <w:t xml:space="preserve">, </w:t>
      </w:r>
      <w:r>
        <w:rPr>
          <w:sz w:val="24"/>
          <w:szCs w:val="24"/>
        </w:rPr>
        <w:t>1</w:t>
      </w:r>
      <w:r w:rsidR="008149D1">
        <w:rPr>
          <w:sz w:val="24"/>
          <w:szCs w:val="24"/>
        </w:rPr>
        <w:t>8</w:t>
      </w:r>
      <w:r>
        <w:rPr>
          <w:sz w:val="24"/>
          <w:szCs w:val="24"/>
        </w:rPr>
        <w:t xml:space="preserve"> – 2</w:t>
      </w:r>
      <w:r w:rsidR="008149D1">
        <w:rPr>
          <w:sz w:val="24"/>
          <w:szCs w:val="24"/>
        </w:rPr>
        <w:t>2</w:t>
      </w:r>
      <w:r>
        <w:rPr>
          <w:sz w:val="24"/>
          <w:szCs w:val="24"/>
        </w:rPr>
        <w:t xml:space="preserve"> </w:t>
      </w:r>
      <w:r w:rsidR="008149D1">
        <w:rPr>
          <w:sz w:val="24"/>
          <w:szCs w:val="24"/>
        </w:rPr>
        <w:t xml:space="preserve">October </w:t>
      </w:r>
      <w:r>
        <w:rPr>
          <w:sz w:val="24"/>
          <w:szCs w:val="24"/>
        </w:rPr>
        <w:t>2021</w:t>
      </w:r>
      <w:r w:rsidR="0033027D" w:rsidRPr="006C2E80">
        <w:rPr>
          <w:sz w:val="20"/>
        </w:rPr>
        <w:tab/>
      </w:r>
      <w:r w:rsidR="0033027D" w:rsidRPr="006C2E80">
        <w:rPr>
          <w:rFonts w:eastAsia="Batang" w:cs="Arial"/>
          <w:sz w:val="20"/>
          <w:lang w:eastAsia="zh-CN"/>
        </w:rPr>
        <w:t xml:space="preserve">(revision of </w:t>
      </w:r>
      <w:r w:rsidR="00DA2860" w:rsidRPr="00DA2860">
        <w:rPr>
          <w:rFonts w:eastAsia="Batang" w:cs="Arial"/>
          <w:sz w:val="20"/>
          <w:lang w:eastAsia="zh-CN"/>
        </w:rPr>
        <w:t>S</w:t>
      </w:r>
      <w:r w:rsidR="008149D1">
        <w:rPr>
          <w:rFonts w:eastAsia="Batang" w:cs="Arial"/>
          <w:sz w:val="20"/>
          <w:lang w:eastAsia="zh-CN"/>
        </w:rPr>
        <w:t>2</w:t>
      </w:r>
      <w:r w:rsidR="00DA2860" w:rsidRPr="00DA2860">
        <w:rPr>
          <w:rFonts w:eastAsia="Batang" w:cs="Arial"/>
          <w:sz w:val="20"/>
          <w:lang w:eastAsia="zh-CN"/>
        </w:rPr>
        <w:t>-21</w:t>
      </w:r>
      <w:r w:rsidR="008149D1">
        <w:rPr>
          <w:rFonts w:eastAsia="Batang" w:cs="Arial"/>
          <w:sz w:val="20"/>
          <w:lang w:eastAsia="zh-CN"/>
        </w:rPr>
        <w:t>05435</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316844BC" w14:textId="77777777" w:rsidR="00AE25BF" w:rsidRPr="006E5DD5" w:rsidRDefault="00AE25BF" w:rsidP="00FC0EBE">
      <w:pPr>
        <w:rPr>
          <w:rFonts w:eastAsia="Batang"/>
          <w:lang w:eastAsia="zh-CN"/>
        </w:rPr>
      </w:pPr>
    </w:p>
    <w:p w14:paraId="0821AFA6" w14:textId="3B0C7F6E" w:rsidR="00AE25BF" w:rsidRPr="006C2E80" w:rsidRDefault="00AE25BF" w:rsidP="00FC0EBE">
      <w:pPr>
        <w:rPr>
          <w:rFonts w:eastAsia="Batang"/>
          <w:lang w:val="en-US" w:eastAsia="zh-CN"/>
        </w:rPr>
      </w:pPr>
      <w:r w:rsidRPr="006C2E80">
        <w:rPr>
          <w:rFonts w:eastAsia="Batang"/>
          <w:lang w:val="en-US" w:eastAsia="zh-CN"/>
        </w:rPr>
        <w:t>Source:</w:t>
      </w:r>
      <w:r w:rsidRPr="006C2E80">
        <w:rPr>
          <w:rFonts w:eastAsia="Batang"/>
          <w:lang w:val="en-US" w:eastAsia="zh-CN"/>
        </w:rPr>
        <w:tab/>
      </w:r>
      <w:r w:rsidR="00213A10">
        <w:rPr>
          <w:rFonts w:eastAsia="Batang"/>
          <w:lang w:val="en-US" w:eastAsia="zh-CN"/>
        </w:rPr>
        <w:t>Ericsson</w:t>
      </w:r>
    </w:p>
    <w:p w14:paraId="0F5C347F" w14:textId="07F2359A" w:rsidR="00AE25BF" w:rsidRPr="00EE4436" w:rsidRDefault="00AE25BF" w:rsidP="00FC0EBE">
      <w:pPr>
        <w:rPr>
          <w:rFonts w:eastAsia="Batang"/>
          <w:lang w:eastAsia="zh-CN"/>
        </w:rPr>
      </w:pPr>
      <w:r w:rsidRPr="006C2E80">
        <w:rPr>
          <w:rFonts w:eastAsia="Batang"/>
          <w:lang w:eastAsia="zh-CN"/>
        </w:rPr>
        <w:t>Title:</w:t>
      </w:r>
      <w:r w:rsidRPr="006C2E80">
        <w:rPr>
          <w:rFonts w:eastAsia="Batang"/>
          <w:lang w:eastAsia="zh-CN"/>
        </w:rPr>
        <w:tab/>
        <w:t>New</w:t>
      </w:r>
      <w:r w:rsidR="00D31CC8" w:rsidRPr="006C2E80">
        <w:rPr>
          <w:rFonts w:eastAsia="Batang"/>
          <w:lang w:eastAsia="zh-CN"/>
        </w:rPr>
        <w:t xml:space="preserve"> WID on</w:t>
      </w:r>
      <w:r w:rsidRPr="006C2E80">
        <w:rPr>
          <w:rFonts w:eastAsia="Batang"/>
          <w:lang w:eastAsia="zh-CN"/>
        </w:rPr>
        <w:t xml:space="preserve"> </w:t>
      </w:r>
      <w:r w:rsidR="00683071">
        <w:t xml:space="preserve">Use of L4S in 5GS </w:t>
      </w:r>
      <w:r w:rsidR="00683071" w:rsidRPr="00EA460F">
        <w:t>(</w:t>
      </w:r>
      <w:r w:rsidR="00683071">
        <w:t>5G</w:t>
      </w:r>
      <w:r w:rsidR="00683071" w:rsidRPr="00EA460F">
        <w:t>_</w:t>
      </w:r>
      <w:r w:rsidR="00683071">
        <w:t>L4S)</w:t>
      </w:r>
      <w:r w:rsidR="00D31CC8" w:rsidRPr="006C2E80">
        <w:rPr>
          <w:rFonts w:eastAsia="Batang"/>
          <w:lang w:eastAsia="zh-CN"/>
        </w:rPr>
        <w:t xml:space="preserve"> </w:t>
      </w:r>
    </w:p>
    <w:p w14:paraId="5F56A0A9" w14:textId="52A38CD4" w:rsidR="00AE25BF" w:rsidRPr="006C2E80" w:rsidRDefault="00AE25BF" w:rsidP="00FC0EBE">
      <w:pPr>
        <w:rPr>
          <w:rFonts w:eastAsia="Batang"/>
          <w:lang w:val="en-US" w:eastAsia="zh-CN"/>
        </w:rPr>
      </w:pPr>
      <w:r w:rsidRPr="006C2E80">
        <w:rPr>
          <w:rFonts w:eastAsia="Batang"/>
          <w:lang w:val="en-US" w:eastAsia="zh-CN"/>
        </w:rPr>
        <w:t>Document for:</w:t>
      </w:r>
      <w:r w:rsidRPr="006C2E80">
        <w:rPr>
          <w:rFonts w:eastAsia="Batang"/>
          <w:lang w:val="en-US" w:eastAsia="zh-CN"/>
        </w:rPr>
        <w:tab/>
      </w:r>
      <w:r w:rsidR="00213A10">
        <w:rPr>
          <w:rFonts w:eastAsia="Batang"/>
          <w:lang w:val="en-US" w:eastAsia="zh-CN"/>
        </w:rPr>
        <w:t>Information</w:t>
      </w:r>
    </w:p>
    <w:p w14:paraId="195E59E6" w14:textId="0A996B78" w:rsidR="00AE25BF" w:rsidRDefault="00AE25BF" w:rsidP="00FC0EBE">
      <w:pPr>
        <w:rPr>
          <w:rFonts w:eastAsia="Batang"/>
          <w:lang w:val="en-US" w:eastAsia="zh-CN"/>
        </w:rPr>
      </w:pPr>
      <w:r w:rsidRPr="006C2E80">
        <w:rPr>
          <w:rFonts w:eastAsia="Batang"/>
          <w:lang w:val="en-US" w:eastAsia="zh-CN"/>
        </w:rPr>
        <w:t>Agenda Item:</w:t>
      </w:r>
      <w:r w:rsidRPr="006C2E80">
        <w:rPr>
          <w:rFonts w:eastAsia="Batang"/>
          <w:lang w:val="en-US" w:eastAsia="zh-CN"/>
        </w:rPr>
        <w:tab/>
      </w:r>
      <w:r w:rsidR="008149D1">
        <w:rPr>
          <w:rFonts w:eastAsia="Batang"/>
          <w:lang w:val="en-US" w:eastAsia="zh-CN"/>
        </w:rPr>
        <w:t>9.1.3</w:t>
      </w:r>
    </w:p>
    <w:p w14:paraId="028C079C" w14:textId="77777777" w:rsidR="006C2E80" w:rsidRPr="006C2E80" w:rsidRDefault="006C2E80" w:rsidP="00FC0EBE">
      <w:pPr>
        <w:rPr>
          <w:rFonts w:eastAsia="Batang"/>
          <w:lang w:val="en-US" w:eastAsia="zh-CN"/>
        </w:rPr>
      </w:pPr>
    </w:p>
    <w:p w14:paraId="53AB929D" w14:textId="1D82EE2E" w:rsidR="008A76FD" w:rsidRPr="00BC642A" w:rsidRDefault="00DA2860" w:rsidP="006C2E80">
      <w:pPr>
        <w:pStyle w:val="Heading8"/>
        <w:jc w:val="center"/>
      </w:pPr>
      <w:r>
        <w:br/>
      </w:r>
      <w:r w:rsidR="001C5C86" w:rsidRPr="00BC642A">
        <w:t xml:space="preserve">3GPP™ </w:t>
      </w:r>
      <w:r w:rsidR="008A76FD" w:rsidRPr="00BC642A">
        <w:t>Work Item Description</w:t>
      </w:r>
    </w:p>
    <w:p w14:paraId="78246481" w14:textId="77777777" w:rsidR="00BA3A53" w:rsidRDefault="00F5774F" w:rsidP="00FC0EBE">
      <w:pP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t>3GPP TR 21.900</w:t>
        </w:r>
      </w:hyperlink>
    </w:p>
    <w:p w14:paraId="4961C3CA" w14:textId="42F82318" w:rsidR="006C2E80" w:rsidRPr="006C2E80" w:rsidRDefault="008A76FD" w:rsidP="006C2E80">
      <w:pPr>
        <w:pStyle w:val="Heading8"/>
      </w:pPr>
      <w:r w:rsidRPr="006C2E80">
        <w:t>Title</w:t>
      </w:r>
      <w:r w:rsidR="00985B73" w:rsidRPr="006C2E80">
        <w:t>:</w:t>
      </w:r>
      <w:r w:rsidR="00683071">
        <w:tab/>
        <w:t>Use of L4S in 5GS</w:t>
      </w:r>
    </w:p>
    <w:p w14:paraId="289CB42C" w14:textId="44671507" w:rsidR="006C2E80" w:rsidRDefault="00E13CB2" w:rsidP="006C2E80">
      <w:pPr>
        <w:pStyle w:val="Heading8"/>
      </w:pPr>
      <w:r>
        <w:t>A</w:t>
      </w:r>
      <w:r w:rsidR="00B078D6">
        <w:t>cronym:</w:t>
      </w:r>
      <w:r w:rsidR="00683071">
        <w:tab/>
        <w:t>5G_L4S (TBD)</w:t>
      </w:r>
    </w:p>
    <w:p w14:paraId="0D12AE1F" w14:textId="71FF0D97" w:rsidR="00B078D6" w:rsidRDefault="00B078D6" w:rsidP="00FC0EBE">
      <w:pPr>
        <w:pStyle w:val="Guidance"/>
      </w:pPr>
    </w:p>
    <w:p w14:paraId="679E2B2D" w14:textId="4AA88386" w:rsidR="006C2E80" w:rsidRDefault="00B078D6" w:rsidP="006C2E80">
      <w:pPr>
        <w:pStyle w:val="Heading8"/>
      </w:pPr>
      <w:r>
        <w:t>Unique identifier</w:t>
      </w:r>
      <w:r w:rsidR="00F41A27">
        <w:t>:</w:t>
      </w:r>
      <w:r w:rsidR="006C2E80">
        <w:tab/>
      </w:r>
    </w:p>
    <w:p w14:paraId="20AE909D" w14:textId="05BC70B3" w:rsidR="00B078D6" w:rsidRDefault="00D31CC8" w:rsidP="00FC0EBE">
      <w:pPr>
        <w:pStyle w:val="Guidance"/>
      </w:pPr>
      <w:r>
        <w:t xml:space="preserve"> </w:t>
      </w:r>
    </w:p>
    <w:p w14:paraId="63EE9719" w14:textId="440C2690" w:rsidR="003F7142" w:rsidRDefault="003F7142" w:rsidP="006C2E80">
      <w:pPr>
        <w:pStyle w:val="Heading8"/>
      </w:pPr>
      <w:r w:rsidRPr="003F7142">
        <w:t>Potential target Release:</w:t>
      </w:r>
      <w:r w:rsidR="006C2E80">
        <w:tab/>
      </w:r>
      <w:r w:rsidRPr="00683071">
        <w:t>Rel-</w:t>
      </w:r>
      <w:r w:rsidR="00683071" w:rsidRPr="00683071">
        <w:t>18</w:t>
      </w:r>
    </w:p>
    <w:p w14:paraId="53277F89" w14:textId="21025D85" w:rsidR="003F7142" w:rsidRPr="006C2E80" w:rsidRDefault="003F7142" w:rsidP="00FC0EBE">
      <w:pPr>
        <w:pStyle w:val="Guidance"/>
      </w:pPr>
    </w:p>
    <w:p w14:paraId="4473B22A" w14:textId="535B28CC" w:rsidR="006C2E80" w:rsidRDefault="004260A5" w:rsidP="006C2E80">
      <w:pPr>
        <w:pStyle w:val="Heading1"/>
      </w:pPr>
      <w:r>
        <w:t>1</w:t>
      </w:r>
      <w:r>
        <w:tab/>
        <w:t>Impacts</w:t>
      </w:r>
    </w:p>
    <w:p w14:paraId="2D54825D" w14:textId="32DBB3ED" w:rsidR="004260A5" w:rsidRDefault="004260A5" w:rsidP="00FC0EB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FC0EBE">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FC0EBE">
            <w:pPr>
              <w:pStyle w:val="TAH"/>
            </w:pPr>
            <w:r>
              <w:t>UICC apps</w:t>
            </w:r>
          </w:p>
        </w:tc>
        <w:tc>
          <w:tcPr>
            <w:tcW w:w="1037" w:type="dxa"/>
            <w:tcBorders>
              <w:bottom w:val="single" w:sz="12" w:space="0" w:color="auto"/>
            </w:tcBorders>
            <w:shd w:val="clear" w:color="auto" w:fill="E0E0E0"/>
          </w:tcPr>
          <w:p w14:paraId="7A104C90" w14:textId="77777777" w:rsidR="004260A5" w:rsidRDefault="004260A5" w:rsidP="00FC0EBE">
            <w:pPr>
              <w:pStyle w:val="TAH"/>
            </w:pPr>
            <w:r>
              <w:t>ME</w:t>
            </w:r>
          </w:p>
        </w:tc>
        <w:tc>
          <w:tcPr>
            <w:tcW w:w="850" w:type="dxa"/>
            <w:tcBorders>
              <w:bottom w:val="single" w:sz="12" w:space="0" w:color="auto"/>
            </w:tcBorders>
            <w:shd w:val="clear" w:color="auto" w:fill="E0E0E0"/>
          </w:tcPr>
          <w:p w14:paraId="5E5618FC" w14:textId="77777777" w:rsidR="004260A5" w:rsidRDefault="004260A5" w:rsidP="00FC0EBE">
            <w:pPr>
              <w:pStyle w:val="TAH"/>
            </w:pPr>
            <w:r>
              <w:t>AN</w:t>
            </w:r>
          </w:p>
        </w:tc>
        <w:tc>
          <w:tcPr>
            <w:tcW w:w="851" w:type="dxa"/>
            <w:tcBorders>
              <w:bottom w:val="single" w:sz="12" w:space="0" w:color="auto"/>
            </w:tcBorders>
            <w:shd w:val="clear" w:color="auto" w:fill="E0E0E0"/>
          </w:tcPr>
          <w:p w14:paraId="2809724F" w14:textId="77777777" w:rsidR="004260A5" w:rsidRDefault="004260A5" w:rsidP="00FC0EBE">
            <w:pPr>
              <w:pStyle w:val="TAH"/>
            </w:pPr>
            <w:r>
              <w:t>CN</w:t>
            </w:r>
          </w:p>
        </w:tc>
        <w:tc>
          <w:tcPr>
            <w:tcW w:w="1752" w:type="dxa"/>
            <w:tcBorders>
              <w:bottom w:val="single" w:sz="12" w:space="0" w:color="auto"/>
            </w:tcBorders>
            <w:shd w:val="clear" w:color="auto" w:fill="E0E0E0"/>
          </w:tcPr>
          <w:p w14:paraId="0D7316B8" w14:textId="77777777" w:rsidR="004260A5" w:rsidRDefault="004260A5" w:rsidP="00FC0EBE">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FC0EBE">
            <w:pPr>
              <w:pStyle w:val="TAH"/>
            </w:pPr>
            <w:r>
              <w:t>Yes</w:t>
            </w:r>
          </w:p>
        </w:tc>
        <w:tc>
          <w:tcPr>
            <w:tcW w:w="1275" w:type="dxa"/>
            <w:tcBorders>
              <w:top w:val="nil"/>
              <w:left w:val="nil"/>
            </w:tcBorders>
          </w:tcPr>
          <w:p w14:paraId="35B295F5" w14:textId="77777777" w:rsidR="004260A5" w:rsidRDefault="004260A5" w:rsidP="00FC0EBE">
            <w:pPr>
              <w:pStyle w:val="TAC"/>
            </w:pPr>
          </w:p>
        </w:tc>
        <w:tc>
          <w:tcPr>
            <w:tcW w:w="1037" w:type="dxa"/>
            <w:tcBorders>
              <w:top w:val="nil"/>
            </w:tcBorders>
          </w:tcPr>
          <w:p w14:paraId="1F2F978C" w14:textId="77777777" w:rsidR="004260A5" w:rsidRDefault="004260A5" w:rsidP="00FC0EBE">
            <w:pPr>
              <w:pStyle w:val="TAC"/>
            </w:pPr>
          </w:p>
        </w:tc>
        <w:tc>
          <w:tcPr>
            <w:tcW w:w="850" w:type="dxa"/>
            <w:tcBorders>
              <w:top w:val="nil"/>
            </w:tcBorders>
          </w:tcPr>
          <w:p w14:paraId="7FD58A88" w14:textId="11D3528A" w:rsidR="004260A5" w:rsidRDefault="00683071" w:rsidP="00FC0EBE">
            <w:pPr>
              <w:pStyle w:val="TAC"/>
            </w:pPr>
            <w:r>
              <w:t>X</w:t>
            </w:r>
          </w:p>
        </w:tc>
        <w:tc>
          <w:tcPr>
            <w:tcW w:w="851" w:type="dxa"/>
            <w:tcBorders>
              <w:top w:val="nil"/>
            </w:tcBorders>
          </w:tcPr>
          <w:p w14:paraId="3E3077D8" w14:textId="73122EE7" w:rsidR="004260A5" w:rsidRDefault="00683071" w:rsidP="00FC0EBE">
            <w:pPr>
              <w:pStyle w:val="TAC"/>
            </w:pPr>
            <w:r>
              <w:t>X</w:t>
            </w:r>
          </w:p>
        </w:tc>
        <w:tc>
          <w:tcPr>
            <w:tcW w:w="1752" w:type="dxa"/>
            <w:tcBorders>
              <w:top w:val="nil"/>
            </w:tcBorders>
          </w:tcPr>
          <w:p w14:paraId="64727DCC" w14:textId="77777777" w:rsidR="004260A5" w:rsidRDefault="004260A5" w:rsidP="00FC0EBE">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FC0EBE">
            <w:pPr>
              <w:pStyle w:val="TAH"/>
            </w:pPr>
            <w:r>
              <w:t>No</w:t>
            </w:r>
          </w:p>
        </w:tc>
        <w:tc>
          <w:tcPr>
            <w:tcW w:w="1275" w:type="dxa"/>
            <w:tcBorders>
              <w:left w:val="nil"/>
            </w:tcBorders>
          </w:tcPr>
          <w:p w14:paraId="42581088" w14:textId="21302FCA" w:rsidR="004260A5" w:rsidRDefault="00683071" w:rsidP="00FC0EBE">
            <w:pPr>
              <w:pStyle w:val="TAC"/>
            </w:pPr>
            <w:r>
              <w:t>X</w:t>
            </w:r>
          </w:p>
        </w:tc>
        <w:tc>
          <w:tcPr>
            <w:tcW w:w="1037" w:type="dxa"/>
          </w:tcPr>
          <w:p w14:paraId="477F02DA" w14:textId="50A62B2E" w:rsidR="004260A5" w:rsidRDefault="00683071" w:rsidP="00FC0EBE">
            <w:pPr>
              <w:pStyle w:val="TAC"/>
            </w:pPr>
            <w:r>
              <w:t>X</w:t>
            </w:r>
          </w:p>
        </w:tc>
        <w:tc>
          <w:tcPr>
            <w:tcW w:w="850" w:type="dxa"/>
          </w:tcPr>
          <w:p w14:paraId="6E9D500A" w14:textId="77777777" w:rsidR="004260A5" w:rsidRDefault="004260A5" w:rsidP="00FC0EBE">
            <w:pPr>
              <w:pStyle w:val="TAC"/>
            </w:pPr>
          </w:p>
        </w:tc>
        <w:tc>
          <w:tcPr>
            <w:tcW w:w="851" w:type="dxa"/>
          </w:tcPr>
          <w:p w14:paraId="24149096" w14:textId="77777777" w:rsidR="004260A5" w:rsidRDefault="004260A5" w:rsidP="00FC0EBE">
            <w:pPr>
              <w:pStyle w:val="TAC"/>
            </w:pPr>
          </w:p>
        </w:tc>
        <w:tc>
          <w:tcPr>
            <w:tcW w:w="1752" w:type="dxa"/>
          </w:tcPr>
          <w:p w14:paraId="43FB9532" w14:textId="77777777" w:rsidR="004260A5" w:rsidRDefault="004260A5" w:rsidP="00FC0EBE">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FC0EBE">
            <w:pPr>
              <w:pStyle w:val="TAH"/>
            </w:pPr>
            <w:r>
              <w:t>Don't know</w:t>
            </w:r>
          </w:p>
        </w:tc>
        <w:tc>
          <w:tcPr>
            <w:tcW w:w="1275" w:type="dxa"/>
            <w:tcBorders>
              <w:left w:val="nil"/>
            </w:tcBorders>
          </w:tcPr>
          <w:p w14:paraId="1651904E" w14:textId="77777777" w:rsidR="004260A5" w:rsidRDefault="004260A5" w:rsidP="00FC0EBE">
            <w:pPr>
              <w:pStyle w:val="TAC"/>
            </w:pPr>
          </w:p>
        </w:tc>
        <w:tc>
          <w:tcPr>
            <w:tcW w:w="1037" w:type="dxa"/>
          </w:tcPr>
          <w:p w14:paraId="5219BA8E" w14:textId="77777777" w:rsidR="004260A5" w:rsidRDefault="004260A5" w:rsidP="00FC0EBE">
            <w:pPr>
              <w:pStyle w:val="TAC"/>
            </w:pPr>
          </w:p>
        </w:tc>
        <w:tc>
          <w:tcPr>
            <w:tcW w:w="850" w:type="dxa"/>
          </w:tcPr>
          <w:p w14:paraId="4016B898" w14:textId="77777777" w:rsidR="004260A5" w:rsidRDefault="004260A5" w:rsidP="00FC0EBE">
            <w:pPr>
              <w:pStyle w:val="TAC"/>
            </w:pPr>
          </w:p>
        </w:tc>
        <w:tc>
          <w:tcPr>
            <w:tcW w:w="851" w:type="dxa"/>
          </w:tcPr>
          <w:p w14:paraId="42B48559" w14:textId="77777777" w:rsidR="004260A5" w:rsidRDefault="004260A5" w:rsidP="00FC0EBE">
            <w:pPr>
              <w:pStyle w:val="TAC"/>
            </w:pPr>
          </w:p>
        </w:tc>
        <w:tc>
          <w:tcPr>
            <w:tcW w:w="1752" w:type="dxa"/>
          </w:tcPr>
          <w:p w14:paraId="226C70EA" w14:textId="1B9E4BA8" w:rsidR="004260A5" w:rsidRDefault="00683071" w:rsidP="00FC0EBE">
            <w:pPr>
              <w:pStyle w:val="TAC"/>
            </w:pPr>
            <w:r>
              <w:t>X</w:t>
            </w:r>
          </w:p>
        </w:tc>
      </w:tr>
    </w:tbl>
    <w:p w14:paraId="3A87B226" w14:textId="77777777" w:rsidR="008A76FD" w:rsidRPr="006C2E80" w:rsidRDefault="008A76FD" w:rsidP="00FC0EBE"/>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29E021BC" w:rsidR="00A36378" w:rsidRPr="00A36378" w:rsidRDefault="00A36378" w:rsidP="00EE4436">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22C929B3" w:rsidR="004876B9" w:rsidRDefault="00683071" w:rsidP="00FC0EBE">
            <w:pPr>
              <w:pStyle w:val="TAC"/>
            </w:pPr>
            <w:r>
              <w:t>X</w:t>
            </w:r>
          </w:p>
        </w:tc>
        <w:tc>
          <w:tcPr>
            <w:tcW w:w="2917" w:type="dxa"/>
            <w:shd w:val="clear" w:color="auto" w:fill="E0E0E0"/>
          </w:tcPr>
          <w:p w14:paraId="2DDC3E00" w14:textId="77777777" w:rsidR="004876B9" w:rsidRPr="006C2E80" w:rsidRDefault="004876B9" w:rsidP="00FC0EBE">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FC0EBE">
            <w:pPr>
              <w:pStyle w:val="TAC"/>
            </w:pPr>
          </w:p>
        </w:tc>
        <w:tc>
          <w:tcPr>
            <w:tcW w:w="2917" w:type="dxa"/>
            <w:shd w:val="clear" w:color="auto" w:fill="E0E0E0"/>
            <w:tcMar>
              <w:left w:w="227" w:type="dxa"/>
            </w:tcMar>
          </w:tcPr>
          <w:p w14:paraId="583CDDD5" w14:textId="77777777" w:rsidR="004876B9" w:rsidRPr="00662741" w:rsidRDefault="004876B9" w:rsidP="00FC0EBE">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FC0EBE">
            <w:pPr>
              <w:pStyle w:val="TAC"/>
            </w:pPr>
          </w:p>
        </w:tc>
        <w:tc>
          <w:tcPr>
            <w:tcW w:w="2917" w:type="dxa"/>
            <w:shd w:val="clear" w:color="auto" w:fill="E0E0E0"/>
            <w:tcMar>
              <w:left w:w="397" w:type="dxa"/>
            </w:tcMar>
          </w:tcPr>
          <w:p w14:paraId="2FF03094" w14:textId="77777777" w:rsidR="004876B9" w:rsidRPr="00662741" w:rsidRDefault="004876B9" w:rsidP="00FC0EBE">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FC0EBE">
            <w:pPr>
              <w:pStyle w:val="TAC"/>
            </w:pPr>
          </w:p>
        </w:tc>
        <w:tc>
          <w:tcPr>
            <w:tcW w:w="2917" w:type="dxa"/>
            <w:shd w:val="clear" w:color="auto" w:fill="E0E0E0"/>
          </w:tcPr>
          <w:p w14:paraId="14C97034" w14:textId="77777777" w:rsidR="00BF7C9D" w:rsidRPr="006C2E80" w:rsidRDefault="00BF7C9D" w:rsidP="00FC0EBE">
            <w:pPr>
              <w:pStyle w:val="TAH"/>
            </w:pPr>
            <w:r w:rsidRPr="006C2E80">
              <w:t>Study Item</w:t>
            </w:r>
          </w:p>
        </w:tc>
      </w:tr>
    </w:tbl>
    <w:p w14:paraId="169DD7E0" w14:textId="77777777" w:rsidR="004876B9" w:rsidRDefault="004876B9" w:rsidP="00FC0EBE"/>
    <w:p w14:paraId="434AAE6A" w14:textId="17EAC469" w:rsidR="00746F46" w:rsidRPr="006C2E80" w:rsidRDefault="004876B9" w:rsidP="00EE4436">
      <w:pPr>
        <w:pStyle w:val="Heading2"/>
      </w:pPr>
      <w:r>
        <w:t>2</w:t>
      </w:r>
      <w:r w:rsidR="00A36378">
        <w:t>.</w:t>
      </w:r>
      <w:r w:rsidR="00765028">
        <w:t>2</w:t>
      </w:r>
      <w:r>
        <w:tab/>
      </w:r>
      <w:r w:rsidR="004260A5">
        <w:t>Parent Work Item</w:t>
      </w:r>
      <w:r w:rsidR="00746F46" w:rsidRPr="006C2E80">
        <w:t xml:space="preserve"> </w:t>
      </w:r>
    </w:p>
    <w:p w14:paraId="2311EFBA" w14:textId="77777777" w:rsidR="002944FD" w:rsidRPr="009A6092" w:rsidRDefault="002944FD" w:rsidP="00FC0EBE">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FC0EBE">
            <w:pPr>
              <w:pStyle w:val="TAH"/>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FC0EBE">
            <w:pPr>
              <w:pStyle w:val="TAH"/>
            </w:pPr>
            <w:r>
              <w:t>Acronym</w:t>
            </w:r>
          </w:p>
        </w:tc>
        <w:tc>
          <w:tcPr>
            <w:tcW w:w="1101" w:type="dxa"/>
            <w:shd w:val="clear" w:color="auto" w:fill="E0E0E0"/>
          </w:tcPr>
          <w:p w14:paraId="71E7FFF8" w14:textId="77777777" w:rsidR="008835FC" w:rsidDel="00C02DF6" w:rsidRDefault="008835FC" w:rsidP="00FC0EBE">
            <w:pPr>
              <w:pStyle w:val="TAH"/>
            </w:pPr>
            <w:r>
              <w:t>Working Group</w:t>
            </w:r>
          </w:p>
        </w:tc>
        <w:tc>
          <w:tcPr>
            <w:tcW w:w="1101" w:type="dxa"/>
            <w:shd w:val="clear" w:color="auto" w:fill="E0E0E0"/>
          </w:tcPr>
          <w:p w14:paraId="6C53D0F7" w14:textId="77777777" w:rsidR="008835FC" w:rsidRDefault="008835FC" w:rsidP="00FC0EBE">
            <w:pPr>
              <w:pStyle w:val="TAH"/>
            </w:pPr>
            <w:r>
              <w:t>Unique ID</w:t>
            </w:r>
          </w:p>
        </w:tc>
        <w:tc>
          <w:tcPr>
            <w:tcW w:w="6010" w:type="dxa"/>
            <w:shd w:val="clear" w:color="auto" w:fill="E0E0E0"/>
          </w:tcPr>
          <w:p w14:paraId="668487F1" w14:textId="77777777" w:rsidR="008835FC" w:rsidRDefault="008835FC" w:rsidP="00FC0EBE">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FC0EBE">
            <w:pPr>
              <w:pStyle w:val="TAL"/>
            </w:pPr>
          </w:p>
        </w:tc>
        <w:tc>
          <w:tcPr>
            <w:tcW w:w="1101" w:type="dxa"/>
          </w:tcPr>
          <w:p w14:paraId="6AE820B7" w14:textId="77777777" w:rsidR="008835FC" w:rsidRDefault="008835FC" w:rsidP="00FC0EBE">
            <w:pPr>
              <w:pStyle w:val="TAL"/>
            </w:pPr>
          </w:p>
        </w:tc>
        <w:tc>
          <w:tcPr>
            <w:tcW w:w="1101" w:type="dxa"/>
          </w:tcPr>
          <w:p w14:paraId="663BF2FB" w14:textId="77777777" w:rsidR="008835FC" w:rsidRDefault="008835FC" w:rsidP="00FC0EBE">
            <w:pPr>
              <w:pStyle w:val="TAL"/>
            </w:pPr>
          </w:p>
        </w:tc>
        <w:tc>
          <w:tcPr>
            <w:tcW w:w="6010" w:type="dxa"/>
          </w:tcPr>
          <w:p w14:paraId="24E5739B" w14:textId="746BA2B0" w:rsidR="008835FC" w:rsidRPr="00251D80" w:rsidRDefault="00EB7F00" w:rsidP="00FC0EBE">
            <w:pPr>
              <w:pStyle w:val="TAL"/>
            </w:pPr>
            <w:r>
              <w:t>N/A</w:t>
            </w:r>
          </w:p>
        </w:tc>
      </w:tr>
    </w:tbl>
    <w:p w14:paraId="7C3FBD77" w14:textId="77777777" w:rsidR="004876B9" w:rsidRDefault="004876B9" w:rsidP="00FC0EBE"/>
    <w:p w14:paraId="2932921C" w14:textId="45AD7931" w:rsidR="00746F46" w:rsidRPr="006C2E80" w:rsidRDefault="004876B9" w:rsidP="00EE443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FC0EBE">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FC0EBE">
            <w:pPr>
              <w:pStyle w:val="TAH"/>
            </w:pPr>
            <w:r>
              <w:t>Unique ID</w:t>
            </w:r>
          </w:p>
        </w:tc>
        <w:tc>
          <w:tcPr>
            <w:tcW w:w="3326" w:type="dxa"/>
            <w:shd w:val="clear" w:color="auto" w:fill="E0E0E0"/>
          </w:tcPr>
          <w:p w14:paraId="3B3E770F" w14:textId="77777777" w:rsidR="008835FC" w:rsidRDefault="008835FC" w:rsidP="00FC0EBE">
            <w:pPr>
              <w:pStyle w:val="TAH"/>
            </w:pPr>
            <w:r>
              <w:t>Title</w:t>
            </w:r>
          </w:p>
        </w:tc>
        <w:tc>
          <w:tcPr>
            <w:tcW w:w="5099" w:type="dxa"/>
            <w:shd w:val="clear" w:color="auto" w:fill="E0E0E0"/>
          </w:tcPr>
          <w:p w14:paraId="666A5A81" w14:textId="77777777" w:rsidR="008835FC" w:rsidRDefault="008835FC" w:rsidP="00FC0EBE">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FC0EBE">
            <w:pPr>
              <w:pStyle w:val="TAL"/>
            </w:pPr>
          </w:p>
        </w:tc>
        <w:tc>
          <w:tcPr>
            <w:tcW w:w="3326" w:type="dxa"/>
          </w:tcPr>
          <w:p w14:paraId="6AD6B1DF" w14:textId="77777777" w:rsidR="008835FC" w:rsidRDefault="008835FC" w:rsidP="00FC0EBE">
            <w:pPr>
              <w:pStyle w:val="TAL"/>
            </w:pPr>
          </w:p>
        </w:tc>
        <w:tc>
          <w:tcPr>
            <w:tcW w:w="5099" w:type="dxa"/>
          </w:tcPr>
          <w:p w14:paraId="4972B8BD" w14:textId="33F3DFFE" w:rsidR="008835FC" w:rsidRPr="00251D80" w:rsidRDefault="008835FC" w:rsidP="00FC0EBE">
            <w:pPr>
              <w:pStyle w:val="Guidance"/>
            </w:pPr>
          </w:p>
        </w:tc>
      </w:tr>
    </w:tbl>
    <w:p w14:paraId="6BC7072F" w14:textId="77777777" w:rsidR="006C2E80" w:rsidRDefault="006C2E80" w:rsidP="00FC0EBE">
      <w:pPr>
        <w:pStyle w:val="FP"/>
      </w:pPr>
    </w:p>
    <w:p w14:paraId="424DD1E0" w14:textId="29D38DCE" w:rsidR="00A9188C" w:rsidRPr="00EE4436" w:rsidRDefault="0030045C" w:rsidP="00FC0EBE">
      <w:pPr>
        <w:rPr>
          <w:i/>
          <w:color w:val="auto"/>
          <w:lang w:eastAsia="en-GB"/>
        </w:rPr>
      </w:pPr>
      <w:r w:rsidRPr="006C2E80">
        <w:t xml:space="preserve">Dependency </w:t>
      </w:r>
      <w:r w:rsidR="00E92452" w:rsidRPr="006C2E80">
        <w:t xml:space="preserve">on </w:t>
      </w:r>
      <w:r w:rsidRPr="006C2E80">
        <w:t>non-3GPP (draft) specification:</w:t>
      </w:r>
      <w:r w:rsidR="00EB7F00">
        <w:t xml:space="preserve"> </w:t>
      </w:r>
      <w:r w:rsidR="00EB7F00" w:rsidRPr="00EB7F00">
        <w:rPr>
          <w:iCs/>
          <w:color w:val="auto"/>
          <w:lang w:eastAsia="en-GB"/>
        </w:rPr>
        <w:t>IETF dependencies: RFC 8311</w:t>
      </w:r>
    </w:p>
    <w:p w14:paraId="3E795897" w14:textId="77777777" w:rsidR="008A76FD" w:rsidRDefault="008A76FD" w:rsidP="006C2E80">
      <w:pPr>
        <w:pStyle w:val="Heading1"/>
      </w:pPr>
      <w:r>
        <w:t>3</w:t>
      </w:r>
      <w:r>
        <w:tab/>
        <w:t>Justification</w:t>
      </w:r>
    </w:p>
    <w:p w14:paraId="59DA751D" w14:textId="77777777" w:rsidR="00EB7F00" w:rsidRDefault="00EB7F00" w:rsidP="00FC0EBE">
      <w:r>
        <w:t xml:space="preserve">5GS has been designed with the aim to significantly reduce user plane latency, see </w:t>
      </w:r>
      <w:r w:rsidRPr="00795A03">
        <w:rPr>
          <w:lang w:val="en-US"/>
        </w:rPr>
        <w:t>3GPP TR 38.913</w:t>
      </w:r>
      <w:r>
        <w:t xml:space="preserve">. Furthermore, </w:t>
      </w:r>
      <w:r w:rsidRPr="00795A03">
        <w:t>3GPP TS 22.261</w:t>
      </w:r>
      <w:r w:rsidRPr="00795A03">
        <w:rPr>
          <w:lang w:val="en-US"/>
        </w:rPr>
        <w:t xml:space="preserve"> </w:t>
      </w:r>
      <w:r>
        <w:t xml:space="preserve">defines use cases to be supported by 5GS that include services with very stringent latency requirements and high bitrates. The related new QoS requirements and means to communicate assistance information to NG-RAN addressing such services have been introduced in Rel-17, see </w:t>
      </w:r>
      <w:r w:rsidRPr="001F63C4">
        <w:rPr>
          <w:lang w:val="en-US"/>
        </w:rPr>
        <w:t>SP-190564</w:t>
      </w:r>
      <w:r>
        <w:t xml:space="preserve">. However, 3GPP has not yet specified means to maintain bounded and steady latency when the data influx exceeds the capacity of the link resulting in packet losses, delay spikes, increased jitter and thus limits the achievable </w:t>
      </w:r>
      <w:proofErr w:type="spellStart"/>
      <w:r>
        <w:t>QoE</w:t>
      </w:r>
      <w:proofErr w:type="spellEnd"/>
      <w:r>
        <w:t xml:space="preserve">. </w:t>
      </w:r>
    </w:p>
    <w:p w14:paraId="2CCBC56F" w14:textId="77777777" w:rsidR="00EB7F00" w:rsidRDefault="00EB7F00" w:rsidP="00FC0EBE">
      <w:r>
        <w:t xml:space="preserve">Most of the services that require low latency and high bitrates, have also rate adaptive capabilities. Desired </w:t>
      </w:r>
      <w:proofErr w:type="spellStart"/>
      <w:r>
        <w:t>QoE</w:t>
      </w:r>
      <w:proofErr w:type="spellEnd"/>
      <w:r>
        <w:t xml:space="preserve"> can be ensured by trading the bitrate against the latency leveraging on the rate adaptiveness of the service. In other words, high bitrate with a low and steady latency can be achieved by adapting the data rate to the link capacity, this is enabled by means of Active Queue Management (AQM) techniques.</w:t>
      </w:r>
    </w:p>
    <w:p w14:paraId="2061FC62" w14:textId="77777777" w:rsidR="00EB7F00" w:rsidRPr="00640880" w:rsidRDefault="00EB7F00" w:rsidP="00FC0EBE">
      <w:r>
        <w:t xml:space="preserve">L4S, “Low Latency, Low Loss and Scalable Throughput”, is an AQM-like mechanism which, instead of dropping packets, uses congestion indications and rate adjustments proportional to the queue delay. L4S has been evaluated in Low Latency Loss Scalable Throughput in 5G Networks, see </w:t>
      </w:r>
      <w:hyperlink r:id="rId14" w:history="1">
        <w:r w:rsidRPr="00A01367">
          <w:rPr>
            <w:rStyle w:val="Hyperlink"/>
            <w:lang w:val="en-US"/>
          </w:rPr>
          <w:t xml:space="preserve"> Brunello et al, 2021 IEEE 93</w:t>
        </w:r>
        <w:r w:rsidRPr="00A01367">
          <w:rPr>
            <w:rStyle w:val="Hyperlink"/>
            <w:vertAlign w:val="superscript"/>
            <w:lang w:val="en-US"/>
          </w:rPr>
          <w:t>rd</w:t>
        </w:r>
        <w:r w:rsidRPr="00A01367">
          <w:rPr>
            <w:rStyle w:val="Hyperlink"/>
            <w:lang w:val="en-US"/>
          </w:rPr>
          <w:t xml:space="preserve"> Vehicular Technology Conference (VTC2021-Spring)</w:t>
        </w:r>
      </w:hyperlink>
      <w:r>
        <w:t xml:space="preserve"> and assessed as a technology </w:t>
      </w:r>
      <w:r w:rsidRPr="00687650">
        <w:t xml:space="preserve">to support a high-rate latency-critical application in a 5G network. The results show that using L4S, it is possible to achieve lower </w:t>
      </w:r>
      <w:r>
        <w:t xml:space="preserve">and steady </w:t>
      </w:r>
      <w:r w:rsidRPr="00687650">
        <w:t>latency, lower packet loss and at the same time good throughput performance even at high load in the system</w:t>
      </w:r>
      <w:r>
        <w:t xml:space="preserve"> by ensuring that the data rate adapts to the capacity of the link</w:t>
      </w:r>
      <w:r w:rsidRPr="00687650">
        <w:t>.</w:t>
      </w:r>
    </w:p>
    <w:p w14:paraId="6A1BF2E5" w14:textId="77777777" w:rsidR="00EB7F00" w:rsidRPr="00040B0E" w:rsidRDefault="00EB7F00" w:rsidP="00FC0EBE">
      <w:r>
        <w:t xml:space="preserve">L4S is subject to standardization in </w:t>
      </w:r>
      <w:r w:rsidRPr="00667999">
        <w:rPr>
          <w:lang w:val="en-US"/>
        </w:rPr>
        <w:t xml:space="preserve">Low Latency, Low Loss, Scalable Throughput (L4S) Internet Service: Architecture, Briscoe et al, Internet-draft, IETF, </w:t>
      </w:r>
      <w:r>
        <w:rPr>
          <w:lang w:val="en-US"/>
        </w:rPr>
        <w:t>Nov</w:t>
      </w:r>
      <w:r w:rsidRPr="00667999">
        <w:rPr>
          <w:lang w:val="en-US"/>
        </w:rPr>
        <w:t xml:space="preserve"> 20</w:t>
      </w:r>
      <w:r>
        <w:rPr>
          <w:lang w:val="en-US"/>
        </w:rPr>
        <w:t>20</w:t>
      </w:r>
      <w:r>
        <w:t xml:space="preserve"> and </w:t>
      </w:r>
      <w:r w:rsidRPr="00961D0C">
        <w:rPr>
          <w:lang w:val="en-US"/>
        </w:rPr>
        <w:t>Explicit Congestion Notification (ECN) Protocol for Ultra-Low Queuing</w:t>
      </w:r>
      <w:r>
        <w:rPr>
          <w:lang w:val="en-US"/>
        </w:rPr>
        <w:t xml:space="preserve"> </w:t>
      </w:r>
      <w:r w:rsidRPr="00961D0C">
        <w:rPr>
          <w:lang w:val="en-US"/>
        </w:rPr>
        <w:t>Delay (L4S)</w:t>
      </w:r>
      <w:r>
        <w:rPr>
          <w:lang w:val="en-US"/>
        </w:rPr>
        <w:t xml:space="preserve">, Briscoe et. al, Internet draft, IETF, Mar 2021 </w:t>
      </w:r>
      <w:r>
        <w:t>and has wide support from major stakeholders in the industry.</w:t>
      </w:r>
    </w:p>
    <w:p w14:paraId="0CA69E13" w14:textId="77777777" w:rsidR="006C2E80" w:rsidRPr="006C2E80" w:rsidRDefault="006C2E80" w:rsidP="00FC0EBE"/>
    <w:p w14:paraId="35497DB0" w14:textId="31FD2C21" w:rsidR="00F41A27" w:rsidRDefault="008A76FD" w:rsidP="00EE4436">
      <w:pPr>
        <w:pStyle w:val="Heading1"/>
      </w:pPr>
      <w:r>
        <w:t>4</w:t>
      </w:r>
      <w:r>
        <w:tab/>
        <w:t>Objective</w:t>
      </w:r>
    </w:p>
    <w:p w14:paraId="1CDE71D9" w14:textId="6E06B7D3" w:rsidR="00EB7F00" w:rsidRPr="00493817" w:rsidRDefault="00EB7F00" w:rsidP="00FC0EBE">
      <w:r w:rsidRPr="00493817">
        <w:t xml:space="preserve">The objective is to enable </w:t>
      </w:r>
      <w:r>
        <w:t>use of L4S in 5GS</w:t>
      </w:r>
      <w:r w:rsidRPr="00493817">
        <w:t>, as follows:</w:t>
      </w:r>
    </w:p>
    <w:p w14:paraId="1CC25A37" w14:textId="78629D3F" w:rsidR="00EB7F00" w:rsidRDefault="00573586" w:rsidP="00FC0EBE">
      <w:pPr>
        <w:pStyle w:val="ListParagraph"/>
        <w:numPr>
          <w:ilvl w:val="0"/>
          <w:numId w:val="11"/>
        </w:numPr>
      </w:pPr>
      <w:r>
        <w:t xml:space="preserve">WT#1. </w:t>
      </w:r>
      <w:r w:rsidR="00EB7F00">
        <w:t>Describe the use of L4S congestion marking of payload packets for application layer rate adaptation enabling services with bounded latency [0.5TU]</w:t>
      </w:r>
    </w:p>
    <w:p w14:paraId="157F3CB1" w14:textId="2A47EDE2" w:rsidR="006C2E80" w:rsidRDefault="00573586" w:rsidP="00FC0EBE">
      <w:pPr>
        <w:pStyle w:val="ListParagraph"/>
        <w:numPr>
          <w:ilvl w:val="0"/>
          <w:numId w:val="11"/>
        </w:numPr>
      </w:pPr>
      <w:r>
        <w:t xml:space="preserve">WT#2. </w:t>
      </w:r>
      <w:del w:id="1" w:author="Paul Schliwa-Bertling" w:date="2021-10-17T10:30:00Z">
        <w:r w:rsidR="00EB7F00" w:rsidDel="008300B2">
          <w:delText xml:space="preserve">Introduce </w:delText>
        </w:r>
      </w:del>
      <w:ins w:id="2" w:author="Paul Schliwa-Bertling" w:date="2021-10-17T10:30:00Z">
        <w:r w:rsidR="008300B2">
          <w:t xml:space="preserve">Describe </w:t>
        </w:r>
      </w:ins>
      <w:ins w:id="3" w:author="Paul Schliwa-Bertling" w:date="2021-10-18T17:25:00Z">
        <w:r w:rsidR="00AC0E0F">
          <w:t xml:space="preserve">informative content on </w:t>
        </w:r>
      </w:ins>
      <w:r w:rsidR="00EB7F00">
        <w:t>network configuration example enabling use of L4S [0.5TU]</w:t>
      </w:r>
    </w:p>
    <w:p w14:paraId="1CF9242A" w14:textId="77777777" w:rsidR="00573586" w:rsidRDefault="00573586" w:rsidP="00573586">
      <w:pPr>
        <w:pStyle w:val="Heading2"/>
      </w:pPr>
      <w:r>
        <w:t>TU estimates and dependencies</w:t>
      </w:r>
    </w:p>
    <w:p w14:paraId="1CED1ECD" w14:textId="77777777" w:rsidR="00573586" w:rsidRPr="00AD2837" w:rsidRDefault="00573586" w:rsidP="00FC0EBE"/>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573586" w:rsidRPr="00FF2903" w14:paraId="6D9367EF" w14:textId="77777777" w:rsidTr="00F34190">
        <w:tc>
          <w:tcPr>
            <w:tcW w:w="1151" w:type="dxa"/>
            <w:shd w:val="clear" w:color="auto" w:fill="auto"/>
          </w:tcPr>
          <w:p w14:paraId="4FC35326" w14:textId="77777777" w:rsidR="00573586" w:rsidRPr="00A112D0" w:rsidRDefault="00573586" w:rsidP="00FC0EBE">
            <w:r w:rsidRPr="00A112D0">
              <w:t>W</w:t>
            </w:r>
            <w:r>
              <w:t xml:space="preserve">ork </w:t>
            </w:r>
            <w:r w:rsidRPr="00A112D0">
              <w:t>T</w:t>
            </w:r>
            <w:r>
              <w:t>ask ID</w:t>
            </w:r>
          </w:p>
        </w:tc>
        <w:tc>
          <w:tcPr>
            <w:tcW w:w="1428" w:type="dxa"/>
            <w:shd w:val="clear" w:color="auto" w:fill="auto"/>
          </w:tcPr>
          <w:p w14:paraId="1359A6E2" w14:textId="77777777" w:rsidR="00573586" w:rsidRDefault="00573586" w:rsidP="00FC0EBE">
            <w:r>
              <w:t>TU Estimate</w:t>
            </w:r>
          </w:p>
          <w:p w14:paraId="7163E9EA" w14:textId="77777777" w:rsidR="00573586" w:rsidRPr="00A112D0" w:rsidRDefault="00573586" w:rsidP="00FC0EBE">
            <w:r>
              <w:t>(Study)</w:t>
            </w:r>
          </w:p>
        </w:tc>
        <w:tc>
          <w:tcPr>
            <w:tcW w:w="1605" w:type="dxa"/>
          </w:tcPr>
          <w:p w14:paraId="2111B098" w14:textId="77777777" w:rsidR="00573586" w:rsidRDefault="00573586" w:rsidP="00FC0EBE">
            <w:r>
              <w:t>TU Estimate</w:t>
            </w:r>
          </w:p>
          <w:p w14:paraId="3EB070FD" w14:textId="77777777" w:rsidR="00573586" w:rsidRDefault="00573586" w:rsidP="00FC0EBE">
            <w:r>
              <w:t>(Normative)</w:t>
            </w:r>
          </w:p>
        </w:tc>
        <w:tc>
          <w:tcPr>
            <w:tcW w:w="1605" w:type="dxa"/>
          </w:tcPr>
          <w:p w14:paraId="11EB757A" w14:textId="77777777" w:rsidR="00573586" w:rsidRDefault="00573586" w:rsidP="00FC0EBE">
            <w:r>
              <w:t>RAN Dependency</w:t>
            </w:r>
          </w:p>
          <w:p w14:paraId="11067B73" w14:textId="77777777" w:rsidR="00573586" w:rsidRDefault="00573586" w:rsidP="00FC0EBE">
            <w:r>
              <w:t xml:space="preserve">(Yes/No/Maybe) </w:t>
            </w:r>
          </w:p>
        </w:tc>
        <w:tc>
          <w:tcPr>
            <w:tcW w:w="2447" w:type="dxa"/>
          </w:tcPr>
          <w:p w14:paraId="40BAB21C" w14:textId="77777777" w:rsidR="00573586" w:rsidRDefault="00573586" w:rsidP="00FC0EBE">
            <w:r>
              <w:t xml:space="preserve">Inter Work Tasks Dependency </w:t>
            </w:r>
          </w:p>
          <w:p w14:paraId="554FB303" w14:textId="77777777" w:rsidR="00573586" w:rsidRPr="00AA4C94" w:rsidRDefault="00573586" w:rsidP="00FC0EBE">
            <w:r w:rsidRPr="00656773">
              <w:t xml:space="preserve">Editor’s Note: </w:t>
            </w:r>
            <w:r>
              <w:t xml:space="preserve">This column should highlight if </w:t>
            </w:r>
            <w:proofErr w:type="spellStart"/>
            <w:r>
              <w:t>WT#x</w:t>
            </w:r>
            <w:proofErr w:type="spellEnd"/>
            <w:r>
              <w:t xml:space="preserve"> is self-contained, or is depended on completion of other WTs</w:t>
            </w:r>
          </w:p>
        </w:tc>
      </w:tr>
      <w:tr w:rsidR="00573586" w:rsidRPr="00FF2903" w14:paraId="3B52DB3F" w14:textId="77777777" w:rsidTr="00F34190">
        <w:tc>
          <w:tcPr>
            <w:tcW w:w="1151" w:type="dxa"/>
            <w:shd w:val="clear" w:color="auto" w:fill="auto"/>
          </w:tcPr>
          <w:p w14:paraId="4B07209A" w14:textId="77777777" w:rsidR="00573586" w:rsidRPr="00FF2903" w:rsidRDefault="00573586" w:rsidP="00FC0EBE">
            <w:r w:rsidRPr="00FF2903">
              <w:t>WT#1</w:t>
            </w:r>
          </w:p>
        </w:tc>
        <w:tc>
          <w:tcPr>
            <w:tcW w:w="1428" w:type="dxa"/>
            <w:shd w:val="clear" w:color="auto" w:fill="auto"/>
          </w:tcPr>
          <w:p w14:paraId="6B7A999F" w14:textId="789D4B90" w:rsidR="00573586" w:rsidRPr="00FF2903" w:rsidRDefault="00573586" w:rsidP="00FC0EBE">
            <w:r>
              <w:t>-</w:t>
            </w:r>
          </w:p>
        </w:tc>
        <w:tc>
          <w:tcPr>
            <w:tcW w:w="1605" w:type="dxa"/>
          </w:tcPr>
          <w:p w14:paraId="59645542" w14:textId="77777777" w:rsidR="00573586" w:rsidRPr="00FF2903" w:rsidRDefault="00573586" w:rsidP="00FC0EBE">
            <w:r>
              <w:t>0.5 TU</w:t>
            </w:r>
          </w:p>
        </w:tc>
        <w:tc>
          <w:tcPr>
            <w:tcW w:w="1605" w:type="dxa"/>
          </w:tcPr>
          <w:p w14:paraId="79279F69" w14:textId="143C3DEF" w:rsidR="00573586" w:rsidRPr="00FF2903" w:rsidRDefault="00BA2520" w:rsidP="00FC0EBE">
            <w:del w:id="4" w:author="Paul Schliwa-Bertling" w:date="2021-10-17T10:29:00Z">
              <w:r w:rsidDel="008300B2">
                <w:delText>No</w:delText>
              </w:r>
            </w:del>
            <w:ins w:id="5" w:author="Paul Schliwa-Bertling" w:date="2021-10-17T10:29:00Z">
              <w:r w:rsidR="008300B2">
                <w:t>Yes</w:t>
              </w:r>
            </w:ins>
          </w:p>
        </w:tc>
        <w:tc>
          <w:tcPr>
            <w:tcW w:w="2447" w:type="dxa"/>
          </w:tcPr>
          <w:p w14:paraId="001B8891" w14:textId="34F4D44A" w:rsidR="00573586" w:rsidRPr="00FA3919" w:rsidRDefault="00573586" w:rsidP="00FC0EBE">
            <w:pPr>
              <w:rPr>
                <w:color w:val="FF0000"/>
              </w:rPr>
            </w:pPr>
            <w:r w:rsidRPr="00310725">
              <w:t>WT#1 is self-contained</w:t>
            </w:r>
            <w:ins w:id="6" w:author="Paul Schliwa-Bertling" w:date="2021-10-18T15:06:00Z">
              <w:r w:rsidR="00B9661E">
                <w:t xml:space="preserve">. Updates to RAN </w:t>
              </w:r>
              <w:r w:rsidR="00B9661E">
                <w:lastRenderedPageBreak/>
                <w:t>spe</w:t>
              </w:r>
            </w:ins>
            <w:ins w:id="7" w:author="Paul Schliwa-Bertling" w:date="2021-10-18T15:07:00Z">
              <w:r w:rsidR="00B9661E">
                <w:t>cification(s) introduc</w:t>
              </w:r>
            </w:ins>
            <w:ins w:id="8" w:author="Paul Schliwa-Bertling" w:date="2021-10-18T15:09:00Z">
              <w:r w:rsidR="00B9661E">
                <w:t>ing</w:t>
              </w:r>
            </w:ins>
            <w:ins w:id="9" w:author="Paul Schliwa-Bertling" w:date="2021-10-18T15:07:00Z">
              <w:r w:rsidR="00B9661E">
                <w:t xml:space="preserve"> u</w:t>
              </w:r>
            </w:ins>
            <w:ins w:id="10" w:author="Paul Schliwa-Bertling" w:date="2021-10-18T15:10:00Z">
              <w:r w:rsidR="00B9661E">
                <w:t>se</w:t>
              </w:r>
            </w:ins>
            <w:ins w:id="11" w:author="Paul Schliwa-Bertling" w:date="2021-10-18T15:07:00Z">
              <w:r w:rsidR="00B9661E">
                <w:t xml:space="preserve"> of L4S.</w:t>
              </w:r>
            </w:ins>
          </w:p>
        </w:tc>
      </w:tr>
      <w:tr w:rsidR="00573586" w:rsidRPr="00FF2903" w14:paraId="489D839B" w14:textId="77777777" w:rsidTr="00F34190">
        <w:tc>
          <w:tcPr>
            <w:tcW w:w="1151" w:type="dxa"/>
            <w:shd w:val="clear" w:color="auto" w:fill="auto"/>
          </w:tcPr>
          <w:p w14:paraId="74B1DF0B" w14:textId="470BE9F1" w:rsidR="00573586" w:rsidRPr="00FF2903" w:rsidRDefault="00573586" w:rsidP="00FC0EBE">
            <w:r w:rsidRPr="00FF2903">
              <w:lastRenderedPageBreak/>
              <w:t>WT#</w:t>
            </w:r>
            <w:r>
              <w:t>2</w:t>
            </w:r>
            <w:ins w:id="12" w:author="Paul Schliwa-Bertling" w:date="2021-10-18T17:24:00Z">
              <w:r w:rsidR="00AC0E0F">
                <w:t xml:space="preserve"> </w:t>
              </w:r>
            </w:ins>
          </w:p>
        </w:tc>
        <w:tc>
          <w:tcPr>
            <w:tcW w:w="1428" w:type="dxa"/>
            <w:shd w:val="clear" w:color="auto" w:fill="auto"/>
          </w:tcPr>
          <w:p w14:paraId="66C6AB72" w14:textId="0D37C16E" w:rsidR="00573586" w:rsidRPr="00FF2903" w:rsidRDefault="00573586" w:rsidP="00FC0EBE">
            <w:r>
              <w:t>-</w:t>
            </w:r>
          </w:p>
        </w:tc>
        <w:tc>
          <w:tcPr>
            <w:tcW w:w="1605" w:type="dxa"/>
          </w:tcPr>
          <w:p w14:paraId="6EAC1764" w14:textId="7FC7F018" w:rsidR="00573586" w:rsidRPr="00FF2903" w:rsidRDefault="00573586" w:rsidP="00FC0EBE">
            <w:r>
              <w:t>0.5 TU</w:t>
            </w:r>
          </w:p>
        </w:tc>
        <w:tc>
          <w:tcPr>
            <w:tcW w:w="1605" w:type="dxa"/>
          </w:tcPr>
          <w:p w14:paraId="5B0A5582" w14:textId="7EA71C75" w:rsidR="00573586" w:rsidRPr="00FF2903" w:rsidRDefault="00BA2520" w:rsidP="00FC0EBE">
            <w:r>
              <w:t>No</w:t>
            </w:r>
          </w:p>
        </w:tc>
        <w:tc>
          <w:tcPr>
            <w:tcW w:w="2447" w:type="dxa"/>
          </w:tcPr>
          <w:p w14:paraId="367F3192" w14:textId="1CB8E0FF" w:rsidR="00573586" w:rsidRPr="00FA3919" w:rsidRDefault="00573586" w:rsidP="00FC0EBE">
            <w:r w:rsidRPr="00310725">
              <w:t>WT#</w:t>
            </w:r>
            <w:r>
              <w:t>2</w:t>
            </w:r>
            <w:r w:rsidRPr="00310725">
              <w:t xml:space="preserve"> is self-contained</w:t>
            </w:r>
          </w:p>
        </w:tc>
      </w:tr>
    </w:tbl>
    <w:p w14:paraId="0C024582" w14:textId="77777777" w:rsidR="00573586" w:rsidRDefault="00573586" w:rsidP="00FC0EBE"/>
    <w:p w14:paraId="5317E60B" w14:textId="071F15A0" w:rsidR="00573586" w:rsidRPr="00DE4CD1" w:rsidRDefault="00573586" w:rsidP="00FC0EBE">
      <w:r>
        <w:t xml:space="preserve">Total </w:t>
      </w:r>
      <w:r w:rsidRPr="00DE4CD1">
        <w:t xml:space="preserve">TU estimates for the normative phase: </w:t>
      </w:r>
      <w:r>
        <w:t>1 TU</w:t>
      </w:r>
    </w:p>
    <w:p w14:paraId="56E11A6C" w14:textId="30E6B5EA" w:rsidR="00573586" w:rsidRPr="00DE4CD1" w:rsidRDefault="00573586" w:rsidP="00FC0EBE">
      <w:r>
        <w:t>Total</w:t>
      </w:r>
      <w:r w:rsidRPr="00DE4CD1">
        <w:t xml:space="preserve"> TU estimates: </w:t>
      </w:r>
      <w:r>
        <w:t>1 TU</w:t>
      </w:r>
    </w:p>
    <w:p w14:paraId="035894E1" w14:textId="77777777" w:rsidR="00573586" w:rsidRPr="006C2E80" w:rsidRDefault="00573586" w:rsidP="00FC0EBE"/>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FC0EBE">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FC0EBE">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FC0EBE">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FC0EBE">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FC0EBE">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FC0EBE">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FC0EBE">
            <w:pPr>
              <w:pStyle w:val="TAH"/>
            </w:pPr>
            <w:r w:rsidRPr="00E10367">
              <w:t>R</w:t>
            </w:r>
            <w:r w:rsidR="00011074">
              <w:t>apporteur</w:t>
            </w:r>
          </w:p>
        </w:tc>
      </w:tr>
      <w:tr w:rsidR="00FF3F0C" w:rsidRPr="006C2E80" w14:paraId="561E366B" w14:textId="77777777" w:rsidTr="006C2E80">
        <w:trPr>
          <w:cantSplit/>
          <w:jc w:val="center"/>
        </w:trPr>
        <w:tc>
          <w:tcPr>
            <w:tcW w:w="1617" w:type="dxa"/>
          </w:tcPr>
          <w:p w14:paraId="60BEA528" w14:textId="3D93F9BF" w:rsidR="00EE4436" w:rsidRPr="006C2E80" w:rsidRDefault="00EE4436" w:rsidP="00FC0EBE">
            <w:pPr>
              <w:pStyle w:val="Guidance"/>
            </w:pPr>
          </w:p>
          <w:p w14:paraId="76E52879" w14:textId="5892ACDA" w:rsidR="00FF3F0C" w:rsidRPr="006C2E80" w:rsidRDefault="00FF3F0C" w:rsidP="00FC0EBE">
            <w:pPr>
              <w:pStyle w:val="Guidance"/>
            </w:pPr>
          </w:p>
        </w:tc>
        <w:tc>
          <w:tcPr>
            <w:tcW w:w="1134" w:type="dxa"/>
          </w:tcPr>
          <w:p w14:paraId="73DD2455" w14:textId="70E0E1EF" w:rsidR="00BB5EBF" w:rsidRPr="006C2E80" w:rsidRDefault="00BB5EBF" w:rsidP="00FC0EBE">
            <w:pPr>
              <w:pStyle w:val="Guidance"/>
            </w:pPr>
          </w:p>
        </w:tc>
        <w:tc>
          <w:tcPr>
            <w:tcW w:w="2409" w:type="dxa"/>
          </w:tcPr>
          <w:p w14:paraId="05C7C805" w14:textId="7E488DF3" w:rsidR="00FF3F0C" w:rsidRPr="006C2E80" w:rsidRDefault="00FF3F0C" w:rsidP="00FC0EBE">
            <w:pPr>
              <w:pStyle w:val="Guidance"/>
            </w:pPr>
          </w:p>
        </w:tc>
        <w:tc>
          <w:tcPr>
            <w:tcW w:w="993" w:type="dxa"/>
          </w:tcPr>
          <w:p w14:paraId="2D7CEA56" w14:textId="407A947F" w:rsidR="00FF3F0C" w:rsidRPr="006C2E80" w:rsidRDefault="00FF3F0C" w:rsidP="00FC0EBE">
            <w:pPr>
              <w:pStyle w:val="Guidance"/>
            </w:pPr>
          </w:p>
        </w:tc>
        <w:tc>
          <w:tcPr>
            <w:tcW w:w="1074" w:type="dxa"/>
          </w:tcPr>
          <w:p w14:paraId="47484899" w14:textId="399F914C" w:rsidR="00FF3F0C" w:rsidRPr="006C2E80" w:rsidRDefault="00FF3F0C" w:rsidP="00FC0EBE">
            <w:pPr>
              <w:pStyle w:val="Guidance"/>
            </w:pPr>
          </w:p>
        </w:tc>
        <w:tc>
          <w:tcPr>
            <w:tcW w:w="2186" w:type="dxa"/>
          </w:tcPr>
          <w:p w14:paraId="3B160081" w14:textId="3995DD30" w:rsidR="00FF3F0C" w:rsidRPr="006C2E80" w:rsidRDefault="00FF3F0C" w:rsidP="00FC0EBE">
            <w:pPr>
              <w:pStyle w:val="Guidance"/>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FC0EBE">
            <w:pPr>
              <w:pStyle w:val="TAL"/>
            </w:pPr>
          </w:p>
        </w:tc>
        <w:tc>
          <w:tcPr>
            <w:tcW w:w="1134" w:type="dxa"/>
          </w:tcPr>
          <w:p w14:paraId="43E70D9D" w14:textId="77777777" w:rsidR="006C2E80" w:rsidRPr="00251D80" w:rsidRDefault="006C2E80" w:rsidP="00FC0EBE">
            <w:pPr>
              <w:pStyle w:val="TAL"/>
            </w:pPr>
          </w:p>
        </w:tc>
        <w:tc>
          <w:tcPr>
            <w:tcW w:w="2409" w:type="dxa"/>
          </w:tcPr>
          <w:p w14:paraId="12022B30" w14:textId="77777777" w:rsidR="006C2E80" w:rsidRPr="00251D80" w:rsidRDefault="006C2E80" w:rsidP="00FC0EBE">
            <w:pPr>
              <w:pStyle w:val="TAL"/>
            </w:pPr>
          </w:p>
        </w:tc>
        <w:tc>
          <w:tcPr>
            <w:tcW w:w="993" w:type="dxa"/>
          </w:tcPr>
          <w:p w14:paraId="783F7A2B" w14:textId="77777777" w:rsidR="006C2E80" w:rsidRPr="00251D80" w:rsidRDefault="006C2E80" w:rsidP="00FC0EBE">
            <w:pPr>
              <w:pStyle w:val="TAL"/>
            </w:pPr>
          </w:p>
        </w:tc>
        <w:tc>
          <w:tcPr>
            <w:tcW w:w="1074" w:type="dxa"/>
          </w:tcPr>
          <w:p w14:paraId="363ECA7E" w14:textId="77777777" w:rsidR="006C2E80" w:rsidRPr="00251D80" w:rsidRDefault="006C2E80" w:rsidP="00FC0EBE">
            <w:pPr>
              <w:pStyle w:val="TAL"/>
            </w:pPr>
          </w:p>
        </w:tc>
        <w:tc>
          <w:tcPr>
            <w:tcW w:w="2186" w:type="dxa"/>
          </w:tcPr>
          <w:p w14:paraId="21EB1BD1" w14:textId="77777777" w:rsidR="006C2E80" w:rsidRPr="00251D80" w:rsidRDefault="006C2E80" w:rsidP="00FC0EBE">
            <w:pPr>
              <w:pStyle w:val="TAL"/>
            </w:pPr>
          </w:p>
        </w:tc>
      </w:tr>
    </w:tbl>
    <w:p w14:paraId="3D972A4A" w14:textId="77777777" w:rsidR="006C2E80" w:rsidRDefault="006C2E80" w:rsidP="00FC0EBE">
      <w:pPr>
        <w:pStyle w:val="FP"/>
      </w:pPr>
    </w:p>
    <w:p w14:paraId="5B510A00" w14:textId="77777777" w:rsidR="00102222" w:rsidRDefault="00102222" w:rsidP="00FC0EBE"/>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FC0EBE">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FC0EBE">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FC0EBE">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FC0EBE">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FC0EBE">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77BF4E7" w:rsidR="009428A9" w:rsidRPr="00EB7F00" w:rsidRDefault="00EB7F00" w:rsidP="00FC0EBE">
            <w:pPr>
              <w:pStyle w:val="Guidance"/>
            </w:pPr>
            <w:r w:rsidRPr="00EB7F00">
              <w:t>TS 23.501</w:t>
            </w:r>
          </w:p>
        </w:tc>
        <w:tc>
          <w:tcPr>
            <w:tcW w:w="4344" w:type="dxa"/>
            <w:tcBorders>
              <w:top w:val="single" w:sz="4" w:space="0" w:color="auto"/>
              <w:left w:val="single" w:sz="4" w:space="0" w:color="auto"/>
              <w:bottom w:val="single" w:sz="4" w:space="0" w:color="auto"/>
              <w:right w:val="single" w:sz="4" w:space="0" w:color="auto"/>
            </w:tcBorders>
          </w:tcPr>
          <w:p w14:paraId="59E1A2DB" w14:textId="77777777" w:rsidR="00EB7F00" w:rsidRDefault="00EB7F00" w:rsidP="00FC0EBE">
            <w:r>
              <w:t>Introduce description of the use of L4S</w:t>
            </w:r>
          </w:p>
          <w:p w14:paraId="49D3DA90" w14:textId="6A264994" w:rsidR="009428A9" w:rsidRPr="006C2E80" w:rsidRDefault="009428A9" w:rsidP="00FC0EBE">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655D2E3B" w:rsidR="009428A9" w:rsidRPr="00EB7F00" w:rsidRDefault="00A51770" w:rsidP="00FC0EBE">
            <w:pPr>
              <w:pStyle w:val="Guidance"/>
            </w:pPr>
            <w:r>
              <w:t>SA#98</w:t>
            </w:r>
          </w:p>
        </w:tc>
        <w:tc>
          <w:tcPr>
            <w:tcW w:w="2101" w:type="dxa"/>
            <w:tcBorders>
              <w:top w:val="single" w:sz="4" w:space="0" w:color="auto"/>
              <w:left w:val="single" w:sz="4" w:space="0" w:color="auto"/>
              <w:bottom w:val="single" w:sz="4" w:space="0" w:color="auto"/>
              <w:right w:val="single" w:sz="4" w:space="0" w:color="auto"/>
            </w:tcBorders>
          </w:tcPr>
          <w:p w14:paraId="15D52500" w14:textId="2228FA2F" w:rsidR="009428A9" w:rsidRPr="006C2E80" w:rsidRDefault="00A51770" w:rsidP="00FC0EBE">
            <w:pPr>
              <w:pStyle w:val="Guidance"/>
            </w:pPr>
            <w:r>
              <w:t>One meeting cycle when normative work is opened.</w:t>
            </w:r>
          </w:p>
        </w:tc>
      </w:tr>
    </w:tbl>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2E3093DC" w14:textId="77777777" w:rsidR="00EB7F00" w:rsidRPr="00BA3374" w:rsidRDefault="00EB7F00" w:rsidP="00FC0EBE">
      <w:r>
        <w:t xml:space="preserve">Paul, </w:t>
      </w:r>
      <w:proofErr w:type="spellStart"/>
      <w:r>
        <w:t>Schliwa-Bertling</w:t>
      </w:r>
      <w:proofErr w:type="spellEnd"/>
      <w:r>
        <w:t>, Ericsson, Paul.Schliwa-Bertling@Ericsson.com</w:t>
      </w:r>
    </w:p>
    <w:p w14:paraId="651B77F9" w14:textId="77777777" w:rsidR="006C2E80" w:rsidRPr="006C2E80" w:rsidRDefault="006C2E80" w:rsidP="00FC0EBE"/>
    <w:p w14:paraId="4B2B339C" w14:textId="77777777" w:rsidR="008A76FD" w:rsidRDefault="00174617" w:rsidP="006C2E80">
      <w:pPr>
        <w:pStyle w:val="Heading1"/>
      </w:pPr>
      <w:r>
        <w:t>7</w:t>
      </w:r>
      <w:r w:rsidR="009870A7">
        <w:tab/>
      </w:r>
      <w:r w:rsidR="008A76FD">
        <w:t>Work item leadership</w:t>
      </w:r>
    </w:p>
    <w:p w14:paraId="5367CB40" w14:textId="351B6F8C" w:rsidR="0033027D" w:rsidRPr="00EB7F00" w:rsidRDefault="00EB7F00" w:rsidP="00FC0EBE">
      <w:pPr>
        <w:pStyle w:val="Guidance"/>
      </w:pPr>
      <w:r w:rsidRPr="00EB7F00">
        <w:t>SA2</w:t>
      </w:r>
    </w:p>
    <w:p w14:paraId="5BA7F984" w14:textId="77777777" w:rsidR="00557B2E" w:rsidRPr="00557B2E" w:rsidRDefault="00557B2E" w:rsidP="00FC0EBE"/>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5DC721F" w14:textId="13C0A20D" w:rsidR="00EB7F00" w:rsidRDefault="00EB7F00" w:rsidP="00FC0EBE">
      <w:pPr>
        <w:rPr>
          <w:lang w:eastAsia="en-GB"/>
        </w:rPr>
      </w:pPr>
      <w:r>
        <w:rPr>
          <w:lang w:eastAsia="en-GB"/>
        </w:rPr>
        <w:t xml:space="preserve">Coordination with RAN WGs will be considered on identified aspects. </w:t>
      </w:r>
      <w:r w:rsidRPr="00315E25">
        <w:rPr>
          <w:lang w:eastAsia="en-GB"/>
        </w:rPr>
        <w:t>No impacts to N2 and N3 are expected.</w:t>
      </w:r>
    </w:p>
    <w:p w14:paraId="4CDD53C1" w14:textId="77777777" w:rsidR="006C2E80" w:rsidRPr="00557B2E" w:rsidRDefault="006C2E80" w:rsidP="00FC0EBE"/>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6E4A33F4" w:rsidR="0033027D" w:rsidRPr="006C2E80" w:rsidRDefault="0033027D" w:rsidP="00FC0EBE">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FC0EBE">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727AA421" w:rsidR="00557B2E" w:rsidRDefault="00EB7F00" w:rsidP="00FC0EBE">
            <w:pPr>
              <w:pStyle w:val="TAL"/>
            </w:pPr>
            <w:r>
              <w:t>Ericsson</w:t>
            </w:r>
          </w:p>
        </w:tc>
      </w:tr>
      <w:tr w:rsidR="00504830" w14:paraId="012C43F3" w14:textId="77777777" w:rsidTr="006C2E80">
        <w:trPr>
          <w:cantSplit/>
          <w:jc w:val="center"/>
        </w:trPr>
        <w:tc>
          <w:tcPr>
            <w:tcW w:w="5029" w:type="dxa"/>
            <w:shd w:val="clear" w:color="auto" w:fill="auto"/>
          </w:tcPr>
          <w:p w14:paraId="722E9C3A" w14:textId="4979E314" w:rsidR="00504830" w:rsidRDefault="001B0C0F" w:rsidP="00FC0EBE">
            <w:pPr>
              <w:pStyle w:val="TAL"/>
            </w:pPr>
            <w:r w:rsidRPr="00504830">
              <w:rPr>
                <w:lang w:val="sv-SE"/>
              </w:rPr>
              <w:t>Deutsche Telekom</w:t>
            </w:r>
          </w:p>
        </w:tc>
      </w:tr>
      <w:tr w:rsidR="0048267C" w:rsidRPr="00504830" w14:paraId="62EA82FF" w14:textId="77777777" w:rsidTr="006C2E80">
        <w:trPr>
          <w:cantSplit/>
          <w:jc w:val="center"/>
        </w:trPr>
        <w:tc>
          <w:tcPr>
            <w:tcW w:w="5029" w:type="dxa"/>
            <w:shd w:val="clear" w:color="auto" w:fill="auto"/>
          </w:tcPr>
          <w:p w14:paraId="4BBE69B8" w14:textId="64094E28" w:rsidR="0048267C" w:rsidRPr="00504830" w:rsidRDefault="00504830" w:rsidP="00FC0EBE">
            <w:pPr>
              <w:pStyle w:val="TAL"/>
              <w:rPr>
                <w:lang w:val="sv-SE"/>
              </w:rPr>
            </w:pPr>
            <w:proofErr w:type="spellStart"/>
            <w:r w:rsidRPr="00504830">
              <w:rPr>
                <w:lang w:val="sv-SE"/>
              </w:rPr>
              <w:t>Telefonica</w:t>
            </w:r>
            <w:proofErr w:type="spellEnd"/>
            <w:r w:rsidRPr="00504830">
              <w:rPr>
                <w:lang w:val="sv-SE"/>
              </w:rPr>
              <w:t xml:space="preserve"> S.A.</w:t>
            </w:r>
          </w:p>
        </w:tc>
      </w:tr>
      <w:tr w:rsidR="0048267C" w14:paraId="5C370FB4" w14:textId="77777777" w:rsidTr="006C2E80">
        <w:trPr>
          <w:cantSplit/>
          <w:jc w:val="center"/>
        </w:trPr>
        <w:tc>
          <w:tcPr>
            <w:tcW w:w="5029" w:type="dxa"/>
            <w:shd w:val="clear" w:color="auto" w:fill="auto"/>
          </w:tcPr>
          <w:p w14:paraId="59B05198" w14:textId="59E2A698" w:rsidR="0048267C" w:rsidRDefault="00EB7F00" w:rsidP="00FC0EBE">
            <w:pPr>
              <w:pStyle w:val="TAL"/>
            </w:pPr>
            <w:r>
              <w:t>Verizon</w:t>
            </w:r>
          </w:p>
        </w:tc>
      </w:tr>
      <w:tr w:rsidR="0048267C" w14:paraId="24ADC33F" w14:textId="77777777" w:rsidTr="006C2E80">
        <w:trPr>
          <w:cantSplit/>
          <w:jc w:val="center"/>
        </w:trPr>
        <w:tc>
          <w:tcPr>
            <w:tcW w:w="5029" w:type="dxa"/>
            <w:shd w:val="clear" w:color="auto" w:fill="auto"/>
          </w:tcPr>
          <w:p w14:paraId="47626447" w14:textId="35574FDB" w:rsidR="0048267C" w:rsidRDefault="00504830" w:rsidP="00FC0EBE">
            <w:pPr>
              <w:pStyle w:val="TAL"/>
            </w:pPr>
            <w:r>
              <w:t>TMO USA</w:t>
            </w:r>
            <w:r w:rsidR="004B3C65">
              <w:t xml:space="preserve"> Inc.</w:t>
            </w:r>
          </w:p>
        </w:tc>
      </w:tr>
      <w:tr w:rsidR="00025316" w14:paraId="53215410" w14:textId="77777777" w:rsidTr="006C2E80">
        <w:trPr>
          <w:cantSplit/>
          <w:jc w:val="center"/>
        </w:trPr>
        <w:tc>
          <w:tcPr>
            <w:tcW w:w="5029" w:type="dxa"/>
            <w:shd w:val="clear" w:color="auto" w:fill="auto"/>
          </w:tcPr>
          <w:p w14:paraId="39281E5B" w14:textId="7E051EA8" w:rsidR="00025316" w:rsidRDefault="00504830" w:rsidP="00FC0EBE">
            <w:pPr>
              <w:pStyle w:val="TAL"/>
            </w:pPr>
            <w:r>
              <w:t>AT&amp;T</w:t>
            </w:r>
          </w:p>
        </w:tc>
      </w:tr>
      <w:tr w:rsidR="00025316" w14:paraId="3E331B1C" w14:textId="77777777" w:rsidTr="006C2E80">
        <w:trPr>
          <w:cantSplit/>
          <w:jc w:val="center"/>
        </w:trPr>
        <w:tc>
          <w:tcPr>
            <w:tcW w:w="5029" w:type="dxa"/>
            <w:shd w:val="clear" w:color="auto" w:fill="auto"/>
          </w:tcPr>
          <w:p w14:paraId="40A2BCD5" w14:textId="7EFCF254" w:rsidR="00025316" w:rsidRDefault="00504830" w:rsidP="00FC0EBE">
            <w:pPr>
              <w:pStyle w:val="TAL"/>
            </w:pPr>
            <w:r>
              <w:t>Apple</w:t>
            </w:r>
          </w:p>
        </w:tc>
      </w:tr>
      <w:tr w:rsidR="004B3C65" w14:paraId="0584EE9C" w14:textId="77777777" w:rsidTr="006C2E80">
        <w:trPr>
          <w:cantSplit/>
          <w:jc w:val="center"/>
        </w:trPr>
        <w:tc>
          <w:tcPr>
            <w:tcW w:w="5029" w:type="dxa"/>
            <w:shd w:val="clear" w:color="auto" w:fill="auto"/>
          </w:tcPr>
          <w:p w14:paraId="07F2B7E1" w14:textId="4E12AD4D" w:rsidR="004B3C65" w:rsidRDefault="004B3C65" w:rsidP="00FC0EBE">
            <w:pPr>
              <w:pStyle w:val="TAL"/>
            </w:pPr>
            <w:r w:rsidRPr="00580B32">
              <w:t>MediaTek Inc.</w:t>
            </w:r>
          </w:p>
        </w:tc>
      </w:tr>
      <w:tr w:rsidR="00805571" w14:paraId="2A888B18" w14:textId="77777777" w:rsidTr="006C2E80">
        <w:trPr>
          <w:cantSplit/>
          <w:jc w:val="center"/>
        </w:trPr>
        <w:tc>
          <w:tcPr>
            <w:tcW w:w="5029" w:type="dxa"/>
            <w:shd w:val="clear" w:color="auto" w:fill="auto"/>
          </w:tcPr>
          <w:p w14:paraId="7982D093" w14:textId="2744B6F7" w:rsidR="00805571" w:rsidRPr="00580B32" w:rsidRDefault="00805571" w:rsidP="00FC0EBE">
            <w:pPr>
              <w:pStyle w:val="TAL"/>
            </w:pPr>
            <w:proofErr w:type="spellStart"/>
            <w:r>
              <w:t>CableLabs</w:t>
            </w:r>
            <w:proofErr w:type="spellEnd"/>
          </w:p>
        </w:tc>
      </w:tr>
      <w:tr w:rsidR="00C724BE" w14:paraId="0BEDED13" w14:textId="77777777" w:rsidTr="006C2E80">
        <w:trPr>
          <w:cantSplit/>
          <w:jc w:val="center"/>
        </w:trPr>
        <w:tc>
          <w:tcPr>
            <w:tcW w:w="5029" w:type="dxa"/>
            <w:shd w:val="clear" w:color="auto" w:fill="auto"/>
          </w:tcPr>
          <w:p w14:paraId="083FA01B" w14:textId="1D9F708C" w:rsidR="00C724BE" w:rsidRDefault="00C724BE" w:rsidP="00FC0EBE">
            <w:pPr>
              <w:pStyle w:val="TAL"/>
            </w:pPr>
            <w:r>
              <w:t>Charter Communications Inc.</w:t>
            </w:r>
          </w:p>
        </w:tc>
      </w:tr>
      <w:tr w:rsidR="001D3DB5" w14:paraId="73CDF567" w14:textId="77777777" w:rsidTr="006C2E80">
        <w:trPr>
          <w:cantSplit/>
          <w:jc w:val="center"/>
        </w:trPr>
        <w:tc>
          <w:tcPr>
            <w:tcW w:w="5029" w:type="dxa"/>
            <w:shd w:val="clear" w:color="auto" w:fill="auto"/>
          </w:tcPr>
          <w:p w14:paraId="47070815" w14:textId="5DBEB082" w:rsidR="001D3DB5" w:rsidRDefault="001D3DB5" w:rsidP="00FC0EBE">
            <w:pPr>
              <w:pStyle w:val="TAL"/>
            </w:pPr>
            <w:r>
              <w:t>Telstra</w:t>
            </w:r>
          </w:p>
        </w:tc>
      </w:tr>
      <w:tr w:rsidR="001D3DB5" w14:paraId="7013D1C1" w14:textId="77777777" w:rsidTr="006C2E80">
        <w:trPr>
          <w:cantSplit/>
          <w:jc w:val="center"/>
        </w:trPr>
        <w:tc>
          <w:tcPr>
            <w:tcW w:w="5029" w:type="dxa"/>
            <w:shd w:val="clear" w:color="auto" w:fill="auto"/>
          </w:tcPr>
          <w:p w14:paraId="3F4C6036" w14:textId="439EF1E0" w:rsidR="001D3DB5" w:rsidRDefault="001D3DB5" w:rsidP="00FC0EBE">
            <w:pPr>
              <w:pStyle w:val="TAL"/>
            </w:pPr>
            <w:r>
              <w:t>Vodafone</w:t>
            </w:r>
          </w:p>
        </w:tc>
      </w:tr>
      <w:tr w:rsidR="008300B2" w14:paraId="6274590C" w14:textId="77777777" w:rsidTr="006C2E80">
        <w:trPr>
          <w:cantSplit/>
          <w:jc w:val="center"/>
          <w:ins w:id="13" w:author="Paul Schliwa-Bertling" w:date="2021-10-17T10:30:00Z"/>
        </w:trPr>
        <w:tc>
          <w:tcPr>
            <w:tcW w:w="5029" w:type="dxa"/>
            <w:shd w:val="clear" w:color="auto" w:fill="auto"/>
          </w:tcPr>
          <w:p w14:paraId="75D75F6A" w14:textId="17434A0D" w:rsidR="008300B2" w:rsidRDefault="008300B2" w:rsidP="00FC0EBE">
            <w:pPr>
              <w:pStyle w:val="TAL"/>
              <w:rPr>
                <w:ins w:id="14" w:author="Paul Schliwa-Bertling" w:date="2021-10-17T10:30:00Z"/>
              </w:rPr>
            </w:pPr>
            <w:ins w:id="15" w:author="Paul Schliwa-Bertling" w:date="2021-10-17T10:30:00Z">
              <w:r>
                <w:t>Nokia</w:t>
              </w:r>
            </w:ins>
          </w:p>
        </w:tc>
      </w:tr>
      <w:tr w:rsidR="008300B2" w14:paraId="7621F1E5" w14:textId="77777777" w:rsidTr="006C2E80">
        <w:trPr>
          <w:cantSplit/>
          <w:jc w:val="center"/>
          <w:ins w:id="16" w:author="Paul Schliwa-Bertling" w:date="2021-10-17T10:30:00Z"/>
        </w:trPr>
        <w:tc>
          <w:tcPr>
            <w:tcW w:w="5029" w:type="dxa"/>
            <w:shd w:val="clear" w:color="auto" w:fill="auto"/>
          </w:tcPr>
          <w:p w14:paraId="42B007A4" w14:textId="04D0F9E4" w:rsidR="008300B2" w:rsidRDefault="008300B2" w:rsidP="00FC0EBE">
            <w:pPr>
              <w:pStyle w:val="TAL"/>
              <w:rPr>
                <w:ins w:id="17" w:author="Paul Schliwa-Bertling" w:date="2021-10-17T10:30:00Z"/>
              </w:rPr>
            </w:pPr>
            <w:ins w:id="18" w:author="Paul Schliwa-Bertling" w:date="2021-10-17T10:30:00Z">
              <w:r>
                <w:t>Nokia Shanghai Bell</w:t>
              </w:r>
            </w:ins>
          </w:p>
        </w:tc>
      </w:tr>
    </w:tbl>
    <w:p w14:paraId="2CBA0369" w14:textId="77777777" w:rsidR="00F41A27" w:rsidRPr="00641ED8" w:rsidRDefault="00F41A27" w:rsidP="00FC0EBE"/>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50070" w14:textId="77777777" w:rsidR="00B15E3C" w:rsidRDefault="00B15E3C" w:rsidP="00FC0EBE">
      <w:r>
        <w:separator/>
      </w:r>
    </w:p>
  </w:endnote>
  <w:endnote w:type="continuationSeparator" w:id="0">
    <w:p w14:paraId="198B99EE" w14:textId="77777777" w:rsidR="00B15E3C" w:rsidRDefault="00B15E3C" w:rsidP="00FC0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AF437" w14:textId="77777777" w:rsidR="00B15E3C" w:rsidRDefault="00B15E3C" w:rsidP="00FC0EBE">
      <w:r>
        <w:separator/>
      </w:r>
    </w:p>
  </w:footnote>
  <w:footnote w:type="continuationSeparator" w:id="0">
    <w:p w14:paraId="267732C1" w14:textId="77777777" w:rsidR="00B15E3C" w:rsidRDefault="00B15E3C" w:rsidP="00FC0E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D85648"/>
    <w:multiLevelType w:val="hybridMultilevel"/>
    <w:tmpl w:val="1B38752E"/>
    <w:lvl w:ilvl="0" w:tplc="DF78954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8"/>
  </w:num>
  <w:num w:numId="7">
    <w:abstractNumId w:val="4"/>
  </w:num>
  <w:num w:numId="8">
    <w:abstractNumId w:val="2"/>
  </w:num>
  <w:num w:numId="9">
    <w:abstractNumId w:val="1"/>
  </w:num>
  <w:num w:numId="10">
    <w:abstractNumId w:val="0"/>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2FE2"/>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B0C0F"/>
    <w:rsid w:val="001C5C86"/>
    <w:rsid w:val="001C718D"/>
    <w:rsid w:val="001D3DB5"/>
    <w:rsid w:val="001E14C4"/>
    <w:rsid w:val="001F7D5F"/>
    <w:rsid w:val="001F7EB4"/>
    <w:rsid w:val="002000C2"/>
    <w:rsid w:val="00205F25"/>
    <w:rsid w:val="00213A10"/>
    <w:rsid w:val="00221B1E"/>
    <w:rsid w:val="00240DCD"/>
    <w:rsid w:val="0024786B"/>
    <w:rsid w:val="00251D80"/>
    <w:rsid w:val="00254FB5"/>
    <w:rsid w:val="002640E5"/>
    <w:rsid w:val="0026436F"/>
    <w:rsid w:val="0026606E"/>
    <w:rsid w:val="00276403"/>
    <w:rsid w:val="00283472"/>
    <w:rsid w:val="00284208"/>
    <w:rsid w:val="002944FD"/>
    <w:rsid w:val="002C1C50"/>
    <w:rsid w:val="002C6AA3"/>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B7A1C"/>
    <w:rsid w:val="003C0F14"/>
    <w:rsid w:val="003C2DA6"/>
    <w:rsid w:val="003C6DA6"/>
    <w:rsid w:val="003D2781"/>
    <w:rsid w:val="003D62A9"/>
    <w:rsid w:val="003D7E29"/>
    <w:rsid w:val="003E2D78"/>
    <w:rsid w:val="003F04C7"/>
    <w:rsid w:val="003F268E"/>
    <w:rsid w:val="003F7142"/>
    <w:rsid w:val="003F7B3D"/>
    <w:rsid w:val="00411698"/>
    <w:rsid w:val="00414164"/>
    <w:rsid w:val="0041789B"/>
    <w:rsid w:val="004260A5"/>
    <w:rsid w:val="00432283"/>
    <w:rsid w:val="0043745F"/>
    <w:rsid w:val="00437F58"/>
    <w:rsid w:val="0044029F"/>
    <w:rsid w:val="00440BC9"/>
    <w:rsid w:val="004432B1"/>
    <w:rsid w:val="00454609"/>
    <w:rsid w:val="00455DE4"/>
    <w:rsid w:val="0048267C"/>
    <w:rsid w:val="004876B9"/>
    <w:rsid w:val="00493A79"/>
    <w:rsid w:val="00495840"/>
    <w:rsid w:val="004A40BE"/>
    <w:rsid w:val="004A6A60"/>
    <w:rsid w:val="004B3C65"/>
    <w:rsid w:val="004C634D"/>
    <w:rsid w:val="004D24B9"/>
    <w:rsid w:val="004E2CE2"/>
    <w:rsid w:val="004E313F"/>
    <w:rsid w:val="004E5172"/>
    <w:rsid w:val="004E6F8A"/>
    <w:rsid w:val="00502CD2"/>
    <w:rsid w:val="00504830"/>
    <w:rsid w:val="00504E33"/>
    <w:rsid w:val="00537EB1"/>
    <w:rsid w:val="0054287C"/>
    <w:rsid w:val="0055216E"/>
    <w:rsid w:val="00552C2C"/>
    <w:rsid w:val="005555B7"/>
    <w:rsid w:val="005562A8"/>
    <w:rsid w:val="005573BB"/>
    <w:rsid w:val="00557B2E"/>
    <w:rsid w:val="00561267"/>
    <w:rsid w:val="00571E3F"/>
    <w:rsid w:val="00573586"/>
    <w:rsid w:val="00574059"/>
    <w:rsid w:val="005814D4"/>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83071"/>
    <w:rsid w:val="006A0EF8"/>
    <w:rsid w:val="006A45BA"/>
    <w:rsid w:val="006B0793"/>
    <w:rsid w:val="006B4280"/>
    <w:rsid w:val="006B4B1C"/>
    <w:rsid w:val="006C2E80"/>
    <w:rsid w:val="006C4991"/>
    <w:rsid w:val="006E0F19"/>
    <w:rsid w:val="006E1FDA"/>
    <w:rsid w:val="006E5E87"/>
    <w:rsid w:val="006F1A44"/>
    <w:rsid w:val="00706A1A"/>
    <w:rsid w:val="00707673"/>
    <w:rsid w:val="007162BE"/>
    <w:rsid w:val="00721122"/>
    <w:rsid w:val="00722267"/>
    <w:rsid w:val="00731215"/>
    <w:rsid w:val="00746F46"/>
    <w:rsid w:val="0075252A"/>
    <w:rsid w:val="00764B84"/>
    <w:rsid w:val="00765028"/>
    <w:rsid w:val="00767708"/>
    <w:rsid w:val="0077131E"/>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05571"/>
    <w:rsid w:val="00813C1F"/>
    <w:rsid w:val="008146A2"/>
    <w:rsid w:val="008149D1"/>
    <w:rsid w:val="008300B2"/>
    <w:rsid w:val="008324FA"/>
    <w:rsid w:val="00834A60"/>
    <w:rsid w:val="00837BCD"/>
    <w:rsid w:val="00850175"/>
    <w:rsid w:val="00852892"/>
    <w:rsid w:val="0085530D"/>
    <w:rsid w:val="00863E89"/>
    <w:rsid w:val="00872B3B"/>
    <w:rsid w:val="0088222A"/>
    <w:rsid w:val="008835FC"/>
    <w:rsid w:val="00885711"/>
    <w:rsid w:val="008901F6"/>
    <w:rsid w:val="0089093D"/>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07AD"/>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0749F"/>
    <w:rsid w:val="00A10539"/>
    <w:rsid w:val="00A15763"/>
    <w:rsid w:val="00A226C6"/>
    <w:rsid w:val="00A27912"/>
    <w:rsid w:val="00A338A3"/>
    <w:rsid w:val="00A339CF"/>
    <w:rsid w:val="00A35110"/>
    <w:rsid w:val="00A36378"/>
    <w:rsid w:val="00A40015"/>
    <w:rsid w:val="00A47445"/>
    <w:rsid w:val="00A51770"/>
    <w:rsid w:val="00A6656B"/>
    <w:rsid w:val="00A70E1E"/>
    <w:rsid w:val="00A73257"/>
    <w:rsid w:val="00A9081F"/>
    <w:rsid w:val="00A9188C"/>
    <w:rsid w:val="00A97002"/>
    <w:rsid w:val="00A97A52"/>
    <w:rsid w:val="00AA0D6A"/>
    <w:rsid w:val="00AB58BF"/>
    <w:rsid w:val="00AC0E0F"/>
    <w:rsid w:val="00AC6AE6"/>
    <w:rsid w:val="00AD0751"/>
    <w:rsid w:val="00AD77C4"/>
    <w:rsid w:val="00AE25BF"/>
    <w:rsid w:val="00AF0C13"/>
    <w:rsid w:val="00B03AF5"/>
    <w:rsid w:val="00B03C01"/>
    <w:rsid w:val="00B078D6"/>
    <w:rsid w:val="00B1248D"/>
    <w:rsid w:val="00B14709"/>
    <w:rsid w:val="00B15E3C"/>
    <w:rsid w:val="00B2743D"/>
    <w:rsid w:val="00B300EB"/>
    <w:rsid w:val="00B3015C"/>
    <w:rsid w:val="00B344D8"/>
    <w:rsid w:val="00B567D1"/>
    <w:rsid w:val="00B65DE9"/>
    <w:rsid w:val="00B73B4C"/>
    <w:rsid w:val="00B73F75"/>
    <w:rsid w:val="00B8483E"/>
    <w:rsid w:val="00B946CD"/>
    <w:rsid w:val="00B96481"/>
    <w:rsid w:val="00B9661E"/>
    <w:rsid w:val="00BA2520"/>
    <w:rsid w:val="00BA3A53"/>
    <w:rsid w:val="00BA3C54"/>
    <w:rsid w:val="00BA4095"/>
    <w:rsid w:val="00BA5B43"/>
    <w:rsid w:val="00BB5EBF"/>
    <w:rsid w:val="00BC642A"/>
    <w:rsid w:val="00BE06C0"/>
    <w:rsid w:val="00BF7C9D"/>
    <w:rsid w:val="00C01E8C"/>
    <w:rsid w:val="00C02DF6"/>
    <w:rsid w:val="00C03E01"/>
    <w:rsid w:val="00C1261D"/>
    <w:rsid w:val="00C23582"/>
    <w:rsid w:val="00C2724D"/>
    <w:rsid w:val="00C27CA9"/>
    <w:rsid w:val="00C317E7"/>
    <w:rsid w:val="00C35F59"/>
    <w:rsid w:val="00C3799C"/>
    <w:rsid w:val="00C40902"/>
    <w:rsid w:val="00C41A34"/>
    <w:rsid w:val="00C4305E"/>
    <w:rsid w:val="00C43D1E"/>
    <w:rsid w:val="00C44336"/>
    <w:rsid w:val="00C50F7C"/>
    <w:rsid w:val="00C51704"/>
    <w:rsid w:val="00C523BC"/>
    <w:rsid w:val="00C5591F"/>
    <w:rsid w:val="00C57C50"/>
    <w:rsid w:val="00C715CA"/>
    <w:rsid w:val="00C724BE"/>
    <w:rsid w:val="00C7495D"/>
    <w:rsid w:val="00C7723F"/>
    <w:rsid w:val="00C77CE9"/>
    <w:rsid w:val="00CA0968"/>
    <w:rsid w:val="00CA168E"/>
    <w:rsid w:val="00CB0647"/>
    <w:rsid w:val="00CB4236"/>
    <w:rsid w:val="00CC72A4"/>
    <w:rsid w:val="00CD3153"/>
    <w:rsid w:val="00CF6810"/>
    <w:rsid w:val="00D06117"/>
    <w:rsid w:val="00D21670"/>
    <w:rsid w:val="00D21FAC"/>
    <w:rsid w:val="00D31CC8"/>
    <w:rsid w:val="00D32678"/>
    <w:rsid w:val="00D521C1"/>
    <w:rsid w:val="00D71F40"/>
    <w:rsid w:val="00D735E4"/>
    <w:rsid w:val="00D77416"/>
    <w:rsid w:val="00D80FC6"/>
    <w:rsid w:val="00D94917"/>
    <w:rsid w:val="00DA2860"/>
    <w:rsid w:val="00DA4105"/>
    <w:rsid w:val="00DA74F3"/>
    <w:rsid w:val="00DB69F3"/>
    <w:rsid w:val="00DC36E6"/>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5F2"/>
    <w:rsid w:val="00E90B85"/>
    <w:rsid w:val="00E91679"/>
    <w:rsid w:val="00E92452"/>
    <w:rsid w:val="00E94CC1"/>
    <w:rsid w:val="00E96431"/>
    <w:rsid w:val="00EB7F00"/>
    <w:rsid w:val="00EC3039"/>
    <w:rsid w:val="00EC5235"/>
    <w:rsid w:val="00ED6B03"/>
    <w:rsid w:val="00ED7A5B"/>
    <w:rsid w:val="00EE4436"/>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67BB7"/>
    <w:rsid w:val="00F76BE5"/>
    <w:rsid w:val="00F83D11"/>
    <w:rsid w:val="00F921F1"/>
    <w:rsid w:val="00FB127E"/>
    <w:rsid w:val="00FC0804"/>
    <w:rsid w:val="00FC0EBE"/>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FC0EBE"/>
    <w:pPr>
      <w:overflowPunct w:val="0"/>
      <w:autoSpaceDE w:val="0"/>
      <w:autoSpaceDN w:val="0"/>
      <w:adjustRightInd w:val="0"/>
      <w:spacing w:after="180"/>
      <w:textAlignment w:val="baseline"/>
      <w:pPrChange w:id="0" w:author="Paul Schliwa-Bertling" w:date="2021-10-19T15:47:00Z">
        <w:pPr>
          <w:overflowPunct w:val="0"/>
          <w:autoSpaceDE w:val="0"/>
          <w:autoSpaceDN w:val="0"/>
          <w:adjustRightInd w:val="0"/>
          <w:spacing w:after="180"/>
          <w:textAlignment w:val="baseline"/>
        </w:pPr>
      </w:pPrChange>
    </w:pPr>
    <w:rPr>
      <w:color w:val="000000"/>
      <w:lang w:eastAsia="ja-JP"/>
      <w:rPrChange w:id="0" w:author="Paul Schliwa-Bertling" w:date="2021-10-19T15:47:00Z">
        <w:rPr>
          <w:color w:val="000000"/>
          <w:lang w:val="en-GB" w:eastAsia="ja-JP" w:bidi="ar-SA"/>
        </w:rPr>
      </w:rPrChange>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styleId="Hyperlink">
    <w:name w:val="Hyperlink"/>
    <w:rsid w:val="00EB7F00"/>
    <w:rPr>
      <w:color w:val="0000FF"/>
      <w:u w:val="single"/>
    </w:rPr>
  </w:style>
  <w:style w:type="paragraph" w:styleId="ListParagraph">
    <w:name w:val="List Paragraph"/>
    <w:basedOn w:val="Normal"/>
    <w:uiPriority w:val="34"/>
    <w:qFormat/>
    <w:rsid w:val="00EB7F00"/>
    <w:pPr>
      <w:ind w:left="720"/>
      <w:contextualSpacing/>
    </w:pPr>
  </w:style>
  <w:style w:type="paragraph" w:styleId="Revision">
    <w:name w:val="Revision"/>
    <w:hidden/>
    <w:uiPriority w:val="99"/>
    <w:semiHidden/>
    <w:rsid w:val="00C7723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eeexplore.ieee.org/abstract/document/944876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692EDB-5678-4D4A-B87F-401932EE394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3.xml><?xml version="1.0" encoding="utf-8"?>
<ds:datastoreItem xmlns:ds="http://schemas.openxmlformats.org/officeDocument/2006/customXml" ds:itemID="{66544A86-0065-436F-AECF-AA9D3F5E8E69}">
  <ds:schemaRefs>
    <ds:schemaRef ds:uri="http://schemas.microsoft.com/sharepoint/v3/contenttype/forms"/>
  </ds:schemaRefs>
</ds:datastoreItem>
</file>

<file path=customXml/itemProps4.xml><?xml version="1.0" encoding="utf-8"?>
<ds:datastoreItem xmlns:ds="http://schemas.openxmlformats.org/officeDocument/2006/customXml" ds:itemID="{5AD6F09A-4FE5-42E2-8319-24AAD08E02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32</TotalTime>
  <Pages>4</Pages>
  <Words>804</Words>
  <Characters>4583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Manager/>
  <Company>ETSI</Company>
  <LinksUpToDate>false</LinksUpToDate>
  <CharactersWithSpaces>5377</CharactersWithSpaces>
  <SharedDoc>false</SharedDoc>
  <HyperlinkBase/>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Paul Schliwa-Bertling</cp:lastModifiedBy>
  <cp:revision>10</cp:revision>
  <cp:lastPrinted>2000-02-29T11:31:00Z</cp:lastPrinted>
  <dcterms:created xsi:type="dcterms:W3CDTF">2021-10-08T08:20:00Z</dcterms:created>
  <dcterms:modified xsi:type="dcterms:W3CDTF">2021-10-19T13:48:00Z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0x01010076BB12BE9C47F74C9F2E82372EDA8377</vt:lpwstr>
  </property>
</Properties>
</file>