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922693"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r w:rsidR="005C4F6F">
        <w:fldChar w:fldCharType="begin"/>
      </w:r>
      <w:r w:rsidR="005C4F6F">
        <w:instrText xml:space="preserve"> DOCPROPERTY  MtgSeq  \* MERGEFORMAT </w:instrText>
      </w:r>
      <w:r w:rsidR="005C4F6F">
        <w:fldChar w:fldCharType="separate"/>
      </w:r>
      <w:r w:rsidR="00EB09B7" w:rsidRPr="00EB09B7">
        <w:rPr>
          <w:b/>
          <w:noProof/>
          <w:sz w:val="24"/>
        </w:rPr>
        <w:t xml:space="preserve"> </w:t>
      </w:r>
      <w:r w:rsidR="002D7B11">
        <w:rPr>
          <w:b/>
          <w:noProof/>
          <w:sz w:val="24"/>
        </w:rPr>
        <w:t>147E</w:t>
      </w:r>
      <w:r w:rsidR="0056214F">
        <w:rPr>
          <w:b/>
          <w:noProof/>
          <w:sz w:val="24"/>
        </w:rPr>
        <w:t xml:space="preserve"> e-meeting</w:t>
      </w:r>
      <w:r w:rsidR="005C4F6F">
        <w:rPr>
          <w:b/>
          <w:noProof/>
          <w:sz w:val="24"/>
        </w:rPr>
        <w:fldChar w:fldCharType="end"/>
      </w:r>
      <w:r>
        <w:rPr>
          <w:b/>
          <w:i/>
          <w:noProof/>
          <w:sz w:val="28"/>
        </w:rPr>
        <w:tab/>
      </w:r>
      <w:r w:rsidR="00EC0D5A">
        <w:rPr>
          <w:b/>
          <w:i/>
          <w:noProof/>
          <w:sz w:val="28"/>
        </w:rPr>
        <w:t>S2-2107171</w:t>
      </w:r>
      <w:ins w:id="0" w:author="Ericsson04" w:date="2021-10-19T14:39:00Z">
        <w:r w:rsidR="00C01939">
          <w:rPr>
            <w:b/>
            <w:i/>
            <w:noProof/>
            <w:sz w:val="28"/>
          </w:rPr>
          <w:t>r04</w:t>
        </w:r>
      </w:ins>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A8D7" w:rsidR="001E41F3" w:rsidRPr="00066F57" w:rsidRDefault="00066F57" w:rsidP="00066F57">
            <w:pPr>
              <w:pStyle w:val="CRCoverPage"/>
              <w:spacing w:after="0"/>
              <w:jc w:val="center"/>
              <w:rPr>
                <w:b/>
                <w:bCs/>
                <w:noProof/>
                <w:sz w:val="24"/>
                <w:szCs w:val="24"/>
              </w:rPr>
            </w:pPr>
            <w:r w:rsidRPr="00066F57">
              <w:rPr>
                <w:b/>
                <w:bCs/>
                <w:sz w:val="24"/>
                <w:szCs w:val="24"/>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85F7" w:rsidR="001E41F3" w:rsidRPr="00410371" w:rsidRDefault="00ED1B38" w:rsidP="00ED1B38">
            <w:pPr>
              <w:pStyle w:val="CRCoverPage"/>
              <w:spacing w:after="0"/>
              <w:jc w:val="center"/>
              <w:rPr>
                <w:noProof/>
              </w:rPr>
            </w:pPr>
            <w:r w:rsidRPr="00ED1B38">
              <w:rPr>
                <w:b/>
                <w:bCs/>
                <w:sz w:val="24"/>
                <w:szCs w:val="24"/>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C399" w:rsidR="001E41F3" w:rsidRPr="00410371" w:rsidRDefault="00BA75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876D" w:rsidR="001E41F3" w:rsidRPr="00066F57" w:rsidRDefault="00066F57">
            <w:pPr>
              <w:pStyle w:val="CRCoverPage"/>
              <w:spacing w:after="0"/>
              <w:jc w:val="center"/>
              <w:rPr>
                <w:b/>
                <w:bCs/>
                <w:noProof/>
                <w:sz w:val="24"/>
                <w:szCs w:val="24"/>
              </w:rPr>
            </w:pPr>
            <w:r w:rsidRPr="0014207C">
              <w:rPr>
                <w:b/>
                <w:bCs/>
                <w:sz w:val="24"/>
                <w:szCs w:val="24"/>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A4A90" w:rsidR="00F25D98" w:rsidRDefault="009233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FAC68" w:rsidR="00F25D98" w:rsidRDefault="00923357" w:rsidP="001E41F3">
            <w:pPr>
              <w:pStyle w:val="CRCoverPage"/>
              <w:spacing w:after="0"/>
              <w:jc w:val="center"/>
              <w:rPr>
                <w:b/>
                <w:bCs/>
                <w:caps/>
                <w:noProof/>
              </w:rPr>
            </w:pPr>
            <w:del w:id="2" w:author="LaeYoung (LG Electronics)" w:date="2021-10-18T19:39:00Z">
              <w:r w:rsidRPr="006246D8" w:rsidDel="006246D8">
                <w:rPr>
                  <w:b/>
                  <w:bCs/>
                  <w:caps/>
                  <w:noProof/>
                  <w:highlight w:val="green"/>
                  <w:rPrChange w:id="3" w:author="LaeYoung (LG Electronics)" w:date="2021-10-18T19:39:00Z">
                    <w:rPr>
                      <w:b/>
                      <w:bCs/>
                      <w:caps/>
                      <w:noProof/>
                    </w:rPr>
                  </w:rPrChange>
                </w:rPr>
                <w:delText>X</w:delText>
              </w:r>
            </w:del>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62ED" w:rsidR="001E41F3" w:rsidRDefault="00566C75">
            <w:pPr>
              <w:pStyle w:val="CRCoverPage"/>
              <w:spacing w:after="0"/>
              <w:ind w:left="100"/>
              <w:rPr>
                <w:noProof/>
              </w:rPr>
            </w:pPr>
            <w:r>
              <w:t>PC5 Discovery Model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125D" w:rsidR="001E41F3" w:rsidRDefault="00566C7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3820" w:rsidR="001E41F3" w:rsidRDefault="005E2FA0">
            <w:pPr>
              <w:pStyle w:val="CRCoverPage"/>
              <w:spacing w:after="0"/>
              <w:ind w:left="100"/>
              <w:rPr>
                <w:noProof/>
              </w:rPr>
            </w:pPr>
            <w:r>
              <w:rPr>
                <w:noProof/>
              </w:rPr>
              <w:t>In TS</w:t>
            </w:r>
            <w:r w:rsidR="00B56BD3">
              <w:rPr>
                <w:noProof/>
              </w:rPr>
              <w:t> </w:t>
            </w:r>
            <w:r>
              <w:rPr>
                <w:noProof/>
              </w:rPr>
              <w:t>23.304</w:t>
            </w:r>
            <w:r w:rsidR="00B56BD3">
              <w:rPr>
                <w:noProof/>
              </w:rPr>
              <w:t xml:space="preserve">, PC5 dicovery models are defined. However, it is not clear </w:t>
            </w:r>
            <w:r w:rsidR="00DE4D19">
              <w:rPr>
                <w:noProof/>
              </w:rPr>
              <w:t>which model, i.e. Model A or Model B or both, that a UE should choose</w:t>
            </w:r>
            <w:r w:rsidR="00F076FB">
              <w:rPr>
                <w:noProof/>
              </w:rPr>
              <w:t xml:space="preserve">. Especially, if two UEs choose different </w:t>
            </w:r>
            <w:r w:rsidR="00944BFB">
              <w:rPr>
                <w:noProof/>
              </w:rPr>
              <w:t>discovery model</w:t>
            </w:r>
            <w:r w:rsidR="000A630C">
              <w:rPr>
                <w:noProof/>
              </w:rPr>
              <w:t>s</w:t>
            </w:r>
            <w:r w:rsidR="00944BFB">
              <w:rPr>
                <w:noProof/>
              </w:rPr>
              <w:t>, then it may happen</w:t>
            </w:r>
            <w:r w:rsidR="002B4B3A">
              <w:rPr>
                <w:noProof/>
              </w:rPr>
              <w:t xml:space="preserve"> that </w:t>
            </w:r>
            <w:r w:rsidR="00C15675">
              <w:rPr>
                <w:noProof/>
              </w:rPr>
              <w:t>the two UEs fail the discovery. For example, UE</w:t>
            </w:r>
            <w:r w:rsidR="004A79DE">
              <w:rPr>
                <w:noProof/>
              </w:rPr>
              <w:t>-</w:t>
            </w:r>
            <w:r w:rsidR="00C15675">
              <w:rPr>
                <w:noProof/>
              </w:rPr>
              <w:t xml:space="preserve">A </w:t>
            </w:r>
            <w:r w:rsidR="004A79DE">
              <w:rPr>
                <w:noProof/>
              </w:rPr>
              <w:t xml:space="preserve">chooses model A to discovery UE-B, then UE-A </w:t>
            </w:r>
            <w:r w:rsidR="00B57EF2">
              <w:rPr>
                <w:noProof/>
              </w:rPr>
              <w:t xml:space="preserve">starts listening announcement message from UE-B, however, UE-B chooses model B </w:t>
            </w:r>
            <w:r w:rsidR="00936CEF">
              <w:rPr>
                <w:noProof/>
              </w:rPr>
              <w:t xml:space="preserve">for discovery, then it starts listening on the Solicitation </w:t>
            </w:r>
            <w:r w:rsidR="00A02275">
              <w:rPr>
                <w:noProof/>
              </w:rPr>
              <w:t>message from other UEs, in such case, UE-A fails to discover UE-B.</w:t>
            </w:r>
            <w:r w:rsidR="00936CE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09EAA" w:rsidR="001E41F3" w:rsidRDefault="00D83AC9">
            <w:pPr>
              <w:pStyle w:val="CRCoverPage"/>
              <w:spacing w:after="0"/>
              <w:ind w:left="100"/>
              <w:rPr>
                <w:noProof/>
              </w:rPr>
            </w:pPr>
            <w:r>
              <w:rPr>
                <w:noProof/>
              </w:rPr>
              <w:t xml:space="preserve">Adding </w:t>
            </w:r>
            <w:r w:rsidR="00513EFA">
              <w:rPr>
                <w:noProof/>
              </w:rPr>
              <w:t>discovery model clarification in policy/parameter provisioning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C21C" w:rsidR="001E41F3" w:rsidRDefault="001F6E70">
            <w:pPr>
              <w:pStyle w:val="CRCoverPage"/>
              <w:spacing w:after="0"/>
              <w:ind w:left="100"/>
              <w:rPr>
                <w:noProof/>
              </w:rPr>
            </w:pPr>
            <w:r>
              <w:rPr>
                <w:noProof/>
              </w:rPr>
              <w:t xml:space="preserve">It is not clear how a UE chooses discovery model, it may </w:t>
            </w:r>
            <w:r w:rsidR="00D71535">
              <w:rPr>
                <w:noProof/>
              </w:rPr>
              <w:t>lead to discovery failure.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EBBC6" w:rsidR="001E41F3" w:rsidRDefault="00513EFA">
            <w:pPr>
              <w:pStyle w:val="CRCoverPage"/>
              <w:spacing w:after="0"/>
              <w:ind w:left="100"/>
              <w:rPr>
                <w:noProof/>
              </w:rPr>
            </w:pPr>
            <w:r>
              <w:rPr>
                <w:noProof/>
              </w:rPr>
              <w:t>5.1.2.1, 5.1.4.1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BCAF5" w:rsidR="001E41F3" w:rsidRDefault="00027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5F17F" w:rsidR="001E41F3" w:rsidRDefault="00027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E5C79" w:rsidR="001E41F3" w:rsidRDefault="00027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4" w:name="_Toc517103956"/>
      <w:bookmarkStart w:id="5" w:name="_Hlk524620323"/>
      <w:bookmarkStart w:id="6" w:name="_Toc517103917"/>
      <w:r w:rsidRPr="00950ED5">
        <w:rPr>
          <w:rFonts w:ascii="Arial" w:eastAsia="SimSun" w:hAnsi="Arial" w:cs="Arial"/>
          <w:color w:val="FF0000"/>
          <w:sz w:val="28"/>
          <w:szCs w:val="28"/>
          <w:lang w:val="en-US"/>
        </w:rPr>
        <w:lastRenderedPageBreak/>
        <w:t>* * * Start of Changes * * * *</w:t>
      </w:r>
    </w:p>
    <w:p w14:paraId="5A093515" w14:textId="77777777" w:rsidR="00021990" w:rsidRPr="0093004C" w:rsidRDefault="00021990" w:rsidP="00021990">
      <w:pPr>
        <w:pStyle w:val="Heading3"/>
        <w:rPr>
          <w:rFonts w:eastAsia="SimSun"/>
          <w:lang w:eastAsia="zh-CN"/>
        </w:rPr>
      </w:pPr>
      <w:bookmarkStart w:id="7" w:name="_Toc19199064"/>
      <w:bookmarkStart w:id="8" w:name="_Toc27821854"/>
      <w:bookmarkStart w:id="9" w:name="_Toc36126208"/>
      <w:bookmarkStart w:id="10" w:name="_Toc45012532"/>
      <w:bookmarkStart w:id="11" w:name="_Toc51753958"/>
      <w:bookmarkStart w:id="12" w:name="_Toc51754092"/>
      <w:bookmarkStart w:id="13" w:name="_Toc51838919"/>
      <w:bookmarkStart w:id="14" w:name="_Toc66692645"/>
      <w:bookmarkStart w:id="15" w:name="_Toc66701824"/>
      <w:bookmarkStart w:id="16" w:name="_Toc69883482"/>
      <w:bookmarkStart w:id="17" w:name="_Toc73625492"/>
      <w:bookmarkStart w:id="18" w:name="_Toc81988321"/>
      <w:bookmarkEnd w:id="4"/>
      <w:bookmarkEnd w:id="5"/>
      <w:bookmarkEnd w:id="6"/>
      <w:r w:rsidRPr="0093004C">
        <w:rPr>
          <w:rFonts w:eastAsia="SimSun"/>
          <w:lang w:eastAsia="zh-CN"/>
        </w:rPr>
        <w:t>5.1.2</w:t>
      </w:r>
      <w:r w:rsidRPr="0093004C">
        <w:rPr>
          <w:rFonts w:eastAsia="SimSun"/>
          <w:lang w:eastAsia="zh-CN"/>
        </w:rPr>
        <w:tab/>
      </w:r>
      <w:bookmarkEnd w:id="7"/>
      <w:bookmarkEnd w:id="8"/>
      <w:bookmarkEnd w:id="9"/>
      <w:bookmarkEnd w:id="10"/>
      <w:bookmarkEnd w:id="11"/>
      <w:bookmarkEnd w:id="12"/>
      <w:bookmarkEnd w:id="13"/>
      <w:r w:rsidRPr="0093004C">
        <w:rPr>
          <w:lang w:eastAsia="zh-CN"/>
        </w:rPr>
        <w:t xml:space="preserve">Authorization and Provisioning for </w:t>
      </w:r>
      <w:r>
        <w:rPr>
          <w:lang w:eastAsia="zh-CN"/>
        </w:rPr>
        <w:t xml:space="preserve">5G </w:t>
      </w:r>
      <w:r w:rsidRPr="0093004C">
        <w:rPr>
          <w:lang w:eastAsia="zh-CN"/>
        </w:rPr>
        <w:t>ProSe Direct Discovery</w:t>
      </w:r>
      <w:bookmarkEnd w:id="14"/>
      <w:bookmarkEnd w:id="15"/>
      <w:bookmarkEnd w:id="16"/>
      <w:bookmarkEnd w:id="17"/>
      <w:bookmarkEnd w:id="18"/>
    </w:p>
    <w:p w14:paraId="2E464291" w14:textId="77777777" w:rsidR="00021990" w:rsidRPr="0093004C" w:rsidRDefault="00021990" w:rsidP="00021990">
      <w:pPr>
        <w:pStyle w:val="Heading4"/>
        <w:rPr>
          <w:lang w:eastAsia="zh-CN"/>
        </w:rPr>
      </w:pPr>
      <w:bookmarkStart w:id="19" w:name="_Toc19199065"/>
      <w:bookmarkStart w:id="20" w:name="_Toc27821855"/>
      <w:bookmarkStart w:id="21" w:name="_Toc36126209"/>
      <w:bookmarkStart w:id="22" w:name="_Toc45012533"/>
      <w:bookmarkStart w:id="23" w:name="_Toc51753959"/>
      <w:bookmarkStart w:id="24" w:name="_Toc51754093"/>
      <w:bookmarkStart w:id="25" w:name="_Toc51838920"/>
      <w:bookmarkStart w:id="26" w:name="_Toc66692646"/>
      <w:bookmarkStart w:id="27" w:name="_Toc66701825"/>
      <w:bookmarkStart w:id="28" w:name="_Toc69883483"/>
      <w:bookmarkStart w:id="29" w:name="_Toc73625493"/>
      <w:bookmarkStart w:id="30" w:name="_Toc81988322"/>
      <w:r w:rsidRPr="0093004C">
        <w:rPr>
          <w:lang w:eastAsia="zh-CN"/>
        </w:rPr>
        <w:t>5.1.2.1</w:t>
      </w:r>
      <w:r w:rsidRPr="0093004C">
        <w:rPr>
          <w:lang w:eastAsia="zh-CN"/>
        </w:rPr>
        <w:tab/>
        <w:t>Policy/Parameter provi</w:t>
      </w:r>
      <w:r w:rsidRPr="0093004C">
        <w:t>sioning</w:t>
      </w:r>
      <w:bookmarkEnd w:id="19"/>
      <w:bookmarkEnd w:id="20"/>
      <w:bookmarkEnd w:id="21"/>
      <w:bookmarkEnd w:id="22"/>
      <w:bookmarkEnd w:id="23"/>
      <w:bookmarkEnd w:id="24"/>
      <w:bookmarkEnd w:id="25"/>
      <w:r w:rsidRPr="0093004C">
        <w:t xml:space="preserve"> for </w:t>
      </w:r>
      <w:r>
        <w:t xml:space="preserve">5G </w:t>
      </w:r>
      <w:r w:rsidRPr="0093004C">
        <w:t>ProSe Direct Discovery</w:t>
      </w:r>
      <w:bookmarkEnd w:id="26"/>
      <w:bookmarkEnd w:id="27"/>
      <w:bookmarkEnd w:id="28"/>
      <w:bookmarkEnd w:id="29"/>
      <w:bookmarkEnd w:id="30"/>
    </w:p>
    <w:p w14:paraId="587489A5" w14:textId="77777777" w:rsidR="00021990" w:rsidRPr="0093004C" w:rsidRDefault="00021990" w:rsidP="00021990">
      <w:r w:rsidRPr="0093004C">
        <w:t xml:space="preserve">The following sets of information for </w:t>
      </w:r>
      <w:r>
        <w:t>5G</w:t>
      </w:r>
      <w:r w:rsidRPr="0093004C">
        <w:rPr>
          <w:lang w:eastAsia="zh-CN"/>
        </w:rPr>
        <w:t xml:space="preserve"> ProSe Direct Discovery</w:t>
      </w:r>
      <w:r w:rsidRPr="0093004C">
        <w:t xml:space="preserve"> over PC5</w:t>
      </w:r>
      <w:r w:rsidRPr="0093004C">
        <w:rPr>
          <w:lang w:eastAsia="ko-KR"/>
        </w:rPr>
        <w:t xml:space="preserve"> reference point is provisioned to the UE:</w:t>
      </w:r>
    </w:p>
    <w:p w14:paraId="09D15809" w14:textId="77777777" w:rsidR="00021990" w:rsidRPr="0093004C" w:rsidRDefault="00021990" w:rsidP="00021990">
      <w:pPr>
        <w:pStyle w:val="B1"/>
        <w:rPr>
          <w:lang w:eastAsia="x-none"/>
        </w:rPr>
      </w:pPr>
      <w:r w:rsidRPr="0093004C">
        <w:t>1)</w:t>
      </w:r>
      <w:r w:rsidRPr="0093004C">
        <w:tab/>
        <w:t>Authorization policy</w:t>
      </w:r>
      <w:r w:rsidRPr="0093004C">
        <w:rPr>
          <w:lang w:eastAsia="zh-CN"/>
        </w:rPr>
        <w:t xml:space="preserve"> for </w:t>
      </w:r>
      <w:r>
        <w:rPr>
          <w:lang w:eastAsia="zh-CN"/>
        </w:rPr>
        <w:t xml:space="preserve">5G </w:t>
      </w:r>
      <w:r w:rsidRPr="0093004C">
        <w:rPr>
          <w:lang w:eastAsia="zh-CN"/>
        </w:rPr>
        <w:t>ProSe Direct Discovery</w:t>
      </w:r>
      <w:r w:rsidRPr="0093004C">
        <w:t>:</w:t>
      </w:r>
    </w:p>
    <w:p w14:paraId="3F2B039F" w14:textId="77777777" w:rsidR="00021990" w:rsidRPr="0093004C" w:rsidRDefault="00021990" w:rsidP="00021990">
      <w:pPr>
        <w:pStyle w:val="B2"/>
      </w:pPr>
      <w:r w:rsidRPr="0093004C">
        <w:t>-</w:t>
      </w:r>
      <w:r w:rsidRPr="0093004C">
        <w:tab/>
        <w:t xml:space="preserve">When the UE is </w:t>
      </w:r>
      <w:r>
        <w:t>"</w:t>
      </w:r>
      <w:r w:rsidRPr="0093004C">
        <w:t>served by NG-RAN</w:t>
      </w:r>
      <w:r>
        <w:t>"</w:t>
      </w:r>
      <w:r w:rsidRPr="0093004C">
        <w:t>:</w:t>
      </w:r>
    </w:p>
    <w:p w14:paraId="7036C6FF" w14:textId="77777777" w:rsidR="00021990" w:rsidRPr="0093004C" w:rsidRDefault="00021990" w:rsidP="00021990">
      <w:pPr>
        <w:pStyle w:val="B3"/>
      </w:pPr>
      <w:r w:rsidRPr="0093004C">
        <w:t>-</w:t>
      </w:r>
      <w:r w:rsidRPr="0093004C">
        <w:tab/>
        <w:t xml:space="preserve">For open </w:t>
      </w:r>
      <w:r>
        <w:t xml:space="preserve">5G </w:t>
      </w:r>
      <w:r w:rsidRPr="0093004C">
        <w:t>ProSe Direct Discovery:</w:t>
      </w:r>
    </w:p>
    <w:p w14:paraId="007D157C" w14:textId="77777777" w:rsidR="00021990" w:rsidRPr="0093004C" w:rsidRDefault="00021990" w:rsidP="00021990">
      <w:pPr>
        <w:pStyle w:val="B4"/>
      </w:pPr>
      <w:r w:rsidRPr="0093004C">
        <w:t>a)</w:t>
      </w:r>
      <w:r w:rsidRPr="0093004C">
        <w:tab/>
        <w:t xml:space="preserve">open </w:t>
      </w:r>
      <w:r>
        <w:t xml:space="preserve">5G </w:t>
      </w:r>
      <w:r w:rsidRPr="0093004C">
        <w:rPr>
          <w:noProof/>
        </w:rPr>
        <w:t>ProSe</w:t>
      </w:r>
      <w:r w:rsidRPr="0093004C">
        <w:t xml:space="preserve"> Direct Discovery Model A monitoring authorization policy:</w:t>
      </w:r>
    </w:p>
    <w:p w14:paraId="59ADD870" w14:textId="77777777" w:rsidR="00021990" w:rsidRPr="0093004C" w:rsidRDefault="00021990" w:rsidP="00021990">
      <w:pPr>
        <w:pStyle w:val="B5"/>
      </w:pPr>
      <w:r w:rsidRPr="0093004C">
        <w:t>-</w:t>
      </w:r>
      <w:r w:rsidRPr="0093004C">
        <w:tab/>
        <w:t xml:space="preserve">PLMNs in which the UE is authorised to perform </w:t>
      </w:r>
      <w:r>
        <w:t>5G</w:t>
      </w:r>
      <w:r w:rsidRPr="0093004C">
        <w:rPr>
          <w:noProof/>
        </w:rPr>
        <w:t xml:space="preserve"> ProSe</w:t>
      </w:r>
      <w:r w:rsidRPr="0093004C">
        <w:t xml:space="preserve"> Direct Discovery monitoring.</w:t>
      </w:r>
    </w:p>
    <w:p w14:paraId="7D5528D6" w14:textId="77777777" w:rsidR="00021990" w:rsidRPr="0093004C" w:rsidRDefault="00021990" w:rsidP="00021990">
      <w:pPr>
        <w:pStyle w:val="B4"/>
      </w:pPr>
      <w:r w:rsidRPr="0093004C">
        <w:t>b)</w:t>
      </w:r>
      <w:r w:rsidRPr="0093004C">
        <w:tab/>
        <w:t xml:space="preserve">open </w:t>
      </w:r>
      <w:r>
        <w:t xml:space="preserve">5G </w:t>
      </w:r>
      <w:r w:rsidRPr="0093004C">
        <w:rPr>
          <w:noProof/>
        </w:rPr>
        <w:t>ProSe</w:t>
      </w:r>
      <w:r w:rsidRPr="0093004C">
        <w:t xml:space="preserve"> Direct Discovery Model A announcing authorization policy:</w:t>
      </w:r>
    </w:p>
    <w:p w14:paraId="470C917A" w14:textId="77777777" w:rsidR="00021990" w:rsidRPr="0093004C" w:rsidRDefault="00021990" w:rsidP="00021990">
      <w:pPr>
        <w:pStyle w:val="B5"/>
      </w:pPr>
      <w:r w:rsidRPr="0093004C">
        <w:t>-</w:t>
      </w:r>
      <w:r w:rsidRPr="0093004C">
        <w:tab/>
        <w:t>PLMNs in which the UE is authorized to perform announcing;</w:t>
      </w:r>
    </w:p>
    <w:p w14:paraId="4835D959" w14:textId="77777777" w:rsidR="00021990" w:rsidRPr="0093004C" w:rsidRDefault="00021990" w:rsidP="00021990">
      <w:pPr>
        <w:pStyle w:val="B5"/>
      </w:pPr>
      <w:r w:rsidRPr="0093004C">
        <w:t>-</w:t>
      </w:r>
      <w:r w:rsidRPr="0093004C">
        <w:tab/>
        <w:t>Authorised discovery range for announcing per PLMN.</w:t>
      </w:r>
    </w:p>
    <w:p w14:paraId="54E017FA" w14:textId="77777777" w:rsidR="00021990" w:rsidRPr="0093004C" w:rsidRDefault="00021990" w:rsidP="00021990">
      <w:pPr>
        <w:pStyle w:val="B3"/>
      </w:pPr>
      <w:r w:rsidRPr="0093004C">
        <w:t>-</w:t>
      </w:r>
      <w:r w:rsidRPr="0093004C">
        <w:tab/>
        <w:t xml:space="preserve">For restricted </w:t>
      </w:r>
      <w:r>
        <w:t xml:space="preserve">5G </w:t>
      </w:r>
      <w:r w:rsidRPr="0093004C">
        <w:t>ProSe Direct Discovery:</w:t>
      </w:r>
    </w:p>
    <w:p w14:paraId="3404BA32" w14:textId="77777777" w:rsidR="00021990" w:rsidRPr="0093004C" w:rsidRDefault="00021990" w:rsidP="00021990">
      <w:pPr>
        <w:pStyle w:val="B4"/>
      </w:pPr>
      <w:r w:rsidRPr="0093004C">
        <w:t>a)</w:t>
      </w:r>
      <w:r w:rsidRPr="0093004C">
        <w:tab/>
        <w:t xml:space="preserve">restricted </w:t>
      </w:r>
      <w:r>
        <w:t xml:space="preserve">5G </w:t>
      </w:r>
      <w:r w:rsidRPr="0093004C">
        <w:t>ProSe Direct Discovery Model A monitoring authorization policy:</w:t>
      </w:r>
    </w:p>
    <w:p w14:paraId="3467EAFA" w14:textId="77777777" w:rsidR="00021990" w:rsidRPr="0093004C" w:rsidRDefault="00021990" w:rsidP="00021990">
      <w:pPr>
        <w:pStyle w:val="B5"/>
      </w:pPr>
      <w:r w:rsidRPr="0093004C">
        <w:t>-</w:t>
      </w:r>
      <w:r w:rsidRPr="0093004C">
        <w:tab/>
        <w:t xml:space="preserve">PLMNs in which the UE is authorised to perform restricted </w:t>
      </w:r>
      <w:r>
        <w:t xml:space="preserve">5G </w:t>
      </w:r>
      <w:r w:rsidRPr="0093004C">
        <w:t>ProSe Direct Discovery Model A monitoring.</w:t>
      </w:r>
    </w:p>
    <w:p w14:paraId="11AE585B" w14:textId="77777777" w:rsidR="00021990" w:rsidRPr="0093004C" w:rsidRDefault="00021990" w:rsidP="00021990">
      <w:pPr>
        <w:pStyle w:val="B4"/>
      </w:pPr>
      <w:r w:rsidRPr="0093004C">
        <w:t>b)</w:t>
      </w:r>
      <w:r w:rsidRPr="0093004C">
        <w:tab/>
        <w:t xml:space="preserve">restricted </w:t>
      </w:r>
      <w:r>
        <w:t xml:space="preserve">5G </w:t>
      </w:r>
      <w:r w:rsidRPr="0093004C">
        <w:t>ProSe Direct Discovery Model A announcing authorization policy:</w:t>
      </w:r>
    </w:p>
    <w:p w14:paraId="6880653C" w14:textId="77777777" w:rsidR="00021990" w:rsidRPr="0093004C" w:rsidRDefault="00021990" w:rsidP="00021990">
      <w:pPr>
        <w:pStyle w:val="B5"/>
      </w:pPr>
      <w:r w:rsidRPr="0093004C">
        <w:t>-</w:t>
      </w:r>
      <w:r w:rsidRPr="0093004C">
        <w:tab/>
        <w:t xml:space="preserve">PLMNs in which the UE is authorized to perform restricted </w:t>
      </w:r>
      <w:r>
        <w:t xml:space="preserve">5G </w:t>
      </w:r>
      <w:r w:rsidRPr="0093004C">
        <w:t>ProSe Direct Discovery Model A announcing;</w:t>
      </w:r>
    </w:p>
    <w:p w14:paraId="20B8A842" w14:textId="77777777" w:rsidR="00021990" w:rsidRPr="0093004C" w:rsidRDefault="00021990" w:rsidP="00021990">
      <w:pPr>
        <w:pStyle w:val="B5"/>
      </w:pPr>
      <w:r w:rsidRPr="0093004C">
        <w:t>-</w:t>
      </w:r>
      <w:r w:rsidRPr="0093004C">
        <w:tab/>
        <w:t>Authorised discovery range for announcing per PLMN.</w:t>
      </w:r>
    </w:p>
    <w:p w14:paraId="671BB04F" w14:textId="77777777" w:rsidR="00021990" w:rsidRPr="0093004C" w:rsidRDefault="00021990" w:rsidP="00021990">
      <w:pPr>
        <w:pStyle w:val="B4"/>
      </w:pPr>
      <w:r w:rsidRPr="0093004C">
        <w:t>c)</w:t>
      </w:r>
      <w:r w:rsidRPr="0093004C">
        <w:tab/>
        <w:t xml:space="preserve">restricted </w:t>
      </w:r>
      <w:r>
        <w:t xml:space="preserve">5G </w:t>
      </w:r>
      <w:r w:rsidRPr="0093004C">
        <w:t>ProSe Direct Discovery Model B Discoverer operation authorization policy:</w:t>
      </w:r>
    </w:p>
    <w:p w14:paraId="2C47B9B7" w14:textId="77777777" w:rsidR="00021990" w:rsidRPr="0093004C" w:rsidRDefault="00021990" w:rsidP="00021990">
      <w:pPr>
        <w:pStyle w:val="B5"/>
      </w:pPr>
      <w:r w:rsidRPr="0093004C">
        <w:t>-</w:t>
      </w:r>
      <w:r w:rsidRPr="0093004C">
        <w:tab/>
        <w:t>PLMNs in which the UE is authorized to perform Model B Discoverer operation;</w:t>
      </w:r>
    </w:p>
    <w:p w14:paraId="56AC745A" w14:textId="77777777" w:rsidR="00021990" w:rsidRPr="0093004C" w:rsidRDefault="00021990" w:rsidP="00021990">
      <w:pPr>
        <w:pStyle w:val="B5"/>
      </w:pPr>
      <w:r w:rsidRPr="0093004C">
        <w:t>-</w:t>
      </w:r>
      <w:r w:rsidRPr="0093004C">
        <w:tab/>
        <w:t>Authorised discovery range for announcing per PLMN.</w:t>
      </w:r>
    </w:p>
    <w:p w14:paraId="30F8767D" w14:textId="77777777" w:rsidR="00021990" w:rsidRPr="0093004C" w:rsidRDefault="00021990" w:rsidP="00021990">
      <w:pPr>
        <w:pStyle w:val="B4"/>
      </w:pPr>
      <w:r w:rsidRPr="0093004C">
        <w:t>d)</w:t>
      </w:r>
      <w:r w:rsidRPr="0093004C">
        <w:tab/>
        <w:t xml:space="preserve">restricted </w:t>
      </w:r>
      <w:r>
        <w:t xml:space="preserve">5G </w:t>
      </w:r>
      <w:r w:rsidRPr="0093004C">
        <w:t xml:space="preserve">ProSe Direct Discovery Model B </w:t>
      </w:r>
      <w:proofErr w:type="spellStart"/>
      <w:r w:rsidRPr="0093004C">
        <w:t>Discoveree</w:t>
      </w:r>
      <w:proofErr w:type="spellEnd"/>
      <w:r w:rsidRPr="0093004C">
        <w:t xml:space="preserve"> operation authorization policy:</w:t>
      </w:r>
    </w:p>
    <w:p w14:paraId="46E6726D" w14:textId="77777777" w:rsidR="00021990" w:rsidRPr="0093004C" w:rsidRDefault="00021990" w:rsidP="00021990">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11C09159" w14:textId="77777777" w:rsidR="00021990" w:rsidRPr="0093004C" w:rsidRDefault="00021990" w:rsidP="00021990">
      <w:pPr>
        <w:pStyle w:val="B5"/>
      </w:pPr>
      <w:r w:rsidRPr="0093004C">
        <w:t>-</w:t>
      </w:r>
      <w:r w:rsidRPr="0093004C">
        <w:tab/>
        <w:t>Authorised discovery range for announcing per PLMN.</w:t>
      </w:r>
    </w:p>
    <w:p w14:paraId="2394BD54" w14:textId="63601C7F" w:rsidR="00021990" w:rsidRPr="0093004C" w:rsidRDefault="00021990">
      <w:pPr>
        <w:pStyle w:val="B1"/>
        <w:ind w:left="1134" w:hanging="850"/>
        <w:pPrChange w:id="31" w:author="Ericsson00" w:date="2021-10-04T18:35:00Z">
          <w:pPr>
            <w:pStyle w:val="NO"/>
          </w:pPr>
        </w:pPrChange>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xml:space="preserve">] are relevant to </w:t>
      </w:r>
      <w:r>
        <w:t>5G</w:t>
      </w:r>
      <w:r w:rsidRPr="0093004C">
        <w:t xml:space="preserve"> ProSe Direct discovery/communications over NR PC5 reference point.</w:t>
      </w:r>
      <w:ins w:id="32" w:author="Ericsson00" w:date="2021-10-04T18:32:00Z">
        <w:del w:id="33" w:author="LaeYoung r03 (LG Electronics)" w:date="2021-10-18T22:34:00Z">
          <w:r w:rsidR="003175FC" w:rsidDel="00831509">
            <w:delText xml:space="preserve"> </w:delText>
          </w:r>
          <w:commentRangeStart w:id="34"/>
          <w:r w:rsidR="003175FC" w:rsidDel="00831509">
            <w:delText xml:space="preserve">If both Model A and Model B are </w:delText>
          </w:r>
        </w:del>
      </w:ins>
      <w:ins w:id="35" w:author="Ericsson00" w:date="2021-10-04T18:33:00Z">
        <w:del w:id="36" w:author="LaeYoung r03 (LG Electronics)" w:date="2021-10-18T22:34:00Z">
          <w:r w:rsidR="003175FC" w:rsidDel="00831509">
            <w:delText>authorized</w:delText>
          </w:r>
          <w:r w:rsidR="00B02717" w:rsidDel="00831509">
            <w:delText xml:space="preserve"> to perform 5G ProSe Direct Discovery</w:delText>
          </w:r>
        </w:del>
      </w:ins>
      <w:ins w:id="37" w:author="Ericsson00" w:date="2021-10-04T18:32:00Z">
        <w:del w:id="38" w:author="LaeYoung r03 (LG Electronics)" w:date="2021-10-18T22:34:00Z">
          <w:r w:rsidR="003175FC" w:rsidDel="00831509">
            <w:delText xml:space="preserve">, it is up to UE implementation </w:delText>
          </w:r>
        </w:del>
      </w:ins>
      <w:ins w:id="39" w:author="Ericsson00" w:date="2021-10-04T18:34:00Z">
        <w:del w:id="40" w:author="LaeYoung r03 (LG Electronics)" w:date="2021-10-18T22:34:00Z">
          <w:r w:rsidR="00C969DA" w:rsidDel="00831509">
            <w:delText xml:space="preserve">to select </w:delText>
          </w:r>
        </w:del>
      </w:ins>
      <w:ins w:id="41" w:author="Ericsson00" w:date="2021-10-04T18:32:00Z">
        <w:del w:id="42" w:author="LaeYoung r03 (LG Electronics)" w:date="2021-10-18T22:34:00Z">
          <w:r w:rsidR="003175FC" w:rsidDel="00831509">
            <w:delText>discovery</w:delText>
          </w:r>
        </w:del>
      </w:ins>
      <w:ins w:id="43" w:author="Ericsson00" w:date="2021-10-04T18:34:00Z">
        <w:del w:id="44" w:author="LaeYoung r03 (LG Electronics)" w:date="2021-10-18T22:34:00Z">
          <w:r w:rsidR="00C969DA" w:rsidDel="00831509">
            <w:delText xml:space="preserve"> model</w:delText>
          </w:r>
        </w:del>
      </w:ins>
      <w:ins w:id="45" w:author="Ericsson00" w:date="2021-10-04T18:32:00Z">
        <w:del w:id="46" w:author="LaeYoung r03 (LG Electronics)" w:date="2021-10-18T22:34:00Z">
          <w:r w:rsidR="003175FC" w:rsidDel="00831509">
            <w:delText xml:space="preserve">, e.g., </w:delText>
          </w:r>
        </w:del>
      </w:ins>
      <w:ins w:id="47" w:author="Fei Lu-OPPO-D1" w:date="2021-10-18T17:17:00Z">
        <w:del w:id="48" w:author="LaeYoung r03 (LG Electronics)" w:date="2021-10-18T22:34:00Z">
          <w:r w:rsidR="00A412AE" w:rsidDel="00831509">
            <w:delText xml:space="preserve">the </w:delText>
          </w:r>
        </w:del>
      </w:ins>
      <w:ins w:id="49" w:author="Ericsson-Oct10" w:date="2021-10-10T22:56:00Z">
        <w:del w:id="50" w:author="LaeYoung r03 (LG Electronics)" w:date="2021-10-18T22:34:00Z">
          <w:r w:rsidR="00E073A0" w:rsidDel="00831509">
            <w:delText>UE</w:delText>
          </w:r>
        </w:del>
      </w:ins>
      <w:ins w:id="51" w:author="Ericsson00" w:date="2021-10-04T18:32:00Z">
        <w:del w:id="52" w:author="LaeYoung r03 (LG Electronics)" w:date="2021-10-18T22:34:00Z">
          <w:r w:rsidR="003175FC" w:rsidDel="00831509">
            <w:delText xml:space="preserve"> first </w:delText>
          </w:r>
        </w:del>
      </w:ins>
      <w:ins w:id="53" w:author="Ericsson-Oct10" w:date="2021-10-10T22:57:00Z">
        <w:del w:id="54" w:author="LaeYoung r03 (LG Electronics)" w:date="2021-10-18T22:34:00Z">
          <w:r w:rsidR="00E073A0" w:rsidDel="00831509">
            <w:delText>performs</w:delText>
          </w:r>
        </w:del>
      </w:ins>
      <w:ins w:id="55" w:author="Ericsson00" w:date="2021-10-04T18:32:00Z">
        <w:del w:id="56" w:author="LaeYoung r03 (LG Electronics)" w:date="2021-10-18T22:34:00Z">
          <w:r w:rsidR="003175FC" w:rsidDel="00831509">
            <w:delText xml:space="preserve"> Model A discovery, if it fails then</w:delText>
          </w:r>
        </w:del>
      </w:ins>
      <w:ins w:id="57" w:author="Ericsson-Oct10" w:date="2021-10-10T22:56:00Z">
        <w:del w:id="58" w:author="LaeYoung r03 (LG Electronics)" w:date="2021-10-18T22:34:00Z">
          <w:r w:rsidR="00E073A0" w:rsidDel="00831509">
            <w:delText xml:space="preserve"> </w:delText>
          </w:r>
        </w:del>
      </w:ins>
      <w:ins w:id="59" w:author="Fei Lu-OPPO-D1" w:date="2021-10-18T17:18:00Z">
        <w:del w:id="60" w:author="LaeYoung r03 (LG Electronics)" w:date="2021-10-18T22:34:00Z">
          <w:r w:rsidR="00A412AE" w:rsidDel="00831509">
            <w:delText xml:space="preserve">the </w:delText>
          </w:r>
        </w:del>
      </w:ins>
      <w:ins w:id="61" w:author="Ericsson-Oct10" w:date="2021-10-10T22:56:00Z">
        <w:del w:id="62" w:author="LaeYoung r03 (LG Electronics)" w:date="2021-10-18T22:34:00Z">
          <w:r w:rsidR="00E073A0" w:rsidDel="00831509">
            <w:delText>UE</w:delText>
          </w:r>
        </w:del>
      </w:ins>
      <w:ins w:id="63" w:author="Ericsson-Oct10" w:date="2021-10-10T22:57:00Z">
        <w:del w:id="64" w:author="LaeYoung r03 (LG Electronics)" w:date="2021-10-18T22:34:00Z">
          <w:r w:rsidR="00E073A0" w:rsidDel="00831509">
            <w:delText xml:space="preserve"> performs</w:delText>
          </w:r>
        </w:del>
      </w:ins>
      <w:ins w:id="65" w:author="Ericsson00" w:date="2021-10-04T18:32:00Z">
        <w:del w:id="66" w:author="LaeYoung r03 (LG Electronics)" w:date="2021-10-18T22:34:00Z">
          <w:r w:rsidR="003175FC" w:rsidDel="00831509">
            <w:delText xml:space="preserve"> Model B discovery; or  </w:delText>
          </w:r>
        </w:del>
      </w:ins>
      <w:ins w:id="67" w:author="Fei Lu-OPPO-D1" w:date="2021-10-18T17:18:00Z">
        <w:del w:id="68" w:author="LaeYoung r03 (LG Electronics)" w:date="2021-10-18T22:34:00Z">
          <w:r w:rsidR="00A412AE" w:rsidDel="00831509">
            <w:delText xml:space="preserve">the </w:delText>
          </w:r>
        </w:del>
      </w:ins>
      <w:ins w:id="69" w:author="Ericsson-Oct10" w:date="2021-10-10T22:56:00Z">
        <w:del w:id="70" w:author="LaeYoung r03 (LG Electronics)" w:date="2021-10-18T22:34:00Z">
          <w:r w:rsidR="00E073A0" w:rsidDel="00831509">
            <w:delText xml:space="preserve">UE </w:delText>
          </w:r>
        </w:del>
      </w:ins>
      <w:ins w:id="71" w:author="Ericsson-Oct10" w:date="2021-10-10T22:57:00Z">
        <w:del w:id="72" w:author="LaeYoung r03 (LG Electronics)" w:date="2021-10-18T22:34:00Z">
          <w:r w:rsidR="00E073A0" w:rsidDel="00831509">
            <w:delText>perfor</w:delText>
          </w:r>
        </w:del>
      </w:ins>
      <w:ins w:id="73" w:author="Ericsson-Oct10" w:date="2021-10-10T22:58:00Z">
        <w:del w:id="74" w:author="LaeYoung r03 (LG Electronics)" w:date="2021-10-18T22:34:00Z">
          <w:r w:rsidR="00E073A0" w:rsidDel="00831509">
            <w:delText>ms</w:delText>
          </w:r>
        </w:del>
      </w:ins>
      <w:ins w:id="75" w:author="Ericsson00" w:date="2021-10-04T18:32:00Z">
        <w:del w:id="76" w:author="LaeYoung r03 (LG Electronics)" w:date="2021-10-18T22:34:00Z">
          <w:r w:rsidR="003175FC" w:rsidDel="00831509">
            <w:delText xml:space="preserve"> Model A and Model B discovery simultaneously</w:delText>
          </w:r>
        </w:del>
        <w:r w:rsidR="003175FC">
          <w:t>.</w:t>
        </w:r>
      </w:ins>
      <w:commentRangeEnd w:id="34"/>
      <w:r w:rsidR="006246D8">
        <w:rPr>
          <w:rStyle w:val="CommentReference"/>
        </w:rPr>
        <w:commentReference w:id="34"/>
      </w:r>
    </w:p>
    <w:p w14:paraId="1C30099F" w14:textId="77777777" w:rsidR="00021990" w:rsidRPr="0093004C" w:rsidRDefault="00021990" w:rsidP="00021990">
      <w:pPr>
        <w:pStyle w:val="B2"/>
      </w:pPr>
      <w:r w:rsidRPr="0093004C">
        <w:t>-</w:t>
      </w:r>
      <w:r w:rsidRPr="0093004C">
        <w:tab/>
        <w:t xml:space="preserve">When the UE is </w:t>
      </w:r>
      <w:r>
        <w:t>"</w:t>
      </w:r>
      <w:r w:rsidRPr="0093004C">
        <w:t>not served by NG-RAN</w:t>
      </w:r>
      <w:r>
        <w:t>"</w:t>
      </w:r>
      <w:r w:rsidRPr="0093004C">
        <w:t>:</w:t>
      </w:r>
    </w:p>
    <w:p w14:paraId="79EDE4E3" w14:textId="77777777" w:rsidR="00021990" w:rsidRDefault="00021990" w:rsidP="00021990">
      <w:pPr>
        <w:pStyle w:val="B3"/>
        <w:rPr>
          <w:ins w:id="77" w:author="LaeYoung (LG Electronics)" w:date="2021-10-18T19:41:00Z"/>
        </w:rPr>
      </w:pPr>
      <w:r w:rsidRPr="0093004C">
        <w:t>-</w:t>
      </w:r>
      <w:r w:rsidRPr="0093004C">
        <w:tab/>
        <w:t xml:space="preserve">Indicates whether the UE is authorized to perform </w:t>
      </w:r>
      <w:r>
        <w:t xml:space="preserve">5G </w:t>
      </w:r>
      <w:r w:rsidRPr="0093004C">
        <w:t xml:space="preserve">ProSe Direct Discovery for Model A and Model B when </w:t>
      </w:r>
      <w:r>
        <w:t>"</w:t>
      </w:r>
      <w:r w:rsidRPr="0093004C">
        <w:t>not served by NG-RAN</w:t>
      </w:r>
      <w:r>
        <w:t>"</w:t>
      </w:r>
      <w:r w:rsidRPr="0093004C">
        <w:t>.</w:t>
      </w:r>
    </w:p>
    <w:p w14:paraId="18B0799C" w14:textId="74BAB333" w:rsidR="006246D8" w:rsidRPr="0093004C" w:rsidRDefault="006246D8">
      <w:pPr>
        <w:pStyle w:val="NO"/>
        <w:pPrChange w:id="78" w:author="LaeYoung (LG Electronics)" w:date="2021-10-18T19:41:00Z">
          <w:pPr>
            <w:pStyle w:val="B3"/>
          </w:pPr>
        </w:pPrChange>
      </w:pPr>
      <w:ins w:id="79" w:author="LaeYoung (LG Electronics)" w:date="2021-10-18T19:41:00Z">
        <w:r w:rsidRPr="009E09C3">
          <w:rPr>
            <w:highlight w:val="green"/>
          </w:rPr>
          <w:t>NOTE </w:t>
        </w:r>
        <w:r w:rsidRPr="009E09C3">
          <w:rPr>
            <w:highlight w:val="green"/>
            <w:lang w:eastAsia="zh-CN"/>
          </w:rPr>
          <w:t>2</w:t>
        </w:r>
        <w:r w:rsidRPr="009E09C3">
          <w:rPr>
            <w:highlight w:val="green"/>
          </w:rPr>
          <w:t>:</w:t>
        </w:r>
        <w:r w:rsidRPr="0093004C">
          <w:tab/>
        </w:r>
        <w:r>
          <w:t xml:space="preserve">If both Model A and Model B are authorized </w:t>
        </w:r>
      </w:ins>
      <w:ins w:id="80" w:author="Ericsson04" w:date="2021-10-19T14:54:00Z">
        <w:r w:rsidR="005C4F6F">
          <w:t>for</w:t>
        </w:r>
      </w:ins>
      <w:ins w:id="81" w:author="LaeYoung (LG Electronics)" w:date="2021-10-18T19:41:00Z">
        <w:del w:id="82" w:author="Ericsson04" w:date="2021-10-19T14:54:00Z">
          <w:r w:rsidDel="005C4F6F">
            <w:delText>to perform</w:delText>
          </w:r>
        </w:del>
        <w:r>
          <w:t xml:space="preserve"> 5G </w:t>
        </w:r>
        <w:proofErr w:type="spellStart"/>
        <w:r>
          <w:t>ProSe</w:t>
        </w:r>
        <w:proofErr w:type="spellEnd"/>
        <w:r>
          <w:t xml:space="preserve"> Direct Discovery, it is up to UE </w:t>
        </w:r>
      </w:ins>
      <w:ins w:id="83" w:author="Ericsson04" w:date="2021-10-19T14:55:00Z">
        <w:r w:rsidR="005C4F6F">
          <w:t xml:space="preserve">and application </w:t>
        </w:r>
      </w:ins>
      <w:ins w:id="84" w:author="LaeYoung (LG Electronics)" w:date="2021-10-18T19:41:00Z">
        <w:r>
          <w:t>implementation to select discovery model, e.g., the UE first performs Model A discovery, if it fails then the UE performs Model B discovery; or the UE performs Model A and Model B discovery simultaneously</w:t>
        </w:r>
      </w:ins>
      <w:ins w:id="85" w:author="Ericsson04" w:date="2021-10-19T14:39:00Z">
        <w:r w:rsidR="00C01939">
          <w:t>, etc</w:t>
        </w:r>
      </w:ins>
      <w:ins w:id="86" w:author="LaeYoung (LG Electronics)" w:date="2021-10-18T19:41:00Z">
        <w:r>
          <w:t>.</w:t>
        </w:r>
      </w:ins>
    </w:p>
    <w:p w14:paraId="3672C749" w14:textId="77777777" w:rsidR="00021990" w:rsidRPr="0093004C" w:rsidRDefault="00021990" w:rsidP="00021990">
      <w:pPr>
        <w:pStyle w:val="B1"/>
      </w:pPr>
      <w:r w:rsidRPr="0093004C">
        <w:rPr>
          <w:lang w:eastAsia="zh-CN"/>
        </w:rPr>
        <w:t>2</w:t>
      </w:r>
      <w:r w:rsidRPr="0093004C">
        <w:t>)</w:t>
      </w:r>
      <w:r w:rsidRPr="0093004C">
        <w:tab/>
      </w:r>
      <w:r>
        <w:t>Parameters</w:t>
      </w:r>
      <w:r w:rsidRPr="0093004C">
        <w:t xml:space="preserve"> used for </w:t>
      </w:r>
      <w:r>
        <w:t xml:space="preserve">5G </w:t>
      </w:r>
      <w:r w:rsidRPr="0093004C">
        <w:t>ProSe Direct Discovery:</w:t>
      </w:r>
    </w:p>
    <w:p w14:paraId="6C5407DE" w14:textId="77777777" w:rsidR="00021990" w:rsidRPr="0093004C" w:rsidRDefault="00021990" w:rsidP="00021990">
      <w:pPr>
        <w:pStyle w:val="B2"/>
      </w:pPr>
      <w:r w:rsidRPr="0093004C">
        <w:t>-</w:t>
      </w:r>
      <w:r w:rsidRPr="0093004C">
        <w:tab/>
        <w:t xml:space="preserve">The mapping of ProSe services (i.e. </w:t>
      </w:r>
      <w:r w:rsidRPr="00555D40">
        <w:t>ProSe identifiers</w:t>
      </w:r>
      <w:r w:rsidRPr="0093004C">
        <w:t>)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6EBED35F" w14:textId="6DB3B096" w:rsidR="00021990" w:rsidRDefault="00021990" w:rsidP="00021990">
      <w:pPr>
        <w:pStyle w:val="NO"/>
      </w:pPr>
      <w:r w:rsidRPr="0093004C">
        <w:lastRenderedPageBreak/>
        <w:t>NOTE </w:t>
      </w:r>
      <w:ins w:id="87" w:author="LaeYoung (LG Electronics)" w:date="2021-10-18T19:40:00Z">
        <w:r w:rsidR="006246D8" w:rsidRPr="006246D8">
          <w:rPr>
            <w:highlight w:val="green"/>
            <w:rPrChange w:id="88" w:author="LaeYoung (LG Electronics)" w:date="2021-10-18T19:40:00Z">
              <w:rPr/>
            </w:rPrChange>
          </w:rPr>
          <w:t>3</w:t>
        </w:r>
      </w:ins>
      <w:del w:id="89" w:author="LaeYoung (LG Electronics)" w:date="2021-10-18T19:40:00Z">
        <w:r w:rsidRPr="006246D8" w:rsidDel="006246D8">
          <w:rPr>
            <w:highlight w:val="green"/>
            <w:lang w:eastAsia="zh-CN"/>
            <w:rPrChange w:id="90" w:author="LaeYoung (LG Electronics)" w:date="2021-10-18T19:40:00Z">
              <w:rPr>
                <w:lang w:eastAsia="zh-CN"/>
              </w:rPr>
            </w:rPrChange>
          </w:rPr>
          <w:delText>2</w:delText>
        </w:r>
      </w:del>
      <w:r w:rsidRPr="0093004C">
        <w:t>:</w:t>
      </w:r>
      <w:r w:rsidRPr="0093004C">
        <w:tab/>
        <w:t xml:space="preserve">The same Destination Layer-2 ID for </w:t>
      </w:r>
      <w:r>
        <w:t>5G</w:t>
      </w:r>
      <w:r w:rsidRPr="0093004C">
        <w:t xml:space="preserve"> ProSe Direct Discovery can be mapped to more than one ProSe services.</w:t>
      </w:r>
    </w:p>
    <w:p w14:paraId="29BFC9F1" w14:textId="556B6900" w:rsidR="00021990" w:rsidRPr="00A4539F" w:rsidRDefault="00021990" w:rsidP="00021990">
      <w:pPr>
        <w:pStyle w:val="NO"/>
      </w:pPr>
      <w:r w:rsidRPr="00961E78">
        <w:t>NOTE</w:t>
      </w:r>
      <w:r w:rsidRPr="0093004C">
        <w:t> </w:t>
      </w:r>
      <w:ins w:id="91" w:author="LaeYoung (LG Electronics)" w:date="2021-10-18T19:40:00Z">
        <w:r w:rsidR="006246D8" w:rsidRPr="006246D8">
          <w:rPr>
            <w:highlight w:val="green"/>
            <w:rPrChange w:id="92" w:author="LaeYoung (LG Electronics)" w:date="2021-10-18T19:40:00Z">
              <w:rPr/>
            </w:rPrChange>
          </w:rPr>
          <w:t>4</w:t>
        </w:r>
      </w:ins>
      <w:del w:id="93" w:author="LaeYoung (LG Electronics)" w:date="2021-10-18T19:40:00Z">
        <w:r w:rsidRPr="006246D8" w:rsidDel="006246D8">
          <w:rPr>
            <w:highlight w:val="green"/>
            <w:rPrChange w:id="94" w:author="LaeYoung (LG Electronics)" w:date="2021-10-18T19:40:00Z">
              <w:rPr/>
            </w:rPrChange>
          </w:rPr>
          <w:delText>3</w:delText>
        </w:r>
      </w:del>
      <w:r w:rsidRPr="00961E78">
        <w:t>: The values provisioned for the Destination Layer-2 ID(s) for 5G ProSe Direct Discovery are different to the values provisioned</w:t>
      </w:r>
      <w:r w:rsidRPr="00961E78" w:rsidDel="00D94CB0">
        <w:t xml:space="preserve"> </w:t>
      </w:r>
      <w:r w:rsidRPr="00961E78">
        <w:t>for Destination Layer-2 ID(s) for 5G ProSe Direct Communication, defined in clause</w:t>
      </w:r>
      <w:r w:rsidRPr="0093004C">
        <w:t> </w:t>
      </w:r>
      <w:r w:rsidRPr="00961E78">
        <w:t>5.1.3.1.</w:t>
      </w:r>
    </w:p>
    <w:p w14:paraId="14C0775F" w14:textId="2E340460" w:rsidR="003E3446" w:rsidRPr="00C41E66" w:rsidRDefault="00021990" w:rsidP="00406AF0">
      <w:pPr>
        <w:pStyle w:val="B2"/>
      </w:pPr>
      <w:r>
        <w:t>-</w:t>
      </w:r>
      <w:r>
        <w:tab/>
      </w:r>
      <w:r w:rsidRPr="00C41E66">
        <w:t xml:space="preserve">Application identifiers to be used for </w:t>
      </w:r>
      <w:r>
        <w:t>5G ProSe D</w:t>
      </w:r>
      <w:r w:rsidRPr="00C41E66">
        <w:t xml:space="preserve">irect </w:t>
      </w:r>
      <w:r>
        <w:t>D</w:t>
      </w:r>
      <w:r w:rsidRPr="00C41E66">
        <w:t>iscovery over PC5 interface.</w:t>
      </w:r>
    </w:p>
    <w:p w14:paraId="128A080B" w14:textId="77777777" w:rsidR="00021990" w:rsidRPr="00C41E66" w:rsidRDefault="00021990" w:rsidP="00021990">
      <w:pPr>
        <w:pStyle w:val="B2"/>
      </w:pPr>
      <w:r>
        <w:t>-</w:t>
      </w:r>
      <w:r>
        <w:tab/>
      </w:r>
      <w:r w:rsidRPr="00C41E66">
        <w:t>Security parameters used for direct discovery over PC5:</w:t>
      </w:r>
    </w:p>
    <w:p w14:paraId="54634A50" w14:textId="77777777" w:rsidR="00021990" w:rsidRPr="00395A71" w:rsidRDefault="00021990" w:rsidP="00021990">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0026C15F" w14:textId="77777777" w:rsidR="00021990" w:rsidRPr="0093004C" w:rsidRDefault="00021990" w:rsidP="00021990">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69D518F9" w14:textId="77777777" w:rsidR="00021990" w:rsidRPr="0093004C" w:rsidRDefault="00021990" w:rsidP="00021990">
      <w:pPr>
        <w:pStyle w:val="B2"/>
      </w:pPr>
      <w:r w:rsidRPr="0093004C">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5G</w:t>
      </w:r>
      <w:r w:rsidRPr="0093004C">
        <w:t xml:space="preserve">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F2C02E5" w14:textId="0CF9637F" w:rsidR="00021990" w:rsidRPr="0093004C" w:rsidRDefault="00021990" w:rsidP="00021990">
      <w:pPr>
        <w:pStyle w:val="NO"/>
      </w:pPr>
      <w:r w:rsidRPr="0093004C">
        <w:t>NOTE </w:t>
      </w:r>
      <w:ins w:id="95" w:author="LaeYoung (LG Electronics)" w:date="2021-10-18T19:40:00Z">
        <w:r w:rsidR="006246D8" w:rsidRPr="006246D8">
          <w:rPr>
            <w:highlight w:val="green"/>
            <w:rPrChange w:id="96" w:author="LaeYoung (LG Electronics)" w:date="2021-10-18T19:40:00Z">
              <w:rPr/>
            </w:rPrChange>
          </w:rPr>
          <w:t>5</w:t>
        </w:r>
      </w:ins>
      <w:del w:id="97" w:author="LaeYoung (LG Electronics)" w:date="2021-10-18T19:40:00Z">
        <w:r w:rsidRPr="006246D8" w:rsidDel="006246D8">
          <w:rPr>
            <w:highlight w:val="green"/>
            <w:lang w:eastAsia="zh-CN"/>
            <w:rPrChange w:id="98" w:author="LaeYoung (LG Electronics)" w:date="2021-10-18T19:40:00Z">
              <w:rPr>
                <w:lang w:eastAsia="zh-CN"/>
              </w:rPr>
            </w:rPrChange>
          </w:rPr>
          <w:delText>4</w:delText>
        </w:r>
      </w:del>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677C569" w14:textId="77777777" w:rsidR="00021990" w:rsidRPr="0093004C" w:rsidRDefault="00021990" w:rsidP="00021990">
      <w:pPr>
        <w:pStyle w:val="B1"/>
      </w:pPr>
      <w:r w:rsidRPr="0093004C">
        <w:t>4)</w:t>
      </w:r>
      <w:r w:rsidRPr="0093004C">
        <w:tab/>
        <w:t>Restricted ProSe Discovery UE ID for Restricted Direct Discovery:</w:t>
      </w:r>
    </w:p>
    <w:p w14:paraId="7BDD2C26" w14:textId="77777777" w:rsidR="00021990" w:rsidRPr="0093004C" w:rsidRDefault="00021990" w:rsidP="00021990">
      <w:pPr>
        <w:pStyle w:val="B2"/>
      </w:pPr>
      <w:r w:rsidRPr="0093004C">
        <w:t>-</w:t>
      </w:r>
      <w:r w:rsidRPr="0093004C">
        <w:tab/>
        <w:t>ProSe Discovery UE ID.</w:t>
      </w:r>
    </w:p>
    <w:p w14:paraId="6EF3BA4B" w14:textId="77777777" w:rsidR="00021990" w:rsidRPr="0093004C" w:rsidRDefault="00021990" w:rsidP="00021990">
      <w:pPr>
        <w:pStyle w:val="B1"/>
      </w:pPr>
      <w:r w:rsidRPr="0093004C">
        <w:t>5)</w:t>
      </w:r>
      <w:r w:rsidRPr="0093004C">
        <w:tab/>
        <w:t>Group Member Discovery parameters:</w:t>
      </w:r>
    </w:p>
    <w:p w14:paraId="173EBF44" w14:textId="77777777" w:rsidR="00021990" w:rsidRPr="0093004C" w:rsidRDefault="00021990" w:rsidP="00021990">
      <w:pPr>
        <w:pStyle w:val="B2"/>
      </w:pPr>
      <w:r w:rsidRPr="0093004C">
        <w:t>-</w:t>
      </w:r>
      <w:r w:rsidRPr="0093004C">
        <w:tab/>
        <w:t xml:space="preserve">For each discovery group that the UE belongs to include the following parameters that enable the UE to perform Group Member Discovery when </w:t>
      </w:r>
      <w:r w:rsidRPr="009F223C">
        <w:rPr>
          <w:rFonts w:eastAsia="SimSun"/>
          <w:lang w:eastAsia="zh-CN"/>
        </w:rPr>
        <w:t>provided by PCF or provisioned in the ME or configured in the UICC</w:t>
      </w:r>
      <w:r w:rsidRPr="0093004C">
        <w:t>:</w:t>
      </w:r>
    </w:p>
    <w:p w14:paraId="5D3C5C75" w14:textId="77777777" w:rsidR="00021990" w:rsidRPr="0093004C" w:rsidRDefault="00021990" w:rsidP="00021990">
      <w:pPr>
        <w:pStyle w:val="B3"/>
        <w:rPr>
          <w:lang w:eastAsia="zh-CN"/>
        </w:rPr>
      </w:pPr>
      <w:r w:rsidRPr="0093004C">
        <w:t>-</w:t>
      </w:r>
      <w:r w:rsidRPr="0093004C">
        <w:tab/>
        <w:t xml:space="preserve">Application Layer Group ID: Identifies an application layer group </w:t>
      </w:r>
      <w:r w:rsidRPr="00E454F7">
        <w:rPr>
          <w:rFonts w:hint="eastAsia"/>
        </w:rPr>
        <w:t>or a discovery group</w:t>
      </w:r>
      <w:r w:rsidRPr="0093004C">
        <w:t xml:space="preserve"> that the UE belongs to;</w:t>
      </w:r>
    </w:p>
    <w:p w14:paraId="6FB3DCA7" w14:textId="77777777" w:rsidR="00021990" w:rsidRPr="0093004C" w:rsidRDefault="00021990" w:rsidP="00021990">
      <w:pPr>
        <w:pStyle w:val="B3"/>
        <w:rPr>
          <w:lang w:eastAsia="zh-CN"/>
        </w:rPr>
      </w:pPr>
      <w:r w:rsidRPr="0093004C">
        <w:rPr>
          <w:lang w:eastAsia="zh-CN"/>
        </w:rPr>
        <w:t>-</w:t>
      </w:r>
      <w:r w:rsidRPr="0093004C">
        <w:rPr>
          <w:lang w:eastAsia="zh-CN"/>
        </w:rPr>
        <w:tab/>
      </w:r>
      <w:r w:rsidRPr="0093004C">
        <w:t xml:space="preserve">Layer-2 Group ID: layer-2 ID for </w:t>
      </w:r>
      <w:r>
        <w:t>Application Layer</w:t>
      </w:r>
      <w:r w:rsidRPr="0093004C">
        <w:t xml:space="preserve"> Group ID</w:t>
      </w:r>
      <w:r w:rsidRPr="0093004C">
        <w:rPr>
          <w:lang w:eastAsia="zh-CN"/>
        </w:rPr>
        <w:t>;</w:t>
      </w:r>
    </w:p>
    <w:p w14:paraId="6224DEF0" w14:textId="77777777" w:rsidR="00021990" w:rsidRPr="0093004C" w:rsidRDefault="00021990" w:rsidP="00021990">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B898929" w14:textId="5513F110" w:rsidR="00021990" w:rsidRPr="0093004C" w:rsidRDefault="00021990" w:rsidP="00021990">
      <w:pPr>
        <w:pStyle w:val="NO"/>
      </w:pPr>
      <w:r w:rsidRPr="0093004C">
        <w:t>NOTE </w:t>
      </w:r>
      <w:ins w:id="99" w:author="LaeYoung (LG Electronics)" w:date="2021-10-18T19:40:00Z">
        <w:r w:rsidR="006246D8" w:rsidRPr="006246D8">
          <w:rPr>
            <w:highlight w:val="green"/>
            <w:rPrChange w:id="100" w:author="LaeYoung (LG Electronics)" w:date="2021-10-18T19:40:00Z">
              <w:rPr/>
            </w:rPrChange>
          </w:rPr>
          <w:t>6</w:t>
        </w:r>
      </w:ins>
      <w:del w:id="101" w:author="LaeYoung (LG Electronics)" w:date="2021-10-18T19:40:00Z">
        <w:r w:rsidRPr="006246D8" w:rsidDel="006246D8">
          <w:rPr>
            <w:highlight w:val="green"/>
            <w:lang w:eastAsia="zh-CN"/>
            <w:rPrChange w:id="102" w:author="LaeYoung (LG Electronics)" w:date="2021-10-18T19:40:00Z">
              <w:rPr>
                <w:lang w:eastAsia="zh-CN"/>
              </w:rPr>
            </w:rPrChange>
          </w:rPr>
          <w:delText>5</w:delText>
        </w:r>
      </w:del>
      <w:r w:rsidRPr="0093004C">
        <w:t>:</w:t>
      </w:r>
      <w:r w:rsidRPr="0093004C">
        <w:tab/>
        <w:t>User Info ID is expected to be assigned uniquely to a user within the discovery group.</w:t>
      </w:r>
    </w:p>
    <w:p w14:paraId="265FB9EB" w14:textId="77777777" w:rsidR="00021990" w:rsidRPr="0093004C" w:rsidRDefault="00021990" w:rsidP="00021990">
      <w:pPr>
        <w:pStyle w:val="B1"/>
        <w:rPr>
          <w:lang w:eastAsia="ko-KR"/>
        </w:rPr>
      </w:pPr>
      <w:r>
        <w:rPr>
          <w:lang w:eastAsia="ko-KR"/>
        </w:rPr>
        <w:t>6</w:t>
      </w:r>
      <w:r w:rsidRPr="0093004C">
        <w:rPr>
          <w:lang w:eastAsia="ko-KR"/>
        </w:rPr>
        <w:t>)</w:t>
      </w:r>
      <w:r w:rsidRPr="0093004C">
        <w:rPr>
          <w:lang w:eastAsia="ko-KR"/>
        </w:rPr>
        <w:tab/>
        <w:t xml:space="preserve">Validity timer indicating the expiration time of the Policy/Parameter for </w:t>
      </w:r>
      <w:r>
        <w:rPr>
          <w:lang w:eastAsia="ko-KR"/>
        </w:rPr>
        <w:t xml:space="preserve">5G </w:t>
      </w:r>
      <w:r w:rsidRPr="0093004C">
        <w:rPr>
          <w:lang w:eastAsia="ko-KR"/>
        </w:rPr>
        <w:t>ProSe Direct Discovery.</w:t>
      </w:r>
    </w:p>
    <w:p w14:paraId="416C45E9" w14:textId="77777777" w:rsidR="00021990" w:rsidRPr="0093004C" w:rsidRDefault="00021990" w:rsidP="00021990">
      <w:r w:rsidRPr="0093004C">
        <w:t xml:space="preserve">The above parameter sets bullet 2), bullet 3), bullet 5) </w:t>
      </w:r>
      <w:r>
        <w:rPr>
          <w:rFonts w:eastAsia="DengXian"/>
        </w:rPr>
        <w:t>and</w:t>
      </w:r>
      <w:r w:rsidRPr="00AB72F7">
        <w:rPr>
          <w:rFonts w:eastAsia="DengXian"/>
        </w:rPr>
        <w:t xml:space="preserve"> </w:t>
      </w:r>
      <w:r>
        <w:rPr>
          <w:rFonts w:eastAsia="DengXian"/>
        </w:rPr>
        <w:t>bullet</w:t>
      </w:r>
      <w:r w:rsidRPr="0093004C">
        <w:t xml:space="preserve"> </w:t>
      </w:r>
      <w:r>
        <w:rPr>
          <w:rFonts w:eastAsia="DengXian"/>
        </w:rPr>
        <w:t>6</w:t>
      </w:r>
      <w:r w:rsidRPr="0093004C">
        <w:t xml:space="preserve">) may be </w:t>
      </w:r>
      <w:r w:rsidRPr="006E55E3">
        <w:t>provided or updated to</w:t>
      </w:r>
      <w:r w:rsidRPr="0093004C">
        <w:t xml:space="preserve"> the UE by the </w:t>
      </w:r>
      <w:r w:rsidRPr="0093004C">
        <w:rPr>
          <w:lang w:eastAsia="ko-KR"/>
        </w:rPr>
        <w:t xml:space="preserve">ProSe </w:t>
      </w:r>
      <w:r w:rsidRPr="0093004C">
        <w:t>Application Server.</w:t>
      </w:r>
    </w:p>
    <w:p w14:paraId="3488CF23" w14:textId="45D760E1"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68C9CD36" w14:textId="0B822089" w:rsidR="001E41F3" w:rsidRDefault="001E41F3">
      <w:pPr>
        <w:rPr>
          <w:noProof/>
        </w:rPr>
      </w:pPr>
    </w:p>
    <w:p w14:paraId="1A26E8BC" w14:textId="61BB3A47" w:rsidR="00903725" w:rsidRDefault="00903725">
      <w:pPr>
        <w:rPr>
          <w:noProof/>
        </w:rPr>
      </w:pPr>
    </w:p>
    <w:p w14:paraId="2ECE2054" w14:textId="77777777" w:rsidR="00903725" w:rsidRPr="0093004C" w:rsidRDefault="00903725" w:rsidP="00903725">
      <w:pPr>
        <w:pStyle w:val="Heading4"/>
        <w:rPr>
          <w:lang w:eastAsia="zh-CN"/>
        </w:rPr>
      </w:pPr>
      <w:bookmarkStart w:id="103" w:name="_Toc66701831"/>
      <w:bookmarkStart w:id="104" w:name="_Toc69883489"/>
      <w:bookmarkStart w:id="105" w:name="_Toc73625499"/>
      <w:bookmarkStart w:id="106" w:name="_Toc81988328"/>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103"/>
      <w:bookmarkEnd w:id="104"/>
      <w:bookmarkEnd w:id="105"/>
      <w:bookmarkEnd w:id="106"/>
    </w:p>
    <w:p w14:paraId="34BB148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08103D7E" w14:textId="77777777" w:rsidR="00903725" w:rsidRPr="0093004C" w:rsidRDefault="00903725" w:rsidP="00903725">
      <w:pPr>
        <w:pStyle w:val="B1"/>
      </w:pPr>
      <w:r w:rsidRPr="0093004C">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7213BD33" w14:textId="73AC5774" w:rsidR="00903725" w:rsidRDefault="00903725" w:rsidP="00903725">
      <w:pPr>
        <w:pStyle w:val="B2"/>
        <w:rPr>
          <w:ins w:id="107" w:author="Ericsson00" w:date="2021-10-04T18:36:00Z"/>
        </w:rPr>
      </w:pPr>
      <w:r w:rsidRPr="0093004C">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35A3E2F8" w14:textId="61A1149A" w:rsidR="00454122" w:rsidDel="00A412AE" w:rsidRDefault="003616F5" w:rsidP="00903725">
      <w:pPr>
        <w:pStyle w:val="B2"/>
        <w:rPr>
          <w:ins w:id="108" w:author="Ericsson00" w:date="2021-10-04T18:39:00Z"/>
          <w:del w:id="109" w:author="Fei Lu-OPPO-D1" w:date="2021-10-18T17:18:00Z"/>
        </w:rPr>
      </w:pPr>
      <w:ins w:id="110" w:author="Ericsson00" w:date="2021-10-04T18:36:00Z">
        <w:del w:id="111" w:author="Fei Lu-OPPO-D1" w:date="2021-10-18T17:18:00Z">
          <w:r w:rsidDel="00A412AE">
            <w:lastRenderedPageBreak/>
            <w:delText>-</w:delText>
          </w:r>
        </w:del>
      </w:ins>
      <w:ins w:id="112" w:author="Ericsson00" w:date="2021-10-04T18:37:00Z">
        <w:del w:id="113" w:author="Fei Lu-OPPO-D1" w:date="2021-10-18T17:18:00Z">
          <w:r w:rsidDel="00A412AE">
            <w:tab/>
            <w:delText xml:space="preserve">PLMNs in which the </w:delText>
          </w:r>
        </w:del>
      </w:ins>
      <w:ins w:id="114" w:author="Ericsson00" w:date="2021-10-04T18:38:00Z">
        <w:del w:id="115" w:author="Fei Lu-OPPO-D1" w:date="2021-10-18T17:18:00Z">
          <w:r w:rsidR="00735555" w:rsidDel="00A412AE">
            <w:delText xml:space="preserve">UE is authorized to </w:delText>
          </w:r>
          <w:r w:rsidR="003F34B0" w:rsidDel="00A412AE">
            <w:delText>perform Model A and/or Model B discovery for 5G ProSe UE-to-</w:delText>
          </w:r>
        </w:del>
      </w:ins>
      <w:ins w:id="116" w:author="Ericsson00" w:date="2021-10-04T18:39:00Z">
        <w:del w:id="117" w:author="Fei Lu-OPPO-D1" w:date="2021-10-18T17:18:00Z">
          <w:r w:rsidR="00200EA6" w:rsidDel="00A412AE">
            <w:delText xml:space="preserve"> Network </w:delText>
          </w:r>
        </w:del>
      </w:ins>
      <w:ins w:id="118" w:author="Ericsson00" w:date="2021-10-04T18:40:00Z">
        <w:del w:id="119" w:author="Fei Lu-OPPO-D1" w:date="2021-10-18T17:18:00Z">
          <w:r w:rsidR="00C96FD2" w:rsidDel="00A412AE">
            <w:delText>R</w:delText>
          </w:r>
        </w:del>
      </w:ins>
      <w:ins w:id="120" w:author="Ericsson00" w:date="2021-10-04T18:39:00Z">
        <w:del w:id="121" w:author="Fei Lu-OPPO-D1" w:date="2021-10-18T17:18:00Z">
          <w:r w:rsidR="00200EA6" w:rsidDel="00A412AE">
            <w:delText>elay</w:delText>
          </w:r>
        </w:del>
      </w:ins>
    </w:p>
    <w:p w14:paraId="66C8B92F" w14:textId="38150443" w:rsidR="00200EA6" w:rsidRPr="0093004C" w:rsidRDefault="00200EA6">
      <w:pPr>
        <w:pStyle w:val="NO"/>
        <w:pPrChange w:id="122" w:author="LaeYoung (LG Electronics)" w:date="2021-10-18T19:42:00Z">
          <w:pPr>
            <w:pStyle w:val="B2"/>
          </w:pPr>
        </w:pPrChange>
      </w:pPr>
      <w:ins w:id="123" w:author="Ericsson00" w:date="2021-10-04T18:39:00Z">
        <w:r>
          <w:t>NOTE 1:</w:t>
        </w:r>
        <w:del w:id="124" w:author="LaeYoung (LG Electronics)" w:date="2021-10-18T19:42:00Z">
          <w:r w:rsidDel="007F15C2">
            <w:delText xml:space="preserve"> </w:delText>
          </w:r>
        </w:del>
      </w:ins>
      <w:ins w:id="125" w:author="LaeYoung (LG Electronics)" w:date="2021-10-18T19:42:00Z">
        <w:r w:rsidR="007F15C2">
          <w:tab/>
        </w:r>
      </w:ins>
      <w:ins w:id="126" w:author="Ericsson04" w:date="2021-10-19T14:41:00Z">
        <w:r w:rsidR="00C01939">
          <w:t>It is assume</w:t>
        </w:r>
      </w:ins>
      <w:ins w:id="127" w:author="Ericsson04" w:date="2021-10-19T14:44:00Z">
        <w:r w:rsidR="00C01939">
          <w:t>d</w:t>
        </w:r>
      </w:ins>
      <w:ins w:id="128" w:author="Ericsson04" w:date="2021-10-19T14:41:00Z">
        <w:r w:rsidR="00C01939">
          <w:t xml:space="preserve"> that both Model A and Model B </w:t>
        </w:r>
      </w:ins>
      <w:ins w:id="129" w:author="Ericsson04" w:date="2021-10-19T14:43:00Z">
        <w:r w:rsidR="00C01939">
          <w:t xml:space="preserve">are authorized </w:t>
        </w:r>
      </w:ins>
      <w:ins w:id="130" w:author="Ericsson04" w:date="2021-10-19T14:44:00Z">
        <w:r w:rsidR="00C01939">
          <w:t xml:space="preserve">for 5G </w:t>
        </w:r>
        <w:proofErr w:type="spellStart"/>
        <w:r w:rsidR="00C01939">
          <w:t>ProSe</w:t>
        </w:r>
        <w:proofErr w:type="spellEnd"/>
        <w:r w:rsidR="00C01939">
          <w:t xml:space="preserve"> UE-to-Network Relay discovery. </w:t>
        </w:r>
      </w:ins>
      <w:ins w:id="131" w:author="Ericsson00" w:date="2021-10-04T18:39:00Z">
        <w:del w:id="132" w:author="Fei Lu-OPPO-D1" w:date="2021-10-18T17:18:00Z">
          <w:r w:rsidDel="00A412AE">
            <w:delText xml:space="preserve">If both Model A and Model B </w:delText>
          </w:r>
        </w:del>
      </w:ins>
      <w:ins w:id="133" w:author="Ericsson-Oct10" w:date="2021-10-10T22:58:00Z">
        <w:del w:id="134" w:author="Fei Lu-OPPO-D1" w:date="2021-10-18T17:18:00Z">
          <w:r w:rsidR="001F6C82" w:rsidDel="00A412AE">
            <w:delText xml:space="preserve">are </w:delText>
          </w:r>
        </w:del>
      </w:ins>
      <w:ins w:id="135" w:author="Ericsson00" w:date="2021-10-04T18:40:00Z">
        <w:del w:id="136" w:author="Fei Lu-OPPO-D1" w:date="2021-10-18T17:18:00Z">
          <w:r w:rsidR="00CB783E" w:rsidDel="00A412AE">
            <w:delText xml:space="preserve">authorized </w:delText>
          </w:r>
        </w:del>
      </w:ins>
      <w:ins w:id="137" w:author="Ericsson00" w:date="2021-10-04T18:39:00Z">
        <w:del w:id="138" w:author="Fei Lu-OPPO-D1" w:date="2021-10-18T17:18:00Z">
          <w:r w:rsidDel="00A412AE">
            <w:delText>to</w:delText>
          </w:r>
        </w:del>
      </w:ins>
      <w:ins w:id="139" w:author="Ericsson-Oct10" w:date="2021-10-10T22:58:00Z">
        <w:del w:id="140" w:author="Fei Lu-OPPO-D1" w:date="2021-10-18T17:18:00Z">
          <w:r w:rsidR="001F6C82" w:rsidDel="00A412AE">
            <w:delText xml:space="preserve"> be</w:delText>
          </w:r>
        </w:del>
      </w:ins>
      <w:ins w:id="141" w:author="Ericsson00" w:date="2021-10-04T18:39:00Z">
        <w:del w:id="142" w:author="Fei Lu-OPPO-D1" w:date="2021-10-18T17:18:00Z">
          <w:r w:rsidDel="00A412AE">
            <w:delText xml:space="preserve"> perform</w:delText>
          </w:r>
        </w:del>
      </w:ins>
      <w:ins w:id="143" w:author="Ericsson-Oct10" w:date="2021-10-10T22:58:00Z">
        <w:del w:id="144" w:author="Fei Lu-OPPO-D1" w:date="2021-10-18T17:18:00Z">
          <w:r w:rsidR="001F6C82" w:rsidDel="00A412AE">
            <w:delText>ed</w:delText>
          </w:r>
        </w:del>
      </w:ins>
      <w:ins w:id="145" w:author="Ericsson00" w:date="2021-10-04T18:39:00Z">
        <w:del w:id="146" w:author="Fei Lu-OPPO-D1" w:date="2021-10-18T17:18:00Z">
          <w:r w:rsidDel="00A412AE">
            <w:delText xml:space="preserve"> for 5G ProSe </w:delText>
          </w:r>
        </w:del>
      </w:ins>
      <w:ins w:id="147" w:author="Ericsson00" w:date="2021-10-04T18:40:00Z">
        <w:del w:id="148" w:author="Fei Lu-OPPO-D1" w:date="2021-10-18T17:18:00Z">
          <w:r w:rsidR="00CB783E" w:rsidDel="00A412AE">
            <w:delText>UE-to-Network Relay</w:delText>
          </w:r>
        </w:del>
      </w:ins>
      <w:ins w:id="149" w:author="Ericsson00" w:date="2021-10-04T18:39:00Z">
        <w:del w:id="150" w:author="Fei Lu-OPPO-D1" w:date="2021-10-18T17:18:00Z">
          <w:r w:rsidDel="00A412AE">
            <w:delText xml:space="preserve"> Discovery, it </w:delText>
          </w:r>
        </w:del>
      </w:ins>
      <w:ins w:id="151" w:author="Fei Lu-OPPO-D1" w:date="2021-10-18T17:18:00Z">
        <w:r w:rsidR="00A412AE">
          <w:t xml:space="preserve">It </w:t>
        </w:r>
      </w:ins>
      <w:ins w:id="152" w:author="Ericsson00" w:date="2021-10-04T18:39:00Z">
        <w:r>
          <w:t xml:space="preserve">is up to UE </w:t>
        </w:r>
      </w:ins>
      <w:ins w:id="153" w:author="Ericsson04" w:date="2021-10-19T14:56:00Z">
        <w:r w:rsidR="005C4F6F">
          <w:t xml:space="preserve">and application </w:t>
        </w:r>
      </w:ins>
      <w:ins w:id="154" w:author="Ericsson00" w:date="2021-10-04T18:39:00Z">
        <w:r>
          <w:t xml:space="preserve">implementation to select discovery model, e.g., </w:t>
        </w:r>
      </w:ins>
      <w:ins w:id="155" w:author="Fei Lu-OPPO-D1" w:date="2021-10-18T17:18:00Z">
        <w:r w:rsidR="00A412AE">
          <w:t xml:space="preserve">the </w:t>
        </w:r>
      </w:ins>
      <w:ins w:id="156" w:author="Ericsson-Oct10" w:date="2021-10-10T22:58:00Z">
        <w:r w:rsidR="001F6C82">
          <w:t>UE</w:t>
        </w:r>
      </w:ins>
      <w:ins w:id="157" w:author="Ericsson00" w:date="2021-10-04T18:39:00Z">
        <w:r>
          <w:t xml:space="preserve"> </w:t>
        </w:r>
        <w:del w:id="158" w:author="LaeYoung r03 (LG Electronics)" w:date="2021-10-18T22:36:00Z">
          <w:r w:rsidRPr="00F85846" w:rsidDel="00FD0FEC">
            <w:rPr>
              <w:highlight w:val="cyan"/>
              <w:rPrChange w:id="159" w:author="LaeYoung r03 (LG Electronics)" w:date="2021-10-18T22:40:00Z">
                <w:rPr/>
              </w:rPrChange>
            </w:rPr>
            <w:delText>first</w:delText>
          </w:r>
          <w:r w:rsidDel="00FD0FEC">
            <w:delText xml:space="preserve"> </w:delText>
          </w:r>
        </w:del>
      </w:ins>
      <w:ins w:id="160" w:author="Ericsson-Oct10" w:date="2021-10-10T22:58:00Z">
        <w:r w:rsidR="001F6C82">
          <w:t>perform</w:t>
        </w:r>
      </w:ins>
      <w:ins w:id="161" w:author="Ericsson00" w:date="2021-10-04T18:39:00Z">
        <w:r>
          <w:t>s Model A</w:t>
        </w:r>
      </w:ins>
      <w:ins w:id="162" w:author="Fei Lu-OPPO-D1" w:date="2021-10-18T17:19:00Z">
        <w:r w:rsidR="00A412AE" w:rsidRPr="00A412AE">
          <w:t xml:space="preserve"> </w:t>
        </w:r>
        <w:r w:rsidR="00A412AE" w:rsidRPr="0093004C">
          <w:t>UE-to-Network Relay</w:t>
        </w:r>
      </w:ins>
      <w:ins w:id="163" w:author="Ericsson00" w:date="2021-10-04T18:39:00Z">
        <w:r>
          <w:t xml:space="preserve"> </w:t>
        </w:r>
      </w:ins>
      <w:ins w:id="164" w:author="Fei Lu-OPPO-D1" w:date="2021-10-18T17:19:00Z">
        <w:r w:rsidR="00A412AE">
          <w:t>D</w:t>
        </w:r>
      </w:ins>
      <w:ins w:id="165" w:author="Ericsson00" w:date="2021-10-04T18:39:00Z">
        <w:r>
          <w:t>iscovery</w:t>
        </w:r>
      </w:ins>
      <w:ins w:id="166" w:author="LaeYoung r03 (LG Electronics)" w:date="2021-10-18T22:36:00Z">
        <w:r w:rsidR="00FD0FEC" w:rsidRPr="00F85846">
          <w:rPr>
            <w:highlight w:val="cyan"/>
            <w:rPrChange w:id="167" w:author="LaeYoung r03 (LG Electronics)" w:date="2021-10-18T22:40:00Z">
              <w:rPr/>
            </w:rPrChange>
          </w:rPr>
          <w:t>;</w:t>
        </w:r>
      </w:ins>
      <w:ins w:id="168" w:author="Ericsson00" w:date="2021-10-04T18:39:00Z">
        <w:del w:id="169" w:author="LaeYoung r03 (LG Electronics)" w:date="2021-10-18T22:36:00Z">
          <w:r w:rsidRPr="00F85846" w:rsidDel="00FD0FEC">
            <w:rPr>
              <w:highlight w:val="cyan"/>
              <w:rPrChange w:id="170" w:author="LaeYoung r03 (LG Electronics)" w:date="2021-10-18T22:40:00Z">
                <w:rPr/>
              </w:rPrChange>
            </w:rPr>
            <w:delText>, if it fails then</w:delText>
          </w:r>
        </w:del>
        <w:r>
          <w:t xml:space="preserve"> </w:t>
        </w:r>
      </w:ins>
      <w:ins w:id="171" w:author="Fei Lu-OPPO-D1" w:date="2021-10-18T17:19:00Z">
        <w:r w:rsidR="00A412AE">
          <w:t xml:space="preserve">the </w:t>
        </w:r>
      </w:ins>
      <w:ins w:id="172" w:author="Ericsson-Oct10" w:date="2021-10-10T22:59:00Z">
        <w:r w:rsidR="001F6C82">
          <w:t>UE performs</w:t>
        </w:r>
      </w:ins>
      <w:ins w:id="173" w:author="Ericsson00" w:date="2021-10-04T18:39:00Z">
        <w:r>
          <w:t xml:space="preserve"> Model B </w:t>
        </w:r>
      </w:ins>
      <w:ins w:id="174" w:author="Fei Lu-OPPO-D1" w:date="2021-10-18T17:19:00Z">
        <w:r w:rsidR="00A412AE" w:rsidRPr="0093004C">
          <w:t>UE-to-Network Relay</w:t>
        </w:r>
        <w:r w:rsidR="00A412AE">
          <w:t xml:space="preserve"> D</w:t>
        </w:r>
      </w:ins>
      <w:ins w:id="175" w:author="Ericsson00" w:date="2021-10-04T18:39:00Z">
        <w:r>
          <w:t>iscovery</w:t>
        </w:r>
      </w:ins>
      <w:ins w:id="176" w:author="LaeYoung r03 (LG Electronics)" w:date="2021-10-18T22:38:00Z">
        <w:r w:rsidR="00FD0FEC">
          <w:t xml:space="preserve"> </w:t>
        </w:r>
        <w:r w:rsidR="00FD0FEC" w:rsidRPr="00F85846">
          <w:rPr>
            <w:highlight w:val="cyan"/>
            <w:rPrChange w:id="177" w:author="LaeYoung r03 (LG Electronics)" w:date="2021-10-18T22:40:00Z">
              <w:rPr/>
            </w:rPrChange>
          </w:rPr>
          <w:t xml:space="preserve">due to the 5G </w:t>
        </w:r>
        <w:proofErr w:type="spellStart"/>
        <w:r w:rsidR="00FD0FEC" w:rsidRPr="00F85846">
          <w:rPr>
            <w:highlight w:val="cyan"/>
            <w:rPrChange w:id="178" w:author="LaeYoung r03 (LG Electronics)" w:date="2021-10-18T22:40:00Z">
              <w:rPr/>
            </w:rPrChange>
          </w:rPr>
          <w:t>ProSe</w:t>
        </w:r>
        <w:proofErr w:type="spellEnd"/>
        <w:r w:rsidR="00FD0FEC" w:rsidRPr="00F85846">
          <w:rPr>
            <w:highlight w:val="cyan"/>
            <w:lang w:eastAsia="zh-CN"/>
            <w:rPrChange w:id="179" w:author="LaeYoung r03 (LG Electronics)" w:date="2021-10-18T22:40:00Z">
              <w:rPr>
                <w:lang w:eastAsia="zh-CN"/>
              </w:rPr>
            </w:rPrChange>
          </w:rPr>
          <w:t xml:space="preserve"> UE-to-Network Relay Discovery Solicitation message</w:t>
        </w:r>
      </w:ins>
      <w:ins w:id="180" w:author="Ericsson00" w:date="2021-10-04T18:39:00Z">
        <w:r>
          <w:t>; or</w:t>
        </w:r>
      </w:ins>
      <w:ins w:id="181" w:author="Ericsson-Oct10" w:date="2021-10-10T22:59:00Z">
        <w:r w:rsidR="001F6C82">
          <w:t xml:space="preserve"> </w:t>
        </w:r>
      </w:ins>
      <w:ins w:id="182" w:author="Fei Lu-OPPO-D1" w:date="2021-10-18T17:19:00Z">
        <w:r w:rsidR="00A412AE">
          <w:t xml:space="preserve">the </w:t>
        </w:r>
      </w:ins>
      <w:ins w:id="183" w:author="Ericsson-Oct10" w:date="2021-10-10T22:59:00Z">
        <w:r w:rsidR="001F6C82">
          <w:t xml:space="preserve">UE performs </w:t>
        </w:r>
      </w:ins>
      <w:ins w:id="184" w:author="Ericsson00" w:date="2021-10-04T18:39:00Z">
        <w:del w:id="185" w:author="Fei Lu-OPPO-D1" w:date="2021-10-18T17:19:00Z">
          <w:r w:rsidDel="00A412AE">
            <w:delText xml:space="preserve"> </w:delText>
          </w:r>
        </w:del>
        <w:r>
          <w:t>Model A and Model B</w:t>
        </w:r>
      </w:ins>
      <w:ins w:id="186" w:author="Fei Lu-OPPO-D1" w:date="2021-10-18T17:19:00Z">
        <w:r w:rsidR="00A412AE" w:rsidRPr="00A412AE">
          <w:t xml:space="preserve"> </w:t>
        </w:r>
        <w:r w:rsidR="00A412AE" w:rsidRPr="0093004C">
          <w:t>UE-to-Network Relay</w:t>
        </w:r>
      </w:ins>
      <w:ins w:id="187" w:author="Ericsson00" w:date="2021-10-04T18:39:00Z">
        <w:r>
          <w:t xml:space="preserve"> </w:t>
        </w:r>
      </w:ins>
      <w:ins w:id="188" w:author="Fei Lu-OPPO-D1" w:date="2021-10-18T17:19:00Z">
        <w:r w:rsidR="00A412AE">
          <w:t>D</w:t>
        </w:r>
      </w:ins>
      <w:ins w:id="189" w:author="Ericsson00" w:date="2021-10-04T18:39:00Z">
        <w:r>
          <w:t>iscovery simultaneously.</w:t>
        </w:r>
      </w:ins>
    </w:p>
    <w:p w14:paraId="7A4E30BB" w14:textId="77777777" w:rsidR="00903725" w:rsidRPr="0093004C" w:rsidRDefault="00903725" w:rsidP="00903725">
      <w:pPr>
        <w:pStyle w:val="B1"/>
      </w:pPr>
      <w:r w:rsidRPr="0093004C">
        <w:t>2)</w:t>
      </w:r>
      <w:r w:rsidRPr="0093004C">
        <w:tab/>
        <w:t xml:space="preserve">ProSe Relay Discovery policy/parameters for </w:t>
      </w:r>
      <w:r>
        <w:t xml:space="preserve">5G </w:t>
      </w:r>
      <w:r w:rsidRPr="0093004C">
        <w:t>ProSe UE-to-Network Relay:</w:t>
      </w:r>
    </w:p>
    <w:p w14:paraId="24B062A8" w14:textId="77777777" w:rsidR="00903725" w:rsidRPr="0093004C" w:rsidRDefault="00903725" w:rsidP="00903725">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SimSun"/>
          <w:lang w:eastAsia="zh-CN"/>
        </w:rPr>
        <w:t>provided by PCF or provisioned in the ME or configured in the UICC</w:t>
      </w:r>
      <w:r w:rsidRPr="0093004C">
        <w:t>:</w:t>
      </w:r>
    </w:p>
    <w:p w14:paraId="1DC59017" w14:textId="77777777" w:rsidR="00903725" w:rsidRDefault="00903725" w:rsidP="00903725">
      <w:pPr>
        <w:pStyle w:val="B3"/>
      </w:pPr>
      <w:r w:rsidRPr="0093004C">
        <w:t>-</w:t>
      </w:r>
      <w:r w:rsidRPr="0093004C">
        <w:tab/>
      </w:r>
      <w:r>
        <w:t xml:space="preserve">5G </w:t>
      </w:r>
      <w:r w:rsidRPr="0093004C">
        <w:t>ProSe UE-to-Network Relay Discovery parameters (User Info ID, Relay Service Code(s)</w:t>
      </w:r>
      <w:r>
        <w:t xml:space="preserve">, </w:t>
      </w:r>
      <w:bookmarkStart w:id="190" w:name="_Hlk80362482"/>
      <w:bookmarkStart w:id="191" w:name="_Hlk80362396"/>
      <w:r w:rsidRPr="00916A3F">
        <w:t>UE-to-Network</w:t>
      </w:r>
      <w:bookmarkEnd w:id="190"/>
      <w:r w:rsidRPr="00916A3F">
        <w:t xml:space="preserve"> </w:t>
      </w:r>
      <w:bookmarkEnd w:id="191"/>
      <w:r w:rsidRPr="00916A3F">
        <w:t>Relay Layer Indicator(s)</w:t>
      </w:r>
      <w:r w:rsidRPr="0093004C">
        <w:t>);</w:t>
      </w:r>
      <w:r w:rsidRPr="00916A3F">
        <w:t xml:space="preserve"> the UE-to-Network Relay Layer Indicator indicates whether a particular RSC is offering 5G ProSe Layer-2 or Layer-3 UE-to-Network Relay service.</w:t>
      </w:r>
    </w:p>
    <w:p w14:paraId="3F3579A7" w14:textId="77777777" w:rsidR="00903725" w:rsidRPr="00395A71" w:rsidRDefault="00903725" w:rsidP="0090372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577BE0A9" w14:textId="2F97C14E" w:rsidR="00BB2CC3" w:rsidDel="00200EA6" w:rsidRDefault="00903725" w:rsidP="00E642D4">
      <w:pPr>
        <w:pStyle w:val="B3"/>
        <w:rPr>
          <w:del w:id="192" w:author="Ericsson00" w:date="2021-10-04T18:39:00Z"/>
        </w:rPr>
      </w:pPr>
      <w:r w:rsidRPr="0093004C">
        <w:t>-</w:t>
      </w:r>
      <w:r w:rsidRPr="0093004C">
        <w:tab/>
        <w:t xml:space="preserve">For </w:t>
      </w:r>
      <w:r>
        <w:rPr>
          <w:rFonts w:hint="eastAsia"/>
          <w:lang w:eastAsia="zh-CN"/>
        </w:rPr>
        <w:t xml:space="preserve">5G </w:t>
      </w:r>
      <w:r w:rsidRPr="0093004C">
        <w:t>ProSe</w:t>
      </w:r>
      <w:r w:rsidRPr="00AB6747">
        <w:t xml:space="preserve"> </w:t>
      </w:r>
      <w:r w:rsidRPr="0093004C">
        <w:t>Layer 3 UE-to-Network Relay, the PDU Session parameters (PDU Session type, DNN, SSC Mode, S-NSSAI, Access Type Preference) to be used for the relayed traffic for each ProSe Relay Service Code;</w:t>
      </w:r>
    </w:p>
    <w:p w14:paraId="79BE6A88" w14:textId="77777777" w:rsidR="00903725" w:rsidRPr="0093004C" w:rsidRDefault="00903725" w:rsidP="00903725">
      <w:pPr>
        <w:pStyle w:val="B3"/>
      </w:pPr>
      <w:r w:rsidRPr="0093004C">
        <w:t>-</w:t>
      </w:r>
      <w:r w:rsidRPr="0093004C">
        <w:tab/>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1909EB1B" w14:textId="77777777" w:rsidR="00903725" w:rsidRPr="004A0FCE" w:rsidRDefault="00903725" w:rsidP="00903725">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2C8D2807" w14:textId="2F398AD4" w:rsidR="00903725" w:rsidRPr="0093004C" w:rsidRDefault="00903725" w:rsidP="00903725">
      <w:pPr>
        <w:pStyle w:val="NO"/>
        <w:rPr>
          <w:lang w:eastAsia="ko-KR"/>
        </w:rPr>
      </w:pPr>
      <w:r w:rsidRPr="0093004C">
        <w:rPr>
          <w:lang w:eastAsia="ko-KR"/>
        </w:rPr>
        <w:t>NOTE </w:t>
      </w:r>
      <w:ins w:id="193" w:author="Ericsson00" w:date="2021-09-22T13:48:00Z">
        <w:r w:rsidR="00032E58">
          <w:t>2</w:t>
        </w:r>
      </w:ins>
      <w:del w:id="194" w:author="Ericsson00" w:date="2021-09-22T13:48:00Z">
        <w:r w:rsidDel="00032E58">
          <w:delText>1</w:delText>
        </w:r>
      </w:del>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3E455761" w14:textId="77777777" w:rsidR="00903725" w:rsidRPr="0093004C" w:rsidRDefault="00903725" w:rsidP="00903725">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0535FEFB" w14:textId="77777777" w:rsidR="00903725" w:rsidRPr="00395A71" w:rsidRDefault="00903725" w:rsidP="00903725">
      <w:pPr>
        <w:pStyle w:val="B2"/>
        <w:rPr>
          <w:rFonts w:eastAsia="SimSun"/>
        </w:rPr>
      </w:pPr>
      <w:r w:rsidRPr="00322A75">
        <w:t>-</w:t>
      </w:r>
      <w:r w:rsidRPr="00322A75">
        <w:tab/>
      </w:r>
      <w:r w:rsidRPr="00395A71">
        <w:rPr>
          <w:rFonts w:eastAsia="SimSun"/>
        </w:rPr>
        <w:t>Each QoS mapping entry includes</w:t>
      </w:r>
      <w:r>
        <w:rPr>
          <w:rFonts w:eastAsia="SimSun"/>
        </w:rPr>
        <w:t>:</w:t>
      </w:r>
    </w:p>
    <w:p w14:paraId="03839564" w14:textId="77777777" w:rsidR="00903725" w:rsidRPr="000709D0" w:rsidRDefault="00903725" w:rsidP="00903725">
      <w:pPr>
        <w:pStyle w:val="B3"/>
      </w:pPr>
      <w:r w:rsidRPr="00395A71">
        <w:t>-</w:t>
      </w:r>
      <w:r w:rsidRPr="00395A71">
        <w:tab/>
        <w:t>a mapping between a 5QI value and a PQI value</w:t>
      </w:r>
      <w:r w:rsidRPr="00DE4E0D">
        <w:t>;</w:t>
      </w:r>
    </w:p>
    <w:p w14:paraId="6A06C543" w14:textId="77777777" w:rsidR="00903725" w:rsidRDefault="00903725" w:rsidP="00903725">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UE-to-Network Relay operation;</w:t>
      </w:r>
    </w:p>
    <w:p w14:paraId="20CA946D" w14:textId="77777777" w:rsidR="00903725" w:rsidRPr="00DE4E0D" w:rsidRDefault="00903725" w:rsidP="00903725">
      <w:pPr>
        <w:pStyle w:val="B3"/>
      </w:pPr>
      <w:r>
        <w:t>-</w:t>
      </w:r>
      <w:r>
        <w:tab/>
        <w:t xml:space="preserve">optional the </w:t>
      </w:r>
      <w:r w:rsidRPr="00A7799E">
        <w:rPr>
          <w:lang w:eastAsia="ko-KR"/>
        </w:rPr>
        <w:t>Relay Service Code</w:t>
      </w:r>
      <w:r>
        <w:rPr>
          <w:lang w:eastAsia="ko-KR"/>
        </w:rPr>
        <w:t>(s) associates with the QoS mapping entry.</w:t>
      </w:r>
    </w:p>
    <w:p w14:paraId="16ACE175" w14:textId="77777777" w:rsidR="00903725" w:rsidRPr="001C3B36" w:rsidRDefault="00903725" w:rsidP="00903725">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01520067" w14:textId="77777777" w:rsidR="00903725" w:rsidRPr="00DE4E0D" w:rsidRDefault="00903725" w:rsidP="00903725">
      <w:pPr>
        <w:pStyle w:val="B2"/>
      </w:pPr>
      <w:r w:rsidRPr="001C3B36">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41E61A0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33824C20" w14:textId="77777777" w:rsidR="00903725" w:rsidRPr="0093004C" w:rsidRDefault="00903725" w:rsidP="00903725">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28AF400B" w14:textId="602035D0" w:rsidR="00903725" w:rsidRDefault="00903725" w:rsidP="00903725">
      <w:pPr>
        <w:pStyle w:val="B2"/>
        <w:rPr>
          <w:ins w:id="195" w:author="Ericsson00" w:date="2021-10-04T18:45:00Z"/>
        </w:rPr>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4DD853E0" w14:textId="295FF054" w:rsidR="009546C8" w:rsidDel="00A412AE" w:rsidRDefault="009546C8" w:rsidP="009546C8">
      <w:pPr>
        <w:pStyle w:val="B2"/>
        <w:rPr>
          <w:ins w:id="196" w:author="Ericsson00" w:date="2021-10-04T18:45:00Z"/>
          <w:del w:id="197" w:author="Fei Lu-OPPO-D1" w:date="2021-10-18T17:20:00Z"/>
        </w:rPr>
      </w:pPr>
      <w:ins w:id="198" w:author="Ericsson00" w:date="2021-10-04T18:45:00Z">
        <w:del w:id="199" w:author="Fei Lu-OPPO-D1" w:date="2021-10-18T17:20:00Z">
          <w:r w:rsidDel="00A412AE">
            <w:delText>-</w:delText>
          </w:r>
          <w:r w:rsidDel="00A412AE">
            <w:tab/>
            <w:delText>PLMNs in which the UE is authorized to perform Model A and/or Model B discovery for 5G ProSe UE-to- Network Relay</w:delText>
          </w:r>
        </w:del>
      </w:ins>
    </w:p>
    <w:p w14:paraId="4EBD43A1" w14:textId="479772C7" w:rsidR="009546C8" w:rsidDel="00C01939" w:rsidRDefault="009546C8" w:rsidP="00A412AE">
      <w:pPr>
        <w:pStyle w:val="B1"/>
        <w:ind w:left="1134" w:hanging="850"/>
        <w:rPr>
          <w:del w:id="200" w:author="Fei Lu-OPPO-D1" w:date="2021-10-18T17:20:00Z"/>
        </w:rPr>
      </w:pPr>
      <w:ins w:id="201" w:author="Ericsson00" w:date="2021-10-04T18:45:00Z">
        <w:r>
          <w:t>NOTE</w:t>
        </w:r>
      </w:ins>
      <w:ins w:id="202" w:author="Fei Lu-OPPO-D1" w:date="2021-10-18T17:20:00Z">
        <w:r w:rsidR="00A412AE">
          <w:t> </w:t>
        </w:r>
      </w:ins>
      <w:ins w:id="203" w:author="Ericsson00" w:date="2021-10-04T18:45:00Z">
        <w:del w:id="204" w:author="Fei Lu-OPPO-D1" w:date="2021-10-18T17:20:00Z">
          <w:r w:rsidDel="00A412AE">
            <w:delText xml:space="preserve"> </w:delText>
          </w:r>
        </w:del>
        <w:r w:rsidR="00DB6BB9">
          <w:t>3</w:t>
        </w:r>
        <w:r>
          <w:t>:</w:t>
        </w:r>
      </w:ins>
      <w:ins w:id="205" w:author="Fei Lu-OPPO-D1" w:date="2021-10-18T17:20:00Z">
        <w:r w:rsidR="00A412AE">
          <w:tab/>
        </w:r>
      </w:ins>
      <w:ins w:id="206" w:author="Ericsson04" w:date="2021-10-19T14:47:00Z">
        <w:r w:rsidR="00C01939" w:rsidRPr="00C01939">
          <w:t xml:space="preserve">It is assumed that both Model A and Model B are authorized for 5G </w:t>
        </w:r>
        <w:proofErr w:type="spellStart"/>
        <w:r w:rsidR="00C01939" w:rsidRPr="00C01939">
          <w:t>ProSe</w:t>
        </w:r>
        <w:proofErr w:type="spellEnd"/>
        <w:r w:rsidR="00C01939" w:rsidRPr="00C01939">
          <w:t xml:space="preserve"> UE-to-Network Relay discovery. </w:t>
        </w:r>
      </w:ins>
      <w:ins w:id="207" w:author="Ericsson00" w:date="2021-10-04T18:45:00Z">
        <w:del w:id="208" w:author="Fei Lu-OPPO-D1" w:date="2021-10-18T17:20:00Z">
          <w:r w:rsidDel="00A412AE">
            <w:delText xml:space="preserve"> </w:delText>
          </w:r>
        </w:del>
      </w:ins>
      <w:ins w:id="209" w:author="Fei Lu-OPPO-D1" w:date="2021-10-18T17:20:00Z">
        <w:r w:rsidR="00A412AE">
          <w:t xml:space="preserve">It is up to UE </w:t>
        </w:r>
      </w:ins>
      <w:ins w:id="210" w:author="Ericsson04" w:date="2021-10-19T14:57:00Z">
        <w:r w:rsidR="005C4F6F">
          <w:t xml:space="preserve">and application </w:t>
        </w:r>
      </w:ins>
      <w:ins w:id="211" w:author="Fei Lu-OPPO-D1" w:date="2021-10-18T17:20:00Z">
        <w:r w:rsidR="00A412AE">
          <w:t>implementation to select discovery model, e.g., the UE first performs Model A</w:t>
        </w:r>
        <w:r w:rsidR="00A412AE" w:rsidRPr="00A412AE">
          <w:t xml:space="preserve"> </w:t>
        </w:r>
        <w:r w:rsidR="00A412AE" w:rsidRPr="0093004C">
          <w:t>UE-to-Network Relay</w:t>
        </w:r>
        <w:r w:rsidR="00A412AE">
          <w:t xml:space="preserve"> Discovery, if it fails then the UE performs Model B </w:t>
        </w:r>
        <w:r w:rsidR="00A412AE" w:rsidRPr="0093004C">
          <w:t>UE-to-Network Relay</w:t>
        </w:r>
        <w:r w:rsidR="00A412AE">
          <w:t xml:space="preserve"> Discovery; or the UE performs Model A and Model B</w:t>
        </w:r>
        <w:r w:rsidR="00A412AE" w:rsidRPr="00A412AE">
          <w:t xml:space="preserve"> </w:t>
        </w:r>
        <w:r w:rsidR="00A412AE" w:rsidRPr="0093004C">
          <w:t>UE-to-Network Relay</w:t>
        </w:r>
        <w:r w:rsidR="00A412AE">
          <w:t xml:space="preserve"> Discovery simultaneously</w:t>
        </w:r>
      </w:ins>
      <w:ins w:id="212" w:author="Ericsson04" w:date="2021-10-19T14:49:00Z">
        <w:r w:rsidR="005C4F6F">
          <w:t>, etc</w:t>
        </w:r>
      </w:ins>
      <w:ins w:id="213" w:author="Fei Lu-OPPO-D1" w:date="2021-10-18T17:20:00Z">
        <w:r w:rsidR="00A412AE">
          <w:t>.</w:t>
        </w:r>
      </w:ins>
      <w:ins w:id="214" w:author="Ericsson00" w:date="2021-10-04T18:45:00Z">
        <w:del w:id="215" w:author="Fei Lu-OPPO-D1" w:date="2021-10-18T17:20:00Z">
          <w:r w:rsidDel="00A412AE">
            <w:delText xml:space="preserve">If both Model A and Model B authorized to perform for 5G ProSe UE-to-Network Relay Discovery, it is up to UE implementation to select discovery model, e.g., </w:delText>
          </w:r>
        </w:del>
      </w:ins>
      <w:ins w:id="216" w:author="Ericsson-Oct10" w:date="2021-10-10T22:58:00Z">
        <w:del w:id="217" w:author="Fei Lu-OPPO-D1" w:date="2021-10-18T17:20:00Z">
          <w:r w:rsidR="00860F72" w:rsidRPr="00860F72" w:rsidDel="00A412AE">
            <w:delText>UE</w:delText>
          </w:r>
        </w:del>
      </w:ins>
      <w:ins w:id="218" w:author="Ericsson00" w:date="2021-10-04T18:39:00Z">
        <w:del w:id="219" w:author="Fei Lu-OPPO-D1" w:date="2021-10-18T17:20:00Z">
          <w:r w:rsidR="00860F72" w:rsidRPr="00860F72" w:rsidDel="00A412AE">
            <w:delText xml:space="preserve"> first </w:delText>
          </w:r>
        </w:del>
      </w:ins>
      <w:ins w:id="220" w:author="Ericsson-Oct10" w:date="2021-10-10T22:58:00Z">
        <w:del w:id="221" w:author="Fei Lu-OPPO-D1" w:date="2021-10-18T17:20:00Z">
          <w:r w:rsidR="00860F72" w:rsidRPr="00860F72" w:rsidDel="00A412AE">
            <w:delText>perform</w:delText>
          </w:r>
        </w:del>
      </w:ins>
      <w:ins w:id="222" w:author="Ericsson00" w:date="2021-10-04T18:39:00Z">
        <w:del w:id="223" w:author="Fei Lu-OPPO-D1" w:date="2021-10-18T17:20:00Z">
          <w:r w:rsidR="00860F72" w:rsidRPr="00860F72" w:rsidDel="00A412AE">
            <w:delText xml:space="preserve">s Model A discovery, if it fails then </w:delText>
          </w:r>
        </w:del>
      </w:ins>
      <w:ins w:id="224" w:author="Ericsson-Oct10" w:date="2021-10-10T22:59:00Z">
        <w:del w:id="225" w:author="Fei Lu-OPPO-D1" w:date="2021-10-18T17:20:00Z">
          <w:r w:rsidR="00860F72" w:rsidRPr="00860F72" w:rsidDel="00A412AE">
            <w:delText>UE performs</w:delText>
          </w:r>
        </w:del>
      </w:ins>
      <w:ins w:id="226" w:author="Ericsson00" w:date="2021-10-04T18:39:00Z">
        <w:del w:id="227" w:author="Fei Lu-OPPO-D1" w:date="2021-10-18T17:20:00Z">
          <w:r w:rsidR="00860F72" w:rsidRPr="00860F72" w:rsidDel="00A412AE">
            <w:delText xml:space="preserve"> Model B discovery; or</w:delText>
          </w:r>
        </w:del>
      </w:ins>
      <w:ins w:id="228" w:author="Ericsson-Oct10" w:date="2021-10-10T22:59:00Z">
        <w:del w:id="229" w:author="Fei Lu-OPPO-D1" w:date="2021-10-18T17:20:00Z">
          <w:r w:rsidR="00860F72" w:rsidRPr="00860F72" w:rsidDel="00A412AE">
            <w:delText xml:space="preserve"> UE performs</w:delText>
          </w:r>
        </w:del>
      </w:ins>
      <w:ins w:id="230" w:author="Ericsson00" w:date="2021-10-04T18:39:00Z">
        <w:del w:id="231" w:author="Fei Lu-OPPO-D1" w:date="2021-10-18T17:20:00Z">
          <w:r w:rsidR="00860F72" w:rsidRPr="00860F72" w:rsidDel="00A412AE">
            <w:delText xml:space="preserve"> Model A and Model B discovery simultaneously.</w:delText>
          </w:r>
        </w:del>
      </w:ins>
    </w:p>
    <w:p w14:paraId="50FD9464" w14:textId="77777777" w:rsidR="00C01939" w:rsidRPr="0093004C" w:rsidRDefault="00C01939">
      <w:pPr>
        <w:pStyle w:val="NO"/>
        <w:rPr>
          <w:ins w:id="232" w:author="Ericsson04" w:date="2021-10-19T14:47:00Z"/>
        </w:rPr>
        <w:pPrChange w:id="233" w:author="LaeYoung (LG Electronics)" w:date="2021-10-18T19:43:00Z">
          <w:pPr>
            <w:pStyle w:val="B1"/>
            <w:ind w:left="1134" w:hanging="850"/>
          </w:pPr>
        </w:pPrChange>
      </w:pPr>
    </w:p>
    <w:p w14:paraId="6638A65C" w14:textId="77777777" w:rsidR="00903725" w:rsidRPr="0093004C" w:rsidRDefault="00903725" w:rsidP="00C01939">
      <w:pPr>
        <w:pStyle w:val="B1"/>
        <w:pPrChange w:id="234" w:author="Ericsson04" w:date="2021-10-19T14:48:00Z">
          <w:pPr>
            <w:pStyle w:val="B1"/>
            <w:ind w:left="1134" w:hanging="850"/>
          </w:pPr>
        </w:pPrChange>
      </w:pPr>
      <w:r w:rsidRPr="0093004C">
        <w:t>2)</w:t>
      </w:r>
      <w:r w:rsidRPr="0093004C">
        <w:tab/>
        <w:t xml:space="preserve">Policy/parameters for </w:t>
      </w:r>
      <w:r>
        <w:t xml:space="preserve">5G </w:t>
      </w:r>
      <w:proofErr w:type="spellStart"/>
      <w:r w:rsidRPr="0093004C">
        <w:t>ProSe</w:t>
      </w:r>
      <w:proofErr w:type="spellEnd"/>
      <w:r w:rsidRPr="0093004C">
        <w:t xml:space="preserve"> </w:t>
      </w:r>
      <w:r>
        <w:rPr>
          <w:rFonts w:hint="eastAsia"/>
          <w:lang w:eastAsia="zh-CN"/>
        </w:rPr>
        <w:t xml:space="preserve">UE-to-Network </w:t>
      </w:r>
      <w:r w:rsidRPr="0093004C">
        <w:t>Relay Discovery:</w:t>
      </w:r>
    </w:p>
    <w:p w14:paraId="2652F263" w14:textId="77777777" w:rsidR="00903725" w:rsidRPr="0093004C" w:rsidRDefault="00903725" w:rsidP="00903725">
      <w:pPr>
        <w:pStyle w:val="B2"/>
      </w:pPr>
      <w:r w:rsidRPr="0093004C">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SimSun"/>
          <w:lang w:eastAsia="zh-CN"/>
        </w:rPr>
        <w:t>provided by PCF or provisioned in the ME or configured in the UICC</w:t>
      </w:r>
      <w:r w:rsidRPr="0093004C">
        <w:t>:</w:t>
      </w:r>
    </w:p>
    <w:p w14:paraId="57298712" w14:textId="77777777" w:rsidR="00903725" w:rsidRDefault="00903725" w:rsidP="00903725">
      <w:pPr>
        <w:pStyle w:val="B3"/>
      </w:pPr>
      <w:r w:rsidRPr="0093004C">
        <w:lastRenderedPageBreak/>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6F2FA5D6" w14:textId="77777777" w:rsidR="00903725" w:rsidRPr="00395A71" w:rsidRDefault="00903725" w:rsidP="0090372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11F9FCF4" w14:textId="3D4FE35E" w:rsidR="00903725" w:rsidRPr="0093004C" w:rsidRDefault="00903725" w:rsidP="00DB6BB9">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without using N3IWF access</w:t>
      </w:r>
      <w:r w:rsidRPr="00D26297">
        <w:t xml:space="preserve">, or </w:t>
      </w:r>
      <w:r>
        <w:t xml:space="preserve">an </w:t>
      </w:r>
      <w:r w:rsidRPr="00D26297">
        <w:t>indication of N3IWF</w:t>
      </w:r>
      <w:r>
        <w:t xml:space="preserve"> </w:t>
      </w:r>
      <w:r w:rsidRPr="00D26297">
        <w:t>access</w:t>
      </w:r>
      <w:r>
        <w:t>,</w:t>
      </w:r>
      <w:r w:rsidRPr="0093004C">
        <w:t xml:space="preserve"> for each ProSe Relay Service Code;</w:t>
      </w:r>
    </w:p>
    <w:p w14:paraId="3E69DA02" w14:textId="77777777" w:rsidR="00903725" w:rsidRDefault="00903725" w:rsidP="00903725">
      <w:pPr>
        <w:pStyle w:val="B3"/>
      </w:pPr>
      <w:r w:rsidRPr="0093004C">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7DDD4F7F" w14:textId="77777777" w:rsidR="00903725" w:rsidRDefault="00903725" w:rsidP="00903725">
      <w:pPr>
        <w:pStyle w:val="B1"/>
      </w:pPr>
      <w:r>
        <w:t>3)</w:t>
      </w:r>
      <w:r>
        <w:tab/>
        <w:t>Policy/parameters for N3IWF selection</w:t>
      </w:r>
      <w:r>
        <w:rPr>
          <w:rFonts w:eastAsia="DengXian"/>
        </w:rPr>
        <w:t xml:space="preserve"> for 5G ProSe Layer-3 Remote UE</w:t>
      </w:r>
      <w:r>
        <w:t>:</w:t>
      </w:r>
    </w:p>
    <w:p w14:paraId="2E3FB3FF" w14:textId="77777777" w:rsidR="00903725" w:rsidRDefault="00903725" w:rsidP="00903725">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CE91706" w14:textId="77777777" w:rsidR="00903725" w:rsidRPr="0093004C" w:rsidRDefault="00903725" w:rsidP="00903725">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52535C4" w14:textId="77777777" w:rsidR="00903725" w:rsidRPr="00DE4E0D" w:rsidRDefault="00903725" w:rsidP="00903725">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2F8C9252" w14:textId="1763F8E6" w:rsidR="00903725" w:rsidRPr="0093004C" w:rsidRDefault="00903725" w:rsidP="00903725">
      <w:pPr>
        <w:pStyle w:val="NO"/>
        <w:rPr>
          <w:lang w:eastAsia="ko-KR"/>
        </w:rPr>
      </w:pPr>
      <w:r w:rsidRPr="0093004C">
        <w:rPr>
          <w:lang w:eastAsia="ko-KR"/>
        </w:rPr>
        <w:t>NOTE </w:t>
      </w:r>
      <w:ins w:id="235" w:author="Ericsson00" w:date="2021-09-22T13:51:00Z">
        <w:r w:rsidR="006F4B05">
          <w:t>4</w:t>
        </w:r>
      </w:ins>
      <w:del w:id="236" w:author="Ericsson00" w:date="2021-09-22T13:51:00Z">
        <w:r w:rsidDel="006F4B05">
          <w:delText>2</w:delText>
        </w:r>
      </w:del>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3ED61FD7" w14:textId="77777777" w:rsidR="00903725" w:rsidRPr="0093004C" w:rsidRDefault="00903725" w:rsidP="00903725">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379062F5" w14:textId="77777777" w:rsidR="00903725" w:rsidRPr="0093004C" w:rsidRDefault="00903725" w:rsidP="00903725">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39312167"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2CDB4270" w14:textId="77777777" w:rsidR="00903725" w:rsidRPr="0093004C" w:rsidRDefault="00903725" w:rsidP="00903725">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72908A3E"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72AC7266" w14:textId="7F2602A2"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End</w:t>
      </w:r>
      <w:r w:rsidRPr="00950ED5">
        <w:rPr>
          <w:rFonts w:ascii="Arial" w:eastAsia="SimSun"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LaeYoung (LG Electronics)" w:date="2021-10-18T19:41:00Z" w:initials="LY">
    <w:p w14:paraId="70D32CCE" w14:textId="757752C8" w:rsidR="006246D8" w:rsidRPr="006246D8" w:rsidRDefault="006246D8">
      <w:pPr>
        <w:pStyle w:val="CommentText"/>
        <w:rPr>
          <w:rFonts w:eastAsia="Malgun Gothic"/>
          <w:lang w:eastAsia="ko-KR"/>
        </w:rPr>
      </w:pPr>
      <w:r>
        <w:rPr>
          <w:rStyle w:val="CommentReference"/>
        </w:rPr>
        <w:annotationRef/>
      </w:r>
      <w:r w:rsidRPr="006246D8">
        <w:rPr>
          <w:rFonts w:eastAsia="Malgun Gothic"/>
          <w:highlight w:val="green"/>
          <w:lang w:eastAsia="ko-KR"/>
        </w:rPr>
        <w:t xml:space="preserve">I </w:t>
      </w:r>
      <w:r w:rsidRPr="006246D8">
        <w:rPr>
          <w:rFonts w:eastAsia="Malgun Gothic" w:hint="eastAsia"/>
          <w:highlight w:val="green"/>
          <w:lang w:eastAsia="ko-KR"/>
        </w:rPr>
        <w:t>made this as NOTE 2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D32C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D32CCE" w16cid:durableId="251956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9FE74" w14:textId="77777777" w:rsidR="00DB04F8" w:rsidRDefault="00DB04F8">
      <w:r>
        <w:separator/>
      </w:r>
    </w:p>
  </w:endnote>
  <w:endnote w:type="continuationSeparator" w:id="0">
    <w:p w14:paraId="20ECB59D" w14:textId="77777777" w:rsidR="00DB04F8" w:rsidRDefault="00DB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6F797" w14:textId="77777777" w:rsidR="00DB04F8" w:rsidRDefault="00DB04F8">
      <w:r>
        <w:separator/>
      </w:r>
    </w:p>
  </w:footnote>
  <w:footnote w:type="continuationSeparator" w:id="0">
    <w:p w14:paraId="67D8D0FB" w14:textId="77777777" w:rsidR="00DB04F8" w:rsidRDefault="00DB0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4">
    <w15:presenceInfo w15:providerId="None" w15:userId="Ericsson04"/>
  </w15:person>
  <w15:person w15:author="LaeYoung (LG Electronics)">
    <w15:presenceInfo w15:providerId="None" w15:userId="LaeYoung (LG Electronics)"/>
  </w15:person>
  <w15:person w15:author="Ericsson00">
    <w15:presenceInfo w15:providerId="None" w15:userId="Ericsson00"/>
  </w15:person>
  <w15:person w15:author="LaeYoung r03 (LG Electronics)">
    <w15:presenceInfo w15:providerId="None" w15:userId="LaeYoung r03 (LG Electronics)"/>
  </w15:person>
  <w15:person w15:author="Fei Lu-OPPO-D1">
    <w15:presenceInfo w15:providerId="None" w15:userId="Fei Lu-OPPO-D1"/>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990"/>
    <w:rsid w:val="00022E4A"/>
    <w:rsid w:val="000274A2"/>
    <w:rsid w:val="00032E58"/>
    <w:rsid w:val="00066F57"/>
    <w:rsid w:val="000923EC"/>
    <w:rsid w:val="0009376C"/>
    <w:rsid w:val="000A368F"/>
    <w:rsid w:val="000A630C"/>
    <w:rsid w:val="000A6394"/>
    <w:rsid w:val="000B7FED"/>
    <w:rsid w:val="000C038A"/>
    <w:rsid w:val="000C6598"/>
    <w:rsid w:val="000D44B3"/>
    <w:rsid w:val="000E13B1"/>
    <w:rsid w:val="000E558E"/>
    <w:rsid w:val="0014207C"/>
    <w:rsid w:val="00145D43"/>
    <w:rsid w:val="00174494"/>
    <w:rsid w:val="00192C46"/>
    <w:rsid w:val="001A08B3"/>
    <w:rsid w:val="001A7B60"/>
    <w:rsid w:val="001B52F0"/>
    <w:rsid w:val="001B7A65"/>
    <w:rsid w:val="001E41F3"/>
    <w:rsid w:val="001F6C82"/>
    <w:rsid w:val="001F6E70"/>
    <w:rsid w:val="00200EA6"/>
    <w:rsid w:val="00215816"/>
    <w:rsid w:val="00245CBD"/>
    <w:rsid w:val="0026004D"/>
    <w:rsid w:val="002640DD"/>
    <w:rsid w:val="00275D12"/>
    <w:rsid w:val="00284FEB"/>
    <w:rsid w:val="002860C4"/>
    <w:rsid w:val="00292CBA"/>
    <w:rsid w:val="002961A0"/>
    <w:rsid w:val="002B4B3A"/>
    <w:rsid w:val="002B5741"/>
    <w:rsid w:val="002D7B11"/>
    <w:rsid w:val="002E472E"/>
    <w:rsid w:val="00305409"/>
    <w:rsid w:val="003175FC"/>
    <w:rsid w:val="00346E1E"/>
    <w:rsid w:val="003609EF"/>
    <w:rsid w:val="003616F5"/>
    <w:rsid w:val="0036231A"/>
    <w:rsid w:val="00374DD4"/>
    <w:rsid w:val="0038474F"/>
    <w:rsid w:val="003A36E1"/>
    <w:rsid w:val="003E1A36"/>
    <w:rsid w:val="003E3446"/>
    <w:rsid w:val="003F34B0"/>
    <w:rsid w:val="00406AF0"/>
    <w:rsid w:val="00410371"/>
    <w:rsid w:val="004133CC"/>
    <w:rsid w:val="004242F1"/>
    <w:rsid w:val="00454122"/>
    <w:rsid w:val="004936D3"/>
    <w:rsid w:val="004A79DE"/>
    <w:rsid w:val="004B75B7"/>
    <w:rsid w:val="004B7B46"/>
    <w:rsid w:val="00513EFA"/>
    <w:rsid w:val="0051580D"/>
    <w:rsid w:val="00526106"/>
    <w:rsid w:val="00544EDA"/>
    <w:rsid w:val="00547111"/>
    <w:rsid w:val="0056214F"/>
    <w:rsid w:val="00566C75"/>
    <w:rsid w:val="00592D74"/>
    <w:rsid w:val="005C4F6F"/>
    <w:rsid w:val="005D03E3"/>
    <w:rsid w:val="005E2C44"/>
    <w:rsid w:val="005E2F45"/>
    <w:rsid w:val="005E2FA0"/>
    <w:rsid w:val="00621188"/>
    <w:rsid w:val="006246D8"/>
    <w:rsid w:val="006257ED"/>
    <w:rsid w:val="006449E2"/>
    <w:rsid w:val="00665C47"/>
    <w:rsid w:val="00695808"/>
    <w:rsid w:val="006A36FF"/>
    <w:rsid w:val="006B46FB"/>
    <w:rsid w:val="006D68C9"/>
    <w:rsid w:val="006D7B3F"/>
    <w:rsid w:val="006E21FB"/>
    <w:rsid w:val="006E4A5D"/>
    <w:rsid w:val="006F4B05"/>
    <w:rsid w:val="007220DF"/>
    <w:rsid w:val="00735555"/>
    <w:rsid w:val="00747E5A"/>
    <w:rsid w:val="00750C7D"/>
    <w:rsid w:val="00792342"/>
    <w:rsid w:val="00796BD0"/>
    <w:rsid w:val="007977A8"/>
    <w:rsid w:val="007B512A"/>
    <w:rsid w:val="007B75EB"/>
    <w:rsid w:val="007C2097"/>
    <w:rsid w:val="007D6A07"/>
    <w:rsid w:val="007F15C2"/>
    <w:rsid w:val="007F5F30"/>
    <w:rsid w:val="007F7259"/>
    <w:rsid w:val="008040A8"/>
    <w:rsid w:val="008279FA"/>
    <w:rsid w:val="00831509"/>
    <w:rsid w:val="00860F72"/>
    <w:rsid w:val="008626E7"/>
    <w:rsid w:val="00870EE7"/>
    <w:rsid w:val="008863B9"/>
    <w:rsid w:val="008A45A6"/>
    <w:rsid w:val="008E5E13"/>
    <w:rsid w:val="008F3789"/>
    <w:rsid w:val="008F686C"/>
    <w:rsid w:val="00903725"/>
    <w:rsid w:val="009148DE"/>
    <w:rsid w:val="00915F4A"/>
    <w:rsid w:val="00923357"/>
    <w:rsid w:val="009246A8"/>
    <w:rsid w:val="00936CEF"/>
    <w:rsid w:val="00941E30"/>
    <w:rsid w:val="00944BFB"/>
    <w:rsid w:val="009546C8"/>
    <w:rsid w:val="009777D9"/>
    <w:rsid w:val="00991B88"/>
    <w:rsid w:val="00995D7F"/>
    <w:rsid w:val="009A5753"/>
    <w:rsid w:val="009A579D"/>
    <w:rsid w:val="009E3297"/>
    <w:rsid w:val="009F734F"/>
    <w:rsid w:val="00A02275"/>
    <w:rsid w:val="00A246B6"/>
    <w:rsid w:val="00A412AE"/>
    <w:rsid w:val="00A47E70"/>
    <w:rsid w:val="00A50CF0"/>
    <w:rsid w:val="00A7671C"/>
    <w:rsid w:val="00A77AD6"/>
    <w:rsid w:val="00AA2CBC"/>
    <w:rsid w:val="00AB5B51"/>
    <w:rsid w:val="00AC5820"/>
    <w:rsid w:val="00AD1CD8"/>
    <w:rsid w:val="00AE5753"/>
    <w:rsid w:val="00B026E7"/>
    <w:rsid w:val="00B02717"/>
    <w:rsid w:val="00B258BB"/>
    <w:rsid w:val="00B42A82"/>
    <w:rsid w:val="00B56BD3"/>
    <w:rsid w:val="00B57EF2"/>
    <w:rsid w:val="00B67B97"/>
    <w:rsid w:val="00B968C8"/>
    <w:rsid w:val="00BA3EC5"/>
    <w:rsid w:val="00BA51D9"/>
    <w:rsid w:val="00BA75C8"/>
    <w:rsid w:val="00BB2CC3"/>
    <w:rsid w:val="00BB5DFC"/>
    <w:rsid w:val="00BC382B"/>
    <w:rsid w:val="00BD279D"/>
    <w:rsid w:val="00BD2AEF"/>
    <w:rsid w:val="00BD67AE"/>
    <w:rsid w:val="00BD6BB8"/>
    <w:rsid w:val="00BE0B28"/>
    <w:rsid w:val="00C01939"/>
    <w:rsid w:val="00C15675"/>
    <w:rsid w:val="00C62CE7"/>
    <w:rsid w:val="00C66BA2"/>
    <w:rsid w:val="00C95985"/>
    <w:rsid w:val="00C969DA"/>
    <w:rsid w:val="00C96FD2"/>
    <w:rsid w:val="00CB783E"/>
    <w:rsid w:val="00CC0CE4"/>
    <w:rsid w:val="00CC5026"/>
    <w:rsid w:val="00CC68D0"/>
    <w:rsid w:val="00D03DEF"/>
    <w:rsid w:val="00D03F9A"/>
    <w:rsid w:val="00D06D51"/>
    <w:rsid w:val="00D24991"/>
    <w:rsid w:val="00D27F31"/>
    <w:rsid w:val="00D50255"/>
    <w:rsid w:val="00D66520"/>
    <w:rsid w:val="00D71535"/>
    <w:rsid w:val="00D83AC9"/>
    <w:rsid w:val="00DB04F8"/>
    <w:rsid w:val="00DB6BB9"/>
    <w:rsid w:val="00DE34CF"/>
    <w:rsid w:val="00DE4D19"/>
    <w:rsid w:val="00DE72BE"/>
    <w:rsid w:val="00DF33BA"/>
    <w:rsid w:val="00E073A0"/>
    <w:rsid w:val="00E13F3D"/>
    <w:rsid w:val="00E34898"/>
    <w:rsid w:val="00E46917"/>
    <w:rsid w:val="00E642D4"/>
    <w:rsid w:val="00E64B74"/>
    <w:rsid w:val="00EB09B7"/>
    <w:rsid w:val="00EB581E"/>
    <w:rsid w:val="00EC0D5A"/>
    <w:rsid w:val="00ED1B38"/>
    <w:rsid w:val="00EE7D7C"/>
    <w:rsid w:val="00F076FB"/>
    <w:rsid w:val="00F25D98"/>
    <w:rsid w:val="00F300FB"/>
    <w:rsid w:val="00F8137A"/>
    <w:rsid w:val="00F85846"/>
    <w:rsid w:val="00FB202D"/>
    <w:rsid w:val="00FB6386"/>
    <w:rsid w:val="00FD0FEC"/>
    <w:rsid w:val="00FF1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3617D-7CB0-46CA-B63F-F6044F8C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2189</Words>
  <Characters>12673</Characters>
  <Application>Microsoft Office Word</Application>
  <DocSecurity>4</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cp:lastModifiedBy>
  <cp:revision>2</cp:revision>
  <cp:lastPrinted>1900-01-01T05:00:00Z</cp:lastPrinted>
  <dcterms:created xsi:type="dcterms:W3CDTF">2021-10-19T12:57:00Z</dcterms:created>
  <dcterms:modified xsi:type="dcterms:W3CDTF">2021-10-19T12:57:00Z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