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2D87" w14:textId="1D79B9D6"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550670" w:rsidRPr="00550670">
          <w:rPr>
            <w:b/>
            <w:i/>
            <w:noProof/>
            <w:sz w:val="28"/>
          </w:rPr>
          <w:t>S2-2107144</w:t>
        </w:r>
      </w:fldSimple>
      <w:r w:rsidR="00BF3579">
        <w:rPr>
          <w:b/>
          <w:i/>
          <w:noProof/>
          <w:sz w:val="28"/>
        </w:rPr>
        <w:t>r04</w:t>
      </w:r>
      <w:r w:rsidRPr="00443780">
        <w:t xml:space="preserve"> </w:t>
      </w:r>
    </w:p>
    <w:p w14:paraId="7CB45193" w14:textId="0D441A17" w:rsidR="001E41F3" w:rsidRDefault="006E5968" w:rsidP="005E2C44">
      <w:pPr>
        <w:pStyle w:val="CRCoverPage"/>
        <w:outlineLvl w:val="0"/>
        <w:rPr>
          <w:b/>
          <w:noProof/>
          <w:sz w:val="24"/>
        </w:rPr>
      </w:pPr>
      <w:fldSimple w:instr=" DOCPROPERTY  Location  \* MERGEFORMAT ">
        <w:r w:rsidR="003C24B0" w:rsidRPr="00BA51D9">
          <w:rPr>
            <w:b/>
            <w:noProof/>
            <w:sz w:val="24"/>
          </w:rPr>
          <w:t xml:space="preserve"> </w:t>
        </w:r>
        <w:r w:rsidR="003C24B0" w:rsidRPr="00283374">
          <w:rPr>
            <w:b/>
            <w:sz w:val="24"/>
            <w:lang w:val="en-US"/>
          </w:rPr>
          <w:t>Elbonia</w:t>
        </w:r>
      </w:fldSimple>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A70B8E"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r w:rsidRPr="00601183">
        <w:rPr>
          <w:highlight w:val="green"/>
        </w:rPr>
        <w:t>The available Steering Modes are defined in TS 23.501 [2].</w:t>
      </w:r>
    </w:p>
    <w:p w14:paraId="2BCCCC08" w14:textId="77777777" w:rsidR="00601183" w:rsidRDefault="00941576" w:rsidP="002C1D2E">
      <w:pPr>
        <w:pStyle w:val="B1"/>
      </w:pPr>
      <w:r>
        <w:t>-</w:t>
      </w:r>
      <w:r>
        <w:tab/>
        <w:t xml:space="preserve">The Steering Functionality that is used for the detected SDF, </w:t>
      </w:r>
      <w:proofErr w:type="gramStart"/>
      <w:r w:rsidRPr="00601183">
        <w:rPr>
          <w:highlight w:val="green"/>
        </w:rPr>
        <w:t>e.g.</w:t>
      </w:r>
      <w:proofErr w:type="gramEnd"/>
      <w:r w:rsidRPr="00601183">
        <w:rPr>
          <w:highlight w:val="green"/>
        </w:rPr>
        <w:t xml:space="preserve"> the MPTCP functionality or the ATSSS-LL functionality defined in TS 23.501 [2]</w:t>
      </w:r>
      <w:r>
        <w:t>.</w:t>
      </w:r>
    </w:p>
    <w:p w14:paraId="6ED272D3" w14:textId="5E317E72" w:rsidR="002C1D2E" w:rsidRDefault="002C1D2E" w:rsidP="002C1D2E">
      <w:pPr>
        <w:pStyle w:val="B1"/>
        <w:rPr>
          <w:ins w:id="17" w:author="Ericsson User" w:date="2021-10-10T18:34:00Z"/>
        </w:rPr>
      </w:pPr>
      <w:ins w:id="18"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19" w:author="Ericsson User" w:date="2021-09-15T10:33:00Z">
        <w:r>
          <w:t>-</w:t>
        </w:r>
        <w:r>
          <w:tab/>
        </w:r>
      </w:ins>
      <w:ins w:id="20" w:author="Ericsson User" w:date="2021-09-22T18:00:00Z">
        <w:r>
          <w:t xml:space="preserve">The </w:t>
        </w:r>
      </w:ins>
      <w:ins w:id="21" w:author="Ericsson User" w:date="2021-09-15T10:33:00Z">
        <w:r>
          <w:t>Threshold values for RTT and Packet</w:t>
        </w:r>
      </w:ins>
      <w:ins w:id="22" w:author="Ericsson User" w:date="2021-09-15T10:34:00Z">
        <w:r>
          <w:t xml:space="preserve"> Loss Rate authorized for the detected SDF.</w:t>
        </w:r>
      </w:ins>
    </w:p>
    <w:p w14:paraId="31159541" w14:textId="0D690DEA" w:rsidR="00941576" w:rsidRDefault="00941576" w:rsidP="00941576">
      <w:pPr>
        <w:pStyle w:val="B1"/>
      </w:pPr>
      <w:r>
        <w:t>-</w:t>
      </w:r>
      <w:r>
        <w:tab/>
      </w:r>
      <w:ins w:id="23"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4"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B85E3DD" w14:textId="77777777" w:rsidR="005C7941" w:rsidRPr="00F70B61" w:rsidRDefault="005C7941" w:rsidP="00272BB5">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5" w:author="Ericsson User" w:date="2021-09-15T08:55:00Z">
              <w:r>
                <w:rPr>
                  <w:lang w:val="en-US" w:eastAsia="ja-JP"/>
                </w:rPr>
                <w:t>I</w:t>
              </w:r>
            </w:ins>
            <w:del w:id="26"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27" w:author="Ericsson User" w:date="2021-09-15T08:56:00Z">
              <w:r w:rsidR="0059549C">
                <w:rPr>
                  <w:lang w:val="en-US" w:eastAsia="ja-JP"/>
                </w:rPr>
                <w:t>M</w:t>
              </w:r>
            </w:ins>
            <w:del w:id="28" w:author="Ericsson User" w:date="2021-09-15T08:56:00Z">
              <w:r w:rsidR="005C7941" w:rsidDel="0059549C">
                <w:rPr>
                  <w:lang w:val="en-US" w:eastAsia="ja-JP"/>
                </w:rPr>
                <w:delText>m</w:delText>
              </w:r>
            </w:del>
            <w:r w:rsidR="005C7941">
              <w:rPr>
                <w:lang w:val="en-US" w:eastAsia="ja-JP"/>
              </w:rPr>
              <w:t>ode</w:t>
            </w:r>
            <w:ins w:id="29" w:author="Ericsson User" w:date="2021-09-15T16:12:00Z">
              <w:r w:rsidR="0031227C">
                <w:rPr>
                  <w:lang w:val="en-US" w:eastAsia="ja-JP"/>
                </w:rPr>
                <w:t>, Steering Mode Indicator</w:t>
              </w:r>
            </w:ins>
            <w:ins w:id="30"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1" w:author="Ericsson User" w:date="2021-09-15T08:54:00Z">
              <w:r w:rsidR="007A05EC">
                <w:rPr>
                  <w:lang w:val="en-US"/>
                </w:rPr>
                <w:t>M</w:t>
              </w:r>
            </w:ins>
            <w:del w:id="32"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3"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4" w:author="Ericsson User" w:date="2021-09-15T08:52:00Z"/>
        </w:trPr>
        <w:tc>
          <w:tcPr>
            <w:tcW w:w="1612" w:type="dxa"/>
          </w:tcPr>
          <w:p w14:paraId="76B9ABC9" w14:textId="2D84A4A6" w:rsidR="002C340A" w:rsidRDefault="002C340A" w:rsidP="002C340A">
            <w:pPr>
              <w:pStyle w:val="TAL"/>
              <w:rPr>
                <w:ins w:id="35" w:author="Ericsson User" w:date="2021-09-15T08:52:00Z"/>
                <w:lang w:val="en-US"/>
              </w:rPr>
            </w:pPr>
            <w:ins w:id="36"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37" w:author="Ericsson User" w:date="2021-09-15T08:52:00Z"/>
                <w:lang w:eastAsia="ja-JP"/>
              </w:rPr>
            </w:pPr>
            <w:ins w:id="38"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39" w:author="Ericsson User" w:date="2021-09-15T09:46:00Z"/>
                <w:szCs w:val="18"/>
                <w:lang w:val="en-US"/>
              </w:rPr>
            </w:pPr>
          </w:p>
          <w:p w14:paraId="3C802F26" w14:textId="64C50E3A" w:rsidR="00C15BDD" w:rsidRDefault="00C15BDD" w:rsidP="002C340A">
            <w:pPr>
              <w:pStyle w:val="TAL"/>
              <w:rPr>
                <w:ins w:id="40" w:author="Ericsson User" w:date="2021-09-15T08:52:00Z"/>
                <w:szCs w:val="18"/>
                <w:lang w:val="en-US"/>
              </w:rPr>
            </w:pPr>
          </w:p>
        </w:tc>
        <w:tc>
          <w:tcPr>
            <w:tcW w:w="1748" w:type="dxa"/>
          </w:tcPr>
          <w:p w14:paraId="1C9D8818" w14:textId="41728A64" w:rsidR="002C340A" w:rsidRPr="00F70B61" w:rsidRDefault="002C340A" w:rsidP="002C340A">
            <w:pPr>
              <w:pStyle w:val="TAL"/>
              <w:rPr>
                <w:ins w:id="41" w:author="Ericsson User" w:date="2021-09-15T08:52:00Z"/>
              </w:rPr>
            </w:pPr>
            <w:ins w:id="42" w:author="Ericsson User" w:date="2021-09-15T08:52:00Z">
              <w:r>
                <w:rPr>
                  <w:lang w:eastAsia="fr-FR"/>
                </w:rPr>
                <w:t>Yes</w:t>
              </w:r>
            </w:ins>
          </w:p>
        </w:tc>
        <w:tc>
          <w:tcPr>
            <w:tcW w:w="1627" w:type="dxa"/>
          </w:tcPr>
          <w:p w14:paraId="627AB88A" w14:textId="3BF7D413" w:rsidR="002C340A" w:rsidRDefault="00E13F68" w:rsidP="002C340A">
            <w:pPr>
              <w:pStyle w:val="TAL"/>
              <w:rPr>
                <w:ins w:id="43" w:author="Ericsson User" w:date="2021-09-15T08:52:00Z"/>
              </w:rPr>
            </w:pPr>
            <w:ins w:id="44" w:author="Ericsson User" w:date="2021-09-15T08:52:00Z">
              <w:r>
                <w:t>New</w:t>
              </w:r>
            </w:ins>
          </w:p>
        </w:tc>
      </w:tr>
      <w:tr w:rsidR="002C340A" w:rsidRPr="00F70B61" w14:paraId="7C7746AF" w14:textId="77777777" w:rsidTr="002C340A">
        <w:trPr>
          <w:cantSplit/>
          <w:ins w:id="45" w:author="Ericsson User" w:date="2021-09-15T08:52:00Z"/>
        </w:trPr>
        <w:tc>
          <w:tcPr>
            <w:tcW w:w="1612" w:type="dxa"/>
          </w:tcPr>
          <w:p w14:paraId="6829910C" w14:textId="7FF7ED74" w:rsidR="002C340A" w:rsidRDefault="002C340A" w:rsidP="002C340A">
            <w:pPr>
              <w:pStyle w:val="TAL"/>
              <w:rPr>
                <w:ins w:id="46" w:author="Ericsson User" w:date="2021-09-15T08:52:00Z"/>
                <w:lang w:val="en-US"/>
              </w:rPr>
            </w:pPr>
            <w:ins w:id="47" w:author="Ericsson User" w:date="2021-09-15T08:52:00Z">
              <w:r>
                <w:rPr>
                  <w:lang w:eastAsia="fr-FR"/>
                </w:rPr>
                <w:t>Threshold Values</w:t>
              </w:r>
            </w:ins>
          </w:p>
        </w:tc>
        <w:tc>
          <w:tcPr>
            <w:tcW w:w="3278" w:type="dxa"/>
          </w:tcPr>
          <w:p w14:paraId="551C6B66" w14:textId="28C4C965" w:rsidR="002C340A" w:rsidRDefault="002C340A" w:rsidP="002C340A">
            <w:pPr>
              <w:pStyle w:val="TAL"/>
              <w:rPr>
                <w:ins w:id="48" w:author="Ericsson User" w:date="2021-09-15T09:55:00Z"/>
                <w:lang w:eastAsia="fr-FR"/>
              </w:rPr>
            </w:pPr>
            <w:ins w:id="49" w:author="Ericsson User" w:date="2021-09-15T08:52:00Z">
              <w:r>
                <w:rPr>
                  <w:lang w:eastAsia="fr-FR"/>
                </w:rPr>
                <w:t>A Maximum RTT or a Maximum Packet Loss Rate</w:t>
              </w:r>
            </w:ins>
            <w:ins w:id="50" w:author="Ericsson User" w:date="2021-09-15T10:41:00Z">
              <w:r w:rsidR="007F10A6">
                <w:rPr>
                  <w:lang w:eastAsia="fr-FR"/>
                </w:rPr>
                <w:t xml:space="preserve"> or both</w:t>
              </w:r>
            </w:ins>
            <w:ins w:id="51" w:author="Ericsson User" w:date="2021-09-15T08:52:00Z">
              <w:r>
                <w:rPr>
                  <w:lang w:eastAsia="fr-FR"/>
                </w:rPr>
                <w:t>.</w:t>
              </w:r>
            </w:ins>
          </w:p>
          <w:p w14:paraId="1DAE5825" w14:textId="74329F76" w:rsidR="00797AD5" w:rsidRDefault="00797AD5" w:rsidP="002C340A">
            <w:pPr>
              <w:pStyle w:val="TAL"/>
              <w:rPr>
                <w:ins w:id="52" w:author="Ericsson User" w:date="2021-09-15T08:52:00Z"/>
                <w:lang w:val="en-US" w:eastAsia="ja-JP"/>
              </w:rPr>
            </w:pPr>
          </w:p>
        </w:tc>
        <w:tc>
          <w:tcPr>
            <w:tcW w:w="1364" w:type="dxa"/>
          </w:tcPr>
          <w:p w14:paraId="447854AA" w14:textId="42936FC4" w:rsidR="00C15BDD" w:rsidRDefault="00C15BDD" w:rsidP="00357E87">
            <w:pPr>
              <w:pStyle w:val="TAL"/>
              <w:rPr>
                <w:ins w:id="53" w:author="Ericsson User" w:date="2021-09-15T08:52:00Z"/>
                <w:szCs w:val="18"/>
                <w:lang w:val="en-US"/>
              </w:rPr>
            </w:pPr>
          </w:p>
        </w:tc>
        <w:tc>
          <w:tcPr>
            <w:tcW w:w="1748" w:type="dxa"/>
          </w:tcPr>
          <w:p w14:paraId="5754D3B3" w14:textId="1DB53B4A" w:rsidR="002C340A" w:rsidRPr="00F70B61" w:rsidRDefault="002C340A" w:rsidP="002C340A">
            <w:pPr>
              <w:pStyle w:val="TAL"/>
              <w:rPr>
                <w:ins w:id="54" w:author="Ericsson User" w:date="2021-09-15T08:52:00Z"/>
              </w:rPr>
            </w:pPr>
            <w:ins w:id="55" w:author="Ericsson User" w:date="2021-09-15T08:52:00Z">
              <w:r>
                <w:rPr>
                  <w:lang w:eastAsia="fr-FR"/>
                </w:rPr>
                <w:t>Yes</w:t>
              </w:r>
            </w:ins>
          </w:p>
        </w:tc>
        <w:tc>
          <w:tcPr>
            <w:tcW w:w="1627" w:type="dxa"/>
          </w:tcPr>
          <w:p w14:paraId="6C4A60FA" w14:textId="7CC44FCE" w:rsidR="002C340A" w:rsidRDefault="00E13F68" w:rsidP="002C340A">
            <w:pPr>
              <w:pStyle w:val="TAL"/>
              <w:rPr>
                <w:ins w:id="56" w:author="Ericsson User" w:date="2021-09-15T08:52:00Z"/>
              </w:rPr>
            </w:pPr>
            <w:ins w:id="57"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1E402B7B" w14:textId="77777777" w:rsidR="005C7941" w:rsidRDefault="005C7941" w:rsidP="005C7941">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58" w:author="Ericsson User" w:date="2021-09-15T10:04:00Z">
        <w:r w:rsidR="000060C1">
          <w:t>descriptors</w:t>
        </w:r>
      </w:ins>
      <w:del w:id="59" w:author="Ericsson User" w:date="2021-09-15T10:04:00Z">
        <w:r w:rsidDel="000060C1">
          <w:delText>identifier</w:delText>
        </w:r>
      </w:del>
      <w:r>
        <w:t xml:space="preserve"> to apply the Steering Functionality</w:t>
      </w:r>
      <w:ins w:id="60" w:author="Ericsson User" w:date="2021-09-15T10:05:00Z">
        <w:r w:rsidR="00BB3501">
          <w:t>,</w:t>
        </w:r>
      </w:ins>
      <w:r>
        <w:t xml:space="preserve"> </w:t>
      </w:r>
      <w:del w:id="61" w:author="Ericsson User" w:date="2021-09-15T10:05:00Z">
        <w:r w:rsidDel="00116D21">
          <w:delText xml:space="preserve">and </w:delText>
        </w:r>
      </w:del>
      <w:r>
        <w:t xml:space="preserve">the Steering </w:t>
      </w:r>
      <w:ins w:id="62" w:author="Ericsson User" w:date="2021-09-15T08:56:00Z">
        <w:r w:rsidR="005E24EF">
          <w:t>M</w:t>
        </w:r>
      </w:ins>
      <w:del w:id="63" w:author="Ericsson User" w:date="2021-09-15T08:56:00Z">
        <w:r w:rsidDel="005E24EF">
          <w:delText>m</w:delText>
        </w:r>
      </w:del>
      <w:r>
        <w:t>ode</w:t>
      </w:r>
      <w:ins w:id="64" w:author="Ericsson User" w:date="2021-09-15T10:02:00Z">
        <w:r w:rsidR="00BD646D">
          <w:t xml:space="preserve">, the Steering Mode </w:t>
        </w:r>
      </w:ins>
      <w:ins w:id="65" w:author="Ericsson User" w:date="2021-09-15T10:11:00Z">
        <w:r w:rsidR="006E6F63">
          <w:t>Indicator,</w:t>
        </w:r>
      </w:ins>
      <w:ins w:id="66"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67" w:author="Ericsson User" w:date="2021-09-15T10:11:00Z">
        <w:r w:rsidR="00491B8F">
          <w:t xml:space="preserve"> in the UPF or </w:t>
        </w:r>
      </w:ins>
      <w:ins w:id="68" w:author="Ericsson User" w:date="2021-09-15T10:12:00Z">
        <w:r w:rsidR="00491B8F">
          <w:t xml:space="preserve">a </w:t>
        </w:r>
      </w:ins>
      <w:ins w:id="69" w:author="Ericsson User3" w:date="2021-09-23T09:44:00Z">
        <w:r w:rsidR="00272BB5" w:rsidRPr="002C1D2E">
          <w:t>Traffic</w:t>
        </w:r>
      </w:ins>
      <w:ins w:id="70"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819AF21" w14:textId="2BB02AD7" w:rsidR="005C7941" w:rsidRDefault="005C7941" w:rsidP="005C7941">
      <w:pPr>
        <w:rPr>
          <w:ins w:id="71" w:author="Ericsson User" w:date="2021-09-15T08:57:00Z"/>
        </w:rPr>
      </w:pPr>
      <w:r>
        <w:t xml:space="preserve">The </w:t>
      </w:r>
      <w:r w:rsidRPr="00627C98">
        <w:rPr>
          <w:i/>
        </w:rPr>
        <w:t xml:space="preserve">Steering </w:t>
      </w:r>
      <w:ins w:id="72" w:author="Ericsson User" w:date="2021-09-15T08:57:00Z">
        <w:r w:rsidR="00C03C32">
          <w:rPr>
            <w:i/>
          </w:rPr>
          <w:t>M</w:t>
        </w:r>
      </w:ins>
      <w:del w:id="73" w:author="Ericsson User" w:date="2021-09-15T08:57:00Z">
        <w:r w:rsidRPr="00627C98" w:rsidDel="00C03C32">
          <w:rPr>
            <w:i/>
          </w:rPr>
          <w:delText>m</w:delText>
        </w:r>
      </w:del>
      <w:r w:rsidRPr="00627C98">
        <w:rPr>
          <w:i/>
        </w:rPr>
        <w:t>ode</w:t>
      </w:r>
      <w:r>
        <w:t xml:space="preserve"> indicates the rule for distributing </w:t>
      </w:r>
      <w:del w:id="74" w:author="Ericsson User" w:date="2021-09-15T10:06:00Z">
        <w:r w:rsidDel="002004EA">
          <w:delText xml:space="preserve">traffic </w:delText>
        </w:r>
      </w:del>
      <w:ins w:id="75" w:author="Ericsson User" w:date="2021-09-15T16:18:00Z">
        <w:r w:rsidR="003A56C6">
          <w:t>downlink</w:t>
        </w:r>
      </w:ins>
      <w:ins w:id="76" w:author="Ericsson User" w:date="2021-09-15T16:17:00Z">
        <w:r w:rsidR="003A56C6">
          <w:t xml:space="preserve"> </w:t>
        </w:r>
      </w:ins>
      <w:ins w:id="77" w:author="Ericsson User" w:date="2021-09-15T10:06:00Z">
        <w:r w:rsidR="002004EA">
          <w:t>SDF</w:t>
        </w:r>
        <w:r w:rsidR="000A6978">
          <w:t>s</w:t>
        </w:r>
        <w:r w:rsidR="002004EA">
          <w:t xml:space="preserve"> </w:t>
        </w:r>
      </w:ins>
      <w:ins w:id="78" w:author="Ericsson User" w:date="2021-09-15T10:12:00Z">
        <w:r w:rsidR="00E84EFE">
          <w:t>in the UPF</w:t>
        </w:r>
      </w:ins>
      <w:ins w:id="79" w:author="Ericsson User" w:date="2021-09-15T10:13:00Z">
        <w:r w:rsidR="005B638E">
          <w:t xml:space="preserve"> </w:t>
        </w:r>
        <w:r w:rsidR="001C17C0">
          <w:t>or</w:t>
        </w:r>
      </w:ins>
      <w:ins w:id="80" w:author="Ericsson User" w:date="2021-09-15T10:12:00Z">
        <w:r w:rsidR="00E84EFE">
          <w:t xml:space="preserve"> </w:t>
        </w:r>
      </w:ins>
      <w:ins w:id="81" w:author="Ericsson User" w:date="2021-09-15T16:18:00Z">
        <w:r w:rsidR="003A56C6">
          <w:t xml:space="preserve">uplink </w:t>
        </w:r>
      </w:ins>
      <w:ins w:id="82" w:author="Ericsson User" w:date="2021-09-15T10:12:00Z">
        <w:r w:rsidR="005B638E">
          <w:t xml:space="preserve">traffic in the UE </w:t>
        </w:r>
      </w:ins>
      <w:r>
        <w:t>between accesses, together with the associated</w:t>
      </w:r>
      <w:ins w:id="83" w:author="Ericsson User" w:date="2021-09-15T09:33:00Z">
        <w:r w:rsidR="00AC7931">
          <w:t xml:space="preserve"> steering</w:t>
        </w:r>
      </w:ins>
      <w:r>
        <w:t xml:space="preserve"> parameters. The PCF may indicate separate values for up-link and down-link directions. The available </w:t>
      </w:r>
      <w:ins w:id="84" w:author="Ericsson User" w:date="2021-09-15T09:14:00Z">
        <w:r w:rsidR="0024748D">
          <w:t>S</w:t>
        </w:r>
      </w:ins>
      <w:del w:id="85" w:author="Ericsson User" w:date="2021-09-15T09:14:00Z">
        <w:r w:rsidDel="0024748D">
          <w:delText>s</w:delText>
        </w:r>
      </w:del>
      <w:r>
        <w:t xml:space="preserve">teering </w:t>
      </w:r>
      <w:ins w:id="86" w:author="Ericsson User" w:date="2021-09-15T09:14:00Z">
        <w:r w:rsidR="0024748D">
          <w:t>M</w:t>
        </w:r>
      </w:ins>
      <w:del w:id="87" w:author="Ericsson User" w:date="2021-09-15T09:14:00Z">
        <w:r w:rsidDel="0024748D">
          <w:delText>m</w:delText>
        </w:r>
      </w:del>
      <w:r>
        <w:t>odes are defined in TS 23.501 [2].</w:t>
      </w:r>
      <w:ins w:id="88" w:author="Ericsson User" w:date="2021-09-15T09:16:00Z">
        <w:r w:rsidR="00C95F39">
          <w:t xml:space="preserve"> </w:t>
        </w:r>
      </w:ins>
    </w:p>
    <w:p w14:paraId="27DDA074" w14:textId="745AC5C3" w:rsidR="00C03C32" w:rsidDel="004A21FA" w:rsidRDefault="000E4D19" w:rsidP="005C7941">
      <w:pPr>
        <w:rPr>
          <w:del w:id="89" w:author="Ericsson User" w:date="2021-09-15T09:12:00Z"/>
        </w:rPr>
      </w:pPr>
      <w:ins w:id="90" w:author="Ericsson User" w:date="2021-09-15T09:12:00Z">
        <w:r>
          <w:t xml:space="preserve">The </w:t>
        </w:r>
        <w:r w:rsidRPr="002211AF">
          <w:rPr>
            <w:i/>
            <w:iCs/>
          </w:rPr>
          <w:t>Steering Mode Indicator</w:t>
        </w:r>
        <w:r>
          <w:t xml:space="preserve"> indicates </w:t>
        </w:r>
      </w:ins>
      <w:ins w:id="91" w:author="Ericsson User" w:date="2021-09-15T09:26:00Z">
        <w:r w:rsidR="00926CB8">
          <w:t xml:space="preserve">the method </w:t>
        </w:r>
        <w:r w:rsidR="00803B67">
          <w:t xml:space="preserve">that the </w:t>
        </w:r>
      </w:ins>
      <w:ins w:id="92" w:author="Ericsson User" w:date="2021-09-15T09:12:00Z">
        <w:r>
          <w:t xml:space="preserve">UE </w:t>
        </w:r>
      </w:ins>
      <w:ins w:id="93" w:author="Ericsson User" w:date="2021-09-15T09:14:00Z">
        <w:r w:rsidR="005D25A0">
          <w:t xml:space="preserve">or the UPF </w:t>
        </w:r>
      </w:ins>
      <w:ins w:id="94" w:author="Ericsson User" w:date="2021-09-15T09:26:00Z">
        <w:r w:rsidR="00803B67">
          <w:t xml:space="preserve">or both </w:t>
        </w:r>
      </w:ins>
      <w:ins w:id="95" w:author="Ericsson User" w:date="2021-09-15T09:12:00Z">
        <w:r>
          <w:t xml:space="preserve">may </w:t>
        </w:r>
      </w:ins>
      <w:ins w:id="96" w:author="Ericsson User" w:date="2021-10-19T15:00:00Z">
        <w:r w:rsidR="004A21FA">
          <w:t>change</w:t>
        </w:r>
      </w:ins>
      <w:ins w:id="97" w:author="Ericsson User" w:date="2021-09-15T09:26:00Z">
        <w:r w:rsidR="001F582F">
          <w:t xml:space="preserve"> the </w:t>
        </w:r>
      </w:ins>
      <w:ins w:id="98" w:author="Ericsson User" w:date="2021-09-15T09:12:00Z">
        <w:r>
          <w:t>steering parameters provided in the Steering Mode</w:t>
        </w:r>
      </w:ins>
      <w:ins w:id="99" w:author="Ericsson User" w:date="2021-10-19T15:01:00Z">
        <w:r w:rsidR="004A21FA">
          <w:t xml:space="preserve"> and may adjust the traffic steering based on their own decisions, as further defined </w:t>
        </w:r>
      </w:ins>
      <w:ins w:id="100" w:author="Ericsson User" w:date="2021-09-15T09:20:00Z">
        <w:r w:rsidR="00DA1F5B">
          <w:t>in TS 23.501 [2</w:t>
        </w:r>
        <w:r w:rsidR="00D91851">
          <w:t>].</w:t>
        </w:r>
      </w:ins>
      <w:ins w:id="101" w:author="Ericsson User" w:date="2021-09-15T09:33:00Z">
        <w:r w:rsidR="00381BF9">
          <w:t xml:space="preserve"> The PCF may indicate separate </w:t>
        </w:r>
      </w:ins>
      <w:ins w:id="102" w:author="Ericsson User" w:date="2021-09-15T09:36:00Z">
        <w:r w:rsidR="00BC1941">
          <w:t>methods</w:t>
        </w:r>
      </w:ins>
      <w:ins w:id="103" w:author="Ericsson User" w:date="2021-09-15T09:33:00Z">
        <w:r w:rsidR="00381BF9">
          <w:t xml:space="preserve"> for uplink and downlink directions</w:t>
        </w:r>
      </w:ins>
      <w:ins w:id="104" w:author="Ericsson User" w:date="2021-09-15T11:00:00Z">
        <w:r w:rsidR="006A46D0">
          <w:t>, when applicable</w:t>
        </w:r>
      </w:ins>
      <w:ins w:id="105" w:author="Ericsson User" w:date="2021-09-15T09:33:00Z">
        <w:r w:rsidR="00381BF9">
          <w:t>.</w:t>
        </w:r>
      </w:ins>
      <w:ins w:id="106" w:author="Ericsson User" w:date="2021-09-15T09:20:00Z">
        <w:r w:rsidR="00D91851">
          <w:t xml:space="preserve"> </w:t>
        </w:r>
      </w:ins>
    </w:p>
    <w:p w14:paraId="6B2C908C" w14:textId="7E7D2460" w:rsidR="00F760F3" w:rsidRDefault="00F760F3" w:rsidP="00F760F3">
      <w:pPr>
        <w:rPr>
          <w:ins w:id="107" w:author="Ericsson User" w:date="2021-10-10T18:35:00Z"/>
        </w:rPr>
      </w:pPr>
      <w:ins w:id="108"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w:t>
        </w:r>
        <w:proofErr w:type="gramStart"/>
        <w:r>
          <w:t>a</w:t>
        </w:r>
        <w:proofErr w:type="gramEnd"/>
        <w:r>
          <w:t xml:space="preserve"> SDF</w:t>
        </w:r>
        <w:r w:rsidRPr="00DB24ED">
          <w:t xml:space="preserve">. </w:t>
        </w:r>
        <w:r>
          <w:t xml:space="preserve">The PCF may include one threshold value for RTT and one threshold value for Packet Loss Rate per SDF.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48490" w14:textId="77777777" w:rsidR="00450752" w:rsidRDefault="00450752">
      <w:r>
        <w:separator/>
      </w:r>
    </w:p>
  </w:endnote>
  <w:endnote w:type="continuationSeparator" w:id="0">
    <w:p w14:paraId="2B10CCD3" w14:textId="77777777" w:rsidR="00450752" w:rsidRDefault="0045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B1B2" w14:textId="77777777" w:rsidR="00450752" w:rsidRDefault="00450752">
      <w:r>
        <w:separator/>
      </w:r>
    </w:p>
  </w:footnote>
  <w:footnote w:type="continuationSeparator" w:id="0">
    <w:p w14:paraId="4B325F87" w14:textId="77777777" w:rsidR="00450752" w:rsidRDefault="0045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2BB5" w:rsidRDefault="00272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2BB5" w:rsidRDefault="0027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2BB5" w:rsidRDefault="00272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2BB5" w:rsidRDefault="0027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0DB6"/>
    <w:rsid w:val="003F4A40"/>
    <w:rsid w:val="00410371"/>
    <w:rsid w:val="004233D2"/>
    <w:rsid w:val="004242F1"/>
    <w:rsid w:val="0042473F"/>
    <w:rsid w:val="00450752"/>
    <w:rsid w:val="00456B30"/>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01183"/>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BF3579"/>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7647</Words>
  <Characters>43590</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1019</cp:lastModifiedBy>
  <cp:revision>4</cp:revision>
  <cp:lastPrinted>1900-01-01T05:00:00Z</cp:lastPrinted>
  <dcterms:created xsi:type="dcterms:W3CDTF">2021-10-19T14:39:00Z</dcterms:created>
  <dcterms:modified xsi:type="dcterms:W3CDTF">2021-10-19T14:40:00Z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