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A2D87" w14:textId="0CD7743F" w:rsidR="003C24B0" w:rsidRDefault="003C24B0" w:rsidP="003C24B0">
      <w:pPr>
        <w:pStyle w:val="CRCoverPage"/>
        <w:tabs>
          <w:tab w:val="right" w:pos="9639"/>
        </w:tabs>
        <w:spacing w:after="0"/>
        <w:rPr>
          <w:b/>
          <w:i/>
          <w:noProof/>
          <w:sz w:val="28"/>
        </w:rPr>
      </w:pPr>
      <w:r>
        <w:rPr>
          <w:b/>
          <w:noProof/>
          <w:sz w:val="24"/>
        </w:rPr>
        <w:t>3GPP TSG-</w:t>
      </w:r>
      <w:r w:rsidR="00AF253F">
        <w:rPr>
          <w:b/>
          <w:noProof/>
          <w:sz w:val="24"/>
        </w:rPr>
        <w:fldChar w:fldCharType="begin"/>
      </w:r>
      <w:r w:rsidR="00AF253F">
        <w:rPr>
          <w:b/>
          <w:noProof/>
          <w:sz w:val="24"/>
        </w:rPr>
        <w:instrText xml:space="preserve"> DOCPROPERTY  TSG/WGRef  \* MERGEFORMAT </w:instrText>
      </w:r>
      <w:r w:rsidR="00AF253F">
        <w:rPr>
          <w:b/>
          <w:noProof/>
          <w:sz w:val="24"/>
        </w:rPr>
        <w:fldChar w:fldCharType="separate"/>
      </w:r>
      <w:r>
        <w:rPr>
          <w:b/>
          <w:noProof/>
          <w:sz w:val="24"/>
        </w:rPr>
        <w:t>SA2</w:t>
      </w:r>
      <w:r w:rsidR="00AF253F">
        <w:rPr>
          <w:b/>
          <w:noProof/>
          <w:sz w:val="24"/>
        </w:rPr>
        <w:fldChar w:fldCharType="end"/>
      </w:r>
      <w:r>
        <w:rPr>
          <w:b/>
          <w:noProof/>
          <w:sz w:val="24"/>
        </w:rPr>
        <w:t xml:space="preserve"> Meeting #</w:t>
      </w:r>
      <w:r w:rsidR="00AF253F">
        <w:rPr>
          <w:b/>
          <w:noProof/>
          <w:sz w:val="24"/>
        </w:rPr>
        <w:fldChar w:fldCharType="begin"/>
      </w:r>
      <w:r w:rsidR="00AF253F">
        <w:rPr>
          <w:b/>
          <w:noProof/>
          <w:sz w:val="24"/>
        </w:rPr>
        <w:instrText xml:space="preserve"> DOCPROPERTY  MtgSeq  \* MERGEFORMAT </w:instrText>
      </w:r>
      <w:r w:rsidR="00AF253F">
        <w:rPr>
          <w:b/>
          <w:noProof/>
          <w:sz w:val="24"/>
        </w:rPr>
        <w:fldChar w:fldCharType="separate"/>
      </w:r>
      <w:r w:rsidRPr="00EB09B7">
        <w:rPr>
          <w:b/>
          <w:noProof/>
          <w:sz w:val="24"/>
        </w:rPr>
        <w:t xml:space="preserve"> </w:t>
      </w:r>
      <w:r>
        <w:rPr>
          <w:b/>
          <w:noProof/>
          <w:sz w:val="24"/>
        </w:rPr>
        <w:t>147E</w:t>
      </w:r>
      <w:r w:rsidR="00AF253F">
        <w:rPr>
          <w:b/>
          <w:noProof/>
          <w:sz w:val="24"/>
        </w:rPr>
        <w:fldChar w:fldCharType="end"/>
      </w:r>
      <w:r>
        <w:t xml:space="preserve"> </w:t>
      </w:r>
      <w:r w:rsidR="00AF253F">
        <w:rPr>
          <w:b/>
          <w:noProof/>
          <w:sz w:val="24"/>
        </w:rPr>
        <w:fldChar w:fldCharType="begin"/>
      </w:r>
      <w:r w:rsidR="00AF253F">
        <w:rPr>
          <w:b/>
          <w:noProof/>
          <w:sz w:val="24"/>
        </w:rPr>
        <w:instrText xml:space="preserve"> DOCPROPERTY  MtgTitle  \* MERGEFORMAT </w:instrText>
      </w:r>
      <w:r w:rsidR="00AF253F">
        <w:rPr>
          <w:b/>
          <w:noProof/>
          <w:sz w:val="24"/>
        </w:rPr>
        <w:fldChar w:fldCharType="separate"/>
      </w:r>
      <w:r>
        <w:rPr>
          <w:b/>
          <w:noProof/>
          <w:sz w:val="24"/>
        </w:rPr>
        <w:t>(e-meeting)</w:t>
      </w:r>
      <w:r w:rsidR="00AF253F">
        <w:rPr>
          <w:b/>
          <w:noProof/>
          <w:sz w:val="24"/>
        </w:rPr>
        <w:fldChar w:fldCharType="end"/>
      </w:r>
      <w:r>
        <w:rPr>
          <w:b/>
          <w:i/>
          <w:noProof/>
          <w:sz w:val="28"/>
        </w:rPr>
        <w:tab/>
      </w:r>
      <w:fldSimple w:instr=" DOCPROPERTY  Tdoc#  \* MERGEFORMAT ">
        <w:r w:rsidRPr="00AD7643">
          <w:t xml:space="preserve"> </w:t>
        </w:r>
        <w:r w:rsidR="00550670" w:rsidRPr="00550670">
          <w:rPr>
            <w:b/>
            <w:i/>
            <w:noProof/>
            <w:sz w:val="28"/>
          </w:rPr>
          <w:t>S2-2107144</w:t>
        </w:r>
      </w:fldSimple>
      <w:r w:rsidRPr="00443780">
        <w:t xml:space="preserve"> </w:t>
      </w:r>
    </w:p>
    <w:p w14:paraId="7CB45193" w14:textId="0D441A17" w:rsidR="001E41F3" w:rsidRDefault="00AF25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C24B0" w:rsidRPr="00BA51D9">
        <w:rPr>
          <w:b/>
          <w:noProof/>
          <w:sz w:val="24"/>
        </w:rPr>
        <w:t xml:space="preserve"> </w:t>
      </w:r>
      <w:r w:rsidR="003C24B0" w:rsidRPr="00283374">
        <w:rPr>
          <w:b/>
          <w:sz w:val="24"/>
          <w:lang w:val="en-US"/>
        </w:rPr>
        <w:t>Elbonia</w:t>
      </w:r>
      <w:r>
        <w:rPr>
          <w:b/>
          <w:sz w:val="24"/>
          <w:lang w:val="en-US"/>
        </w:rPr>
        <w:fldChar w:fldCharType="end"/>
      </w:r>
      <w:r w:rsidR="003C24B0">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Pr>
          <w:b/>
          <w:sz w:val="24"/>
          <w:lang w:val="en-US"/>
        </w:rPr>
        <w:fldChar w:fldCharType="end"/>
      </w:r>
      <w:r w:rsidR="003C24B0">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3C24B0" w:rsidRPr="00700818">
        <w:rPr>
          <w:b/>
          <w:sz w:val="24"/>
          <w:lang w:val="en-US"/>
        </w:rPr>
        <w:t xml:space="preserve"> </w:t>
      </w:r>
      <w:r>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AF253F" w:rsidP="00D217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ED32" w:rsidR="00D217AF" w:rsidRPr="00410371" w:rsidRDefault="004977E1"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75429287"/>
      <w:r>
        <w:t>6.1.3.20</w:t>
      </w:r>
      <w:r>
        <w:tab/>
        <w:t>Access Traffic Steering, Switching and Splitting</w:t>
      </w:r>
      <w:bookmarkEnd w:id="9"/>
      <w:bookmarkEnd w:id="10"/>
      <w:bookmarkEnd w:id="11"/>
      <w:bookmarkEnd w:id="12"/>
      <w:bookmarkEnd w:id="13"/>
      <w:bookmarkEnd w:id="14"/>
      <w:bookmarkEnd w:id="15"/>
      <w:bookmarkEnd w:id="16"/>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Default="00941576" w:rsidP="00941576">
      <w:pPr>
        <w:pStyle w:val="B1"/>
      </w:pPr>
      <w:r>
        <w:t>-</w:t>
      </w:r>
      <w:r>
        <w:tab/>
        <w:t xml:space="preserve">The Steering Mode that is used to steer/switch/split the detected SDF. </w:t>
      </w:r>
      <w:del w:id="17" w:author="Ericsson User" w:date="2021-09-15T10:35:00Z">
        <w:r w:rsidDel="007B466D">
          <w:delText>The available Steering Modes are defined in TS 23.501 [2].</w:delText>
        </w:r>
      </w:del>
    </w:p>
    <w:p w14:paraId="358FF084" w14:textId="29CF62F6" w:rsidR="00941576" w:rsidRDefault="00941576" w:rsidP="00941576">
      <w:pPr>
        <w:pStyle w:val="B1"/>
        <w:rPr>
          <w:ins w:id="18" w:author="Ericsson User" w:date="2021-09-15T10:33:00Z"/>
        </w:rPr>
      </w:pPr>
      <w:r>
        <w:t>-</w:t>
      </w:r>
      <w:r>
        <w:tab/>
        <w:t>The Steering Functionality that is used for the detected SDF</w:t>
      </w:r>
      <w:del w:id="19" w:author="Ericsson User" w:date="2021-09-15T10:35:00Z">
        <w:r w:rsidDel="007B466D">
          <w:delText>, e.g. the MPTCP functionality or the ATSSS-LL functionality defined in TS 23.501 [2]</w:delText>
        </w:r>
      </w:del>
      <w:r>
        <w:t>.</w:t>
      </w:r>
    </w:p>
    <w:p w14:paraId="6ED272D3" w14:textId="77777777" w:rsidR="002C1D2E" w:rsidRDefault="002C1D2E" w:rsidP="002C1D2E">
      <w:pPr>
        <w:pStyle w:val="B1"/>
        <w:rPr>
          <w:ins w:id="20" w:author="Ericsson User" w:date="2021-10-10T18:34:00Z"/>
        </w:rPr>
      </w:pPr>
      <w:ins w:id="21"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22" w:author="Ericsson User" w:date="2021-09-15T10:33:00Z">
        <w:r>
          <w:t>-</w:t>
        </w:r>
        <w:r>
          <w:tab/>
        </w:r>
      </w:ins>
      <w:ins w:id="23" w:author="Ericsson User" w:date="2021-09-22T18:00:00Z">
        <w:r>
          <w:t xml:space="preserve">The </w:t>
        </w:r>
      </w:ins>
      <w:ins w:id="24" w:author="Ericsson User" w:date="2021-09-15T10:33:00Z">
        <w:r>
          <w:t>Threshold values for RTT and Packet</w:t>
        </w:r>
      </w:ins>
      <w:ins w:id="25" w:author="Ericsson User" w:date="2021-09-15T10:34:00Z">
        <w:r>
          <w:t xml:space="preserve"> Loss Rate authorized for the detected SDF.</w:t>
        </w:r>
      </w:ins>
    </w:p>
    <w:p w14:paraId="31159541" w14:textId="0D690DEA" w:rsidR="00941576" w:rsidRDefault="00941576" w:rsidP="00941576">
      <w:pPr>
        <w:pStyle w:val="B1"/>
      </w:pPr>
      <w:r>
        <w:t>-</w:t>
      </w:r>
      <w:r>
        <w:tab/>
      </w:r>
      <w:ins w:id="26"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7"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w:t>
      </w:r>
      <w:proofErr w:type="gramStart"/>
      <w:r>
        <w:t>)PCF</w:t>
      </w:r>
      <w:proofErr w:type="gramEnd"/>
      <w: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w:t>
      </w:r>
      <w:proofErr w:type="gramStart"/>
      <w:r>
        <w:t>)PCF</w:t>
      </w:r>
      <w:proofErr w:type="gramEnd"/>
      <w:r>
        <w:t xml:space="preserve"> may also provide multiple Application descriptors to identify application traffic in the UE, this is determined by the (H-)PCF local policies that indicates e.g. the operating system supported by the UE. If no OSid is available in the UDR, the (H-</w:t>
      </w:r>
      <w:proofErr w:type="gramStart"/>
      <w:r>
        <w:t>)PCF</w:t>
      </w:r>
      <w:proofErr w:type="gramEnd"/>
      <w:r>
        <w:t xml:space="preserve"> may use the PEI to determine the OSid supported by the UE.</w:t>
      </w:r>
    </w:p>
    <w:p w14:paraId="29494601" w14:textId="77777777" w:rsidR="00941576" w:rsidRDefault="00941576" w:rsidP="00941576">
      <w:pPr>
        <w:pStyle w:val="NO"/>
      </w:pPr>
      <w:r>
        <w:t>NOTE 1:</w:t>
      </w:r>
      <w:r>
        <w:tab/>
        <w:t>If the (H-</w:t>
      </w:r>
      <w:proofErr w:type="gramStart"/>
      <w:r>
        <w:t>)PCF</w:t>
      </w:r>
      <w:proofErr w:type="gramEnd"/>
      <w:r>
        <w:t xml:space="preserve">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3"/>
      </w:pPr>
    </w:p>
    <w:p w14:paraId="195795A9" w14:textId="64C137BD" w:rsidR="005C7941" w:rsidRPr="00F70B61" w:rsidRDefault="005C7941" w:rsidP="005C7941">
      <w:pPr>
        <w:pStyle w:val="3"/>
      </w:pPr>
      <w:r w:rsidRPr="00F70B61">
        <w:t>6.3.1</w:t>
      </w:r>
      <w:r w:rsidRPr="00F70B61">
        <w:tab/>
        <w:t>General</w:t>
      </w:r>
      <w:bookmarkEnd w:id="1"/>
      <w:bookmarkEnd w:id="2"/>
      <w:bookmarkEnd w:id="3"/>
      <w:bookmarkEnd w:id="4"/>
      <w:bookmarkEnd w:id="5"/>
      <w:bookmarkEnd w:id="6"/>
      <w:bookmarkEnd w:id="7"/>
      <w:bookmarkEnd w:id="8"/>
    </w:p>
    <w:p w14:paraId="50153F19" w14:textId="77777777" w:rsidR="005C7941" w:rsidRDefault="005C7941" w:rsidP="005C794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volume/duration or event shall be measured.</w:t>
            </w:r>
          </w:p>
          <w:p w14:paraId="2B85E3DD" w14:textId="77777777" w:rsidR="005C7941" w:rsidRPr="00F70B61" w:rsidRDefault="005C7941" w:rsidP="00272BB5">
            <w:pPr>
              <w:pStyle w:val="TAL"/>
              <w:rPr>
                <w:szCs w:val="18"/>
              </w:rPr>
            </w:pPr>
            <w:r w:rsidRPr="00F70B61">
              <w:rPr>
                <w:szCs w:val="18"/>
              </w:rPr>
              <w:t>This is applicable to reporting, if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宋体"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宋体" w:hint="eastAsia"/>
                <w:lang w:eastAsia="zh-CN"/>
              </w:rPr>
              <w:t>Yes</w:t>
            </w:r>
          </w:p>
        </w:tc>
        <w:tc>
          <w:tcPr>
            <w:tcW w:w="1627" w:type="dxa"/>
          </w:tcPr>
          <w:p w14:paraId="102E6290" w14:textId="77777777" w:rsidR="005C7941" w:rsidRPr="00F70B61" w:rsidRDefault="005C7941" w:rsidP="00272BB5">
            <w:pPr>
              <w:pStyle w:val="TAL"/>
            </w:pPr>
            <w:r w:rsidRPr="00BA44EB">
              <w:rPr>
                <w:rFonts w:eastAsia="宋体"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宋体" w:hint="eastAsia"/>
                <w:lang w:eastAsia="zh-CN"/>
              </w:rPr>
              <w:t>Yes</w:t>
            </w:r>
          </w:p>
        </w:tc>
        <w:tc>
          <w:tcPr>
            <w:tcW w:w="1627" w:type="dxa"/>
          </w:tcPr>
          <w:p w14:paraId="7FE500C8" w14:textId="77777777" w:rsidR="005C7941" w:rsidRPr="00F70B61" w:rsidRDefault="005C7941" w:rsidP="00272BB5">
            <w:pPr>
              <w:pStyle w:val="TAL"/>
            </w:pPr>
            <w:r w:rsidRPr="00910114">
              <w:rPr>
                <w:rFonts w:eastAsia="宋体"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宋体"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宋体" w:hint="eastAsia"/>
                <w:lang w:eastAsia="zh-CN"/>
              </w:rPr>
              <w:t>Yes</w:t>
            </w:r>
          </w:p>
        </w:tc>
        <w:tc>
          <w:tcPr>
            <w:tcW w:w="1627" w:type="dxa"/>
          </w:tcPr>
          <w:p w14:paraId="48558F1A" w14:textId="77777777" w:rsidR="005C7941" w:rsidRPr="00F70B61" w:rsidRDefault="005C7941" w:rsidP="00272BB5">
            <w:pPr>
              <w:pStyle w:val="TAL"/>
            </w:pPr>
            <w:r w:rsidRPr="00910114">
              <w:rPr>
                <w:rFonts w:eastAsia="宋体"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宋体" w:hint="eastAsia"/>
                <w:lang w:eastAsia="zh-CN"/>
              </w:rPr>
              <w:t>Yes</w:t>
            </w:r>
          </w:p>
        </w:tc>
        <w:tc>
          <w:tcPr>
            <w:tcW w:w="1627" w:type="dxa"/>
          </w:tcPr>
          <w:p w14:paraId="60A08E53" w14:textId="77777777" w:rsidR="005C7941" w:rsidRPr="00F70B61" w:rsidRDefault="005C7941" w:rsidP="00272BB5">
            <w:pPr>
              <w:pStyle w:val="TAL"/>
            </w:pPr>
            <w:r w:rsidRPr="00910114">
              <w:rPr>
                <w:rFonts w:eastAsia="宋体"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w:t>
            </w:r>
            <w:proofErr w:type="gramStart"/>
            <w:r>
              <w:rPr>
                <w:szCs w:val="18"/>
              </w:rPr>
              <w:t>see</w:t>
            </w:r>
            <w:proofErr w:type="gramEnd"/>
            <w:r>
              <w:rPr>
                <w:szCs w:val="18"/>
              </w:rPr>
              <w:t xml:space="preserv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3A7AC304" w:rsidR="005C7941" w:rsidRPr="00F70B61" w:rsidRDefault="00BD2F24" w:rsidP="00272BB5">
            <w:pPr>
              <w:pStyle w:val="TAL"/>
              <w:rPr>
                <w:lang w:val="en-US" w:eastAsia="ja-JP"/>
              </w:rPr>
            </w:pPr>
            <w:ins w:id="28" w:author="Ericsson User" w:date="2021-09-15T08:55:00Z">
              <w:r>
                <w:rPr>
                  <w:lang w:val="en-US" w:eastAsia="ja-JP"/>
                </w:rPr>
                <w:t>I</w:t>
              </w:r>
            </w:ins>
            <w:del w:id="29" w:author="Ericsson User" w:date="2021-09-15T08:55:00Z">
              <w:r w:rsidR="005C7941" w:rsidDel="00BD2F24">
                <w:rPr>
                  <w:lang w:val="en-US" w:eastAsia="ja-JP"/>
                </w:rPr>
                <w:delText>i</w:delText>
              </w:r>
            </w:del>
            <w:r w:rsidR="005C7941">
              <w:rPr>
                <w:lang w:val="en-US" w:eastAsia="ja-JP"/>
              </w:rPr>
              <w:t xml:space="preserve">dentifies the application traffic to apply the Steering Functionality and the Steering </w:t>
            </w:r>
            <w:ins w:id="30" w:author="Ericsson User" w:date="2021-09-15T08:56:00Z">
              <w:r w:rsidR="0059549C">
                <w:rPr>
                  <w:lang w:val="en-US" w:eastAsia="ja-JP"/>
                </w:rPr>
                <w:t>M</w:t>
              </w:r>
            </w:ins>
            <w:del w:id="31" w:author="Ericsson User" w:date="2021-09-15T08:56:00Z">
              <w:r w:rsidR="005C7941" w:rsidDel="0059549C">
                <w:rPr>
                  <w:lang w:val="en-US" w:eastAsia="ja-JP"/>
                </w:rPr>
                <w:delText>m</w:delText>
              </w:r>
            </w:del>
            <w:r w:rsidR="005C7941">
              <w:rPr>
                <w:lang w:val="en-US" w:eastAsia="ja-JP"/>
              </w:rPr>
              <w:t>ode</w:t>
            </w:r>
            <w:ins w:id="32" w:author="Ericsson User" w:date="2021-09-15T16:12:00Z">
              <w:r w:rsidR="0031227C">
                <w:rPr>
                  <w:lang w:val="en-US" w:eastAsia="ja-JP"/>
                </w:rPr>
                <w:t>, Steering Mode Indicator</w:t>
              </w:r>
            </w:ins>
            <w:ins w:id="33" w:author="Ericsson User" w:date="2021-09-15T16:13:00Z">
              <w:r w:rsidR="00AA24C8">
                <w:rPr>
                  <w:lang w:val="en-US" w:eastAsia="ja-JP"/>
                </w:rPr>
                <w:t xml:space="preserve"> and Threshold Values</w:t>
              </w:r>
            </w:ins>
            <w:r w:rsidR="005C7941">
              <w:rPr>
                <w:lang w:val="en-US" w:eastAsia="ja-JP"/>
              </w:rPr>
              <w:t>.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34" w:author="Ericsson User" w:date="2021-09-15T08:54:00Z">
              <w:r w:rsidR="007A05EC">
                <w:rPr>
                  <w:lang w:val="en-US"/>
                </w:rPr>
                <w:t>M</w:t>
              </w:r>
            </w:ins>
            <w:del w:id="35"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36"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37" w:author="Ericsson User" w:date="2021-09-15T08:52:00Z"/>
        </w:trPr>
        <w:tc>
          <w:tcPr>
            <w:tcW w:w="1612" w:type="dxa"/>
          </w:tcPr>
          <w:p w14:paraId="76B9ABC9" w14:textId="2D84A4A6" w:rsidR="002C340A" w:rsidRDefault="002C340A" w:rsidP="002C340A">
            <w:pPr>
              <w:pStyle w:val="TAL"/>
              <w:rPr>
                <w:ins w:id="38" w:author="Ericsson User" w:date="2021-09-15T08:52:00Z"/>
                <w:lang w:val="en-US"/>
              </w:rPr>
            </w:pPr>
            <w:ins w:id="39" w:author="Ericsson User" w:date="2021-09-15T08:52:00Z">
              <w:r>
                <w:rPr>
                  <w:lang w:eastAsia="fr-FR"/>
                </w:rPr>
                <w:t>Steering Mode Indicator</w:t>
              </w:r>
            </w:ins>
          </w:p>
        </w:tc>
        <w:tc>
          <w:tcPr>
            <w:tcW w:w="3278" w:type="dxa"/>
          </w:tcPr>
          <w:p w14:paraId="4C00245F" w14:textId="4593C3F3" w:rsidR="002C340A" w:rsidRDefault="0059606C" w:rsidP="002C340A">
            <w:pPr>
              <w:pStyle w:val="TAL"/>
              <w:rPr>
                <w:ins w:id="40" w:author="Ericsson User" w:date="2021-09-15T08:52:00Z"/>
                <w:lang w:val="en-US" w:eastAsia="ja-JP"/>
              </w:rPr>
            </w:pPr>
            <w:ins w:id="41" w:author="Ericsson User" w:date="2021-09-15T09:31:00Z">
              <w:r>
                <w:rPr>
                  <w:lang w:val="en-US"/>
                </w:rPr>
                <w:t>In</w:t>
              </w:r>
              <w:proofErr w:type="spellStart"/>
              <w:r>
                <w:t>dicates</w:t>
              </w:r>
              <w:proofErr w:type="spellEnd"/>
              <w:r>
                <w:t xml:space="preserve"> the method that the UE or the UPF or both may apply to calculate the</w:t>
              </w:r>
            </w:ins>
            <w:ins w:id="42" w:author="Ericsson User" w:date="2021-09-15T09:32:00Z">
              <w:r w:rsidR="00566111">
                <w:t xml:space="preserve"> associated</w:t>
              </w:r>
            </w:ins>
            <w:ins w:id="43" w:author="Ericsson User" w:date="2021-09-15T09:31:00Z">
              <w:r>
                <w:t xml:space="preserve"> steering parameters provided in the Steering Mode</w:t>
              </w:r>
            </w:ins>
            <w:ins w:id="44" w:author="Ericsson User" w:date="2021-09-15T09:32:00Z">
              <w:r w:rsidR="004C389B">
                <w:t>.</w:t>
              </w:r>
            </w:ins>
          </w:p>
        </w:tc>
        <w:tc>
          <w:tcPr>
            <w:tcW w:w="1364" w:type="dxa"/>
          </w:tcPr>
          <w:p w14:paraId="6C7661E5" w14:textId="1B7DB5E0" w:rsidR="002C340A" w:rsidRDefault="002C340A" w:rsidP="002C340A">
            <w:pPr>
              <w:pStyle w:val="TAL"/>
              <w:rPr>
                <w:ins w:id="45" w:author="Ericsson User" w:date="2021-09-15T09:46:00Z"/>
                <w:szCs w:val="18"/>
                <w:lang w:val="en-US"/>
              </w:rPr>
            </w:pPr>
          </w:p>
          <w:p w14:paraId="3C802F26" w14:textId="64C50E3A" w:rsidR="00C15BDD" w:rsidRDefault="00C15BDD" w:rsidP="002C340A">
            <w:pPr>
              <w:pStyle w:val="TAL"/>
              <w:rPr>
                <w:ins w:id="46" w:author="Ericsson User" w:date="2021-09-15T08:52:00Z"/>
                <w:szCs w:val="18"/>
                <w:lang w:val="en-US"/>
              </w:rPr>
            </w:pPr>
          </w:p>
        </w:tc>
        <w:tc>
          <w:tcPr>
            <w:tcW w:w="1748" w:type="dxa"/>
          </w:tcPr>
          <w:p w14:paraId="1C9D8818" w14:textId="41728A64" w:rsidR="002C340A" w:rsidRPr="00F70B61" w:rsidRDefault="002C340A" w:rsidP="002C340A">
            <w:pPr>
              <w:pStyle w:val="TAL"/>
              <w:rPr>
                <w:ins w:id="47" w:author="Ericsson User" w:date="2021-09-15T08:52:00Z"/>
              </w:rPr>
            </w:pPr>
            <w:ins w:id="48" w:author="Ericsson User" w:date="2021-09-15T08:52:00Z">
              <w:r>
                <w:rPr>
                  <w:lang w:eastAsia="fr-FR"/>
                </w:rPr>
                <w:t>Yes</w:t>
              </w:r>
            </w:ins>
          </w:p>
        </w:tc>
        <w:tc>
          <w:tcPr>
            <w:tcW w:w="1627" w:type="dxa"/>
          </w:tcPr>
          <w:p w14:paraId="627AB88A" w14:textId="3BF7D413" w:rsidR="002C340A" w:rsidRDefault="00E13F68" w:rsidP="002C340A">
            <w:pPr>
              <w:pStyle w:val="TAL"/>
              <w:rPr>
                <w:ins w:id="49" w:author="Ericsson User" w:date="2021-09-15T08:52:00Z"/>
              </w:rPr>
            </w:pPr>
            <w:ins w:id="50" w:author="Ericsson User" w:date="2021-09-15T08:52:00Z">
              <w:r>
                <w:t>New</w:t>
              </w:r>
            </w:ins>
          </w:p>
        </w:tc>
      </w:tr>
      <w:tr w:rsidR="002C340A" w:rsidRPr="00F70B61" w14:paraId="7C7746AF" w14:textId="77777777" w:rsidTr="002C340A">
        <w:trPr>
          <w:cantSplit/>
          <w:ins w:id="51" w:author="Ericsson User" w:date="2021-09-15T08:52:00Z"/>
        </w:trPr>
        <w:tc>
          <w:tcPr>
            <w:tcW w:w="1612" w:type="dxa"/>
          </w:tcPr>
          <w:p w14:paraId="6829910C" w14:textId="7FF7ED74" w:rsidR="002C340A" w:rsidRDefault="002C340A" w:rsidP="002C340A">
            <w:pPr>
              <w:pStyle w:val="TAL"/>
              <w:rPr>
                <w:ins w:id="52" w:author="Ericsson User" w:date="2021-09-15T08:52:00Z"/>
                <w:lang w:val="en-US"/>
              </w:rPr>
            </w:pPr>
            <w:ins w:id="53" w:author="Ericsson User" w:date="2021-09-15T08:52:00Z">
              <w:r>
                <w:rPr>
                  <w:lang w:eastAsia="fr-FR"/>
                </w:rPr>
                <w:t>Threshold Values</w:t>
              </w:r>
            </w:ins>
          </w:p>
        </w:tc>
        <w:tc>
          <w:tcPr>
            <w:tcW w:w="3278" w:type="dxa"/>
          </w:tcPr>
          <w:p w14:paraId="551C6B66" w14:textId="28C4C965" w:rsidR="002C340A" w:rsidRDefault="002C340A" w:rsidP="002C340A">
            <w:pPr>
              <w:pStyle w:val="TAL"/>
              <w:rPr>
                <w:ins w:id="54" w:author="Ericsson User" w:date="2021-09-15T09:55:00Z"/>
                <w:lang w:eastAsia="fr-FR"/>
              </w:rPr>
            </w:pPr>
            <w:ins w:id="55" w:author="Ericsson User" w:date="2021-09-15T08:52:00Z">
              <w:r>
                <w:rPr>
                  <w:lang w:eastAsia="fr-FR"/>
                </w:rPr>
                <w:t>A Maximum RTT or a Maximum Packet Loss Rate</w:t>
              </w:r>
            </w:ins>
            <w:ins w:id="56" w:author="Ericsson User" w:date="2021-09-15T10:41:00Z">
              <w:r w:rsidR="007F10A6">
                <w:rPr>
                  <w:lang w:eastAsia="fr-FR"/>
                </w:rPr>
                <w:t xml:space="preserve"> or both</w:t>
              </w:r>
            </w:ins>
            <w:ins w:id="57" w:author="Ericsson User" w:date="2021-09-15T08:52:00Z">
              <w:r>
                <w:rPr>
                  <w:lang w:eastAsia="fr-FR"/>
                </w:rPr>
                <w:t>.</w:t>
              </w:r>
            </w:ins>
          </w:p>
          <w:p w14:paraId="1DAE5825" w14:textId="74329F76" w:rsidR="00797AD5" w:rsidRDefault="00797AD5" w:rsidP="002C340A">
            <w:pPr>
              <w:pStyle w:val="TAL"/>
              <w:rPr>
                <w:ins w:id="58" w:author="Ericsson User" w:date="2021-09-15T08:52:00Z"/>
                <w:lang w:val="en-US" w:eastAsia="ja-JP"/>
              </w:rPr>
            </w:pPr>
          </w:p>
        </w:tc>
        <w:tc>
          <w:tcPr>
            <w:tcW w:w="1364" w:type="dxa"/>
          </w:tcPr>
          <w:p w14:paraId="447854AA" w14:textId="42936FC4" w:rsidR="00C15BDD" w:rsidRDefault="00C15BDD" w:rsidP="00357E87">
            <w:pPr>
              <w:pStyle w:val="TAL"/>
              <w:rPr>
                <w:ins w:id="59" w:author="Ericsson User" w:date="2021-09-15T08:52:00Z"/>
                <w:szCs w:val="18"/>
                <w:lang w:val="en-US"/>
              </w:rPr>
            </w:pPr>
          </w:p>
        </w:tc>
        <w:tc>
          <w:tcPr>
            <w:tcW w:w="1748" w:type="dxa"/>
          </w:tcPr>
          <w:p w14:paraId="5754D3B3" w14:textId="1DB53B4A" w:rsidR="002C340A" w:rsidRPr="00F70B61" w:rsidRDefault="002C340A" w:rsidP="002C340A">
            <w:pPr>
              <w:pStyle w:val="TAL"/>
              <w:rPr>
                <w:ins w:id="60" w:author="Ericsson User" w:date="2021-09-15T08:52:00Z"/>
              </w:rPr>
            </w:pPr>
            <w:ins w:id="61" w:author="Ericsson User" w:date="2021-09-15T08:52:00Z">
              <w:r>
                <w:rPr>
                  <w:lang w:eastAsia="fr-FR"/>
                </w:rPr>
                <w:t>Yes</w:t>
              </w:r>
            </w:ins>
          </w:p>
        </w:tc>
        <w:tc>
          <w:tcPr>
            <w:tcW w:w="1627" w:type="dxa"/>
          </w:tcPr>
          <w:p w14:paraId="6C4A60FA" w14:textId="7CC44FCE" w:rsidR="002C340A" w:rsidRDefault="00E13F68" w:rsidP="002C340A">
            <w:pPr>
              <w:pStyle w:val="TAL"/>
              <w:rPr>
                <w:ins w:id="62" w:author="Ericsson User" w:date="2021-09-15T08:52:00Z"/>
              </w:rPr>
            </w:pPr>
            <w:ins w:id="63"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UL packet delay, DL packet delay or round trip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 xml:space="preserve">This part defines parameters provided by (TSN) AF. The parameters are: Time domain, Burst Arrival Time, Periodicity, Flow Direction, </w:t>
            </w:r>
            <w:proofErr w:type="gramStart"/>
            <w:r>
              <w:rPr>
                <w:i/>
                <w:lang w:val="en-US" w:eastAsia="ja-JP"/>
              </w:rPr>
              <w:t>Survival</w:t>
            </w:r>
            <w:proofErr w:type="gramEnd"/>
            <w:r>
              <w:rPr>
                <w:i/>
                <w:lang w:val="en-US" w:eastAsia="ja-JP"/>
              </w:rPr>
              <w:t xml:space="preserve">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The PCC rule service identifier need not have any relationship to service identifiers used on the AF level, i.e.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E402B7B" w14:textId="77777777" w:rsidR="005C7941" w:rsidRDefault="005C7941" w:rsidP="005C7941">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The bitrates indicate the authorized bitrates at the IP packet level of the SDF, i.e.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UL guaranteed-bitrate</w:t>
      </w:r>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DL guaranteed-bitrate</w:t>
      </w:r>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w:t>
      </w:r>
      <w:r>
        <w:rPr>
          <w:rFonts w:eastAsia="宋体"/>
          <w:lang w:eastAsia="zh-CN"/>
        </w:rPr>
        <w:t>F</w:t>
      </w:r>
      <w:r w:rsidRPr="00E8112B">
        <w:rPr>
          <w:rFonts w:eastAsia="宋体"/>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宋体"/>
        </w:rPr>
      </w:pPr>
      <w:r w:rsidRPr="0038430D">
        <w:rPr>
          <w:rFonts w:eastAsia="宋体"/>
        </w:rPr>
        <w:t>NOTE 10:</w:t>
      </w:r>
      <w:r w:rsidRPr="0038430D">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r>
      <w:proofErr w:type="gramStart"/>
      <w:r>
        <w:t>a</w:t>
      </w:r>
      <w:proofErr w:type="gramEnd"/>
      <w:r>
        <w:t xml:space="preserve">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222E080B"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w:t>
      </w:r>
      <w:ins w:id="64" w:author="Ericsson User" w:date="2021-09-15T10:04:00Z">
        <w:r w:rsidR="000060C1">
          <w:t>descriptors</w:t>
        </w:r>
      </w:ins>
      <w:del w:id="65" w:author="Ericsson User" w:date="2021-09-15T10:04:00Z">
        <w:r w:rsidDel="000060C1">
          <w:delText>identifier</w:delText>
        </w:r>
      </w:del>
      <w:r>
        <w:t xml:space="preserve"> to apply the Steering Functionality</w:t>
      </w:r>
      <w:ins w:id="66" w:author="Ericsson User" w:date="2021-09-15T10:05:00Z">
        <w:r w:rsidR="00BB3501">
          <w:t>,</w:t>
        </w:r>
      </w:ins>
      <w:r>
        <w:t xml:space="preserve"> </w:t>
      </w:r>
      <w:del w:id="67" w:author="Ericsson User" w:date="2021-09-15T10:05:00Z">
        <w:r w:rsidDel="00116D21">
          <w:delText xml:space="preserve">and </w:delText>
        </w:r>
      </w:del>
      <w:r>
        <w:t xml:space="preserve">the Steering </w:t>
      </w:r>
      <w:ins w:id="68" w:author="Ericsson User" w:date="2021-09-15T08:56:00Z">
        <w:r w:rsidR="005E24EF">
          <w:t>M</w:t>
        </w:r>
      </w:ins>
      <w:del w:id="69" w:author="Ericsson User" w:date="2021-09-15T08:56:00Z">
        <w:r w:rsidDel="005E24EF">
          <w:delText>m</w:delText>
        </w:r>
      </w:del>
      <w:r>
        <w:t>ode</w:t>
      </w:r>
      <w:ins w:id="70" w:author="Ericsson User" w:date="2021-09-15T10:02:00Z">
        <w:r w:rsidR="00BD646D">
          <w:t xml:space="preserve">, the Steering Mode </w:t>
        </w:r>
      </w:ins>
      <w:ins w:id="71" w:author="Ericsson User" w:date="2021-09-15T10:11:00Z">
        <w:r w:rsidR="006E6F63">
          <w:t>Indicator,</w:t>
        </w:r>
      </w:ins>
      <w:ins w:id="72" w:author="Ericsson User" w:date="2021-09-15T10:02:00Z">
        <w:r w:rsidR="00BD646D">
          <w:t xml:space="preserve"> and the Threshold </w:t>
        </w:r>
        <w:r w:rsidR="004F2154">
          <w:t>V</w:t>
        </w:r>
        <w:r w:rsidR="00BD646D">
          <w:t>alues</w:t>
        </w:r>
      </w:ins>
      <w:r>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73" w:author="Ericsson User" w:date="2021-09-15T10:11:00Z">
        <w:r w:rsidR="00491B8F">
          <w:t xml:space="preserve"> in the UPF or </w:t>
        </w:r>
      </w:ins>
      <w:ins w:id="74" w:author="Ericsson User" w:date="2021-09-15T10:12:00Z">
        <w:r w:rsidR="00491B8F">
          <w:t xml:space="preserve">a </w:t>
        </w:r>
      </w:ins>
      <w:ins w:id="75" w:author="Ericsson User3" w:date="2021-09-23T09:44:00Z">
        <w:r w:rsidR="00272BB5" w:rsidRPr="002C1D2E">
          <w:t>Traffic</w:t>
        </w:r>
      </w:ins>
      <w:ins w:id="76"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19AF21" w14:textId="2BB02AD7" w:rsidR="005C7941" w:rsidRDefault="005C7941" w:rsidP="005C7941">
      <w:pPr>
        <w:rPr>
          <w:ins w:id="77" w:author="Ericsson User" w:date="2021-09-15T08:57:00Z"/>
        </w:rPr>
      </w:pPr>
      <w:r>
        <w:t xml:space="preserve">The </w:t>
      </w:r>
      <w:r w:rsidRPr="00627C98">
        <w:rPr>
          <w:i/>
        </w:rPr>
        <w:t xml:space="preserve">Steering </w:t>
      </w:r>
      <w:ins w:id="78" w:author="Ericsson User" w:date="2021-09-15T08:57:00Z">
        <w:r w:rsidR="00C03C32">
          <w:rPr>
            <w:i/>
          </w:rPr>
          <w:t>M</w:t>
        </w:r>
      </w:ins>
      <w:del w:id="79" w:author="Ericsson User" w:date="2021-09-15T08:57:00Z">
        <w:r w:rsidRPr="00627C98" w:rsidDel="00C03C32">
          <w:rPr>
            <w:i/>
          </w:rPr>
          <w:delText>m</w:delText>
        </w:r>
      </w:del>
      <w:r w:rsidRPr="00627C98">
        <w:rPr>
          <w:i/>
        </w:rPr>
        <w:t>ode</w:t>
      </w:r>
      <w:r>
        <w:t xml:space="preserve"> indicates the rule for distributing </w:t>
      </w:r>
      <w:del w:id="80" w:author="Ericsson User" w:date="2021-09-15T10:06:00Z">
        <w:r w:rsidDel="002004EA">
          <w:delText xml:space="preserve">traffic </w:delText>
        </w:r>
      </w:del>
      <w:ins w:id="81" w:author="Ericsson User" w:date="2021-09-15T16:18:00Z">
        <w:r w:rsidR="003A56C6">
          <w:t>downlink</w:t>
        </w:r>
      </w:ins>
      <w:ins w:id="82" w:author="Ericsson User" w:date="2021-09-15T16:17:00Z">
        <w:r w:rsidR="003A56C6">
          <w:t xml:space="preserve"> </w:t>
        </w:r>
      </w:ins>
      <w:ins w:id="83" w:author="Ericsson User" w:date="2021-09-15T10:06:00Z">
        <w:r w:rsidR="002004EA">
          <w:t>SDF</w:t>
        </w:r>
        <w:r w:rsidR="000A6978">
          <w:t>s</w:t>
        </w:r>
        <w:r w:rsidR="002004EA">
          <w:t xml:space="preserve"> </w:t>
        </w:r>
      </w:ins>
      <w:ins w:id="84" w:author="Ericsson User" w:date="2021-09-15T10:12:00Z">
        <w:r w:rsidR="00E84EFE">
          <w:t>in the UPF</w:t>
        </w:r>
      </w:ins>
      <w:ins w:id="85" w:author="Ericsson User" w:date="2021-09-15T10:13:00Z">
        <w:r w:rsidR="005B638E">
          <w:t xml:space="preserve"> </w:t>
        </w:r>
        <w:r w:rsidR="001C17C0">
          <w:t>or</w:t>
        </w:r>
      </w:ins>
      <w:ins w:id="86" w:author="Ericsson User" w:date="2021-09-15T10:12:00Z">
        <w:r w:rsidR="00E84EFE">
          <w:t xml:space="preserve"> </w:t>
        </w:r>
      </w:ins>
      <w:ins w:id="87" w:author="Ericsson User" w:date="2021-09-15T16:18:00Z">
        <w:r w:rsidR="003A56C6">
          <w:t xml:space="preserve">uplink </w:t>
        </w:r>
      </w:ins>
      <w:ins w:id="88" w:author="Ericsson User" w:date="2021-09-15T10:12:00Z">
        <w:r w:rsidR="005B638E">
          <w:t xml:space="preserve">traffic in the UE </w:t>
        </w:r>
      </w:ins>
      <w:r>
        <w:t>between accesses, together with the associated</w:t>
      </w:r>
      <w:ins w:id="89" w:author="Ericsson User" w:date="2021-09-15T09:33:00Z">
        <w:r w:rsidR="00AC7931">
          <w:t xml:space="preserve"> steering</w:t>
        </w:r>
      </w:ins>
      <w:r>
        <w:t xml:space="preserve"> parameters. </w:t>
      </w:r>
      <w:r w:rsidRPr="005A3B9D">
        <w:rPr>
          <w:rPrChange w:id="90" w:author="Huawei" w:date="2021-10-18T15:50:00Z">
            <w:rPr/>
          </w:rPrChange>
        </w:rPr>
        <w:t>The PCF may indicate separate values for up-link and down-link directions.</w:t>
      </w:r>
      <w:r>
        <w:t xml:space="preserve"> The available </w:t>
      </w:r>
      <w:ins w:id="91" w:author="Ericsson User" w:date="2021-09-15T09:14:00Z">
        <w:r w:rsidR="0024748D">
          <w:t>S</w:t>
        </w:r>
      </w:ins>
      <w:del w:id="92" w:author="Ericsson User" w:date="2021-09-15T09:14:00Z">
        <w:r w:rsidDel="0024748D">
          <w:delText>s</w:delText>
        </w:r>
      </w:del>
      <w:r>
        <w:t xml:space="preserve">teering </w:t>
      </w:r>
      <w:ins w:id="93" w:author="Ericsson User" w:date="2021-09-15T09:14:00Z">
        <w:r w:rsidR="0024748D">
          <w:t>M</w:t>
        </w:r>
      </w:ins>
      <w:del w:id="94" w:author="Ericsson User" w:date="2021-09-15T09:14:00Z">
        <w:r w:rsidDel="0024748D">
          <w:delText>m</w:delText>
        </w:r>
      </w:del>
      <w:r>
        <w:t>odes are defined in TS 23.501 [2].</w:t>
      </w:r>
      <w:ins w:id="95" w:author="Ericsson User" w:date="2021-09-15T09:16:00Z">
        <w:r w:rsidR="00C95F39">
          <w:t xml:space="preserve"> </w:t>
        </w:r>
      </w:ins>
    </w:p>
    <w:p w14:paraId="27DDA074" w14:textId="5C4409C7" w:rsidR="00C03C32" w:rsidDel="000E4D19" w:rsidRDefault="000E4D19" w:rsidP="005C7941">
      <w:pPr>
        <w:rPr>
          <w:del w:id="96" w:author="Ericsson User" w:date="2021-09-15T09:12:00Z"/>
        </w:rPr>
      </w:pPr>
      <w:ins w:id="97" w:author="Ericsson User" w:date="2021-09-15T09:12:00Z">
        <w:r>
          <w:t xml:space="preserve">The </w:t>
        </w:r>
        <w:r w:rsidRPr="002211AF">
          <w:rPr>
            <w:i/>
            <w:iCs/>
          </w:rPr>
          <w:t>Steering Mode Indicator</w:t>
        </w:r>
        <w:r>
          <w:t xml:space="preserve"> indicates </w:t>
        </w:r>
      </w:ins>
      <w:ins w:id="98" w:author="Ericsson User" w:date="2021-09-15T09:26:00Z">
        <w:r w:rsidR="00926CB8">
          <w:t xml:space="preserve">the method </w:t>
        </w:r>
        <w:r w:rsidR="00803B67">
          <w:t xml:space="preserve">that the </w:t>
        </w:r>
      </w:ins>
      <w:ins w:id="99" w:author="Ericsson User" w:date="2021-09-15T09:12:00Z">
        <w:r>
          <w:t xml:space="preserve">UE </w:t>
        </w:r>
      </w:ins>
      <w:ins w:id="100" w:author="Ericsson User" w:date="2021-09-15T09:14:00Z">
        <w:r w:rsidR="005D25A0">
          <w:t xml:space="preserve">or the UPF </w:t>
        </w:r>
      </w:ins>
      <w:ins w:id="101" w:author="Ericsson User" w:date="2021-09-15T09:26:00Z">
        <w:r w:rsidR="00803B67">
          <w:t xml:space="preserve">or both </w:t>
        </w:r>
      </w:ins>
      <w:ins w:id="102" w:author="Ericsson User" w:date="2021-09-15T09:12:00Z">
        <w:r>
          <w:t xml:space="preserve">may </w:t>
        </w:r>
      </w:ins>
      <w:ins w:id="103" w:author="Ericsson User" w:date="2021-09-15T09:26:00Z">
        <w:r w:rsidR="00803B67">
          <w:t>apply to cal</w:t>
        </w:r>
        <w:r w:rsidR="001F582F">
          <w:t xml:space="preserve">culate the </w:t>
        </w:r>
      </w:ins>
      <w:ins w:id="104" w:author="Ericsson User" w:date="2021-09-15T09:12:00Z">
        <w:r>
          <w:t xml:space="preserve">steering parameters provided in the Steering Mode. </w:t>
        </w:r>
      </w:ins>
      <w:ins w:id="105" w:author="Ericsson User" w:date="2021-09-15T09:20:00Z">
        <w:r w:rsidR="00DA1F5B">
          <w:t xml:space="preserve">The </w:t>
        </w:r>
      </w:ins>
      <w:ins w:id="106" w:author="Ericsson User" w:date="2021-09-15T09:38:00Z">
        <w:r w:rsidR="009D2C5D">
          <w:t>availa</w:t>
        </w:r>
      </w:ins>
      <w:ins w:id="107" w:author="Ericsson User" w:date="2021-09-15T09:39:00Z">
        <w:r w:rsidR="009D2C5D">
          <w:t xml:space="preserve">ble methods in the </w:t>
        </w:r>
      </w:ins>
      <w:ins w:id="108" w:author="Ericsson User" w:date="2021-09-15T09:20:00Z">
        <w:r w:rsidR="00DA1F5B">
          <w:t>Steering Mode</w:t>
        </w:r>
      </w:ins>
      <w:ins w:id="109" w:author="Ericsson User" w:date="2021-09-15T09:22:00Z">
        <w:r w:rsidR="004A433C">
          <w:t xml:space="preserve"> </w:t>
        </w:r>
      </w:ins>
      <w:ins w:id="110" w:author="Ericsson User" w:date="2021-09-15T09:27:00Z">
        <w:r w:rsidR="001F582F">
          <w:t>Indicator are</w:t>
        </w:r>
      </w:ins>
      <w:ins w:id="111" w:author="Ericsson User" w:date="2021-09-15T09:20:00Z">
        <w:r w:rsidR="00DA1F5B">
          <w:t xml:space="preserve"> defined in TS 23.501 [2</w:t>
        </w:r>
        <w:r w:rsidR="00D91851">
          <w:t>].</w:t>
        </w:r>
      </w:ins>
      <w:ins w:id="112" w:author="Ericsson User" w:date="2021-09-15T09:33:00Z">
        <w:r w:rsidR="00381BF9">
          <w:t xml:space="preserve"> The PCF may indicate separate </w:t>
        </w:r>
      </w:ins>
      <w:ins w:id="113" w:author="Ericsson User" w:date="2021-09-15T09:36:00Z">
        <w:r w:rsidR="00BC1941">
          <w:t>methods</w:t>
        </w:r>
      </w:ins>
      <w:ins w:id="114" w:author="Ericsson User" w:date="2021-09-15T09:33:00Z">
        <w:r w:rsidR="00381BF9">
          <w:t xml:space="preserve"> for uplink and downlink directions</w:t>
        </w:r>
      </w:ins>
      <w:ins w:id="115" w:author="Ericsson User" w:date="2021-09-15T11:00:00Z">
        <w:r w:rsidR="006A46D0">
          <w:t>, when applicable</w:t>
        </w:r>
      </w:ins>
      <w:ins w:id="116" w:author="Ericsson User" w:date="2021-09-15T09:33:00Z">
        <w:r w:rsidR="00381BF9">
          <w:t>.</w:t>
        </w:r>
      </w:ins>
      <w:ins w:id="117" w:author="Ericsson User" w:date="2021-09-15T09:20:00Z">
        <w:r w:rsidR="00D91851">
          <w:t xml:space="preserve"> </w:t>
        </w:r>
      </w:ins>
    </w:p>
    <w:p w14:paraId="6B2C908C" w14:textId="555841ED" w:rsidR="00F760F3" w:rsidRDefault="00F760F3" w:rsidP="00F760F3">
      <w:pPr>
        <w:rPr>
          <w:ins w:id="118" w:author="Ericsson User" w:date="2021-10-10T18:35:00Z"/>
        </w:rPr>
      </w:pPr>
      <w:ins w:id="119" w:author="Ericsson User" w:date="2021-10-10T18:35:00Z">
        <w:r>
          <w:t xml:space="preserve">The </w:t>
        </w:r>
        <w:r w:rsidRPr="00F46A3C">
          <w:rPr>
            <w:i/>
            <w:iCs/>
          </w:rPr>
          <w:t>Threshold Values</w:t>
        </w:r>
        <w:r w:rsidRPr="00DB24ED">
          <w:t xml:space="preserve"> </w:t>
        </w:r>
        <w:r>
          <w:t>indicates the authorized</w:t>
        </w:r>
        <w:r w:rsidRPr="00DB24ED">
          <w:t xml:space="preserve"> RTT or Packet Loss Rate</w:t>
        </w:r>
        <w:r>
          <w:t xml:space="preserve"> for a SDF</w:t>
        </w:r>
        <w:r w:rsidRPr="00DB24ED">
          <w:t xml:space="preserve">. </w:t>
        </w:r>
        <w:r>
          <w:t xml:space="preserve">The PCF may include one threshold value for RTT and one threshold value for Packet Loss Rate per SDF. </w:t>
        </w:r>
        <w:r w:rsidRPr="005A3B9D">
          <w:rPr>
            <w:highlight w:val="yellow"/>
            <w:rPrChange w:id="120" w:author="Huawei" w:date="2021-10-18T15:50:00Z">
              <w:rPr/>
            </w:rPrChange>
          </w:rPr>
          <w:t xml:space="preserve">The </w:t>
        </w:r>
        <w:del w:id="121" w:author="Huawei" w:date="2021-10-18T14:56:00Z">
          <w:r w:rsidRPr="005A3B9D" w:rsidDel="00AF253F">
            <w:rPr>
              <w:highlight w:val="yellow"/>
              <w:rPrChange w:id="122" w:author="Huawei" w:date="2021-10-18T15:50:00Z">
                <w:rPr/>
              </w:rPrChange>
            </w:rPr>
            <w:delText xml:space="preserve">same </w:delText>
          </w:r>
        </w:del>
        <w:r w:rsidRPr="005A3B9D">
          <w:rPr>
            <w:highlight w:val="yellow"/>
            <w:rPrChange w:id="123" w:author="Huawei" w:date="2021-10-18T15:50:00Z">
              <w:rPr/>
            </w:rPrChange>
          </w:rPr>
          <w:t>value</w:t>
        </w:r>
      </w:ins>
      <w:ins w:id="124" w:author="Huawei" w:date="2021-10-18T14:56:00Z">
        <w:r w:rsidR="00AF253F" w:rsidRPr="005A3B9D">
          <w:rPr>
            <w:highlight w:val="yellow"/>
            <w:rPrChange w:id="125" w:author="Huawei" w:date="2021-10-18T15:50:00Z">
              <w:rPr/>
            </w:rPrChange>
          </w:rPr>
          <w:t>s</w:t>
        </w:r>
      </w:ins>
      <w:ins w:id="126" w:author="Ericsson User" w:date="2021-10-10T18:35:00Z">
        <w:r w:rsidRPr="005A3B9D">
          <w:rPr>
            <w:highlight w:val="yellow"/>
            <w:rPrChange w:id="127" w:author="Huawei" w:date="2021-10-18T15:50:00Z">
              <w:rPr/>
            </w:rPrChange>
          </w:rPr>
          <w:t xml:space="preserve"> </w:t>
        </w:r>
      </w:ins>
      <w:ins w:id="128" w:author="Huawei" w:date="2021-10-18T15:48:00Z">
        <w:r w:rsidR="005A3B9D" w:rsidRPr="005A3B9D">
          <w:rPr>
            <w:highlight w:val="yellow"/>
            <w:rPrChange w:id="129" w:author="Huawei" w:date="2021-10-18T15:50:00Z">
              <w:rPr/>
            </w:rPrChange>
          </w:rPr>
          <w:t xml:space="preserve">for RTT and Packet Loss Rate </w:t>
        </w:r>
      </w:ins>
      <w:ins w:id="130" w:author="Huawei" w:date="2021-10-18T14:56:00Z">
        <w:r w:rsidR="00AF253F" w:rsidRPr="005A3B9D">
          <w:rPr>
            <w:highlight w:val="yellow"/>
            <w:rPrChange w:id="131" w:author="Huawei" w:date="2021-10-18T15:50:00Z">
              <w:rPr/>
            </w:rPrChange>
          </w:rPr>
          <w:t xml:space="preserve">may be </w:t>
        </w:r>
      </w:ins>
      <w:ins w:id="132" w:author="Huawei" w:date="2021-10-18T15:50:00Z">
        <w:r w:rsidR="005A3B9D" w:rsidRPr="005A3B9D">
          <w:rPr>
            <w:highlight w:val="yellow"/>
            <w:rPrChange w:id="133" w:author="Huawei" w:date="2021-10-18T15:50:00Z">
              <w:rPr/>
            </w:rPrChange>
          </w:rPr>
          <w:t xml:space="preserve">different </w:t>
        </w:r>
      </w:ins>
      <w:ins w:id="134" w:author="Ericsson User" w:date="2021-10-10T18:35:00Z">
        <w:del w:id="135" w:author="Huawei" w:date="2021-10-18T15:50:00Z">
          <w:r w:rsidRPr="005A3B9D" w:rsidDel="005A3B9D">
            <w:rPr>
              <w:highlight w:val="yellow"/>
              <w:rPrChange w:id="136" w:author="Huawei" w:date="2021-10-18T15:50:00Z">
                <w:rPr/>
              </w:rPrChange>
            </w:rPr>
            <w:delText>applie</w:delText>
          </w:r>
        </w:del>
        <w:del w:id="137" w:author="Huawei" w:date="2021-10-18T14:56:00Z">
          <w:r w:rsidRPr="005A3B9D" w:rsidDel="00AF253F">
            <w:rPr>
              <w:highlight w:val="yellow"/>
              <w:rPrChange w:id="138" w:author="Huawei" w:date="2021-10-18T15:50:00Z">
                <w:rPr/>
              </w:rPrChange>
            </w:rPr>
            <w:delText>s</w:delText>
          </w:r>
        </w:del>
        <w:del w:id="139" w:author="Huawei" w:date="2021-10-18T15:50:00Z">
          <w:r w:rsidRPr="005A3B9D" w:rsidDel="005A3B9D">
            <w:rPr>
              <w:highlight w:val="yellow"/>
              <w:rPrChange w:id="140" w:author="Huawei" w:date="2021-10-18T15:50:00Z">
                <w:rPr/>
              </w:rPrChange>
            </w:rPr>
            <w:delText xml:space="preserve"> </w:delText>
          </w:r>
        </w:del>
        <w:r w:rsidRPr="005A3B9D">
          <w:rPr>
            <w:highlight w:val="yellow"/>
            <w:rPrChange w:id="141" w:author="Huawei" w:date="2021-10-18T15:50:00Z">
              <w:rPr/>
            </w:rPrChange>
          </w:rPr>
          <w:t>for uplink and downlink direction</w:t>
        </w:r>
      </w:ins>
      <w:ins w:id="142" w:author="Huawei" w:date="2021-10-18T15:48:00Z">
        <w:r w:rsidR="005A3B9D" w:rsidRPr="005A3B9D">
          <w:rPr>
            <w:highlight w:val="yellow"/>
            <w:rPrChange w:id="143" w:author="Huawei" w:date="2021-10-18T15:50:00Z">
              <w:rPr/>
            </w:rPrChange>
          </w:rPr>
          <w:t>s</w:t>
        </w:r>
      </w:ins>
      <w:ins w:id="144" w:author="Ericsson User" w:date="2021-10-10T18:35:00Z">
        <w:r>
          <w:t xml:space="preserve">. The Steering Modes that may use the threshold values and how the UE and UPF enforces them are defined in TS 23.501 [2]. </w:t>
        </w:r>
        <w:bookmarkStart w:id="145" w:name="_GoBack"/>
        <w:bookmarkEnd w:id="145"/>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w:t>
      </w:r>
      <w:r>
        <w:lastRenderedPageBreak/>
        <w:t>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w:t>
      </w:r>
      <w:proofErr w:type="gramStart"/>
      <w:r>
        <w:t>)PTP</w:t>
      </w:r>
      <w:proofErr w:type="gramEnd"/>
      <w:r>
        <w:t xml:space="preserve">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The Periodicity to indicate the time between bursts. It is used by the SMF to forward to RAN as part of TSCAI in order to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r>
      <w:proofErr w:type="gramStart"/>
      <w:r>
        <w:t>indication</w:t>
      </w:r>
      <w:proofErr w:type="gramEnd"/>
      <w:r>
        <w:t xml:space="preserve"> that notifications of Downlink Data Delivery status are required; and</w:t>
      </w:r>
    </w:p>
    <w:p w14:paraId="1161DBE7" w14:textId="77777777" w:rsidR="005C7941" w:rsidRPr="00F91EFE" w:rsidRDefault="005C7941" w:rsidP="005C7941">
      <w:pPr>
        <w:pStyle w:val="B2"/>
      </w:pPr>
      <w:r>
        <w:t>-</w:t>
      </w:r>
      <w:r>
        <w:tab/>
      </w:r>
      <w:proofErr w:type="gramStart"/>
      <w:r>
        <w:t>the</w:t>
      </w:r>
      <w:proofErr w:type="gramEnd"/>
      <w:r>
        <w:t xml:space="preserv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r>
      <w:proofErr w:type="gramStart"/>
      <w:r>
        <w:t>indication</w:t>
      </w:r>
      <w:proofErr w:type="gramEnd"/>
      <w:r>
        <w:t xml:space="preserve">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39CF9" w14:textId="77777777" w:rsidR="00C76F1C" w:rsidRDefault="00C76F1C">
      <w:r>
        <w:separator/>
      </w:r>
    </w:p>
  </w:endnote>
  <w:endnote w:type="continuationSeparator" w:id="0">
    <w:p w14:paraId="00C78368" w14:textId="77777777" w:rsidR="00C76F1C" w:rsidRDefault="00C7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F9886" w14:textId="77777777" w:rsidR="00C76F1C" w:rsidRDefault="00C76F1C">
      <w:r>
        <w:separator/>
      </w:r>
    </w:p>
  </w:footnote>
  <w:footnote w:type="continuationSeparator" w:id="0">
    <w:p w14:paraId="2A8669C7" w14:textId="77777777" w:rsidR="00C76F1C" w:rsidRDefault="00C76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53F" w:rsidRDefault="00AF2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253F" w:rsidRDefault="00AF25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253F" w:rsidRDefault="00AF25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253F" w:rsidRDefault="00AF25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Ericsson User3">
    <w15:presenceInfo w15:providerId="None" w15:userId="Ericsson User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37202"/>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4A40"/>
    <w:rsid w:val="00410371"/>
    <w:rsid w:val="004233D2"/>
    <w:rsid w:val="004242F1"/>
    <w:rsid w:val="0042473F"/>
    <w:rsid w:val="00456B30"/>
    <w:rsid w:val="00491B8F"/>
    <w:rsid w:val="004977E1"/>
    <w:rsid w:val="004A0662"/>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A3B9D"/>
    <w:rsid w:val="005B40CB"/>
    <w:rsid w:val="005B638E"/>
    <w:rsid w:val="005C504D"/>
    <w:rsid w:val="005C7941"/>
    <w:rsid w:val="005D25A0"/>
    <w:rsid w:val="005E24EF"/>
    <w:rsid w:val="005E2C44"/>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6F63"/>
    <w:rsid w:val="006F683F"/>
    <w:rsid w:val="007176FF"/>
    <w:rsid w:val="00792342"/>
    <w:rsid w:val="007977A8"/>
    <w:rsid w:val="00797AD5"/>
    <w:rsid w:val="00797AE5"/>
    <w:rsid w:val="007A05EC"/>
    <w:rsid w:val="007B512A"/>
    <w:rsid w:val="007C2097"/>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30"/>
    <w:rsid w:val="00957D1D"/>
    <w:rsid w:val="0097252D"/>
    <w:rsid w:val="009777D9"/>
    <w:rsid w:val="009856F1"/>
    <w:rsid w:val="00991B88"/>
    <w:rsid w:val="009A5753"/>
    <w:rsid w:val="009A579D"/>
    <w:rsid w:val="009B5F1A"/>
    <w:rsid w:val="009D2C5D"/>
    <w:rsid w:val="009E2AC5"/>
    <w:rsid w:val="009E3297"/>
    <w:rsid w:val="009F734F"/>
    <w:rsid w:val="00A145C4"/>
    <w:rsid w:val="00A246B6"/>
    <w:rsid w:val="00A37086"/>
    <w:rsid w:val="00A47E70"/>
    <w:rsid w:val="00A50CF0"/>
    <w:rsid w:val="00A52BC9"/>
    <w:rsid w:val="00A710C9"/>
    <w:rsid w:val="00A7671C"/>
    <w:rsid w:val="00A823A9"/>
    <w:rsid w:val="00A9608D"/>
    <w:rsid w:val="00A97061"/>
    <w:rsid w:val="00AA24C8"/>
    <w:rsid w:val="00AA2CBC"/>
    <w:rsid w:val="00AC5820"/>
    <w:rsid w:val="00AC7931"/>
    <w:rsid w:val="00AD1CD8"/>
    <w:rsid w:val="00AE379C"/>
    <w:rsid w:val="00AF253F"/>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C03C32"/>
    <w:rsid w:val="00C15BDD"/>
    <w:rsid w:val="00C16CFC"/>
    <w:rsid w:val="00C36C0C"/>
    <w:rsid w:val="00C66BA2"/>
    <w:rsid w:val="00C75C67"/>
    <w:rsid w:val="00C76F1C"/>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a"/>
    <w:rsid w:val="005C7941"/>
    <w:rPr>
      <w:i/>
      <w:color w:val="0000FF"/>
    </w:rPr>
  </w:style>
  <w:style w:type="character" w:customStyle="1" w:styleId="Char0">
    <w:name w:val="批注框文本 Char"/>
    <w:link w:val="ae"/>
    <w:rsid w:val="005C7941"/>
    <w:rPr>
      <w:rFonts w:ascii="Tahoma" w:hAnsi="Tahoma" w:cs="Tahoma"/>
      <w:sz w:val="16"/>
      <w:szCs w:val="16"/>
      <w:lang w:val="en-GB" w:eastAsia="en-US"/>
    </w:rPr>
  </w:style>
  <w:style w:type="table" w:styleId="af1">
    <w:name w:val="Table Grid"/>
    <w:basedOn w:val="a1"/>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C7941"/>
    <w:rPr>
      <w:color w:val="605E5C"/>
      <w:shd w:val="clear" w:color="auto" w:fill="E1DFDD"/>
    </w:rPr>
  </w:style>
  <w:style w:type="character" w:customStyle="1" w:styleId="Char2">
    <w:name w:val="文档结构图 Char"/>
    <w:basedOn w:val="a0"/>
    <w:link w:val="af0"/>
    <w:rsid w:val="005C7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C7941"/>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har">
    <w:name w:val="批注文字 Char"/>
    <w:basedOn w:val="a0"/>
    <w:link w:val="ac"/>
    <w:rsid w:val="005C7941"/>
    <w:rPr>
      <w:rFonts w:ascii="Times New Roman" w:hAnsi="Times New Roman"/>
      <w:lang w:val="en-GB" w:eastAsia="en-US"/>
    </w:rPr>
  </w:style>
  <w:style w:type="character" w:customStyle="1" w:styleId="Char1">
    <w:name w:val="批注主题 Char"/>
    <w:basedOn w:val="Char"/>
    <w:link w:val="af"/>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af2">
    <w:name w:val="Body Text"/>
    <w:basedOn w:val="a"/>
    <w:link w:val="Char3"/>
    <w:rsid w:val="005C7941"/>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5C7941"/>
    <w:rPr>
      <w:rFonts w:ascii="Times New Roman" w:eastAsia="宋体"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4Char">
    <w:name w:val="标题 4 Char"/>
    <w:link w:val="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af3">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F9E3-64E3-475C-8E83-044976F5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7659</Words>
  <Characters>43658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2021-10-18T07:51:00Z</dcterms:created>
  <dcterms:modified xsi:type="dcterms:W3CDTF">2021-10-18T07:51:00Z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