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717F19" w:rsidR="001E41F3" w:rsidRDefault="001E41F3">
      <w:pPr>
        <w:pStyle w:val="CRCoverPage"/>
        <w:tabs>
          <w:tab w:val="right" w:pos="9639"/>
        </w:tabs>
        <w:spacing w:after="0"/>
        <w:rPr>
          <w:b/>
          <w:i/>
          <w:noProof/>
          <w:sz w:val="28"/>
        </w:rPr>
      </w:pPr>
      <w:r>
        <w:rPr>
          <w:b/>
          <w:noProof/>
          <w:sz w:val="24"/>
        </w:rPr>
        <w:t>3GPP TSG-</w:t>
      </w:r>
      <w:r w:rsidR="008B0801" w:rsidRPr="00EB7785">
        <w:rPr>
          <w:b/>
          <w:noProof/>
          <w:sz w:val="24"/>
        </w:rPr>
        <w:t>SA2</w:t>
      </w:r>
      <w:r w:rsidR="00C66BA2">
        <w:rPr>
          <w:b/>
          <w:noProof/>
          <w:sz w:val="24"/>
        </w:rPr>
        <w:t xml:space="preserve"> </w:t>
      </w:r>
      <w:r>
        <w:rPr>
          <w:b/>
          <w:noProof/>
          <w:sz w:val="24"/>
        </w:rPr>
        <w:t>Meeting #</w:t>
      </w:r>
      <w:r w:rsidR="008B0801" w:rsidRPr="00EB7785">
        <w:rPr>
          <w:b/>
          <w:noProof/>
          <w:sz w:val="24"/>
        </w:rPr>
        <w:t>147</w:t>
      </w:r>
      <w:r w:rsidR="00EB7785" w:rsidRPr="00EB7785">
        <w:rPr>
          <w:b/>
          <w:noProof/>
          <w:sz w:val="24"/>
        </w:rPr>
        <w:t xml:space="preserve"> e-meeting</w:t>
      </w:r>
      <w:r>
        <w:rPr>
          <w:b/>
          <w:i/>
          <w:noProof/>
          <w:sz w:val="28"/>
        </w:rPr>
        <w:tab/>
      </w:r>
      <w:fldSimple w:instr=" DOCPROPERTY  Tdoc#  \* MERGEFORMAT ">
        <w:r w:rsidR="00F7617A">
          <w:rPr>
            <w:b/>
            <w:i/>
            <w:noProof/>
            <w:sz w:val="28"/>
          </w:rPr>
          <w:t>S2-2107143</w:t>
        </w:r>
      </w:fldSimple>
      <w:ins w:id="0" w:author="Ericsson01" w:date="2021-10-18T16:18:00Z">
        <w:r w:rsidR="001A5EB4">
          <w:rPr>
            <w:b/>
            <w:i/>
            <w:noProof/>
            <w:sz w:val="28"/>
          </w:rPr>
          <w:t>r01</w:t>
        </w:r>
      </w:ins>
    </w:p>
    <w:p w14:paraId="7CB45193" w14:textId="40CF8B90" w:rsidR="001E41F3" w:rsidRDefault="008971C4" w:rsidP="00E44339">
      <w:pPr>
        <w:pStyle w:val="CRCoverPage"/>
        <w:tabs>
          <w:tab w:val="right" w:pos="9639"/>
        </w:tabs>
        <w:spacing w:after="0"/>
        <w:rPr>
          <w:b/>
          <w:noProof/>
          <w:sz w:val="24"/>
        </w:rPr>
      </w:pPr>
      <w:r w:rsidRPr="00E44339">
        <w:rPr>
          <w:b/>
          <w:noProof/>
          <w:sz w:val="24"/>
        </w:rPr>
        <w:t>e-meeting</w:t>
      </w:r>
      <w:r w:rsidR="001E41F3">
        <w:rPr>
          <w:b/>
          <w:noProof/>
          <w:sz w:val="24"/>
        </w:rPr>
        <w:t xml:space="preserve">, </w:t>
      </w:r>
      <w:r w:rsidR="008F3789">
        <w:rPr>
          <w:b/>
          <w:noProof/>
          <w:sz w:val="24"/>
        </w:rPr>
        <w:fldChar w:fldCharType="begin"/>
      </w:r>
      <w:r w:rsidR="008F3789" w:rsidRPr="00E44339">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sidR="00320C81">
        <w:rPr>
          <w:b/>
          <w:noProof/>
          <w:sz w:val="24"/>
        </w:rPr>
        <w:t>October 1</w:t>
      </w:r>
      <w:r w:rsidR="00E44339">
        <w:rPr>
          <w:b/>
          <w:noProof/>
          <w:sz w:val="24"/>
        </w:rPr>
        <w:t>8-22</w:t>
      </w:r>
      <w:r w:rsidR="00320C81">
        <w:rPr>
          <w:b/>
          <w:noProof/>
          <w:sz w:val="24"/>
        </w:rPr>
        <w:t>, 2021</w:t>
      </w:r>
      <w:r w:rsidR="008F3789">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AC30B" w:rsidR="001E41F3" w:rsidRPr="00410371" w:rsidRDefault="00D92FE6" w:rsidP="00D92FE6">
            <w:pPr>
              <w:pStyle w:val="CRCoverPage"/>
              <w:spacing w:after="0"/>
              <w:rPr>
                <w:b/>
                <w:noProof/>
                <w:sz w:val="28"/>
              </w:rPr>
            </w:pPr>
            <w:r w:rsidRPr="00D92FE6">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7B1B8" w:rsidR="001E41F3" w:rsidRPr="00FE3370" w:rsidRDefault="00FE3370" w:rsidP="00FE3370">
            <w:pPr>
              <w:pStyle w:val="CRCoverPage"/>
              <w:spacing w:after="0"/>
              <w:jc w:val="center"/>
              <w:rPr>
                <w:b/>
                <w:bCs/>
                <w:noProof/>
              </w:rPr>
            </w:pPr>
            <w:r w:rsidRPr="00FE3370">
              <w:rPr>
                <w:b/>
                <w:bCs/>
                <w:sz w:val="24"/>
                <w:szCs w:val="24"/>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DA8E8" w:rsidR="001E41F3" w:rsidRPr="00410371" w:rsidRDefault="00BE4DEB" w:rsidP="00BE4DEB">
            <w:pPr>
              <w:pStyle w:val="CRCoverPage"/>
              <w:spacing w:after="0"/>
              <w:jc w:val="center"/>
              <w:rPr>
                <w:b/>
                <w:noProof/>
              </w:rPr>
            </w:pPr>
            <w:r w:rsidRPr="009649BC">
              <w:rPr>
                <w:b/>
                <w:noProof/>
                <w:sz w:val="28"/>
              </w:rPr>
              <w:t>-</w:t>
            </w:r>
            <w:r w:rsidR="00FA4114" w:rsidRPr="009649BC">
              <w:rPr>
                <w:b/>
                <w:noProof/>
                <w:sz w:val="28"/>
              </w:rPr>
              <w:fldChar w:fldCharType="begin"/>
            </w:r>
            <w:r w:rsidR="00FA4114" w:rsidRPr="009649BC">
              <w:rPr>
                <w:b/>
                <w:noProof/>
                <w:sz w:val="28"/>
              </w:rPr>
              <w:instrText xml:space="preserve"> DOCPROPERTY  Revision  \* MERGEFORMAT </w:instrText>
            </w:r>
            <w:r w:rsidR="00FA4114" w:rsidRPr="009649B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FF158" w:rsidR="001E41F3" w:rsidRPr="00D92FE6" w:rsidRDefault="00D92FE6">
            <w:pPr>
              <w:pStyle w:val="CRCoverPage"/>
              <w:spacing w:after="0"/>
              <w:jc w:val="center"/>
              <w:rPr>
                <w:b/>
                <w:noProof/>
                <w:sz w:val="28"/>
              </w:rPr>
            </w:pPr>
            <w:r w:rsidRPr="00D92FE6">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6961C" w:rsidR="00F25D98" w:rsidRDefault="00D80DAE" w:rsidP="00D80DA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687F5" w:rsidR="001E41F3" w:rsidRDefault="00D92FE6">
            <w:pPr>
              <w:pStyle w:val="CRCoverPage"/>
              <w:spacing w:after="0"/>
              <w:ind w:left="100"/>
              <w:rPr>
                <w:noProof/>
              </w:rPr>
            </w:pPr>
            <w:r>
              <w:t>UDM-based discovery of NWDAF in Analytics Aggregation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97D19" w:rsidR="001E41F3" w:rsidRDefault="00D92F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E5E0" w:rsidR="001E41F3" w:rsidRDefault="00D92F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032F" w:rsidR="001E41F3" w:rsidRDefault="007C009E">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7DE56" w:rsidR="001E41F3" w:rsidRPr="00D92FE6" w:rsidRDefault="00645BDB">
            <w:pPr>
              <w:pStyle w:val="CRCoverPage"/>
              <w:spacing w:after="0"/>
              <w:ind w:left="100"/>
              <w:rPr>
                <w:noProof/>
                <w:highlight w:val="yellow"/>
              </w:rPr>
            </w:pPr>
            <w:fldSimple w:instr="DOCPROPERTY  ResDate  \* MERGEFORMAT">
              <w:r w:rsidR="009649BC" w:rsidRPr="00234DE2">
                <w:rPr>
                  <w:noProof/>
                </w:rPr>
                <w:t>2021-09-29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84EC7" w:rsidR="001E41F3" w:rsidRDefault="007C00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82364" w:rsidR="001E41F3" w:rsidRDefault="00523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3F749" w14:textId="6E5DE668" w:rsidR="001E41F3" w:rsidRDefault="00D92FE6" w:rsidP="008F4AE2">
            <w:pPr>
              <w:pStyle w:val="CRCoverPage"/>
              <w:numPr>
                <w:ilvl w:val="0"/>
                <w:numId w:val="1"/>
              </w:numPr>
              <w:spacing w:after="0"/>
              <w:ind w:left="342"/>
              <w:rPr>
                <w:noProof/>
              </w:rPr>
            </w:pPr>
            <w:r>
              <w:rPr>
                <w:noProof/>
              </w:rPr>
              <w:t>Analytics aggregation procedure only considers NWDAF discovery based on NRF queries.</w:t>
            </w:r>
            <w:r w:rsidR="00020068">
              <w:rPr>
                <w:noProof/>
              </w:rPr>
              <w:t xml:space="preserve"> But NWDAF dis</w:t>
            </w:r>
            <w:r w:rsidR="008F4AE2">
              <w:rPr>
                <w:noProof/>
              </w:rPr>
              <w:t>covery can also include queries to UDM.</w:t>
            </w:r>
          </w:p>
          <w:p w14:paraId="235D1BE5" w14:textId="0D68384C" w:rsidR="008F4AE2" w:rsidRDefault="00FA17B0" w:rsidP="00DA4DF4">
            <w:pPr>
              <w:pStyle w:val="CRCoverPage"/>
              <w:numPr>
                <w:ilvl w:val="0"/>
                <w:numId w:val="1"/>
              </w:numPr>
              <w:spacing w:after="0"/>
              <w:ind w:left="342"/>
              <w:rPr>
                <w:noProof/>
              </w:rPr>
            </w:pPr>
            <w:r>
              <w:rPr>
                <w:noProof/>
              </w:rPr>
              <w:t>Some figures and text refers to “NWDAF 1”, “NWDAF 2”, and “NWDAF 3”, while others remove the space in between</w:t>
            </w:r>
            <w:r w:rsidR="00730153">
              <w:rPr>
                <w:noProof/>
              </w:rPr>
              <w:t xml:space="preserve"> (“NWDAF1”, “NWDAF2”, </w:t>
            </w:r>
            <w:r w:rsidR="00086480">
              <w:rPr>
                <w:noProof/>
              </w:rPr>
              <w:t xml:space="preserve">and “NWDAF3”). </w:t>
            </w:r>
            <w:r w:rsidR="003D2294">
              <w:rPr>
                <w:noProof/>
              </w:rPr>
              <w:t>This may create confusion</w:t>
            </w:r>
            <w:r w:rsidR="00BE4DEB">
              <w:rPr>
                <w:noProof/>
              </w:rPr>
              <w:t>.</w:t>
            </w:r>
          </w:p>
          <w:p w14:paraId="708AA7DE" w14:textId="3F0E2165" w:rsidR="008F4AE2" w:rsidRDefault="008F4A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C88AD" w14:textId="77777777" w:rsidR="001E41F3" w:rsidRDefault="00D92FE6">
            <w:pPr>
              <w:pStyle w:val="CRCoverPage"/>
              <w:spacing w:after="0"/>
              <w:ind w:left="100"/>
              <w:rPr>
                <w:noProof/>
              </w:rPr>
            </w:pPr>
            <w:r>
              <w:rPr>
                <w:noProof/>
              </w:rPr>
              <w:t>The procedure is modified to refer to clause 5.2 for the NWDAF discovery, which includes a UDM-base discovery in certain cases.</w:t>
            </w:r>
          </w:p>
          <w:p w14:paraId="31C656EC" w14:textId="5B274AAA" w:rsidR="00BE4DEB" w:rsidRDefault="00BE4DEB">
            <w:pPr>
              <w:pStyle w:val="CRCoverPage"/>
              <w:spacing w:after="0"/>
              <w:ind w:left="100"/>
              <w:rPr>
                <w:noProof/>
              </w:rPr>
            </w:pPr>
            <w:r>
              <w:rPr>
                <w:noProof/>
              </w:rPr>
              <w:t>Additionally, consistent use of “NWDAF1”, “NWDAF2, and “NWDAF3” terms throughout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67B11" w14:textId="77777777" w:rsidR="001E41F3" w:rsidRDefault="00D92FE6">
            <w:pPr>
              <w:pStyle w:val="CRCoverPage"/>
              <w:spacing w:after="0"/>
              <w:ind w:left="100"/>
              <w:rPr>
                <w:noProof/>
              </w:rPr>
            </w:pPr>
            <w:r>
              <w:rPr>
                <w:noProof/>
              </w:rPr>
              <w:t>Aggregator NWDAF may not have a concise respose of which NWDAF should contact</w:t>
            </w:r>
          </w:p>
          <w:p w14:paraId="5C4BEB44" w14:textId="637A5B4E" w:rsidR="00BE4DEB" w:rsidRDefault="00BE4DEB">
            <w:pPr>
              <w:pStyle w:val="CRCoverPage"/>
              <w:spacing w:after="0"/>
              <w:ind w:left="100"/>
              <w:rPr>
                <w:noProof/>
              </w:rPr>
            </w:pPr>
            <w:r>
              <w:rPr>
                <w:noProof/>
              </w:rPr>
              <w:t>Confusion genreated due to the action at the different NWDAFs: NWDAF1, NWDAF2, NWDAF3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1A639" w:rsidR="001E41F3" w:rsidRDefault="004C4F0E">
            <w:pPr>
              <w:pStyle w:val="CRCoverPage"/>
              <w:spacing w:after="0"/>
              <w:ind w:left="100"/>
              <w:rPr>
                <w:noProof/>
              </w:rPr>
            </w:pPr>
            <w:r>
              <w:rPr>
                <w:noProof/>
              </w:rPr>
              <w:t>6.1A.3.1, 6.1A.3.2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C04BA" w:rsidR="001E41F3" w:rsidRDefault="00D92F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CB110" w:rsidR="001E41F3" w:rsidRDefault="00D92F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1AC6B" w:rsidR="001E41F3" w:rsidRDefault="00D92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2D35EC" w14:textId="77777777" w:rsidR="001E41F3" w:rsidRDefault="001E41F3">
      <w:pPr>
        <w:rPr>
          <w:noProof/>
        </w:rPr>
      </w:pPr>
    </w:p>
    <w:p w14:paraId="513CAA53" w14:textId="77777777" w:rsidR="005E0920" w:rsidRDefault="005E0920">
      <w:pPr>
        <w:rPr>
          <w:noProof/>
        </w:rPr>
      </w:pPr>
    </w:p>
    <w:p w14:paraId="1F38DFF8" w14:textId="77777777" w:rsidR="005E0920" w:rsidRDefault="005E0920">
      <w:pPr>
        <w:rPr>
          <w:noProof/>
        </w:rPr>
      </w:pPr>
    </w:p>
    <w:p w14:paraId="47C4CB44" w14:textId="77777777" w:rsidR="005E0920" w:rsidRDefault="005E0920">
      <w:pPr>
        <w:rPr>
          <w:noProof/>
        </w:rPr>
      </w:pPr>
    </w:p>
    <w:p w14:paraId="4D32CEE5" w14:textId="77777777"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1380993" w14:textId="77777777" w:rsidR="0004339E" w:rsidRDefault="0004339E" w:rsidP="0004339E">
      <w:pPr>
        <w:rPr>
          <w:noProof/>
        </w:rPr>
      </w:pPr>
    </w:p>
    <w:p w14:paraId="3700ACEE" w14:textId="77777777" w:rsidR="005E0920" w:rsidRDefault="005E0920" w:rsidP="005E0920">
      <w:pPr>
        <w:pStyle w:val="Heading4"/>
        <w:rPr>
          <w:lang w:eastAsia="ko-KR"/>
        </w:rPr>
      </w:pPr>
      <w:bookmarkStart w:id="2" w:name="_Toc75344556"/>
      <w:r>
        <w:rPr>
          <w:lang w:eastAsia="ko-KR"/>
        </w:rPr>
        <w:t>6.1A.3.1</w:t>
      </w:r>
      <w:r>
        <w:rPr>
          <w:lang w:eastAsia="ko-KR"/>
        </w:rPr>
        <w:tab/>
        <w:t>Procedure for analytics aggregation with Provision of Area of Interest</w:t>
      </w:r>
      <w:bookmarkEnd w:id="2"/>
    </w:p>
    <w:p w14:paraId="2FF6F895" w14:textId="77777777" w:rsidR="005E0920" w:rsidRDefault="005E0920" w:rsidP="005E0920">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0AB48F7" w14:textId="752A97A0" w:rsidR="005E0920" w:rsidRDefault="00DA4DF4" w:rsidP="005E0920">
      <w:pPr>
        <w:pStyle w:val="TH"/>
        <w:rPr>
          <w:lang w:eastAsia="ko-KR"/>
        </w:rPr>
      </w:pPr>
      <w:ins w:id="3" w:author="Miguel Garcia A" w:date="2021-09-29T14:12:00Z">
        <w:r w:rsidRPr="00E9603C">
          <w:object w:dxaOrig="15121" w:dyaOrig="11790" w14:anchorId="6F3BB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378.8pt" o:ole="">
              <v:imagedata r:id="rId14" o:title=""/>
            </v:shape>
            <o:OLEObject Type="Embed" ProgID="Visio.Drawing.15" ShapeID="_x0000_i1025" DrawAspect="Content" ObjectID="_1696080884" r:id="rId15"/>
          </w:object>
        </w:r>
      </w:ins>
      <w:del w:id="4" w:author="Miguel Garcia A" w:date="2021-09-29T14:12:00Z">
        <w:r w:rsidR="005E0920" w:rsidRPr="00E9603C" w:rsidDel="00C307B5">
          <w:object w:dxaOrig="15696" w:dyaOrig="11784" w14:anchorId="327AFB70">
            <v:shape id="_x0000_i1026" type="#_x0000_t75" style="width:480.2pt;height:373.15pt" o:ole="">
              <v:imagedata r:id="rId16" o:title=""/>
            </v:shape>
            <o:OLEObject Type="Embed" ProgID="Visio.Drawing.15" ShapeID="_x0000_i1026" DrawAspect="Content" ObjectID="_1696080885" r:id="rId17"/>
          </w:object>
        </w:r>
      </w:del>
    </w:p>
    <w:p w14:paraId="361B0798" w14:textId="77777777" w:rsidR="005E0920" w:rsidRDefault="005E0920" w:rsidP="005E0920">
      <w:pPr>
        <w:pStyle w:val="TF"/>
        <w:rPr>
          <w:lang w:eastAsia="ko-KR"/>
        </w:rPr>
      </w:pPr>
      <w:r>
        <w:rPr>
          <w:lang w:eastAsia="ko-KR"/>
        </w:rPr>
        <w:t>Figure 6.1A.3.1-1: Procedure for analytics aggregation</w:t>
      </w:r>
    </w:p>
    <w:p w14:paraId="45FF2038" w14:textId="1C2A02D7" w:rsidR="005E0920" w:rsidRDefault="005E0920" w:rsidP="005E0920">
      <w:pPr>
        <w:pStyle w:val="B1"/>
        <w:rPr>
          <w:lang w:eastAsia="ko-KR"/>
        </w:rPr>
      </w:pPr>
      <w:r w:rsidRPr="6D1C4EB8">
        <w:rPr>
          <w:lang w:eastAsia="ko-KR"/>
        </w:rPr>
        <w:t>1a-b.</w:t>
      </w:r>
      <w:r>
        <w:tab/>
      </w:r>
      <w:r w:rsidRPr="6D1C4EB8">
        <w:rPr>
          <w:lang w:eastAsia="ko-KR"/>
        </w:rPr>
        <w:t xml:space="preserve">NWDAF service consumer discovers the NWDAF </w:t>
      </w:r>
      <w:del w:id="5" w:author="Ericsson User" w:date="2021-09-20T11:02:00Z">
        <w:r w:rsidRPr="6D1C4EB8" w:rsidDel="005E0920">
          <w:rPr>
            <w:lang w:eastAsia="ko-KR"/>
          </w:rPr>
          <w:delText>via NRF</w:delText>
        </w:r>
      </w:del>
      <w:ins w:id="6" w:author="Ericsson User" w:date="2021-10-07T20:24:00Z">
        <w:r w:rsidR="002C0286">
          <w:rPr>
            <w:lang w:eastAsia="ko-KR"/>
          </w:rPr>
          <w:t>as specified</w:t>
        </w:r>
      </w:ins>
      <w:ins w:id="7" w:author="Ericsson User" w:date="2021-09-20T11:02:00Z">
        <w:r w:rsidR="00B15E19" w:rsidRPr="6D1C4EB8">
          <w:rPr>
            <w:lang w:eastAsia="ko-KR"/>
          </w:rPr>
          <w:t xml:space="preserve"> in claus</w:t>
        </w:r>
      </w:ins>
      <w:ins w:id="8" w:author="Ericsson User" w:date="2021-09-20T11:05:00Z">
        <w:r w:rsidR="00384417" w:rsidRPr="6D1C4EB8">
          <w:rPr>
            <w:lang w:eastAsia="ko-KR"/>
          </w:rPr>
          <w:t>e</w:t>
        </w:r>
      </w:ins>
      <w:ins w:id="9" w:author="Miguel Garcia A" w:date="2021-09-29T14:17:00Z">
        <w:r w:rsidR="00D651D0">
          <w:rPr>
            <w:lang w:eastAsia="ko-KR"/>
          </w:rPr>
          <w:t> </w:t>
        </w:r>
      </w:ins>
      <w:ins w:id="10" w:author="Ericsson User" w:date="2021-09-20T11:02:00Z">
        <w:r w:rsidR="00B15E19" w:rsidRPr="6D1C4EB8">
          <w:rPr>
            <w:lang w:eastAsia="ko-KR"/>
          </w:rPr>
          <w:t>5.2</w:t>
        </w:r>
      </w:ins>
      <w:r w:rsidRPr="6D1C4EB8">
        <w:rPr>
          <w:lang w:eastAsia="ko-KR"/>
        </w:rPr>
        <w:t xml:space="preserve">. </w:t>
      </w:r>
      <w:ins w:id="11" w:author="Ericsson User" w:date="2021-09-20T11:02:00Z">
        <w:r w:rsidR="00F87C91" w:rsidRPr="6D1C4EB8">
          <w:rPr>
            <w:lang w:eastAsia="ko-KR"/>
          </w:rPr>
          <w:t xml:space="preserve">When NRF is used, </w:t>
        </w:r>
      </w:ins>
      <w:r w:rsidRPr="6D1C4EB8">
        <w:rPr>
          <w:lang w:eastAsia="ko-KR"/>
        </w:rPr>
        <w:t>NRF may return multiple NWDAF candidates matching the requested capabilities, area of interest, and supported Analytics ID(s). NWDAF service consumer selects an NWDAF (</w:t>
      </w:r>
      <w:proofErr w:type="gramStart"/>
      <w:r w:rsidRPr="6D1C4EB8">
        <w:rPr>
          <w:lang w:eastAsia="ko-KR"/>
        </w:rPr>
        <w:t>e.g.</w:t>
      </w:r>
      <w:proofErr w:type="gramEnd"/>
      <w:r w:rsidRPr="6D1C4EB8">
        <w:rPr>
          <w:lang w:eastAsia="ko-KR"/>
        </w:rPr>
        <w:t xml:space="preserve"> NWDAF</w:t>
      </w:r>
      <w:ins w:id="12" w:author="Miguel Garcia A" w:date="2021-09-29T14:23:00Z">
        <w:r w:rsidR="00BC0287">
          <w:rPr>
            <w:lang w:eastAsia="ko-KR"/>
          </w:rPr>
          <w:t>-</w:t>
        </w:r>
      </w:ins>
      <w:del w:id="13" w:author="Miguel Garcia A" w:date="2021-09-29T14:17:00Z">
        <w:r w:rsidRPr="6D1C4EB8" w:rsidDel="00D651D0">
          <w:rPr>
            <w:lang w:eastAsia="ko-KR"/>
          </w:rPr>
          <w:delText> </w:delText>
        </w:r>
      </w:del>
      <w:r w:rsidRPr="6D1C4EB8">
        <w:rPr>
          <w:lang w:eastAsia="ko-KR"/>
        </w:rPr>
        <w:t>1) with analytics aggregation capability (i.e. aggregator NWDAF), based on its internal selection criteria, possibly considering registered NWDAF capabilities and information in NRF.</w:t>
      </w:r>
    </w:p>
    <w:p w14:paraId="6783E18D" w14:textId="5377F0C6" w:rsidR="005E0920" w:rsidRDefault="005E0920" w:rsidP="005E0920">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w:t>
      </w:r>
      <w:proofErr w:type="gramStart"/>
      <w:r>
        <w:rPr>
          <w:lang w:eastAsia="ko-KR"/>
        </w:rPr>
        <w:t>e.g.</w:t>
      </w:r>
      <w:proofErr w:type="gramEnd"/>
      <w:r>
        <w:rPr>
          <w:lang w:eastAsia="ko-KR"/>
        </w:rPr>
        <w:t xml:space="preserve"> NWDAF</w:t>
      </w:r>
      <w:del w:id="14" w:author="Miguel Garcia A" w:date="2021-09-29T14:18:00Z">
        <w:r w:rsidDel="001F14E5">
          <w:rPr>
            <w:lang w:eastAsia="ko-KR"/>
          </w:rPr>
          <w:delText> </w:delText>
        </w:r>
      </w:del>
      <w:r>
        <w:rPr>
          <w:lang w:eastAsia="ko-KR"/>
        </w:rPr>
        <w:t>1). In the request, NWDAF service consumer provides the requested Analytics ID(s), (</w:t>
      </w:r>
      <w:proofErr w:type="gramStart"/>
      <w:r>
        <w:rPr>
          <w:lang w:eastAsia="ko-KR"/>
        </w:rPr>
        <w:t>e.g.</w:t>
      </w:r>
      <w:proofErr w:type="gramEnd"/>
      <w:r>
        <w:rPr>
          <w:lang w:eastAsia="ko-KR"/>
        </w:rPr>
        <w:t xml:space="preserve"> Analytics ID 1) along with the required area of interest, e.g. TAI-1, TAI-2, TAI-n, if known to the NWDAF service consumer.</w:t>
      </w:r>
    </w:p>
    <w:p w14:paraId="4970DCED" w14:textId="64109F08" w:rsidR="005E0920" w:rsidRDefault="005E0920" w:rsidP="005E0920">
      <w:pPr>
        <w:pStyle w:val="B1"/>
        <w:rPr>
          <w:lang w:eastAsia="ko-KR"/>
        </w:rPr>
      </w:pPr>
      <w:r w:rsidRPr="6D1C4EB8">
        <w:rPr>
          <w:lang w:eastAsia="ko-KR"/>
        </w:rPr>
        <w:t>3.</w:t>
      </w:r>
      <w:r>
        <w:tab/>
      </w:r>
      <w:r w:rsidRPr="6D1C4EB8">
        <w:rPr>
          <w:lang w:eastAsia="ko-KR"/>
        </w:rPr>
        <w:t>On receiving the request in step 2, Aggregator NWDAF (e.g. NWDAF</w:t>
      </w:r>
      <w:del w:id="15" w:author="Miguel Garcia A" w:date="2021-09-29T14:18:00Z">
        <w:r w:rsidRPr="6D1C4EB8" w:rsidDel="001F14E5">
          <w:rPr>
            <w:lang w:eastAsia="ko-KR"/>
          </w:rPr>
          <w:delText> </w:delText>
        </w:r>
      </w:del>
      <w:r w:rsidRPr="6D1C4EB8">
        <w:rPr>
          <w:lang w:eastAsia="ko-KR"/>
        </w:rPr>
        <w:t>1)</w:t>
      </w:r>
      <w:del w:id="16" w:author="Ericsson01" w:date="2021-10-18T16:27:00Z">
        <w:r w:rsidRPr="6D1C4EB8" w:rsidDel="00F42197">
          <w:rPr>
            <w:lang w:eastAsia="ko-KR"/>
          </w:rPr>
          <w:delText xml:space="preserve">, </w:delText>
        </w:r>
      </w:del>
      <w:ins w:id="17" w:author="Ericsson User" w:date="2021-09-20T11:06:00Z">
        <w:del w:id="18" w:author="Ericsson01" w:date="2021-10-18T16:26:00Z">
          <w:r w:rsidR="00FF4433" w:rsidRPr="6D1C4EB8" w:rsidDel="00876307">
            <w:rPr>
              <w:lang w:eastAsia="ko-KR"/>
            </w:rPr>
            <w:delText xml:space="preserve">discovers NWDAF2 and NWDAF3 </w:delText>
          </w:r>
        </w:del>
      </w:ins>
      <w:ins w:id="19" w:author="Ericsson User" w:date="2021-10-07T20:24:00Z">
        <w:del w:id="20" w:author="Ericsson01" w:date="2021-10-18T16:26:00Z">
          <w:r w:rsidR="002C0286" w:rsidDel="00876307">
            <w:rPr>
              <w:lang w:eastAsia="ko-KR"/>
            </w:rPr>
            <w:delText>as</w:delText>
          </w:r>
          <w:r w:rsidR="006A3392" w:rsidDel="00876307">
            <w:rPr>
              <w:lang w:eastAsia="ko-KR"/>
            </w:rPr>
            <w:delText xml:space="preserve"> specified</w:delText>
          </w:r>
          <w:r w:rsidR="002C0286" w:rsidDel="00876307">
            <w:rPr>
              <w:lang w:eastAsia="ko-KR"/>
            </w:rPr>
            <w:delText xml:space="preserve"> </w:delText>
          </w:r>
        </w:del>
      </w:ins>
      <w:ins w:id="21" w:author="Ericsson User" w:date="2021-09-20T11:06:00Z">
        <w:del w:id="22" w:author="Ericsson01" w:date="2021-10-18T16:26:00Z">
          <w:r w:rsidR="00FF4433" w:rsidRPr="6D1C4EB8" w:rsidDel="00876307">
            <w:rPr>
              <w:lang w:eastAsia="ko-KR"/>
            </w:rPr>
            <w:delText>in clause</w:delText>
          </w:r>
        </w:del>
      </w:ins>
      <w:ins w:id="23" w:author="Miguel Garcia A" w:date="2021-09-29T14:18:00Z">
        <w:del w:id="24" w:author="Ericsson01" w:date="2021-10-18T16:26:00Z">
          <w:r w:rsidR="001F14E5" w:rsidDel="00876307">
            <w:rPr>
              <w:lang w:eastAsia="ko-KR"/>
            </w:rPr>
            <w:delText> </w:delText>
          </w:r>
        </w:del>
      </w:ins>
      <w:ins w:id="25" w:author="Ericsson User" w:date="2021-09-20T11:06:00Z">
        <w:del w:id="26" w:author="Ericsson01" w:date="2021-10-18T16:26:00Z">
          <w:r w:rsidR="00FF4433" w:rsidRPr="6D1C4EB8" w:rsidDel="00876307">
            <w:rPr>
              <w:lang w:eastAsia="ko-KR"/>
            </w:rPr>
            <w:delText>5.2</w:delText>
          </w:r>
          <w:r w:rsidR="00056D71" w:rsidRPr="6D1C4EB8" w:rsidDel="00876307">
            <w:rPr>
              <w:lang w:eastAsia="ko-KR"/>
            </w:rPr>
            <w:delText xml:space="preserve">, </w:delText>
          </w:r>
        </w:del>
      </w:ins>
      <w:del w:id="27" w:author="Ericsson User" w:date="2021-09-20T11:06:00Z">
        <w:r w:rsidRPr="6D1C4EB8" w:rsidDel="005E0920">
          <w:rPr>
            <w:lang w:eastAsia="ko-KR"/>
          </w:rPr>
          <w:delText>based on</w:delText>
        </w:r>
      </w:del>
      <w:r w:rsidRPr="6D1C4EB8">
        <w:rPr>
          <w:lang w:eastAsia="ko-KR"/>
        </w:rPr>
        <w:t xml:space="preserve">, </w:t>
      </w:r>
      <w:ins w:id="28" w:author="Ericsson01" w:date="2021-10-18T16:27:00Z">
        <w:r w:rsidR="00F42197">
          <w:rPr>
            <w:lang w:eastAsia="ko-KR"/>
          </w:rPr>
          <w:t xml:space="preserve">based on </w:t>
        </w:r>
      </w:ins>
      <w:r w:rsidRPr="6D1C4EB8">
        <w:rPr>
          <w:lang w:eastAsia="ko-KR"/>
        </w:rPr>
        <w:t>e.g.</w:t>
      </w:r>
      <w:ins w:id="29" w:author="Ericsson01" w:date="2021-10-18T16:27:00Z">
        <w:r w:rsidR="00F42197">
          <w:rPr>
            <w:lang w:eastAsia="ko-KR"/>
          </w:rPr>
          <w:t>,</w:t>
        </w:r>
      </w:ins>
      <w:r w:rsidRPr="6D1C4EB8">
        <w:rPr>
          <w:lang w:eastAsia="ko-KR"/>
        </w:rPr>
        <w:t xml:space="preserve"> </w:t>
      </w:r>
      <w:ins w:id="30" w:author="Ericsson User" w:date="2021-09-20T11:07:00Z">
        <w:del w:id="31" w:author="Ericsson01" w:date="2021-10-18T16:26:00Z">
          <w:r w:rsidR="00056D71" w:rsidRPr="6D1C4EB8" w:rsidDel="00876307">
            <w:rPr>
              <w:lang w:eastAsia="ko-KR"/>
            </w:rPr>
            <w:delText>based on</w:delText>
          </w:r>
        </w:del>
        <w:del w:id="32" w:author="Ericsson01" w:date="2021-10-18T16:27:00Z">
          <w:r w:rsidR="00056D71" w:rsidRPr="6D1C4EB8" w:rsidDel="00F42197">
            <w:rPr>
              <w:lang w:eastAsia="ko-KR"/>
            </w:rPr>
            <w:delText xml:space="preserve"> </w:delText>
          </w:r>
        </w:del>
      </w:ins>
      <w:r w:rsidRPr="6D1C4EB8">
        <w:rPr>
          <w:lang w:eastAsia="ko-KR"/>
        </w:rPr>
        <w:t>configuration</w:t>
      </w:r>
      <w:ins w:id="33" w:author="Ericsson User" w:date="2021-09-20T11:07:00Z">
        <w:del w:id="34" w:author="Ericsson01" w:date="2021-10-18T16:28:00Z">
          <w:r w:rsidR="002E38B0" w:rsidRPr="6D1C4EB8" w:rsidDel="00D378C5">
            <w:rPr>
              <w:lang w:eastAsia="ko-KR"/>
            </w:rPr>
            <w:delText xml:space="preserve">, </w:delText>
          </w:r>
        </w:del>
      </w:ins>
      <w:del w:id="35" w:author="Ericsson User" w:date="2021-09-20T11:07:00Z">
        <w:r w:rsidRPr="6D1C4EB8" w:rsidDel="005E0920">
          <w:rPr>
            <w:lang w:eastAsia="ko-KR"/>
          </w:rPr>
          <w:delText xml:space="preserve"> or</w:delText>
        </w:r>
      </w:del>
      <w:del w:id="36" w:author="Ericsson01" w:date="2021-10-18T16:27:00Z">
        <w:r w:rsidRPr="6D1C4EB8" w:rsidDel="00C44F63">
          <w:rPr>
            <w:lang w:eastAsia="ko-KR"/>
          </w:rPr>
          <w:delText xml:space="preserve"> </w:delText>
        </w:r>
      </w:del>
      <w:ins w:id="37" w:author="Ericsson User" w:date="2021-10-07T20:25:00Z">
        <w:del w:id="38" w:author="Ericsson01" w:date="2021-10-18T16:28:00Z">
          <w:r w:rsidR="001D66C0" w:rsidDel="00D378C5">
            <w:rPr>
              <w:lang w:eastAsia="ko-KR"/>
            </w:rPr>
            <w:delText>queries to UDM</w:delText>
          </w:r>
        </w:del>
        <w:r w:rsidR="001D66C0">
          <w:rPr>
            <w:lang w:eastAsia="ko-KR"/>
          </w:rPr>
          <w:t>,</w:t>
        </w:r>
      </w:ins>
      <w:ins w:id="39" w:author="Miguel Garcia A" w:date="2021-09-29T14:19:00Z">
        <w:r w:rsidR="006C39C4">
          <w:rPr>
            <w:lang w:eastAsia="ko-KR"/>
          </w:rPr>
          <w:t xml:space="preserve"> </w:t>
        </w:r>
      </w:ins>
      <w:r w:rsidRPr="6D1C4EB8">
        <w:rPr>
          <w:lang w:eastAsia="ko-KR"/>
        </w:rPr>
        <w:t xml:space="preserve">queries to </w:t>
      </w:r>
      <w:ins w:id="40" w:author="Miguel Garcia A" w:date="2021-09-29T13:40:00Z">
        <w:del w:id="41" w:author="Ericsson01" w:date="2021-10-18T16:27:00Z">
          <w:r w:rsidR="00CD38AF" w:rsidRPr="006C39C4" w:rsidDel="00C44F63">
            <w:rPr>
              <w:lang w:eastAsia="ko-KR"/>
            </w:rPr>
            <w:delText xml:space="preserve"> </w:delText>
          </w:r>
        </w:del>
      </w:ins>
      <w:r w:rsidRPr="006C39C4">
        <w:rPr>
          <w:lang w:eastAsia="ko-KR"/>
        </w:rPr>
        <w:t>N</w:t>
      </w:r>
      <w:r w:rsidRPr="6D1C4EB8">
        <w:rPr>
          <w:lang w:eastAsia="ko-KR"/>
        </w:rPr>
        <w:t xml:space="preserve">RF, </w:t>
      </w:r>
      <w:ins w:id="42" w:author="Ericsson01" w:date="2021-10-18T16:28:00Z">
        <w:r w:rsidR="00427101">
          <w:rPr>
            <w:lang w:eastAsia="ko-KR"/>
          </w:rPr>
          <w:t xml:space="preserve">queries to UDM </w:t>
        </w:r>
      </w:ins>
      <w:r w:rsidRPr="6D1C4EB8">
        <w:rPr>
          <w:lang w:eastAsia="ko-KR"/>
        </w:rPr>
        <w:t>and considering the request from the NWDAF service consumer (e.g. analytics filter information), determines the other NWDAF instances that collectively can cover the area of interest indicated in the request (e.g. TAI-1, TAI-2, TAI-n).</w:t>
      </w:r>
    </w:p>
    <w:p w14:paraId="09D84FDC" w14:textId="64A0CE4D" w:rsidR="005E0920" w:rsidRDefault="005E0920" w:rsidP="005E0920">
      <w:pPr>
        <w:pStyle w:val="NO"/>
        <w:rPr>
          <w:lang w:eastAsia="ko-KR"/>
        </w:rPr>
      </w:pPr>
      <w:r>
        <w:rPr>
          <w:lang w:eastAsia="ko-KR"/>
        </w:rPr>
        <w:t>NOTE:</w:t>
      </w:r>
      <w:r>
        <w:rPr>
          <w:lang w:eastAsia="ko-KR"/>
        </w:rPr>
        <w:tab/>
        <w:t>In the discovery request sent to NRF, Aggregator NWDAF may indicate "analytics metadata provisioning capability" (</w:t>
      </w:r>
      <w:proofErr w:type="gramStart"/>
      <w:r>
        <w:rPr>
          <w:lang w:eastAsia="ko-KR"/>
        </w:rPr>
        <w:t>e.g.</w:t>
      </w:r>
      <w:proofErr w:type="gramEnd"/>
      <w:r>
        <w:rPr>
          <w:lang w:eastAsia="ko-KR"/>
        </w:rPr>
        <w:t xml:space="preserve"> as query parameter), thus, requesting to NRF to reply back with, if available, those NWDAF instance(s) which also supports "analytics metadata provisioning capability" functionality as indicated during particular NWDAF instance registration procedure.</w:t>
      </w:r>
    </w:p>
    <w:p w14:paraId="4A7C63A4" w14:textId="51A6F615" w:rsidR="005E0920" w:rsidRDefault="005E0920" w:rsidP="005E0920">
      <w:pPr>
        <w:pStyle w:val="B1"/>
        <w:rPr>
          <w:lang w:eastAsia="ko-KR"/>
        </w:rPr>
      </w:pPr>
      <w:r>
        <w:rPr>
          <w:lang w:eastAsia="ko-KR"/>
        </w:rPr>
        <w:t>4-5.</w:t>
      </w:r>
      <w:r>
        <w:rPr>
          <w:lang w:eastAsia="ko-KR"/>
        </w:rPr>
        <w:tab/>
        <w:t>Aggregator NWDAF (</w:t>
      </w:r>
      <w:proofErr w:type="gramStart"/>
      <w:r>
        <w:rPr>
          <w:lang w:eastAsia="ko-KR"/>
        </w:rPr>
        <w:t>e.g.</w:t>
      </w:r>
      <w:proofErr w:type="gramEnd"/>
      <w:r>
        <w:rPr>
          <w:lang w:eastAsia="ko-KR"/>
        </w:rPr>
        <w:t xml:space="preserve"> NWDAF</w:t>
      </w:r>
      <w:del w:id="43" w:author="Miguel Garcia A" w:date="2021-09-29T14:20:00Z">
        <w:r w:rsidDel="001E1C5A">
          <w:rPr>
            <w:lang w:eastAsia="ko-KR"/>
          </w:rPr>
          <w:delText> </w:delText>
        </w:r>
      </w:del>
      <w:r>
        <w:rPr>
          <w:lang w:eastAsia="ko-KR"/>
        </w:rPr>
        <w:t xml:space="preserve">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w:t>
      </w:r>
      <w:del w:id="44" w:author="Miguel Garcia A" w:date="2021-09-29T14:20:00Z">
        <w:r w:rsidDel="001E1C5A">
          <w:rPr>
            <w:lang w:eastAsia="ko-KR"/>
          </w:rPr>
          <w:delText> </w:delText>
        </w:r>
      </w:del>
      <w:r>
        <w:rPr>
          <w:lang w:eastAsia="ko-KR"/>
        </w:rPr>
        <w:t>2 and NWDAF</w:t>
      </w:r>
      <w:del w:id="45" w:author="Miguel Garcia A" w:date="2021-09-29T14:20:00Z">
        <w:r w:rsidDel="001E1C5A">
          <w:rPr>
            <w:lang w:eastAsia="ko-KR"/>
          </w:rPr>
          <w:delText> </w:delText>
        </w:r>
      </w:del>
      <w:r>
        <w:rPr>
          <w:lang w:eastAsia="ko-KR"/>
        </w:rPr>
        <w:t>3).</w:t>
      </w:r>
    </w:p>
    <w:p w14:paraId="210777AD" w14:textId="3D630964" w:rsidR="005E0920" w:rsidRDefault="005E0920" w:rsidP="005E0920">
      <w:pPr>
        <w:pStyle w:val="B1"/>
        <w:rPr>
          <w:lang w:eastAsia="ko-KR"/>
        </w:rPr>
      </w:pPr>
      <w:r>
        <w:rPr>
          <w:lang w:eastAsia="ko-KR"/>
        </w:rPr>
        <w:lastRenderedPageBreak/>
        <w:tab/>
        <w:t>The request may optionally indicate "analytics metadata request" parameter to the determined NWDAFs (</w:t>
      </w:r>
      <w:proofErr w:type="gramStart"/>
      <w:r>
        <w:rPr>
          <w:lang w:eastAsia="ko-KR"/>
        </w:rPr>
        <w:t>e.g.</w:t>
      </w:r>
      <w:proofErr w:type="gramEnd"/>
      <w:r>
        <w:rPr>
          <w:lang w:eastAsia="ko-KR"/>
        </w:rPr>
        <w:t xml:space="preserve"> NWDAF</w:t>
      </w:r>
      <w:del w:id="46" w:author="Miguel Garcia A" w:date="2021-09-29T14:20:00Z">
        <w:r w:rsidDel="001E1C5A">
          <w:rPr>
            <w:lang w:eastAsia="ko-KR"/>
          </w:rPr>
          <w:delText> </w:delText>
        </w:r>
      </w:del>
      <w:r>
        <w:rPr>
          <w:lang w:eastAsia="ko-KR"/>
        </w:rPr>
        <w:t>2 and/or NWDAF</w:t>
      </w:r>
      <w:del w:id="47" w:author="Miguel Garcia A" w:date="2021-09-29T14:20:00Z">
        <w:r w:rsidDel="001E1C5A">
          <w:rPr>
            <w:lang w:eastAsia="ko-KR"/>
          </w:rPr>
          <w:delText> </w:delText>
        </w:r>
      </w:del>
      <w:r>
        <w:rPr>
          <w:lang w:eastAsia="ko-KR"/>
        </w:rPr>
        <w:t>3), when analytics metadata is supported by these NWDAFs.</w:t>
      </w:r>
    </w:p>
    <w:p w14:paraId="3686ED4F" w14:textId="1BB4854E" w:rsidR="005E0920" w:rsidRDefault="005E0920" w:rsidP="005E0920">
      <w:pPr>
        <w:pStyle w:val="B1"/>
        <w:rPr>
          <w:lang w:eastAsia="ko-KR"/>
        </w:rPr>
      </w:pPr>
      <w:r>
        <w:rPr>
          <w:lang w:eastAsia="ko-KR"/>
        </w:rPr>
        <w:tab/>
        <w:t>The request or subscription to the determined NWDAFs (</w:t>
      </w:r>
      <w:proofErr w:type="gramStart"/>
      <w:r>
        <w:rPr>
          <w:lang w:eastAsia="ko-KR"/>
        </w:rPr>
        <w:t>e.g.</w:t>
      </w:r>
      <w:proofErr w:type="gramEnd"/>
      <w:r>
        <w:rPr>
          <w:lang w:eastAsia="ko-KR"/>
        </w:rPr>
        <w:t xml:space="preserve"> NWDAF</w:t>
      </w:r>
      <w:del w:id="48" w:author="Miguel Garcia A" w:date="2021-09-29T14:20:00Z">
        <w:r w:rsidDel="001E1C5A">
          <w:rPr>
            <w:lang w:eastAsia="ko-KR"/>
          </w:rPr>
          <w:delText> </w:delText>
        </w:r>
      </w:del>
      <w:r>
        <w:rPr>
          <w:lang w:eastAsia="ko-KR"/>
        </w:rPr>
        <w:t>2 and/or NWDAF</w:t>
      </w:r>
      <w:del w:id="49" w:author="Miguel Garcia A" w:date="2021-09-29T14:20:00Z">
        <w:r w:rsidDel="001E1C5A">
          <w:rPr>
            <w:lang w:eastAsia="ko-KR"/>
          </w:rPr>
          <w:delText> </w:delText>
        </w:r>
      </w:del>
      <w:r>
        <w:rPr>
          <w:lang w:eastAsia="ko-KR"/>
        </w:rPr>
        <w:t>3) may also include the dataset statistical properties, output strategy, and data time window. This indicates to the determined NWDAFs that the analytics ID output shall be generated based on such parameters when requested.</w:t>
      </w:r>
    </w:p>
    <w:p w14:paraId="714AB1C9" w14:textId="58224DA2" w:rsidR="005E0920" w:rsidRDefault="005E0920" w:rsidP="005E0920">
      <w:pPr>
        <w:pStyle w:val="B1"/>
        <w:rPr>
          <w:lang w:eastAsia="ko-KR"/>
        </w:rPr>
      </w:pPr>
      <w:r>
        <w:rPr>
          <w:lang w:eastAsia="ko-KR"/>
        </w:rPr>
        <w:t>6-7a-b.</w:t>
      </w:r>
      <w:r>
        <w:rPr>
          <w:lang w:eastAsia="ko-KR"/>
        </w:rPr>
        <w:tab/>
        <w:t>The determined NWDAFs (</w:t>
      </w:r>
      <w:proofErr w:type="gramStart"/>
      <w:r>
        <w:rPr>
          <w:lang w:eastAsia="ko-KR"/>
        </w:rPr>
        <w:t>e.g.</w:t>
      </w:r>
      <w:proofErr w:type="gramEnd"/>
      <w:r>
        <w:rPr>
          <w:lang w:eastAsia="ko-KR"/>
        </w:rPr>
        <w:t xml:space="preserve"> NWDAF</w:t>
      </w:r>
      <w:del w:id="50" w:author="Miguel Garcia A" w:date="2021-09-29T14:20:00Z">
        <w:r w:rsidDel="001E1C5A">
          <w:rPr>
            <w:lang w:eastAsia="ko-KR"/>
          </w:rPr>
          <w:delText> </w:delText>
        </w:r>
      </w:del>
      <w:r>
        <w:rPr>
          <w:lang w:eastAsia="ko-KR"/>
        </w:rPr>
        <w:t>2 and/or NWDAF</w:t>
      </w:r>
      <w:del w:id="51" w:author="Miguel Garcia A" w:date="2021-09-29T14:20:00Z">
        <w:r w:rsidDel="001E1C5A">
          <w:rPr>
            <w:lang w:eastAsia="ko-KR"/>
          </w:rPr>
          <w:delText> </w:delText>
        </w:r>
      </w:del>
      <w:r>
        <w:rPr>
          <w:lang w:eastAsia="ko-KR"/>
        </w:rPr>
        <w:t>3) reply or notify with the requested output analytics.</w:t>
      </w:r>
    </w:p>
    <w:p w14:paraId="59934DCD" w14:textId="77777777" w:rsidR="005E0920" w:rsidRDefault="005E0920" w:rsidP="005E0920">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031C8CF7" w14:textId="5227B2A1" w:rsidR="005E0920" w:rsidRDefault="005E0920" w:rsidP="005E0920">
      <w:pPr>
        <w:pStyle w:val="B1"/>
        <w:rPr>
          <w:lang w:eastAsia="ko-KR"/>
        </w:rPr>
      </w:pPr>
      <w:r>
        <w:rPr>
          <w:lang w:eastAsia="ko-KR"/>
        </w:rPr>
        <w:t>8.</w:t>
      </w:r>
      <w:r>
        <w:rPr>
          <w:lang w:eastAsia="ko-KR"/>
        </w:rPr>
        <w:tab/>
        <w:t>Aggregator NWDAF (</w:t>
      </w:r>
      <w:proofErr w:type="gramStart"/>
      <w:r>
        <w:rPr>
          <w:lang w:eastAsia="ko-KR"/>
        </w:rPr>
        <w:t>e.g.</w:t>
      </w:r>
      <w:proofErr w:type="gramEnd"/>
      <w:r>
        <w:rPr>
          <w:lang w:eastAsia="ko-KR"/>
        </w:rPr>
        <w:t xml:space="preserve"> NWDAF</w:t>
      </w:r>
      <w:del w:id="52" w:author="Miguel Garcia A" w:date="2021-09-29T14:20:00Z">
        <w:r w:rsidDel="001E1C5A">
          <w:rPr>
            <w:lang w:eastAsia="ko-KR"/>
          </w:rPr>
          <w:delText> </w:delText>
        </w:r>
      </w:del>
      <w:r>
        <w:rPr>
          <w:lang w:eastAsia="ko-KR"/>
        </w:rPr>
        <w:t>1) aggregates received Analytics information, i.e. generates a single output analytics based on the multiple analytics outputs and, optionally, the "analytics metadata information" received from the determined NWDAFs (e.g. NWDAF</w:t>
      </w:r>
      <w:del w:id="53" w:author="Miguel Garcia A" w:date="2021-09-29T14:21:00Z">
        <w:r w:rsidDel="001E1C5A">
          <w:rPr>
            <w:lang w:eastAsia="ko-KR"/>
          </w:rPr>
          <w:delText> </w:delText>
        </w:r>
      </w:del>
      <w:r>
        <w:rPr>
          <w:lang w:eastAsia="ko-KR"/>
        </w:rPr>
        <w:t>2 and NWDAF</w:t>
      </w:r>
      <w:del w:id="54" w:author="Miguel Garcia A" w:date="2021-09-29T14:21:00Z">
        <w:r w:rsidDel="001E1C5A">
          <w:rPr>
            <w:lang w:eastAsia="ko-KR"/>
          </w:rPr>
          <w:delText> </w:delText>
        </w:r>
      </w:del>
      <w:r>
        <w:rPr>
          <w:lang w:eastAsia="ko-KR"/>
        </w:rPr>
        <w:t>3).</w:t>
      </w:r>
    </w:p>
    <w:p w14:paraId="79588AE3" w14:textId="57FCB183" w:rsidR="005E0920" w:rsidRDefault="005E0920" w:rsidP="005E0920">
      <w:pPr>
        <w:pStyle w:val="B1"/>
        <w:rPr>
          <w:lang w:eastAsia="ko-KR"/>
        </w:rPr>
      </w:pPr>
      <w:r>
        <w:rPr>
          <w:lang w:eastAsia="ko-KR"/>
        </w:rPr>
        <w:tab/>
        <w:t>The Aggregator NWDAF (</w:t>
      </w:r>
      <w:proofErr w:type="gramStart"/>
      <w:r>
        <w:rPr>
          <w:lang w:eastAsia="ko-KR"/>
        </w:rPr>
        <w:t>e.g.</w:t>
      </w:r>
      <w:proofErr w:type="gramEnd"/>
      <w:r>
        <w:rPr>
          <w:lang w:eastAsia="ko-KR"/>
        </w:rPr>
        <w:t xml:space="preserve"> NWDAF</w:t>
      </w:r>
      <w:del w:id="55" w:author="Miguel Garcia A" w:date="2021-09-29T14:21:00Z">
        <w:r w:rsidDel="001E1C5A">
          <w:rPr>
            <w:lang w:eastAsia="ko-KR"/>
          </w:rPr>
          <w:delText> </w:delText>
        </w:r>
      </w:del>
      <w:r>
        <w:rPr>
          <w:lang w:eastAsia="ko-KR"/>
        </w:rPr>
        <w:t>1) may also take its own analytics for TAI-n into account for the analytics aggregation.</w:t>
      </w:r>
    </w:p>
    <w:p w14:paraId="54D51848" w14:textId="69FD9DBE" w:rsidR="005E0920" w:rsidRDefault="005E0920" w:rsidP="005E0920">
      <w:pPr>
        <w:pStyle w:val="B1"/>
        <w:rPr>
          <w:lang w:eastAsia="ko-KR"/>
        </w:rPr>
      </w:pPr>
      <w:r>
        <w:rPr>
          <w:lang w:eastAsia="ko-KR"/>
        </w:rPr>
        <w:t>9a-b.</w:t>
      </w:r>
      <w:r>
        <w:rPr>
          <w:lang w:eastAsia="ko-KR"/>
        </w:rPr>
        <w:tab/>
        <w:t>Aggregator NWDAF (</w:t>
      </w:r>
      <w:proofErr w:type="gramStart"/>
      <w:r>
        <w:rPr>
          <w:lang w:eastAsia="ko-KR"/>
        </w:rPr>
        <w:t>e.g.</w:t>
      </w:r>
      <w:proofErr w:type="gramEnd"/>
      <w:r>
        <w:rPr>
          <w:lang w:eastAsia="ko-KR"/>
        </w:rPr>
        <w:t xml:space="preserve"> NWDAF</w:t>
      </w:r>
      <w:del w:id="56" w:author="Miguel Garcia A" w:date="2021-09-29T14:21:00Z">
        <w:r w:rsidDel="001E1C5A">
          <w:rPr>
            <w:lang w:eastAsia="ko-KR"/>
          </w:rPr>
          <w:delText> </w:delText>
        </w:r>
      </w:del>
      <w:r>
        <w:rPr>
          <w:lang w:eastAsia="ko-KR"/>
        </w:rPr>
        <w:t>1) sends a response or notifies to the NWDAF service consumer the aggregated output analytics for the requested analytics ID.</w:t>
      </w:r>
    </w:p>
    <w:p w14:paraId="754E7A3D" w14:textId="019684F5" w:rsidR="004C4F0E" w:rsidRDefault="004C4F0E">
      <w:pPr>
        <w:spacing w:after="0"/>
        <w:rPr>
          <w:noProof/>
          <w:lang w:eastAsia="zh-CN"/>
        </w:rPr>
      </w:pPr>
      <w:r>
        <w:rPr>
          <w:noProof/>
          <w:lang w:eastAsia="zh-CN"/>
        </w:rPr>
        <w:br w:type="page"/>
      </w:r>
    </w:p>
    <w:p w14:paraId="5EB47310" w14:textId="51452E8C" w:rsidR="004C4F0E" w:rsidRPr="0006772E" w:rsidRDefault="004C4F0E" w:rsidP="004C4F0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1996F32" w14:textId="6B29F56F" w:rsidR="004C4F0E" w:rsidRDefault="004C4F0E" w:rsidP="005E0920">
      <w:pPr>
        <w:pStyle w:val="B1"/>
        <w:rPr>
          <w:lang w:eastAsia="ko-KR"/>
        </w:rPr>
      </w:pPr>
      <w:r>
        <w:rPr>
          <w:lang w:eastAsia="ko-KR"/>
        </w:rPr>
        <w:tab/>
      </w:r>
      <w:r>
        <w:rPr>
          <w:lang w:eastAsia="ko-KR"/>
        </w:rPr>
        <w:tab/>
      </w:r>
    </w:p>
    <w:p w14:paraId="0E116FA1" w14:textId="77777777" w:rsidR="005E0920" w:rsidRDefault="005E0920" w:rsidP="005E0920">
      <w:pPr>
        <w:pStyle w:val="Heading4"/>
        <w:rPr>
          <w:lang w:eastAsia="ko-KR"/>
        </w:rPr>
      </w:pPr>
      <w:bookmarkStart w:id="57" w:name="_Toc75344557"/>
      <w:r>
        <w:rPr>
          <w:lang w:eastAsia="ko-KR"/>
        </w:rPr>
        <w:t>6.1A.3.2</w:t>
      </w:r>
      <w:r>
        <w:rPr>
          <w:lang w:eastAsia="ko-KR"/>
        </w:rPr>
        <w:tab/>
        <w:t>Procedure for Analytics Aggregation without Provision of Area of Interest</w:t>
      </w:r>
      <w:bookmarkEnd w:id="57"/>
    </w:p>
    <w:p w14:paraId="4DF4356D" w14:textId="77777777" w:rsidR="005E0920" w:rsidRDefault="005E0920" w:rsidP="005E0920">
      <w:pPr>
        <w:rPr>
          <w:lang w:eastAsia="ko-KR"/>
        </w:rPr>
      </w:pPr>
      <w:r>
        <w:rPr>
          <w:lang w:eastAsia="ko-KR"/>
        </w:rPr>
        <w:t xml:space="preserve">The procedure depicted in Figure 6.1A.3.2-1 is used to address cases where an NWDAF service consumer requests Analytics ID(s) without providing an Area of </w:t>
      </w:r>
      <w:proofErr w:type="gramStart"/>
      <w:r>
        <w:rPr>
          <w:lang w:eastAsia="ko-KR"/>
        </w:rPr>
        <w:t>Interest, but</w:t>
      </w:r>
      <w:proofErr w:type="gramEnd"/>
      <w:r>
        <w:rPr>
          <w:lang w:eastAsia="ko-KR"/>
        </w:rPr>
        <w:t xml:space="preserve"> requires multiple NWDAFs to collectively serve the request.</w:t>
      </w:r>
    </w:p>
    <w:p w14:paraId="2CB26A72" w14:textId="77777777" w:rsidR="005E0920" w:rsidRDefault="005E0920" w:rsidP="005E0920">
      <w:pPr>
        <w:pStyle w:val="TH"/>
        <w:rPr>
          <w:lang w:eastAsia="ko-KR"/>
        </w:rPr>
      </w:pPr>
      <w:r>
        <w:object w:dxaOrig="13501" w:dyaOrig="9001" w14:anchorId="330CCAA2">
          <v:shape id="_x0000_i1027" type="#_x0000_t75" style="width:456pt;height:302.25pt" o:ole="">
            <v:imagedata r:id="rId18" o:title="" cropbottom="405f"/>
          </v:shape>
          <o:OLEObject Type="Embed" ProgID="Visio.Drawing.11" ShapeID="_x0000_i1027" DrawAspect="Content" ObjectID="_1696080886" r:id="rId19"/>
        </w:object>
      </w:r>
    </w:p>
    <w:p w14:paraId="53AA54B4" w14:textId="77777777" w:rsidR="005E0920" w:rsidRDefault="005E0920" w:rsidP="005E0920">
      <w:pPr>
        <w:pStyle w:val="TF"/>
        <w:rPr>
          <w:lang w:eastAsia="ko-KR"/>
        </w:rPr>
      </w:pPr>
      <w:r>
        <w:rPr>
          <w:lang w:eastAsia="ko-KR"/>
        </w:rPr>
        <w:t>Figure 6.1A.3.2-1: Procedure for analytics aggregation without provision of Area of Interest</w:t>
      </w:r>
    </w:p>
    <w:p w14:paraId="48806D8F" w14:textId="348B9BC4" w:rsidR="005E0920" w:rsidRDefault="005E0920" w:rsidP="005E0920">
      <w:pPr>
        <w:pStyle w:val="B1"/>
        <w:rPr>
          <w:lang w:eastAsia="ko-KR"/>
        </w:rPr>
      </w:pPr>
      <w:r>
        <w:rPr>
          <w:lang w:eastAsia="ko-KR"/>
        </w:rPr>
        <w:t>1.</w:t>
      </w:r>
      <w:r>
        <w:rPr>
          <w:lang w:eastAsia="ko-KR"/>
        </w:rPr>
        <w:tab/>
        <w:t xml:space="preserve">This step is a NWDAF discovery procedure without providing any area of interest. </w:t>
      </w:r>
      <w:ins w:id="58" w:author="Ericsson User" w:date="2021-09-20T11:09:00Z">
        <w:r w:rsidR="00105EFC">
          <w:rPr>
            <w:lang w:eastAsia="ko-KR"/>
          </w:rPr>
          <w:t xml:space="preserve">The service consumer </w:t>
        </w:r>
      </w:ins>
      <w:ins w:id="59" w:author="Ericsson User" w:date="2021-10-07T20:26:00Z">
        <w:r w:rsidR="003654D2">
          <w:rPr>
            <w:lang w:eastAsia="ko-KR"/>
          </w:rPr>
          <w:t>discovers an</w:t>
        </w:r>
      </w:ins>
      <w:ins w:id="60" w:author="Miguel Garcia A" w:date="2021-09-27T16:50:00Z">
        <w:r w:rsidR="00D92FE6">
          <w:rPr>
            <w:lang w:eastAsia="ko-KR"/>
          </w:rPr>
          <w:t xml:space="preserve"> </w:t>
        </w:r>
      </w:ins>
      <w:ins w:id="61" w:author="Ericsson User" w:date="2021-09-20T11:09:00Z">
        <w:r w:rsidR="00105EFC">
          <w:rPr>
            <w:lang w:eastAsia="ko-KR"/>
          </w:rPr>
          <w:t>aggre</w:t>
        </w:r>
        <w:r w:rsidR="002B3D83">
          <w:rPr>
            <w:lang w:eastAsia="ko-KR"/>
          </w:rPr>
          <w:t xml:space="preserve">gation </w:t>
        </w:r>
      </w:ins>
      <w:ins w:id="62" w:author="Ericsson01" w:date="2021-10-18T16:29:00Z">
        <w:r w:rsidR="00F83457">
          <w:rPr>
            <w:lang w:eastAsia="ko-KR"/>
          </w:rPr>
          <w:t xml:space="preserve">NWDAF </w:t>
        </w:r>
      </w:ins>
      <w:ins w:id="63" w:author="Ericsson01" w:date="2021-10-18T16:30:00Z">
        <w:r w:rsidR="00F83457">
          <w:rPr>
            <w:lang w:eastAsia="ko-KR"/>
          </w:rPr>
          <w:t>(</w:t>
        </w:r>
        <w:r w:rsidR="00341626">
          <w:rPr>
            <w:lang w:eastAsia="ko-KR"/>
          </w:rPr>
          <w:t xml:space="preserve">e.g., </w:t>
        </w:r>
      </w:ins>
      <w:ins w:id="64" w:author="Ericsson User" w:date="2021-09-20T11:09:00Z">
        <w:r w:rsidR="002B3D83" w:rsidRPr="00451CBA">
          <w:rPr>
            <w:lang w:eastAsia="ko-KR"/>
          </w:rPr>
          <w:t>NWDAF1</w:t>
        </w:r>
      </w:ins>
      <w:ins w:id="65" w:author="Ericsson01" w:date="2021-10-18T16:30:00Z">
        <w:r w:rsidR="00341626">
          <w:rPr>
            <w:lang w:eastAsia="ko-KR"/>
          </w:rPr>
          <w:t xml:space="preserve">) </w:t>
        </w:r>
      </w:ins>
      <w:ins w:id="66" w:author="Ericsson User" w:date="2021-10-07T20:27:00Z">
        <w:r w:rsidR="003B7F20">
          <w:rPr>
            <w:lang w:eastAsia="ko-KR"/>
          </w:rPr>
          <w:t>as specified in clause 5.2</w:t>
        </w:r>
      </w:ins>
      <w:ins w:id="67" w:author="Ericsson User" w:date="2021-09-20T11:09:00Z">
        <w:r w:rsidR="002B3D83">
          <w:rPr>
            <w:lang w:eastAsia="ko-KR"/>
          </w:rPr>
          <w:t xml:space="preserve">. When NRF is used, </w:t>
        </w:r>
      </w:ins>
      <w:r>
        <w:rPr>
          <w:lang w:eastAsia="ko-KR"/>
        </w:rPr>
        <w:t>NRF may return multiple NWDAF candidates matching the requested capabilities and supported Analytics ID(s).</w:t>
      </w:r>
    </w:p>
    <w:p w14:paraId="01F7DD92" w14:textId="227F3674" w:rsidR="005E0920" w:rsidRDefault="005E0920" w:rsidP="005E0920">
      <w:pPr>
        <w:pStyle w:val="B1"/>
        <w:rPr>
          <w:lang w:eastAsia="ko-KR"/>
        </w:rPr>
      </w:pPr>
      <w:r>
        <w:rPr>
          <w:lang w:eastAsia="ko-KR"/>
        </w:rPr>
        <w:tab/>
        <w:t xml:space="preserve">Depending on the requested Analytics ID, the NWDAF service consumer, </w:t>
      </w:r>
      <w:proofErr w:type="gramStart"/>
      <w:r>
        <w:rPr>
          <w:lang w:eastAsia="ko-KR"/>
        </w:rPr>
        <w:t>e.g.</w:t>
      </w:r>
      <w:proofErr w:type="gramEnd"/>
      <w:r>
        <w:rPr>
          <w:lang w:eastAsia="ko-KR"/>
        </w:rPr>
        <w:t xml:space="preserve"> based on internal logic, can be able to determine which NWDAF should be selected for providing the required data analytics. If not, the NWDAF service consumer should select a NWDAF with large serving area from the candidate NWDAFs which supports analytics aggregation, </w:t>
      </w:r>
      <w:proofErr w:type="gramStart"/>
      <w:r>
        <w:rPr>
          <w:lang w:eastAsia="ko-KR"/>
        </w:rPr>
        <w:t>e.g.</w:t>
      </w:r>
      <w:proofErr w:type="gramEnd"/>
      <w:r>
        <w:rPr>
          <w:lang w:eastAsia="ko-KR"/>
        </w:rPr>
        <w:t xml:space="preserve"> NWDAF</w:t>
      </w:r>
      <w:del w:id="68" w:author="Miguel Garcia A" w:date="2021-09-29T14:22:00Z">
        <w:r w:rsidDel="00451CBA">
          <w:rPr>
            <w:lang w:eastAsia="ko-KR"/>
          </w:rPr>
          <w:delText> </w:delText>
        </w:r>
      </w:del>
      <w:r>
        <w:rPr>
          <w:lang w:eastAsia="ko-KR"/>
        </w:rPr>
        <w:t>1.</w:t>
      </w:r>
    </w:p>
    <w:p w14:paraId="1CFBDC9E" w14:textId="0558CA66" w:rsidR="005E0920" w:rsidRDefault="005E0920" w:rsidP="005E0920">
      <w:pPr>
        <w:pStyle w:val="B1"/>
        <w:rPr>
          <w:lang w:eastAsia="ko-KR"/>
        </w:rPr>
      </w:pPr>
      <w:r>
        <w:rPr>
          <w:lang w:eastAsia="ko-KR"/>
        </w:rPr>
        <w:t>2.</w:t>
      </w:r>
      <w:r>
        <w:rPr>
          <w:lang w:eastAsia="ko-KR"/>
        </w:rPr>
        <w:tab/>
        <w:t xml:space="preserve">NWDAF service consumer sends Analytics information or analytics subscription request to the aggregator NWDAF, </w:t>
      </w:r>
      <w:proofErr w:type="gramStart"/>
      <w:r>
        <w:rPr>
          <w:lang w:eastAsia="ko-KR"/>
        </w:rPr>
        <w:t>i.e.</w:t>
      </w:r>
      <w:proofErr w:type="gramEnd"/>
      <w:r>
        <w:rPr>
          <w:lang w:eastAsia="ko-KR"/>
        </w:rPr>
        <w:t xml:space="preserve"> NWDAF</w:t>
      </w:r>
      <w:del w:id="69" w:author="Miguel Garcia A" w:date="2021-09-29T14:22:00Z">
        <w:r w:rsidDel="00451CBA">
          <w:rPr>
            <w:lang w:eastAsia="ko-KR"/>
          </w:rPr>
          <w:delText> </w:delText>
        </w:r>
      </w:del>
      <w:r>
        <w:rPr>
          <w:lang w:eastAsia="ko-KR"/>
        </w:rPr>
        <w:t xml:space="preserve">1 in the Figure 6.1A.3.2-1. In the request, NWDAF service consumer provides the requested Analytics ID(s), </w:t>
      </w:r>
      <w:proofErr w:type="gramStart"/>
      <w:r>
        <w:rPr>
          <w:lang w:eastAsia="ko-KR"/>
        </w:rPr>
        <w:t>e.g.</w:t>
      </w:r>
      <w:proofErr w:type="gramEnd"/>
      <w:r>
        <w:rPr>
          <w:lang w:eastAsia="ko-KR"/>
        </w:rPr>
        <w:t xml:space="preserve"> Analytics ID 1.</w:t>
      </w:r>
    </w:p>
    <w:p w14:paraId="054B642F" w14:textId="56DA3258" w:rsidR="005E0920" w:rsidRDefault="005E0920" w:rsidP="005E0920">
      <w:pPr>
        <w:pStyle w:val="B1"/>
        <w:rPr>
          <w:lang w:eastAsia="ko-KR"/>
        </w:rPr>
      </w:pPr>
      <w:r>
        <w:rPr>
          <w:lang w:eastAsia="ko-KR"/>
        </w:rPr>
        <w:tab/>
        <w:t>Once receiving the request, the Aggregator NWDAF</w:t>
      </w:r>
      <w:del w:id="70" w:author="Miguel Garcia A" w:date="2021-09-29T14:22:00Z">
        <w:r w:rsidDel="00451CBA">
          <w:rPr>
            <w:lang w:eastAsia="ko-KR"/>
          </w:rPr>
          <w:delText> </w:delText>
        </w:r>
      </w:del>
      <w:r>
        <w:rPr>
          <w:lang w:eastAsia="ko-KR"/>
        </w:rPr>
        <w:t>1 may decide to subscribe data analytics from other NWDAF instances which can provide the requested data analytics. Based on the analytics ID, there are two cases for the Aggregator NWDAF</w:t>
      </w:r>
      <w:del w:id="71" w:author="Miguel Garcia A" w:date="2021-09-29T14:22:00Z">
        <w:r w:rsidDel="00451CBA">
          <w:rPr>
            <w:lang w:eastAsia="ko-KR"/>
          </w:rPr>
          <w:delText> </w:delText>
        </w:r>
      </w:del>
      <w:r>
        <w:rPr>
          <w:lang w:eastAsia="ko-KR"/>
        </w:rPr>
        <w:t>1 to subscribe data analytics from other NWDAF instances</w:t>
      </w:r>
      <w:ins w:id="72" w:author="Ericsson01" w:date="2021-10-18T16:31:00Z">
        <w:r w:rsidR="00D66372">
          <w:rPr>
            <w:lang w:eastAsia="ko-KR"/>
          </w:rPr>
          <w:t>.</w:t>
        </w:r>
      </w:ins>
      <w:del w:id="73" w:author="Ericsson01" w:date="2021-10-18T16:30:00Z">
        <w:r w:rsidDel="00D66372">
          <w:rPr>
            <w:lang w:eastAsia="ko-KR"/>
          </w:rPr>
          <w:delText>:</w:delText>
        </w:r>
      </w:del>
    </w:p>
    <w:p w14:paraId="384F0DD5" w14:textId="77777777" w:rsidR="005E0920" w:rsidRDefault="005E0920" w:rsidP="005E0920">
      <w:pPr>
        <w:pStyle w:val="B1"/>
        <w:rPr>
          <w:lang w:eastAsia="ko-KR"/>
        </w:rPr>
      </w:pPr>
      <w:r>
        <w:rPr>
          <w:lang w:eastAsia="ko-KR"/>
        </w:rPr>
        <w:t>3a.</w:t>
      </w:r>
      <w:r>
        <w:rPr>
          <w:lang w:eastAsia="ko-KR"/>
        </w:rPr>
        <w:tab/>
        <w:t xml:space="preserve">If the data analytics requires UE location information, </w:t>
      </w:r>
      <w:proofErr w:type="gramStart"/>
      <w:r>
        <w:rPr>
          <w:lang w:eastAsia="ko-KR"/>
        </w:rPr>
        <w:t>e.g.</w:t>
      </w:r>
      <w:proofErr w:type="gramEnd"/>
      <w:r>
        <w:rPr>
          <w:lang w:eastAsia="ko-KR"/>
        </w:rPr>
        <w:t xml:space="preserve"> for the analytics IDs "UE Mobility", "Abnormal behaviour", or "User Data Congestion", then:</w:t>
      </w:r>
    </w:p>
    <w:p w14:paraId="4BD2650B" w14:textId="1B156B54" w:rsidR="005E0920" w:rsidRDefault="005E0920" w:rsidP="005E0920">
      <w:pPr>
        <w:pStyle w:val="B2"/>
        <w:rPr>
          <w:lang w:eastAsia="ko-KR"/>
        </w:rPr>
      </w:pPr>
      <w:r>
        <w:rPr>
          <w:lang w:eastAsia="ko-KR"/>
        </w:rPr>
        <w:t>-</w:t>
      </w:r>
      <w:r>
        <w:rPr>
          <w:lang w:eastAsia="ko-KR"/>
        </w:rPr>
        <w:tab/>
        <w:t>3a-1: (optional) The Aggregator NWDAF</w:t>
      </w:r>
      <w:del w:id="74" w:author="Miguel Garcia A" w:date="2021-09-29T14:22:00Z">
        <w:r w:rsidDel="00451CBA">
          <w:rPr>
            <w:lang w:eastAsia="ko-KR"/>
          </w:rPr>
          <w:delText xml:space="preserve"> </w:delText>
        </w:r>
      </w:del>
      <w:r>
        <w:rPr>
          <w:lang w:eastAsia="ko-KR"/>
        </w:rPr>
        <w:t>1 queries UDM to discover the NWDAF serving the UE, if it is supported.</w:t>
      </w:r>
    </w:p>
    <w:p w14:paraId="617B2778" w14:textId="1FC344DE" w:rsidR="005E0920" w:rsidRDefault="005E0920" w:rsidP="005E0920">
      <w:pPr>
        <w:pStyle w:val="B2"/>
        <w:rPr>
          <w:lang w:eastAsia="ko-KR"/>
        </w:rPr>
      </w:pPr>
      <w:r>
        <w:rPr>
          <w:lang w:eastAsia="ko-KR"/>
        </w:rPr>
        <w:lastRenderedPageBreak/>
        <w:t>-</w:t>
      </w:r>
      <w:r>
        <w:rPr>
          <w:lang w:eastAsia="ko-KR"/>
        </w:rPr>
        <w:tab/>
        <w:t>3a-2: If step 3a-1 is not supported, was not executed, or did not return a suitable NWDAF serving the UE, the Aggregator NWDAF</w:t>
      </w:r>
      <w:del w:id="75" w:author="Miguel Garcia A" w:date="2021-09-29T14:22:00Z">
        <w:r w:rsidDel="00451CBA">
          <w:rPr>
            <w:lang w:eastAsia="ko-KR"/>
          </w:rPr>
          <w:delText> </w:delText>
        </w:r>
      </w:del>
      <w:r>
        <w:rPr>
          <w:lang w:eastAsia="ko-KR"/>
        </w:rPr>
        <w:t>1 determines the AMF serving the UE as specified in the clause 6.2.2.1, then requests UE location information from the AMF to be used in the query to NRF in step 4.</w:t>
      </w:r>
    </w:p>
    <w:p w14:paraId="4CA60394" w14:textId="77777777" w:rsidR="005E0920" w:rsidRDefault="005E0920" w:rsidP="005E0920">
      <w:pPr>
        <w:pStyle w:val="NO"/>
        <w:rPr>
          <w:lang w:eastAsia="ko-KR"/>
        </w:rPr>
      </w:pPr>
      <w:r>
        <w:rPr>
          <w:lang w:eastAsia="ko-KR"/>
        </w:rPr>
        <w:t>NOTE:</w:t>
      </w:r>
      <w:r>
        <w:rPr>
          <w:lang w:eastAsia="ko-KR"/>
        </w:rPr>
        <w:tab/>
        <w:t xml:space="preserve">If an Aggregator NWDAF receives an Analytics request for a group of UEs, </w:t>
      </w:r>
      <w:proofErr w:type="gramStart"/>
      <w:r>
        <w:rPr>
          <w:lang w:eastAsia="ko-KR"/>
        </w:rPr>
        <w:t>i.e.</w:t>
      </w:r>
      <w:proofErr w:type="gramEnd"/>
      <w:r>
        <w:rPr>
          <w:lang w:eastAsia="ko-KR"/>
        </w:rPr>
        <w:t xml:space="preserve"> the Target of Analytics Reporting set to an Internal Group ID, it performs NWDAF discovery based on location information of all UEs in the group, and then requests all discovered NWDAFs to provide the required analytics.</w:t>
      </w:r>
    </w:p>
    <w:p w14:paraId="17E42E91" w14:textId="2135B9D7" w:rsidR="005E0920" w:rsidRDefault="005E0920" w:rsidP="005E0920">
      <w:pPr>
        <w:pStyle w:val="B1"/>
        <w:rPr>
          <w:lang w:eastAsia="ko-KR"/>
        </w:rPr>
      </w:pPr>
      <w:r>
        <w:rPr>
          <w:lang w:eastAsia="ko-KR"/>
        </w:rPr>
        <w:t>3b.</w:t>
      </w:r>
      <w:r>
        <w:rPr>
          <w:lang w:eastAsia="ko-KR"/>
        </w:rPr>
        <w:tab/>
        <w:t xml:space="preserve">If the data analytics does not require to collect UE location information, </w:t>
      </w:r>
      <w:proofErr w:type="gramStart"/>
      <w:r>
        <w:rPr>
          <w:lang w:eastAsia="ko-KR"/>
        </w:rPr>
        <w:t>e.g.</w:t>
      </w:r>
      <w:proofErr w:type="gramEnd"/>
      <w:r>
        <w:rPr>
          <w:lang w:eastAsia="ko-KR"/>
        </w:rPr>
        <w:t xml:space="preserve"> for the analytics IDs "Service Experience", "NF load information", or "UE Communication", the Aggregator NWDAF</w:t>
      </w:r>
      <w:del w:id="76" w:author="Miguel Garcia A" w:date="2021-09-29T14:23:00Z">
        <w:r w:rsidDel="00451CBA">
          <w:rPr>
            <w:lang w:eastAsia="ko-KR"/>
          </w:rPr>
          <w:delText> </w:delText>
        </w:r>
      </w:del>
      <w:r>
        <w:rPr>
          <w:lang w:eastAsia="ko-KR"/>
        </w:rPr>
        <w:t>1 can determine the NFs to be contacted for data collection as specified in clause 6.2.2.1 and then it can retrieve NF service area for each of the data source NF from NRF.</w:t>
      </w:r>
    </w:p>
    <w:p w14:paraId="27DB3670" w14:textId="252721A2" w:rsidR="005E0920" w:rsidRDefault="005E0920" w:rsidP="005E0920">
      <w:pPr>
        <w:pStyle w:val="B1"/>
        <w:rPr>
          <w:lang w:eastAsia="ko-KR"/>
        </w:rPr>
      </w:pPr>
      <w:r>
        <w:rPr>
          <w:lang w:eastAsia="ko-KR"/>
        </w:rPr>
        <w:t>4.</w:t>
      </w:r>
      <w:r>
        <w:rPr>
          <w:lang w:eastAsia="ko-KR"/>
        </w:rPr>
        <w:tab/>
        <w:t>(conditional) With the data obtained in step 3, the Aggregator NWDAF</w:t>
      </w:r>
      <w:del w:id="77" w:author="Miguel Garcia A" w:date="2021-09-29T14:23:00Z">
        <w:r w:rsidDel="00451CBA">
          <w:rPr>
            <w:lang w:eastAsia="ko-KR"/>
          </w:rPr>
          <w:delText> </w:delText>
        </w:r>
      </w:del>
      <w:r>
        <w:rPr>
          <w:lang w:eastAsia="ko-KR"/>
        </w:rPr>
        <w:t>1 queries the NRF for discovering the required NWDAF, by sending an NF discovery request including UE location (</w:t>
      </w:r>
      <w:proofErr w:type="gramStart"/>
      <w:r>
        <w:rPr>
          <w:lang w:eastAsia="ko-KR"/>
        </w:rPr>
        <w:t>e.g.</w:t>
      </w:r>
      <w:proofErr w:type="gramEnd"/>
      <w:r>
        <w:rPr>
          <w:lang w:eastAsia="ko-KR"/>
        </w:rPr>
        <w:t xml:space="preserve"> TAI-1) or NF serving area (e.g. TAI list-1) as a filter to NRF, and obtains candidates target NWDAF(s) that can provide the required analytics. This step is skipped if a suitable NWDAF was discovered in step 3a-1.</w:t>
      </w:r>
    </w:p>
    <w:p w14:paraId="1FC41E49" w14:textId="77777777" w:rsidR="005E0920" w:rsidRDefault="005E0920" w:rsidP="005E0920">
      <w:pPr>
        <w:pStyle w:val="B1"/>
        <w:rPr>
          <w:lang w:eastAsia="ko-KR"/>
        </w:rPr>
      </w:pPr>
      <w:r>
        <w:rPr>
          <w:lang w:eastAsia="ko-KR"/>
        </w:rPr>
        <w:tab/>
      </w:r>
      <w:proofErr w:type="gramStart"/>
      <w:r>
        <w:rPr>
          <w:lang w:eastAsia="ko-KR"/>
        </w:rPr>
        <w:t>Depending on the discovered NWDAF instance(s), there</w:t>
      </w:r>
      <w:proofErr w:type="gramEnd"/>
      <w:r>
        <w:rPr>
          <w:lang w:eastAsia="ko-KR"/>
        </w:rPr>
        <w:t xml:space="preserve"> can be two cases:</w:t>
      </w:r>
    </w:p>
    <w:p w14:paraId="41CAA7D1" w14:textId="27818780" w:rsidR="005E0920" w:rsidRDefault="005E0920" w:rsidP="005E0920">
      <w:pPr>
        <w:pStyle w:val="B2"/>
        <w:rPr>
          <w:lang w:eastAsia="ko-KR"/>
        </w:rPr>
      </w:pPr>
      <w:r>
        <w:rPr>
          <w:lang w:eastAsia="ko-KR"/>
        </w:rPr>
        <w:t>5a.</w:t>
      </w:r>
      <w:r>
        <w:rPr>
          <w:lang w:eastAsia="ko-KR"/>
        </w:rPr>
        <w:tab/>
        <w:t>If a single target NWDAF (</w:t>
      </w:r>
      <w:proofErr w:type="gramStart"/>
      <w:r>
        <w:rPr>
          <w:lang w:eastAsia="ko-KR"/>
        </w:rPr>
        <w:t>e.g.</w:t>
      </w:r>
      <w:proofErr w:type="gramEnd"/>
      <w:r>
        <w:rPr>
          <w:lang w:eastAsia="ko-KR"/>
        </w:rPr>
        <w:t xml:space="preserve"> NWDAF</w:t>
      </w:r>
      <w:del w:id="78" w:author="Miguel Garcia A" w:date="2021-09-29T14:23:00Z">
        <w:r w:rsidDel="003728AA">
          <w:rPr>
            <w:lang w:eastAsia="ko-KR"/>
          </w:rPr>
          <w:delText> </w:delText>
        </w:r>
      </w:del>
      <w:r>
        <w:rPr>
          <w:lang w:eastAsia="ko-KR"/>
        </w:rPr>
        <w:t>2) can provide the requested analytics data, the Aggregator NWDAF (e.g. NWDAF</w:t>
      </w:r>
      <w:del w:id="79" w:author="Miguel Garcia A" w:date="2021-09-29T14:23:00Z">
        <w:r w:rsidDel="003728AA">
          <w:rPr>
            <w:lang w:eastAsia="ko-KR"/>
          </w:rPr>
          <w:delText> </w:delText>
        </w:r>
      </w:del>
      <w:r>
        <w:rPr>
          <w:lang w:eastAsia="ko-KR"/>
        </w:rPr>
        <w:t xml:space="preserve">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694D9D7" w14:textId="77777777" w:rsidR="005E0920" w:rsidRDefault="005E0920" w:rsidP="005E092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16A5D833" w14:textId="77777777" w:rsidR="005E0920" w:rsidRDefault="005E0920">
      <w:pPr>
        <w:rPr>
          <w:noProof/>
        </w:rPr>
      </w:pPr>
    </w:p>
    <w:p w14:paraId="1C0DEF87" w14:textId="27A413BD"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AAC3EA" w14:textId="2FC832AC" w:rsidR="0004339E" w:rsidRDefault="0004339E" w:rsidP="0004339E">
      <w:pPr>
        <w:rPr>
          <w:noProof/>
        </w:rPr>
      </w:pPr>
    </w:p>
    <w:sectPr w:rsidR="0004339E"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75C2A" w14:textId="77777777" w:rsidR="00BF4141" w:rsidRDefault="00BF4141">
      <w:r>
        <w:separator/>
      </w:r>
    </w:p>
  </w:endnote>
  <w:endnote w:type="continuationSeparator" w:id="0">
    <w:p w14:paraId="119875BD" w14:textId="77777777" w:rsidR="00BF4141" w:rsidRDefault="00BF4141">
      <w:r>
        <w:continuationSeparator/>
      </w:r>
    </w:p>
  </w:endnote>
  <w:endnote w:type="continuationNotice" w:id="1">
    <w:p w14:paraId="3BD505A9" w14:textId="77777777" w:rsidR="00BF4141" w:rsidRDefault="00BF4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9930C" w14:textId="77777777" w:rsidR="00BF4141" w:rsidRDefault="00BF4141">
      <w:r>
        <w:separator/>
      </w:r>
    </w:p>
  </w:footnote>
  <w:footnote w:type="continuationSeparator" w:id="0">
    <w:p w14:paraId="2B1A5472" w14:textId="77777777" w:rsidR="00BF4141" w:rsidRDefault="00BF4141">
      <w:r>
        <w:continuationSeparator/>
      </w:r>
    </w:p>
  </w:footnote>
  <w:footnote w:type="continuationNotice" w:id="1">
    <w:p w14:paraId="59B31B33" w14:textId="77777777" w:rsidR="00BF4141" w:rsidRDefault="00BF41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5D3D4D"/>
    <w:multiLevelType w:val="hybridMultilevel"/>
    <w:tmpl w:val="061CB4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68"/>
    <w:rsid w:val="00022E4A"/>
    <w:rsid w:val="0004339E"/>
    <w:rsid w:val="00045164"/>
    <w:rsid w:val="00056D71"/>
    <w:rsid w:val="00086480"/>
    <w:rsid w:val="000A6394"/>
    <w:rsid w:val="000B7FED"/>
    <w:rsid w:val="000C038A"/>
    <w:rsid w:val="000C6598"/>
    <w:rsid w:val="000D44B3"/>
    <w:rsid w:val="00105EFC"/>
    <w:rsid w:val="00145D43"/>
    <w:rsid w:val="00192C46"/>
    <w:rsid w:val="001A08B3"/>
    <w:rsid w:val="001A5EB4"/>
    <w:rsid w:val="001A7B60"/>
    <w:rsid w:val="001B52F0"/>
    <w:rsid w:val="001B7A65"/>
    <w:rsid w:val="001D66C0"/>
    <w:rsid w:val="001E1C5A"/>
    <w:rsid w:val="001E41F3"/>
    <w:rsid w:val="001F14E5"/>
    <w:rsid w:val="00223285"/>
    <w:rsid w:val="00234DE2"/>
    <w:rsid w:val="0026004D"/>
    <w:rsid w:val="002640DD"/>
    <w:rsid w:val="00275D12"/>
    <w:rsid w:val="00284FEB"/>
    <w:rsid w:val="002860C4"/>
    <w:rsid w:val="002A5D9F"/>
    <w:rsid w:val="002B3D83"/>
    <w:rsid w:val="002B5741"/>
    <w:rsid w:val="002C0286"/>
    <w:rsid w:val="002C736A"/>
    <w:rsid w:val="002E2412"/>
    <w:rsid w:val="002E38B0"/>
    <w:rsid w:val="002E472E"/>
    <w:rsid w:val="00305409"/>
    <w:rsid w:val="00310ECC"/>
    <w:rsid w:val="00320C81"/>
    <w:rsid w:val="00341626"/>
    <w:rsid w:val="003609EF"/>
    <w:rsid w:val="0036231A"/>
    <w:rsid w:val="003654D2"/>
    <w:rsid w:val="003728AA"/>
    <w:rsid w:val="00374DD4"/>
    <w:rsid w:val="00384417"/>
    <w:rsid w:val="003B7F20"/>
    <w:rsid w:val="003D2294"/>
    <w:rsid w:val="003E1A36"/>
    <w:rsid w:val="00410371"/>
    <w:rsid w:val="004242F1"/>
    <w:rsid w:val="00427101"/>
    <w:rsid w:val="00444679"/>
    <w:rsid w:val="00451CBA"/>
    <w:rsid w:val="004562D6"/>
    <w:rsid w:val="00465AFF"/>
    <w:rsid w:val="004B75B7"/>
    <w:rsid w:val="004C4F0E"/>
    <w:rsid w:val="004C581A"/>
    <w:rsid w:val="00506D80"/>
    <w:rsid w:val="0051580D"/>
    <w:rsid w:val="00523130"/>
    <w:rsid w:val="0053103E"/>
    <w:rsid w:val="00547111"/>
    <w:rsid w:val="0058218D"/>
    <w:rsid w:val="00583D26"/>
    <w:rsid w:val="00592D74"/>
    <w:rsid w:val="005D1456"/>
    <w:rsid w:val="005E0920"/>
    <w:rsid w:val="005E2C44"/>
    <w:rsid w:val="00607B0A"/>
    <w:rsid w:val="00621188"/>
    <w:rsid w:val="006257ED"/>
    <w:rsid w:val="00645BDB"/>
    <w:rsid w:val="00665C47"/>
    <w:rsid w:val="00695808"/>
    <w:rsid w:val="006A3392"/>
    <w:rsid w:val="006B46FB"/>
    <w:rsid w:val="006C39C4"/>
    <w:rsid w:val="006E21FB"/>
    <w:rsid w:val="00730153"/>
    <w:rsid w:val="00740349"/>
    <w:rsid w:val="00772CC6"/>
    <w:rsid w:val="00792342"/>
    <w:rsid w:val="007977A8"/>
    <w:rsid w:val="007B512A"/>
    <w:rsid w:val="007C009E"/>
    <w:rsid w:val="007C2097"/>
    <w:rsid w:val="007D6A07"/>
    <w:rsid w:val="007E45D0"/>
    <w:rsid w:val="007F7259"/>
    <w:rsid w:val="008040A8"/>
    <w:rsid w:val="00823DBA"/>
    <w:rsid w:val="008279FA"/>
    <w:rsid w:val="00853278"/>
    <w:rsid w:val="008626E7"/>
    <w:rsid w:val="00870EE7"/>
    <w:rsid w:val="00876307"/>
    <w:rsid w:val="008863B9"/>
    <w:rsid w:val="008971C4"/>
    <w:rsid w:val="008A45A6"/>
    <w:rsid w:val="008B0801"/>
    <w:rsid w:val="008C5D97"/>
    <w:rsid w:val="008F3789"/>
    <w:rsid w:val="008F4AE2"/>
    <w:rsid w:val="008F686C"/>
    <w:rsid w:val="0090583C"/>
    <w:rsid w:val="009148DE"/>
    <w:rsid w:val="0094052F"/>
    <w:rsid w:val="00941E30"/>
    <w:rsid w:val="00943AA8"/>
    <w:rsid w:val="009649BC"/>
    <w:rsid w:val="009777D9"/>
    <w:rsid w:val="00981A72"/>
    <w:rsid w:val="00991B88"/>
    <w:rsid w:val="00995BA3"/>
    <w:rsid w:val="009A5753"/>
    <w:rsid w:val="009A579D"/>
    <w:rsid w:val="009B7A6D"/>
    <w:rsid w:val="009E3297"/>
    <w:rsid w:val="009E659A"/>
    <w:rsid w:val="009F3E08"/>
    <w:rsid w:val="009F734F"/>
    <w:rsid w:val="00A246B6"/>
    <w:rsid w:val="00A42762"/>
    <w:rsid w:val="00A47E70"/>
    <w:rsid w:val="00A50CF0"/>
    <w:rsid w:val="00A7671C"/>
    <w:rsid w:val="00AA2CBC"/>
    <w:rsid w:val="00AC5820"/>
    <w:rsid w:val="00AD1CD8"/>
    <w:rsid w:val="00AD217D"/>
    <w:rsid w:val="00B02570"/>
    <w:rsid w:val="00B15E19"/>
    <w:rsid w:val="00B258BB"/>
    <w:rsid w:val="00B4228B"/>
    <w:rsid w:val="00B67B97"/>
    <w:rsid w:val="00B968C8"/>
    <w:rsid w:val="00BA3EC5"/>
    <w:rsid w:val="00BA51D9"/>
    <w:rsid w:val="00BB5DFC"/>
    <w:rsid w:val="00BC0287"/>
    <w:rsid w:val="00BD279D"/>
    <w:rsid w:val="00BD6BB8"/>
    <w:rsid w:val="00BE4DEB"/>
    <w:rsid w:val="00BF4141"/>
    <w:rsid w:val="00C031DE"/>
    <w:rsid w:val="00C20EA9"/>
    <w:rsid w:val="00C307B5"/>
    <w:rsid w:val="00C44F63"/>
    <w:rsid w:val="00C66BA2"/>
    <w:rsid w:val="00C95985"/>
    <w:rsid w:val="00CC5026"/>
    <w:rsid w:val="00CC68D0"/>
    <w:rsid w:val="00CD38AF"/>
    <w:rsid w:val="00CD6F5F"/>
    <w:rsid w:val="00D03F9A"/>
    <w:rsid w:val="00D06D51"/>
    <w:rsid w:val="00D24991"/>
    <w:rsid w:val="00D3252A"/>
    <w:rsid w:val="00D378C5"/>
    <w:rsid w:val="00D50255"/>
    <w:rsid w:val="00D651D0"/>
    <w:rsid w:val="00D659B8"/>
    <w:rsid w:val="00D66372"/>
    <w:rsid w:val="00D66520"/>
    <w:rsid w:val="00D80DAE"/>
    <w:rsid w:val="00D92FE6"/>
    <w:rsid w:val="00DA4DF4"/>
    <w:rsid w:val="00DE15EF"/>
    <w:rsid w:val="00DE34CF"/>
    <w:rsid w:val="00E13F3D"/>
    <w:rsid w:val="00E34898"/>
    <w:rsid w:val="00E44339"/>
    <w:rsid w:val="00E82027"/>
    <w:rsid w:val="00EB09B7"/>
    <w:rsid w:val="00EB7785"/>
    <w:rsid w:val="00EC7FAA"/>
    <w:rsid w:val="00EE08BC"/>
    <w:rsid w:val="00EE7D7C"/>
    <w:rsid w:val="00F25D98"/>
    <w:rsid w:val="00F300FB"/>
    <w:rsid w:val="00F42197"/>
    <w:rsid w:val="00F7617A"/>
    <w:rsid w:val="00F83457"/>
    <w:rsid w:val="00F87C91"/>
    <w:rsid w:val="00FA17B0"/>
    <w:rsid w:val="00FA4114"/>
    <w:rsid w:val="00FB6386"/>
    <w:rsid w:val="00FE3370"/>
    <w:rsid w:val="00FF4433"/>
    <w:rsid w:val="2BD7714A"/>
    <w:rsid w:val="4A36A814"/>
    <w:rsid w:val="5257469C"/>
    <w:rsid w:val="607453EC"/>
    <w:rsid w:val="6D1C4EB8"/>
    <w:rsid w:val="6FE26A48"/>
    <w:rsid w:val="7C1366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94B530-F8D9-43A9-BE5E-194E4EB6C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E0920"/>
    <w:rPr>
      <w:rFonts w:ascii="Times New Roman" w:hAnsi="Times New Roman"/>
      <w:lang w:val="en-GB" w:eastAsia="en-US"/>
    </w:rPr>
  </w:style>
  <w:style w:type="character" w:customStyle="1" w:styleId="NOZchn">
    <w:name w:val="NO Zchn"/>
    <w:link w:val="NO"/>
    <w:rsid w:val="005E0920"/>
    <w:rPr>
      <w:rFonts w:ascii="Times New Roman" w:hAnsi="Times New Roman"/>
      <w:lang w:val="en-GB" w:eastAsia="en-US"/>
    </w:rPr>
  </w:style>
  <w:style w:type="character" w:customStyle="1" w:styleId="B2Char">
    <w:name w:val="B2 Char"/>
    <w:link w:val="B2"/>
    <w:rsid w:val="005E0920"/>
    <w:rPr>
      <w:rFonts w:ascii="Times New Roman" w:hAnsi="Times New Roman"/>
      <w:lang w:val="en-GB" w:eastAsia="en-US"/>
    </w:rPr>
  </w:style>
  <w:style w:type="character" w:customStyle="1" w:styleId="THChar">
    <w:name w:val="TH Char"/>
    <w:link w:val="TH"/>
    <w:qFormat/>
    <w:rsid w:val="005E0920"/>
    <w:rPr>
      <w:rFonts w:ascii="Arial" w:hAnsi="Arial"/>
      <w:b/>
      <w:lang w:val="en-GB" w:eastAsia="en-US"/>
    </w:rPr>
  </w:style>
  <w:style w:type="character" w:customStyle="1" w:styleId="TFChar">
    <w:name w:val="TF Char"/>
    <w:link w:val="TF"/>
    <w:rsid w:val="005E0920"/>
    <w:rPr>
      <w:rFonts w:ascii="Arial" w:hAnsi="Arial"/>
      <w:b/>
      <w:lang w:val="en-GB" w:eastAsia="en-US"/>
    </w:rPr>
  </w:style>
  <w:style w:type="paragraph" w:styleId="Revision">
    <w:name w:val="Revision"/>
    <w:hidden/>
    <w:uiPriority w:val="99"/>
    <w:semiHidden/>
    <w:rsid w:val="007E4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A8BABDD-A25F-44EC-8669-496EDFC5FE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BC9E70-3142-4ECC-ABF2-6E8C7210A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23FC56-364F-4318-97BE-773715F54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1530</Words>
  <Characters>8726</Characters>
  <Application>Microsoft Office Word</Application>
  <DocSecurity>0</DocSecurity>
  <Lines>72</Lines>
  <Paragraphs>20</Paragraphs>
  <ScaleCrop>false</ScaleCrop>
  <Company>3GPP Support Team</Company>
  <LinksUpToDate>false</LinksUpToDate>
  <CharactersWithSpaces>10236</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14</cp:revision>
  <cp:lastPrinted>1899-12-31T23:00:00Z</cp:lastPrinted>
  <dcterms:created xsi:type="dcterms:W3CDTF">2021-10-18T14:18:00Z</dcterms:created>
  <dcterms:modified xsi:type="dcterms:W3CDTF">2021-10-18T14:31:00Z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