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51860D" w14:textId="22F49588" w:rsidR="00F16C83" w:rsidRPr="00342B16" w:rsidRDefault="00F16C83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342B16">
        <w:rPr>
          <w:b/>
          <w:noProof/>
          <w:sz w:val="24"/>
          <w:lang w:val="en-US"/>
        </w:rPr>
        <w:t>3GPP TSG-</w:t>
      </w:r>
      <w:r w:rsidR="00342B16" w:rsidRPr="00342B16">
        <w:rPr>
          <w:b/>
          <w:noProof/>
          <w:sz w:val="24"/>
          <w:lang w:val="en-US"/>
        </w:rPr>
        <w:t>SA</w:t>
      </w:r>
      <w:r w:rsidRPr="00342B16">
        <w:rPr>
          <w:b/>
          <w:noProof/>
          <w:sz w:val="24"/>
          <w:lang w:val="en-US"/>
        </w:rPr>
        <w:t xml:space="preserve"> WG</w:t>
      </w:r>
      <w:r w:rsidR="00342B16" w:rsidRPr="00342B16">
        <w:rPr>
          <w:b/>
          <w:noProof/>
          <w:sz w:val="24"/>
          <w:lang w:val="en-US"/>
        </w:rPr>
        <w:t>2</w:t>
      </w:r>
      <w:r w:rsidRPr="00342B16">
        <w:rPr>
          <w:b/>
          <w:noProof/>
          <w:sz w:val="24"/>
          <w:lang w:val="en-US"/>
        </w:rPr>
        <w:t xml:space="preserve"> Meeting #</w:t>
      </w:r>
      <w:r w:rsidR="00342B16" w:rsidRPr="00342B16">
        <w:rPr>
          <w:b/>
          <w:noProof/>
          <w:sz w:val="24"/>
          <w:lang w:val="en-US"/>
        </w:rPr>
        <w:t>14</w:t>
      </w:r>
      <w:r w:rsidR="002B32AA">
        <w:rPr>
          <w:b/>
          <w:noProof/>
          <w:sz w:val="24"/>
          <w:lang w:val="en-US"/>
        </w:rPr>
        <w:t>7</w:t>
      </w:r>
      <w:r w:rsidR="007C7468">
        <w:rPr>
          <w:b/>
          <w:noProof/>
          <w:sz w:val="24"/>
          <w:lang w:val="en-US"/>
        </w:rPr>
        <w:t>E e-meeting</w:t>
      </w:r>
      <w:r w:rsidRPr="00342B16">
        <w:rPr>
          <w:b/>
          <w:i/>
          <w:noProof/>
          <w:sz w:val="28"/>
          <w:lang w:val="en-US"/>
        </w:rPr>
        <w:tab/>
      </w:r>
      <w:r w:rsidR="00342B16" w:rsidRPr="00342B16">
        <w:rPr>
          <w:b/>
          <w:noProof/>
          <w:sz w:val="24"/>
          <w:lang w:val="en-US"/>
        </w:rPr>
        <w:t>S2</w:t>
      </w:r>
      <w:r w:rsidRPr="00342B16">
        <w:rPr>
          <w:b/>
          <w:noProof/>
          <w:sz w:val="24"/>
          <w:lang w:val="en-US"/>
        </w:rPr>
        <w:t>-2</w:t>
      </w:r>
      <w:r w:rsidR="00876538">
        <w:rPr>
          <w:b/>
          <w:noProof/>
          <w:sz w:val="24"/>
          <w:lang w:val="en-US"/>
        </w:rPr>
        <w:t>1</w:t>
      </w:r>
      <w:r w:rsidR="00342B16" w:rsidRPr="00342B16">
        <w:rPr>
          <w:b/>
          <w:noProof/>
          <w:sz w:val="24"/>
          <w:lang w:val="en-US"/>
        </w:rPr>
        <w:t>0</w:t>
      </w:r>
      <w:r w:rsidR="008957C1">
        <w:rPr>
          <w:b/>
          <w:noProof/>
          <w:sz w:val="24"/>
          <w:lang w:val="en-US"/>
        </w:rPr>
        <w:t>7126</w:t>
      </w:r>
      <w:ins w:id="0" w:author="Ericsson1" w:date="2021-10-14T12:57:00Z">
        <w:r w:rsidR="001F6DDE">
          <w:rPr>
            <w:b/>
            <w:noProof/>
            <w:sz w:val="24"/>
            <w:lang w:val="en-US"/>
          </w:rPr>
          <w:t>r01</w:t>
        </w:r>
      </w:ins>
    </w:p>
    <w:p w14:paraId="06908967" w14:textId="330CD734" w:rsidR="00F16C83" w:rsidRPr="008D462A" w:rsidRDefault="00F16C83" w:rsidP="00AF45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t>E</w:t>
      </w:r>
      <w:r w:rsidR="007C7468">
        <w:rPr>
          <w:b/>
          <w:noProof/>
          <w:sz w:val="24"/>
        </w:rPr>
        <w:t>lbonia</w:t>
      </w:r>
      <w:r>
        <w:rPr>
          <w:b/>
          <w:noProof/>
          <w:sz w:val="24"/>
        </w:rPr>
        <w:t xml:space="preserve">, </w:t>
      </w:r>
      <w:r w:rsidR="006B23A6">
        <w:rPr>
          <w:b/>
          <w:noProof/>
          <w:sz w:val="24"/>
        </w:rPr>
        <w:t>October</w:t>
      </w:r>
      <w:r w:rsidR="00876538">
        <w:rPr>
          <w:b/>
          <w:noProof/>
          <w:sz w:val="24"/>
        </w:rPr>
        <w:t xml:space="preserve"> </w:t>
      </w:r>
      <w:r w:rsidR="006B23A6">
        <w:rPr>
          <w:b/>
          <w:noProof/>
          <w:sz w:val="24"/>
        </w:rPr>
        <w:t>18</w:t>
      </w:r>
      <w:r w:rsidR="00E731F9">
        <w:rPr>
          <w:b/>
          <w:noProof/>
          <w:sz w:val="24"/>
        </w:rPr>
        <w:t>-2</w:t>
      </w:r>
      <w:r w:rsidR="006B23A6">
        <w:rPr>
          <w:b/>
          <w:noProof/>
          <w:sz w:val="24"/>
        </w:rPr>
        <w:t>2</w:t>
      </w:r>
      <w:r w:rsidR="00AD43C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</w:t>
      </w:r>
      <w:r w:rsidR="00876538">
        <w:rPr>
          <w:b/>
          <w:noProof/>
          <w:sz w:val="24"/>
        </w:rPr>
        <w:t>1</w:t>
      </w:r>
      <w:r w:rsidR="00AF455F" w:rsidRPr="00AF455F">
        <w:rPr>
          <w:b/>
          <w:i/>
          <w:noProof/>
          <w:sz w:val="28"/>
        </w:rPr>
        <w:t xml:space="preserve"> </w:t>
      </w:r>
      <w:r w:rsidR="00AF455F">
        <w:rPr>
          <w:b/>
          <w:i/>
          <w:noProof/>
          <w:sz w:val="28"/>
        </w:rPr>
        <w:tab/>
      </w:r>
      <w:r w:rsidR="008D462A" w:rsidRPr="008D462A">
        <w:rPr>
          <w:bCs/>
          <w:i/>
          <w:noProof/>
          <w:sz w:val="24"/>
          <w:szCs w:val="18"/>
        </w:rPr>
        <w:t>(Revision of</w:t>
      </w:r>
      <w:r w:rsidR="00B23380">
        <w:rPr>
          <w:bCs/>
          <w:i/>
          <w:noProof/>
          <w:sz w:val="24"/>
          <w:szCs w:val="18"/>
        </w:rPr>
        <w:t xml:space="preserve"> S2-210</w:t>
      </w:r>
      <w:r w:rsidR="002B32AA">
        <w:rPr>
          <w:bCs/>
          <w:i/>
          <w:noProof/>
          <w:sz w:val="24"/>
          <w:szCs w:val="18"/>
        </w:rPr>
        <w:t>xxxx</w:t>
      </w:r>
      <w:r w:rsidR="008D462A">
        <w:rPr>
          <w:bCs/>
          <w:i/>
          <w:noProof/>
          <w:sz w:val="24"/>
          <w:szCs w:val="18"/>
        </w:rPr>
        <w:t>)</w:t>
      </w:r>
      <w:r w:rsidR="008D462A" w:rsidRPr="008D462A">
        <w:rPr>
          <w:bCs/>
          <w:i/>
          <w:noProof/>
          <w:sz w:val="24"/>
          <w:szCs w:val="18"/>
        </w:rPr>
        <w:t xml:space="preserve"> </w:t>
      </w:r>
    </w:p>
    <w:p w14:paraId="71F3DE6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54D48D0E" w:rsidR="00463675" w:rsidRPr="00F32084" w:rsidRDefault="00463675" w:rsidP="00862816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Title: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D9363F">
        <w:rPr>
          <w:rFonts w:ascii="Arial" w:hAnsi="Arial" w:cs="Arial"/>
          <w:b/>
          <w:bCs/>
          <w:sz w:val="22"/>
          <w:szCs w:val="22"/>
        </w:rPr>
        <w:t>[</w:t>
      </w:r>
      <w:r w:rsidR="00D9363F" w:rsidRPr="00D9363F">
        <w:rPr>
          <w:rFonts w:ascii="Arial" w:hAnsi="Arial" w:cs="Arial"/>
          <w:b/>
          <w:bCs/>
          <w:sz w:val="22"/>
          <w:szCs w:val="22"/>
          <w:highlight w:val="yellow"/>
        </w:rPr>
        <w:t>Draft</w:t>
      </w:r>
      <w:r w:rsidR="00D9363F">
        <w:rPr>
          <w:rFonts w:ascii="Arial" w:hAnsi="Arial" w:cs="Arial"/>
          <w:b/>
          <w:bCs/>
          <w:sz w:val="22"/>
          <w:szCs w:val="22"/>
        </w:rPr>
        <w:t>]</w:t>
      </w:r>
      <w:r w:rsidR="00862816">
        <w:rPr>
          <w:rFonts w:ascii="Arial" w:hAnsi="Arial" w:cs="Arial"/>
          <w:b/>
          <w:bCs/>
          <w:sz w:val="22"/>
          <w:szCs w:val="22"/>
        </w:rPr>
        <w:t xml:space="preserve">Response </w:t>
      </w:r>
      <w:r w:rsidR="00CF50D9" w:rsidRPr="00F32084">
        <w:rPr>
          <w:rFonts w:ascii="Arial" w:hAnsi="Arial" w:cs="Arial"/>
          <w:b/>
          <w:bCs/>
          <w:color w:val="000000"/>
          <w:sz w:val="22"/>
          <w:szCs w:val="22"/>
        </w:rPr>
        <w:t xml:space="preserve">LS on </w:t>
      </w:r>
      <w:r w:rsidR="00CF50D9" w:rsidRPr="00F32084">
        <w:rPr>
          <w:rFonts w:ascii="Arial" w:hAnsi="Arial" w:cs="Arial"/>
          <w:b/>
          <w:bCs/>
          <w:sz w:val="22"/>
          <w:szCs w:val="22"/>
        </w:rPr>
        <w:t>determination of location estimates in local co-ordinates</w:t>
      </w:r>
      <w:r w:rsidR="00E04365" w:rsidRPr="00F3208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345D3E4" w14:textId="4A9D39DF" w:rsidR="00342B16" w:rsidRDefault="00463675" w:rsidP="00F32084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Response to: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587BFB" w:rsidRPr="00F32084">
        <w:rPr>
          <w:rFonts w:ascii="Arial" w:hAnsi="Arial" w:cs="Arial"/>
          <w:b/>
          <w:bCs/>
          <w:sz w:val="22"/>
          <w:szCs w:val="22"/>
        </w:rPr>
        <w:t>Reply LS on determination of location estimates in local co-ordinates (S2-210</w:t>
      </w:r>
      <w:r w:rsidR="00543AE0">
        <w:rPr>
          <w:rFonts w:ascii="Arial" w:hAnsi="Arial" w:cs="Arial"/>
          <w:b/>
          <w:bCs/>
          <w:sz w:val="22"/>
          <w:szCs w:val="22"/>
        </w:rPr>
        <w:t>7040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/ R2-2108957)</w:t>
      </w:r>
    </w:p>
    <w:p w14:paraId="565D55AF" w14:textId="0043AB63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Release: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1C6336" w:rsidRPr="00F32084">
        <w:rPr>
          <w:rFonts w:ascii="Arial" w:hAnsi="Arial" w:cs="Arial"/>
          <w:b/>
          <w:bCs/>
          <w:sz w:val="22"/>
          <w:szCs w:val="22"/>
        </w:rPr>
        <w:t>Release-1</w:t>
      </w:r>
      <w:r w:rsidR="00E731F9" w:rsidRPr="00F32084">
        <w:rPr>
          <w:rFonts w:ascii="Arial" w:hAnsi="Arial" w:cs="Arial"/>
          <w:b/>
          <w:bCs/>
          <w:sz w:val="22"/>
          <w:szCs w:val="22"/>
        </w:rPr>
        <w:t>7</w:t>
      </w:r>
    </w:p>
    <w:p w14:paraId="55ACEF18" w14:textId="3F129363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Work Item: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430866" w:rsidRPr="00F32084">
        <w:rPr>
          <w:rFonts w:ascii="Arial" w:hAnsi="Arial" w:cs="Arial"/>
          <w:b/>
          <w:bCs/>
          <w:sz w:val="22"/>
          <w:szCs w:val="22"/>
        </w:rPr>
        <w:t xml:space="preserve">Enhancement to the 5GC </w:t>
      </w:r>
      <w:proofErr w:type="spellStart"/>
      <w:r w:rsidR="00430866" w:rsidRPr="00F32084">
        <w:rPr>
          <w:rFonts w:ascii="Arial" w:hAnsi="Arial" w:cs="Arial"/>
          <w:b/>
          <w:bCs/>
          <w:sz w:val="22"/>
          <w:szCs w:val="22"/>
        </w:rPr>
        <w:t>LoCation</w:t>
      </w:r>
      <w:proofErr w:type="spellEnd"/>
      <w:r w:rsidR="00430866" w:rsidRPr="00F32084">
        <w:rPr>
          <w:rFonts w:ascii="Arial" w:hAnsi="Arial" w:cs="Arial"/>
          <w:b/>
          <w:bCs/>
          <w:sz w:val="22"/>
          <w:szCs w:val="22"/>
        </w:rPr>
        <w:t xml:space="preserve"> Services-Phase 2 (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5G_eLCS</w:t>
      </w:r>
      <w:r w:rsidR="00E731F9" w:rsidRPr="00F32084">
        <w:rPr>
          <w:rFonts w:ascii="Arial" w:hAnsi="Arial" w:cs="Arial"/>
          <w:b/>
          <w:bCs/>
          <w:sz w:val="22"/>
          <w:szCs w:val="22"/>
        </w:rPr>
        <w:t>_ph2</w:t>
      </w:r>
      <w:r w:rsidR="00430866" w:rsidRPr="00F32084">
        <w:rPr>
          <w:rFonts w:ascii="Arial" w:hAnsi="Arial" w:cs="Arial"/>
          <w:b/>
          <w:bCs/>
          <w:sz w:val="22"/>
          <w:szCs w:val="22"/>
        </w:rPr>
        <w:t>)</w:t>
      </w:r>
    </w:p>
    <w:p w14:paraId="665D415C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2A157DE" w14:textId="46AD0D11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Source: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SA</w:t>
      </w:r>
      <w:r w:rsidR="001C633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 xml:space="preserve"> WG</w:t>
      </w:r>
      <w:r w:rsidR="00342B1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>2</w:t>
      </w:r>
    </w:p>
    <w:p w14:paraId="22B49347" w14:textId="4AA8AA81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To: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85004" w:rsidRPr="00F32084">
        <w:rPr>
          <w:rFonts w:ascii="Arial" w:hAnsi="Arial" w:cs="Arial"/>
          <w:b/>
          <w:bCs/>
          <w:sz w:val="22"/>
          <w:szCs w:val="22"/>
        </w:rPr>
        <w:t>R</w:t>
      </w:r>
      <w:r w:rsidR="00F32084">
        <w:rPr>
          <w:rFonts w:ascii="Arial" w:hAnsi="Arial" w:cs="Arial"/>
          <w:b/>
          <w:bCs/>
          <w:sz w:val="22"/>
          <w:szCs w:val="22"/>
        </w:rPr>
        <w:t>AN WG2</w:t>
      </w:r>
    </w:p>
    <w:p w14:paraId="0482C40B" w14:textId="35F370CB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Cc: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 w:rsidRPr="00F32084">
        <w:rPr>
          <w:rFonts w:ascii="Arial" w:hAnsi="Arial" w:cs="Arial"/>
          <w:b/>
          <w:bCs/>
          <w:sz w:val="22"/>
          <w:szCs w:val="22"/>
        </w:rPr>
        <w:t>R</w:t>
      </w:r>
      <w:r w:rsidR="00F32084">
        <w:rPr>
          <w:rFonts w:ascii="Arial" w:hAnsi="Arial" w:cs="Arial"/>
          <w:b/>
          <w:bCs/>
          <w:sz w:val="22"/>
          <w:szCs w:val="22"/>
        </w:rPr>
        <w:t>AN WG</w:t>
      </w:r>
      <w:r w:rsidR="00FB0621">
        <w:rPr>
          <w:rFonts w:ascii="Arial" w:hAnsi="Arial" w:cs="Arial"/>
          <w:b/>
          <w:bCs/>
          <w:sz w:val="22"/>
          <w:szCs w:val="22"/>
        </w:rPr>
        <w:t>1</w:t>
      </w:r>
      <w:r w:rsidR="00F32084">
        <w:rPr>
          <w:rFonts w:ascii="Arial" w:hAnsi="Arial" w:cs="Arial"/>
          <w:b/>
          <w:bCs/>
          <w:sz w:val="22"/>
          <w:szCs w:val="22"/>
        </w:rPr>
        <w:t>,</w:t>
      </w:r>
      <w:r w:rsidR="00F32084" w:rsidRPr="00F32084">
        <w:rPr>
          <w:rFonts w:ascii="Arial" w:hAnsi="Arial" w:cs="Arial"/>
          <w:b/>
          <w:bCs/>
          <w:sz w:val="22"/>
          <w:szCs w:val="22"/>
        </w:rPr>
        <w:t xml:space="preserve"> R</w:t>
      </w:r>
      <w:r w:rsidR="00F32084">
        <w:rPr>
          <w:rFonts w:ascii="Arial" w:hAnsi="Arial" w:cs="Arial"/>
          <w:b/>
          <w:bCs/>
          <w:sz w:val="22"/>
          <w:szCs w:val="22"/>
        </w:rPr>
        <w:t>AN WG3</w:t>
      </w:r>
    </w:p>
    <w:p w14:paraId="27A784C8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6980661C" w14:textId="77777777" w:rsid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Contact Person: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</w:p>
    <w:p w14:paraId="1E33FA90" w14:textId="36414426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Name: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EF404D" w:rsidRPr="00F32084">
        <w:rPr>
          <w:rFonts w:ascii="Arial" w:hAnsi="Arial" w:cs="Arial"/>
          <w:b/>
          <w:bCs/>
          <w:sz w:val="22"/>
          <w:szCs w:val="22"/>
        </w:rPr>
        <w:t>Å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ke Busin</w:t>
      </w:r>
    </w:p>
    <w:p w14:paraId="2CC8E6AE" w14:textId="55955D8D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E-mail Address: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ake.busin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@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ericsson.com</w:t>
      </w:r>
    </w:p>
    <w:p w14:paraId="324678E1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54981725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Send any reply LS to:</w:t>
      </w:r>
      <w:r w:rsidRPr="00F32084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10" w:history="1">
        <w:r w:rsidRPr="00F32084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  <w:r w:rsidRPr="00F32084">
        <w:rPr>
          <w:rFonts w:ascii="Arial" w:hAnsi="Arial" w:cs="Arial"/>
          <w:b/>
          <w:bCs/>
          <w:sz w:val="22"/>
          <w:szCs w:val="22"/>
        </w:rPr>
        <w:t xml:space="preserve"> 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</w:p>
    <w:p w14:paraId="69BCC440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C5F4C2E" w14:textId="3E625751" w:rsidR="00B17B3E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Attachments:</w:t>
      </w:r>
      <w:r w:rsidR="00E65E72" w:rsidRPr="00F32084">
        <w:rPr>
          <w:rFonts w:ascii="Arial" w:hAnsi="Arial" w:cs="Arial"/>
          <w:b/>
          <w:bCs/>
          <w:sz w:val="22"/>
          <w:szCs w:val="22"/>
        </w:rPr>
        <w:t xml:space="preserve">  </w:t>
      </w:r>
      <w:r w:rsidR="00E731F9" w:rsidRPr="00F32084">
        <w:rPr>
          <w:rFonts w:ascii="Arial" w:hAnsi="Arial" w:cs="Arial"/>
          <w:b/>
          <w:bCs/>
          <w:sz w:val="22"/>
          <w:szCs w:val="22"/>
        </w:rPr>
        <w:t>N/A</w:t>
      </w:r>
    </w:p>
    <w:p w14:paraId="4D542C87" w14:textId="77777777" w:rsidR="00F32084" w:rsidRPr="00F32084" w:rsidRDefault="00F32084" w:rsidP="00F32084"/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28E4F8B5" w14:textId="3A85B3E6" w:rsidR="00E51F08" w:rsidRPr="00D77EB1" w:rsidRDefault="00B17B3E" w:rsidP="00E51F08">
      <w:r w:rsidRPr="00D77EB1">
        <w:t>SA2</w:t>
      </w:r>
      <w:r w:rsidR="00F32084" w:rsidRPr="00D77EB1">
        <w:t xml:space="preserve"> </w:t>
      </w:r>
      <w:r w:rsidR="006B3A80" w:rsidRPr="00D77EB1">
        <w:t>thanks for</w:t>
      </w:r>
      <w:r w:rsidR="00EA580E" w:rsidRPr="00D77EB1">
        <w:t xml:space="preserve"> </w:t>
      </w:r>
      <w:r w:rsidR="006B3A80" w:rsidRPr="00D77EB1">
        <w:t>response</w:t>
      </w:r>
      <w:r w:rsidR="00E51F08" w:rsidRPr="00D77EB1">
        <w:t xml:space="preserve"> and analysis </w:t>
      </w:r>
      <w:r w:rsidR="001F2A8E">
        <w:t xml:space="preserve">on </w:t>
      </w:r>
      <w:r w:rsidR="00E51F08" w:rsidRPr="00D77EB1">
        <w:t>whether determination of local co-ordinates would be limited to certain positioning methods.</w:t>
      </w:r>
    </w:p>
    <w:p w14:paraId="1077A6DB" w14:textId="5948EB3C" w:rsidR="00E51F08" w:rsidRPr="00D77EB1" w:rsidRDefault="00E51F08" w:rsidP="00E51F08"/>
    <w:p w14:paraId="5D75482B" w14:textId="12B0239C" w:rsidR="00E51F08" w:rsidRPr="00D77EB1" w:rsidRDefault="00E51F08" w:rsidP="00E51F08">
      <w:r w:rsidRPr="00D77EB1">
        <w:t>SA2 understand</w:t>
      </w:r>
      <w:r w:rsidR="001E6962">
        <w:t>s</w:t>
      </w:r>
      <w:r w:rsidRPr="00D77EB1">
        <w:t xml:space="preserve"> </w:t>
      </w:r>
      <w:r w:rsidR="002328B9" w:rsidRPr="00D77EB1">
        <w:t xml:space="preserve">that </w:t>
      </w:r>
      <w:r w:rsidRPr="00D77EB1">
        <w:t xml:space="preserve">only limitation </w:t>
      </w:r>
      <w:r w:rsidR="002328B9" w:rsidRPr="00D77EB1">
        <w:t xml:space="preserve">identified by RAN2 </w:t>
      </w:r>
      <w:r w:rsidRPr="00D77EB1">
        <w:t>is that for GNSS and barometric sensor-based positioning methods the LMF need to know the global coordinates of the reference point.</w:t>
      </w:r>
      <w:r w:rsidR="002328B9" w:rsidRPr="00D77EB1">
        <w:t xml:space="preserve">  </w:t>
      </w:r>
    </w:p>
    <w:p w14:paraId="5DAF8D17" w14:textId="32C49D19" w:rsidR="00E51F08" w:rsidRPr="00D77EB1" w:rsidRDefault="00E51F08" w:rsidP="00E51F08"/>
    <w:p w14:paraId="788F5B53" w14:textId="412FA18D" w:rsidR="00A939C6" w:rsidRDefault="00E51F08" w:rsidP="00E04365">
      <w:pPr>
        <w:rPr>
          <w:ins w:id="1" w:author="Ericsson1" w:date="2021-10-14T10:07:00Z"/>
        </w:rPr>
      </w:pPr>
      <w:r w:rsidRPr="00D77EB1">
        <w:t xml:space="preserve">SA2 has further discussed the question from RAN2 whether SA2 expects there may be potential LPP impacts such as providing the local co-ordinates </w:t>
      </w:r>
      <w:r w:rsidRPr="00D77EB1">
        <w:rPr>
          <w:lang w:eastAsia="zh-CN"/>
        </w:rPr>
        <w:t>from</w:t>
      </w:r>
      <w:r w:rsidRPr="00D77EB1">
        <w:t xml:space="preserve"> the UE. The </w:t>
      </w:r>
      <w:ins w:id="2" w:author="Ericsson1" w:date="2021-10-14T10:06:00Z">
        <w:r w:rsidR="00A939C6">
          <w:t xml:space="preserve">answer is: </w:t>
        </w:r>
      </w:ins>
    </w:p>
    <w:p w14:paraId="1C11EAB1" w14:textId="77777777" w:rsidR="00A939C6" w:rsidRDefault="00A939C6" w:rsidP="00E04365">
      <w:pPr>
        <w:rPr>
          <w:ins w:id="3" w:author="Ericsson1" w:date="2021-10-14T10:07:00Z"/>
        </w:rPr>
      </w:pPr>
    </w:p>
    <w:p w14:paraId="0AE2D6D7" w14:textId="77777777" w:rsidR="003D32A3" w:rsidRDefault="00A939C6" w:rsidP="00E04365">
      <w:ins w:id="4" w:author="Ericsson1" w:date="2021-10-14T10:06:00Z">
        <w:r>
          <w:t>It is</w:t>
        </w:r>
      </w:ins>
      <w:ins w:id="5" w:author="Ericsson1" w:date="2021-10-14T12:37:00Z">
        <w:r w:rsidR="003D32A3">
          <w:t xml:space="preserve"> the</w:t>
        </w:r>
      </w:ins>
      <w:ins w:id="6" w:author="Ericsson1" w:date="2021-10-14T10:06:00Z">
        <w:r>
          <w:t xml:space="preserve"> </w:t>
        </w:r>
      </w:ins>
      <w:r w:rsidR="00E51F08" w:rsidRPr="00D77EB1">
        <w:t xml:space="preserve">understanding </w:t>
      </w:r>
      <w:ins w:id="7" w:author="Ericsson1" w:date="2021-10-14T12:37:00Z">
        <w:r w:rsidR="003D32A3">
          <w:t xml:space="preserve">of </w:t>
        </w:r>
      </w:ins>
      <w:del w:id="8" w:author="Ericsson1" w:date="2021-10-14T12:37:00Z">
        <w:r w:rsidR="00E51F08" w:rsidRPr="00D77EB1" w:rsidDel="003D32A3">
          <w:delText>by</w:delText>
        </w:r>
      </w:del>
      <w:r w:rsidR="00E51F08" w:rsidRPr="00D77EB1">
        <w:t xml:space="preserve"> SA2 is that support of local coordinates in TS 23.273 </w:t>
      </w:r>
      <w:r w:rsidR="002328B9" w:rsidRPr="00D77EB1">
        <w:t xml:space="preserve">is defined </w:t>
      </w:r>
      <w:r w:rsidR="00E51F08" w:rsidRPr="00D77EB1">
        <w:t>such</w:t>
      </w:r>
      <w:r w:rsidR="002328B9" w:rsidRPr="00D77EB1">
        <w:t xml:space="preserve"> that only the LMF would determine </w:t>
      </w:r>
      <w:r w:rsidR="00E96673">
        <w:t xml:space="preserve">location estimate in </w:t>
      </w:r>
      <w:r w:rsidR="002328B9" w:rsidRPr="00D77EB1">
        <w:t>local coordinates</w:t>
      </w:r>
      <w:r w:rsidR="00E96673">
        <w:t xml:space="preserve"> and that such functionality </w:t>
      </w:r>
      <w:ins w:id="9" w:author="Ericsson1" w:date="2021-10-14T10:14:00Z">
        <w:r w:rsidR="0080242C">
          <w:t xml:space="preserve">is not defined to </w:t>
        </w:r>
      </w:ins>
      <w:del w:id="10" w:author="Ericsson1" w:date="2021-10-14T10:14:00Z">
        <w:r w:rsidR="00E96673" w:rsidDel="0080242C">
          <w:delText>would not</w:delText>
        </w:r>
      </w:del>
      <w:r w:rsidR="00E96673">
        <w:t xml:space="preserve"> be supported by the UE. </w:t>
      </w:r>
    </w:p>
    <w:p w14:paraId="5603AD0E" w14:textId="77777777" w:rsidR="003D32A3" w:rsidRDefault="003D32A3" w:rsidP="00E04365"/>
    <w:p w14:paraId="4E22E607" w14:textId="5E23B804" w:rsidR="008A4A9D" w:rsidRDefault="00C726E4" w:rsidP="00E04365">
      <w:pPr>
        <w:rPr>
          <w:ins w:id="11" w:author="Ericsson1" w:date="2021-10-14T10:09:00Z"/>
        </w:rPr>
      </w:pPr>
      <w:ins w:id="12" w:author="Ericsson1" w:date="2021-10-14T10:18:00Z">
        <w:r>
          <w:t xml:space="preserve">SA2 </w:t>
        </w:r>
      </w:ins>
      <w:ins w:id="13" w:author="Ericsson1" w:date="2021-10-14T10:19:00Z">
        <w:r>
          <w:t>has f</w:t>
        </w:r>
      </w:ins>
      <w:ins w:id="14" w:author="Ericsson1" w:date="2021-10-14T10:08:00Z">
        <w:r w:rsidR="0080242C">
          <w:t xml:space="preserve">urther </w:t>
        </w:r>
      </w:ins>
      <w:ins w:id="15" w:author="Ericsson1" w:date="2021-10-14T10:19:00Z">
        <w:r>
          <w:t xml:space="preserve">considered </w:t>
        </w:r>
      </w:ins>
      <w:ins w:id="16" w:author="Ericsson1" w:date="2021-10-14T10:08:00Z">
        <w:r w:rsidR="0080242C">
          <w:t xml:space="preserve">the case </w:t>
        </w:r>
      </w:ins>
      <w:ins w:id="17" w:author="Ericsson1" w:date="2021-10-14T10:19:00Z">
        <w:r>
          <w:t xml:space="preserve">that </w:t>
        </w:r>
      </w:ins>
      <w:ins w:id="18" w:author="Ericsson1" w:date="2021-10-14T10:09:00Z">
        <w:r w:rsidR="0080242C">
          <w:t>the</w:t>
        </w:r>
      </w:ins>
      <w:ins w:id="19" w:author="Ericsson1" w:date="2021-10-14T10:10:00Z">
        <w:r w:rsidR="0080242C">
          <w:t xml:space="preserve"> </w:t>
        </w:r>
      </w:ins>
      <w:ins w:id="20" w:author="Ericsson1" w:date="2021-10-14T10:09:00Z">
        <w:r w:rsidR="0080242C" w:rsidRPr="0080242C">
          <w:t xml:space="preserve">origin of local coordinates is not known </w:t>
        </w:r>
        <w:r w:rsidR="0080242C">
          <w:t xml:space="preserve">in global </w:t>
        </w:r>
        <w:r w:rsidR="0080242C" w:rsidRPr="0080242C">
          <w:t>coordinates</w:t>
        </w:r>
      </w:ins>
      <w:ins w:id="21" w:author="Ericsson1" w:date="2021-10-14T12:44:00Z">
        <w:r w:rsidR="003D32A3">
          <w:t xml:space="preserve">. For such case it is </w:t>
        </w:r>
      </w:ins>
      <w:ins w:id="22" w:author="Ericsson1" w:date="2021-10-14T10:22:00Z">
        <w:r>
          <w:t>assume</w:t>
        </w:r>
      </w:ins>
      <w:ins w:id="23" w:author="Ericsson1" w:date="2021-10-14T12:44:00Z">
        <w:r w:rsidR="003D32A3">
          <w:t>d</w:t>
        </w:r>
      </w:ins>
      <w:ins w:id="24" w:author="Ericsson1" w:date="2021-10-14T10:20:00Z">
        <w:r>
          <w:t xml:space="preserve"> </w:t>
        </w:r>
      </w:ins>
      <w:ins w:id="25" w:author="Ericsson1" w:date="2021-10-14T10:11:00Z">
        <w:r w:rsidR="0080242C" w:rsidRPr="0080242C">
          <w:t>that coordinates of locations used to determine a UE location (</w:t>
        </w:r>
        <w:proofErr w:type="gramStart"/>
        <w:r w:rsidR="0080242C" w:rsidRPr="0080242C">
          <w:t>e.g.</w:t>
        </w:r>
        <w:proofErr w:type="gramEnd"/>
        <w:r w:rsidR="0080242C" w:rsidRPr="0080242C">
          <w:t xml:space="preserve"> locations of NG-RAN nodes) must be expressed using the local coordinates.</w:t>
        </w:r>
      </w:ins>
      <w:ins w:id="26" w:author="Ericsson1" w:date="2021-10-14T12:45:00Z">
        <w:r w:rsidR="003D32A3">
          <w:t xml:space="preserve"> </w:t>
        </w:r>
      </w:ins>
      <w:ins w:id="27" w:author="Ericsson1" w:date="2021-10-14T12:50:00Z">
        <w:r w:rsidR="008A4A9D">
          <w:t>However,</w:t>
        </w:r>
      </w:ins>
      <w:ins w:id="28" w:author="Ericsson1" w:date="2021-10-14T12:48:00Z">
        <w:r w:rsidR="008A4A9D">
          <w:t xml:space="preserve"> a</w:t>
        </w:r>
      </w:ins>
      <w:ins w:id="29" w:author="Ericsson1" w:date="2021-10-14T12:46:00Z">
        <w:r w:rsidR="003D32A3">
          <w:t xml:space="preserve">s </w:t>
        </w:r>
      </w:ins>
      <w:ins w:id="30" w:author="Ericsson1" w:date="2021-10-14T12:48:00Z">
        <w:r w:rsidR="008A4A9D">
          <w:t xml:space="preserve">UE is not </w:t>
        </w:r>
      </w:ins>
      <w:ins w:id="31" w:author="Ericsson1" w:date="2021-10-18T08:28:00Z">
        <w:r w:rsidR="00D1094A">
          <w:t xml:space="preserve">defined </w:t>
        </w:r>
      </w:ins>
      <w:ins w:id="32" w:author="Ericsson1" w:date="2021-10-14T12:49:00Z">
        <w:r w:rsidR="008A4A9D">
          <w:t xml:space="preserve">to determine location in </w:t>
        </w:r>
      </w:ins>
      <w:ins w:id="33" w:author="Ericsson1" w:date="2021-10-14T12:51:00Z">
        <w:r w:rsidR="008A4A9D" w:rsidRPr="0080242C">
          <w:t>local coordinates</w:t>
        </w:r>
        <w:r w:rsidR="008A4A9D">
          <w:t xml:space="preserve"> SA2 do not </w:t>
        </w:r>
      </w:ins>
      <w:ins w:id="34" w:author="Ericsson1" w:date="2021-10-14T12:53:00Z">
        <w:r w:rsidR="008A4A9D">
          <w:t xml:space="preserve">see need to </w:t>
        </w:r>
      </w:ins>
      <w:ins w:id="35" w:author="Ericsson1" w:date="2021-10-14T12:54:00Z">
        <w:r w:rsidR="008A4A9D">
          <w:t>provide such information to the UE.</w:t>
        </w:r>
      </w:ins>
    </w:p>
    <w:p w14:paraId="3BDC2B4E" w14:textId="77777777" w:rsidR="0080242C" w:rsidRDefault="0080242C" w:rsidP="00E04365">
      <w:pPr>
        <w:rPr>
          <w:ins w:id="36" w:author="Ericsson1" w:date="2021-10-14T10:09:00Z"/>
        </w:rPr>
      </w:pPr>
    </w:p>
    <w:p w14:paraId="2F6ED5A4" w14:textId="4F728090" w:rsidR="00A939C6" w:rsidRDefault="002328B9" w:rsidP="00E04365">
      <w:r w:rsidRPr="00D77EB1">
        <w:t>Thus</w:t>
      </w:r>
      <w:r w:rsidR="00245C01">
        <w:t>,</w:t>
      </w:r>
      <w:r w:rsidRPr="00D77EB1">
        <w:t xml:space="preserve"> </w:t>
      </w:r>
      <w:r w:rsidR="00DF5349">
        <w:t xml:space="preserve">SA2 has not identified any need to impact </w:t>
      </w:r>
      <w:r w:rsidR="00D77EB1" w:rsidRPr="00D77EB1">
        <w:t>LPP.</w:t>
      </w:r>
      <w:r w:rsidRPr="00D77EB1">
        <w:t xml:space="preserve"> </w:t>
      </w:r>
      <w:r w:rsidR="00E51F08" w:rsidRPr="00D77EB1">
        <w:t xml:space="preserve"> </w:t>
      </w:r>
    </w:p>
    <w:p w14:paraId="39A1E962" w14:textId="77777777" w:rsidR="00A939C6" w:rsidRPr="00D77EB1" w:rsidRDefault="00A939C6" w:rsidP="00E04365"/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3A651DDA" w14:textId="77777777" w:rsidR="00950C97" w:rsidRDefault="00950C97" w:rsidP="00950C97">
      <w:pPr>
        <w:rPr>
          <w:color w:val="0070C0"/>
        </w:rPr>
      </w:pPr>
    </w:p>
    <w:p w14:paraId="1C95A2A1" w14:textId="495E13DA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950C97">
        <w:rPr>
          <w:rFonts w:ascii="Arial" w:hAnsi="Arial" w:cs="Arial"/>
          <w:b/>
        </w:rPr>
        <w:t>R</w:t>
      </w:r>
      <w:r w:rsidR="00F32084">
        <w:rPr>
          <w:rFonts w:ascii="Arial" w:hAnsi="Arial" w:cs="Arial"/>
          <w:b/>
        </w:rPr>
        <w:t>AN WG2 group</w:t>
      </w:r>
    </w:p>
    <w:p w14:paraId="338CCE56" w14:textId="65A42EF4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950C97" w:rsidRPr="00D77EB1">
        <w:t>SA2 kindly asks</w:t>
      </w:r>
      <w:r w:rsidR="00D77EB1" w:rsidRPr="00D77EB1">
        <w:t xml:space="preserve"> RAN WG2 to </w:t>
      </w:r>
      <w:r w:rsidR="00245C01">
        <w:t xml:space="preserve">take </w:t>
      </w:r>
      <w:r w:rsidR="00D77EB1">
        <w:t xml:space="preserve">above </w:t>
      </w:r>
      <w:r w:rsidR="00245C01">
        <w:t>into account</w:t>
      </w:r>
      <w:r w:rsidR="00950C97" w:rsidRPr="00D77EB1">
        <w:t>.</w:t>
      </w:r>
    </w:p>
    <w:p w14:paraId="0BCAD199" w14:textId="110DA8E4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950C97">
        <w:rPr>
          <w:rFonts w:ascii="Arial" w:eastAsia="Times New Roman" w:hAnsi="Arial"/>
          <w:sz w:val="36"/>
          <w:szCs w:val="36"/>
          <w:lang w:eastAsia="en-GB"/>
        </w:rPr>
        <w:t>3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SA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 WG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2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37D0A224" w14:textId="59E91099" w:rsidR="00950C97" w:rsidRDefault="00950C97">
      <w:pPr>
        <w:spacing w:after="120"/>
        <w:ind w:left="993" w:hanging="993"/>
        <w:rPr>
          <w:rFonts w:ascii="Arial" w:hAnsi="Arial" w:cs="Arial"/>
        </w:rPr>
      </w:pPr>
    </w:p>
    <w:p w14:paraId="15373E56" w14:textId="007C1D6C" w:rsidR="00A7348D" w:rsidRDefault="00EF404D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lastRenderedPageBreak/>
        <w:t>3GPP TSG SA2 #14</w:t>
      </w:r>
      <w:r w:rsidR="002B32AA">
        <w:rPr>
          <w:rFonts w:ascii="Arial" w:hAnsi="Arial" w:cs="Arial"/>
          <w:bCs/>
          <w:lang w:val="sv-SE"/>
        </w:rPr>
        <w:t>8</w:t>
      </w:r>
      <w:r w:rsidR="00BE11DE">
        <w:rPr>
          <w:rFonts w:ascii="Arial" w:hAnsi="Arial" w:cs="Arial"/>
          <w:bCs/>
          <w:lang w:val="sv-SE"/>
        </w:rPr>
        <w:t>e</w:t>
      </w:r>
      <w:r w:rsidRPr="00C95B49">
        <w:rPr>
          <w:rFonts w:ascii="Arial" w:hAnsi="Arial" w:cs="Arial"/>
          <w:bCs/>
          <w:lang w:val="sv-SE"/>
        </w:rPr>
        <w:tab/>
      </w:r>
      <w:r w:rsidR="003F1F5B">
        <w:rPr>
          <w:rFonts w:ascii="Arial" w:hAnsi="Arial" w:cs="Arial"/>
          <w:bCs/>
          <w:lang w:val="sv-SE"/>
        </w:rPr>
        <w:t>1</w:t>
      </w:r>
      <w:r w:rsidR="002B32AA">
        <w:rPr>
          <w:rFonts w:ascii="Arial" w:hAnsi="Arial" w:cs="Arial"/>
          <w:bCs/>
          <w:lang w:val="sv-SE"/>
        </w:rPr>
        <w:t xml:space="preserve">5 </w:t>
      </w:r>
      <w:r w:rsidR="003F1F5B">
        <w:rPr>
          <w:rFonts w:ascii="Arial" w:hAnsi="Arial" w:cs="Arial"/>
          <w:bCs/>
          <w:lang w:val="sv-SE"/>
        </w:rPr>
        <w:t>-</w:t>
      </w:r>
      <w:r w:rsidR="002B32AA">
        <w:rPr>
          <w:rFonts w:ascii="Arial" w:hAnsi="Arial" w:cs="Arial"/>
          <w:bCs/>
          <w:lang w:val="sv-SE"/>
        </w:rPr>
        <w:t>19</w:t>
      </w:r>
      <w:r w:rsidR="003F1F5B">
        <w:rPr>
          <w:rFonts w:ascii="Arial" w:hAnsi="Arial" w:cs="Arial"/>
          <w:bCs/>
          <w:lang w:val="sv-SE"/>
        </w:rPr>
        <w:t xml:space="preserve">  </w:t>
      </w:r>
      <w:r w:rsidR="002B32AA">
        <w:rPr>
          <w:rFonts w:ascii="Arial" w:hAnsi="Arial" w:cs="Arial"/>
          <w:bCs/>
          <w:lang w:val="sv-SE"/>
        </w:rPr>
        <w:t>November</w:t>
      </w:r>
      <w:r w:rsidR="003F1F5B">
        <w:rPr>
          <w:rFonts w:ascii="Arial" w:hAnsi="Arial" w:cs="Arial"/>
          <w:bCs/>
          <w:lang w:val="sv-SE"/>
        </w:rPr>
        <w:t xml:space="preserve"> </w:t>
      </w:r>
      <w:r w:rsidR="00A033D7">
        <w:rPr>
          <w:rFonts w:ascii="Arial" w:hAnsi="Arial" w:cs="Arial"/>
          <w:bCs/>
          <w:lang w:val="sv-SE"/>
        </w:rPr>
        <w:t xml:space="preserve">        </w:t>
      </w:r>
      <w:r>
        <w:rPr>
          <w:rFonts w:ascii="Arial" w:hAnsi="Arial" w:cs="Arial"/>
          <w:bCs/>
          <w:lang w:val="sv-SE"/>
        </w:rPr>
        <w:t>2021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E-Meeting</w:t>
      </w:r>
    </w:p>
    <w:p w14:paraId="49EE3E19" w14:textId="77777777" w:rsidR="00AC7420" w:rsidRDefault="00AC7420" w:rsidP="00AC74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3GPP TSG SA2 #149e</w:t>
      </w:r>
      <w:r>
        <w:rPr>
          <w:rFonts w:ascii="Arial" w:hAnsi="Arial" w:cs="Arial"/>
          <w:bCs/>
          <w:lang w:val="sv-SE"/>
        </w:rPr>
        <w:tab/>
        <w:t xml:space="preserve"> 14 – 25 February          2022</w:t>
      </w:r>
      <w:r>
        <w:rPr>
          <w:rFonts w:ascii="Arial" w:hAnsi="Arial" w:cs="Arial"/>
          <w:bCs/>
          <w:lang w:val="sv-SE"/>
        </w:rPr>
        <w:tab/>
        <w:t>E-Meeting</w:t>
      </w:r>
    </w:p>
    <w:p w14:paraId="417F74EB" w14:textId="77777777" w:rsidR="002B32AA" w:rsidRPr="00C95B49" w:rsidRDefault="002B32AA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2B32AA" w:rsidRPr="00C95B4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C43737" w14:textId="77777777" w:rsidR="00A92407" w:rsidRDefault="00A92407">
      <w:r>
        <w:separator/>
      </w:r>
    </w:p>
  </w:endnote>
  <w:endnote w:type="continuationSeparator" w:id="0">
    <w:p w14:paraId="526FE8D2" w14:textId="77777777" w:rsidR="00A92407" w:rsidRDefault="00A92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0D3BBC" w14:textId="77777777" w:rsidR="00A92407" w:rsidRDefault="00A92407">
      <w:r>
        <w:separator/>
      </w:r>
    </w:p>
  </w:footnote>
  <w:footnote w:type="continuationSeparator" w:id="0">
    <w:p w14:paraId="315C6B0D" w14:textId="77777777" w:rsidR="00A92407" w:rsidRDefault="00A924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305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61460"/>
    <w:rsid w:val="00085013"/>
    <w:rsid w:val="00085067"/>
    <w:rsid w:val="000B1AA1"/>
    <w:rsid w:val="000D71F8"/>
    <w:rsid w:val="000F4E43"/>
    <w:rsid w:val="00100F98"/>
    <w:rsid w:val="001106B8"/>
    <w:rsid w:val="001270C1"/>
    <w:rsid w:val="001608BF"/>
    <w:rsid w:val="00176C72"/>
    <w:rsid w:val="001A05A6"/>
    <w:rsid w:val="001A4AF7"/>
    <w:rsid w:val="001C6336"/>
    <w:rsid w:val="001D507C"/>
    <w:rsid w:val="001E6962"/>
    <w:rsid w:val="001E7682"/>
    <w:rsid w:val="001F2A8E"/>
    <w:rsid w:val="001F5672"/>
    <w:rsid w:val="001F6DDE"/>
    <w:rsid w:val="00214C10"/>
    <w:rsid w:val="002328B9"/>
    <w:rsid w:val="00245C01"/>
    <w:rsid w:val="00257DBF"/>
    <w:rsid w:val="002B32AA"/>
    <w:rsid w:val="002D370B"/>
    <w:rsid w:val="002E30C2"/>
    <w:rsid w:val="003227FA"/>
    <w:rsid w:val="00333D64"/>
    <w:rsid w:val="00342B16"/>
    <w:rsid w:val="003663C4"/>
    <w:rsid w:val="003901E1"/>
    <w:rsid w:val="00392C0F"/>
    <w:rsid w:val="00397DEC"/>
    <w:rsid w:val="003D32A3"/>
    <w:rsid w:val="003E0F26"/>
    <w:rsid w:val="003E2949"/>
    <w:rsid w:val="003F1F5B"/>
    <w:rsid w:val="004234FF"/>
    <w:rsid w:val="00423673"/>
    <w:rsid w:val="00430866"/>
    <w:rsid w:val="00431AA1"/>
    <w:rsid w:val="0043511F"/>
    <w:rsid w:val="004401AB"/>
    <w:rsid w:val="00445241"/>
    <w:rsid w:val="00445875"/>
    <w:rsid w:val="00457F54"/>
    <w:rsid w:val="00463675"/>
    <w:rsid w:val="004734E0"/>
    <w:rsid w:val="004B43FA"/>
    <w:rsid w:val="004C3F5A"/>
    <w:rsid w:val="004C4DCF"/>
    <w:rsid w:val="00505846"/>
    <w:rsid w:val="00507006"/>
    <w:rsid w:val="00540BC1"/>
    <w:rsid w:val="00543AE0"/>
    <w:rsid w:val="005520AC"/>
    <w:rsid w:val="00557A4C"/>
    <w:rsid w:val="00584B08"/>
    <w:rsid w:val="00587BFB"/>
    <w:rsid w:val="005A5C93"/>
    <w:rsid w:val="005C4DE8"/>
    <w:rsid w:val="005E26DC"/>
    <w:rsid w:val="005E39D2"/>
    <w:rsid w:val="00604D3C"/>
    <w:rsid w:val="006105BE"/>
    <w:rsid w:val="006372D6"/>
    <w:rsid w:val="006776E0"/>
    <w:rsid w:val="00687A0B"/>
    <w:rsid w:val="006B096A"/>
    <w:rsid w:val="006B23A6"/>
    <w:rsid w:val="006B3A80"/>
    <w:rsid w:val="006B795A"/>
    <w:rsid w:val="006D0B09"/>
    <w:rsid w:val="006D5EC7"/>
    <w:rsid w:val="006E492D"/>
    <w:rsid w:val="007116E4"/>
    <w:rsid w:val="00726FC3"/>
    <w:rsid w:val="0077485D"/>
    <w:rsid w:val="007B7F2F"/>
    <w:rsid w:val="007C7468"/>
    <w:rsid w:val="007E4D5C"/>
    <w:rsid w:val="0080242C"/>
    <w:rsid w:val="008439DA"/>
    <w:rsid w:val="00862816"/>
    <w:rsid w:val="008643B1"/>
    <w:rsid w:val="00876538"/>
    <w:rsid w:val="00885F65"/>
    <w:rsid w:val="00895696"/>
    <w:rsid w:val="008957C1"/>
    <w:rsid w:val="0089666F"/>
    <w:rsid w:val="008A4A9D"/>
    <w:rsid w:val="008B1218"/>
    <w:rsid w:val="008B3B14"/>
    <w:rsid w:val="008D462A"/>
    <w:rsid w:val="008E0673"/>
    <w:rsid w:val="00923E7C"/>
    <w:rsid w:val="00926294"/>
    <w:rsid w:val="0093606D"/>
    <w:rsid w:val="00950C97"/>
    <w:rsid w:val="009A10CC"/>
    <w:rsid w:val="009D3C7B"/>
    <w:rsid w:val="009F6E85"/>
    <w:rsid w:val="00A033D7"/>
    <w:rsid w:val="00A7348D"/>
    <w:rsid w:val="00A92407"/>
    <w:rsid w:val="00A939C6"/>
    <w:rsid w:val="00A96E69"/>
    <w:rsid w:val="00AA5E3B"/>
    <w:rsid w:val="00AB5127"/>
    <w:rsid w:val="00AC5D40"/>
    <w:rsid w:val="00AC7420"/>
    <w:rsid w:val="00AD27C5"/>
    <w:rsid w:val="00AD2A09"/>
    <w:rsid w:val="00AD43C9"/>
    <w:rsid w:val="00AF455F"/>
    <w:rsid w:val="00B17B3E"/>
    <w:rsid w:val="00B23380"/>
    <w:rsid w:val="00B73FA4"/>
    <w:rsid w:val="00B7572C"/>
    <w:rsid w:val="00B768C6"/>
    <w:rsid w:val="00BC7E9A"/>
    <w:rsid w:val="00BD1492"/>
    <w:rsid w:val="00BE11DE"/>
    <w:rsid w:val="00C0143B"/>
    <w:rsid w:val="00C21178"/>
    <w:rsid w:val="00C23D36"/>
    <w:rsid w:val="00C35DF9"/>
    <w:rsid w:val="00C50D23"/>
    <w:rsid w:val="00C5449C"/>
    <w:rsid w:val="00C726E4"/>
    <w:rsid w:val="00C843BC"/>
    <w:rsid w:val="00C95B49"/>
    <w:rsid w:val="00C966A0"/>
    <w:rsid w:val="00C97552"/>
    <w:rsid w:val="00CA2FB0"/>
    <w:rsid w:val="00CA7CF6"/>
    <w:rsid w:val="00CC2693"/>
    <w:rsid w:val="00CD17AD"/>
    <w:rsid w:val="00CF50D9"/>
    <w:rsid w:val="00D1094A"/>
    <w:rsid w:val="00D1295F"/>
    <w:rsid w:val="00D14B20"/>
    <w:rsid w:val="00D36499"/>
    <w:rsid w:val="00D52E78"/>
    <w:rsid w:val="00D53018"/>
    <w:rsid w:val="00D676CD"/>
    <w:rsid w:val="00D74989"/>
    <w:rsid w:val="00D77EB1"/>
    <w:rsid w:val="00D90331"/>
    <w:rsid w:val="00D9363F"/>
    <w:rsid w:val="00DA5A22"/>
    <w:rsid w:val="00DB090E"/>
    <w:rsid w:val="00DC0F64"/>
    <w:rsid w:val="00DE1697"/>
    <w:rsid w:val="00DE4BF5"/>
    <w:rsid w:val="00DF34B8"/>
    <w:rsid w:val="00DF3CE2"/>
    <w:rsid w:val="00DF5349"/>
    <w:rsid w:val="00E03C45"/>
    <w:rsid w:val="00E04365"/>
    <w:rsid w:val="00E16BBB"/>
    <w:rsid w:val="00E20604"/>
    <w:rsid w:val="00E4207B"/>
    <w:rsid w:val="00E51F08"/>
    <w:rsid w:val="00E63E5A"/>
    <w:rsid w:val="00E65E72"/>
    <w:rsid w:val="00E731F9"/>
    <w:rsid w:val="00E73DED"/>
    <w:rsid w:val="00E96673"/>
    <w:rsid w:val="00EA580E"/>
    <w:rsid w:val="00EE5472"/>
    <w:rsid w:val="00EF05BC"/>
    <w:rsid w:val="00EF404D"/>
    <w:rsid w:val="00F0533B"/>
    <w:rsid w:val="00F0649B"/>
    <w:rsid w:val="00F15DA9"/>
    <w:rsid w:val="00F16C83"/>
    <w:rsid w:val="00F20CD7"/>
    <w:rsid w:val="00F32084"/>
    <w:rsid w:val="00F4546F"/>
    <w:rsid w:val="00F8168D"/>
    <w:rsid w:val="00F85004"/>
    <w:rsid w:val="00F8625A"/>
    <w:rsid w:val="00F9363A"/>
    <w:rsid w:val="00FB0621"/>
    <w:rsid w:val="00FB2C71"/>
    <w:rsid w:val="00FD108B"/>
    <w:rsid w:val="00FF0088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aa1126d04c6d496387f223887bfc6ccf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84d5f7d366f8da30ecd8507734e8f83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68EC1F-FE1F-43A2-96E8-388FF002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327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Ericsson1</cp:lastModifiedBy>
  <cp:revision>14</cp:revision>
  <cp:lastPrinted>2002-04-23T07:10:00Z</cp:lastPrinted>
  <dcterms:created xsi:type="dcterms:W3CDTF">2021-10-06T14:00:00Z</dcterms:created>
  <dcterms:modified xsi:type="dcterms:W3CDTF">2021-10-18T06:28:00Z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0x0101003AA7AC0C743A294CADF60F661720E3E6</vt:lpwstr>
  </property>
</Properties>
</file>