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29C51B51"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396D16">
        <w:rPr>
          <w:rFonts w:ascii="Arial" w:hAnsi="Arial" w:cs="Arial"/>
          <w:b/>
          <w:bCs/>
          <w:sz w:val="24"/>
        </w:rPr>
        <w:t>7121</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247570CC" w:rsidR="00463675" w:rsidRPr="000F4E43" w:rsidRDefault="00463675" w:rsidP="000F4E43">
      <w:pPr>
        <w:pStyle w:val="Title"/>
      </w:pPr>
      <w:r w:rsidRPr="000F4E43">
        <w:t>Title:</w:t>
      </w:r>
      <w:r w:rsidRPr="000F4E43">
        <w:tab/>
      </w:r>
      <w:r w:rsidR="00160B47" w:rsidRPr="000E602C">
        <w:rPr>
          <w:color w:val="FF0000"/>
        </w:rPr>
        <w:t xml:space="preserve">[DRAFT] </w:t>
      </w:r>
      <w:r w:rsidR="0028597D" w:rsidRPr="0028597D">
        <w:t xml:space="preserve">Reply </w:t>
      </w:r>
      <w:r w:rsidR="0065368D" w:rsidRPr="0065368D">
        <w:t xml:space="preserve">LS on </w:t>
      </w:r>
      <w:r w:rsidR="00B67681" w:rsidRPr="00B67681">
        <w:t>NSAC procedure</w:t>
      </w:r>
    </w:p>
    <w:p w14:paraId="7E261271" w14:textId="7D731E91"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79718B" w:rsidRPr="0079718B">
        <w:rPr>
          <w:lang w:eastAsia="zh-CN"/>
        </w:rPr>
        <w:t>S2-21070</w:t>
      </w:r>
      <w:r w:rsidR="006225DB">
        <w:rPr>
          <w:lang w:eastAsia="zh-CN"/>
        </w:rPr>
        <w:t>62</w:t>
      </w:r>
      <w:r w:rsidR="00146955">
        <w:rPr>
          <w:color w:val="000000"/>
          <w:lang w:eastAsia="zh-CN"/>
        </w:rPr>
        <w:t>/</w:t>
      </w:r>
      <w:r w:rsidR="002D0E1B" w:rsidRPr="002D0E1B">
        <w:t xml:space="preserve"> </w:t>
      </w:r>
      <w:r w:rsidR="00693E33" w:rsidRPr="00693E33">
        <w:t>S3-213036</w:t>
      </w:r>
      <w:r w:rsidR="002D0E1B">
        <w:rPr>
          <w:color w:val="000000"/>
          <w:lang w:eastAsia="zh-CN"/>
        </w:rPr>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1F8AE4F7" w:rsidR="00463675" w:rsidRPr="009A6686" w:rsidRDefault="00463675" w:rsidP="000F4E43">
      <w:pPr>
        <w:pStyle w:val="Title"/>
        <w:rPr>
          <w:lang w:val="en-US" w:eastAsia="zh-CN"/>
        </w:rPr>
      </w:pPr>
      <w:r w:rsidRPr="002D0E1B">
        <w:t>Work Item:</w:t>
      </w:r>
      <w:r w:rsidRPr="002D0E1B">
        <w:tab/>
      </w:r>
      <w:r w:rsidR="00B77276" w:rsidRPr="00B77276">
        <w:t>Study on enhanced security for network slicing Phase 2 (FS_eNS2_SEC)</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06C9753A" w:rsidR="00463675" w:rsidRPr="005F1FCD" w:rsidRDefault="00463675" w:rsidP="000F4E43">
      <w:pPr>
        <w:pStyle w:val="Source"/>
        <w:rPr>
          <w:lang w:val="fr-FR" w:eastAsia="zh-CN"/>
        </w:rPr>
      </w:pPr>
      <w:r w:rsidRPr="000F4E43">
        <w:t>To:</w:t>
      </w:r>
      <w:r w:rsidRPr="000F4E43">
        <w:tab/>
      </w:r>
      <w:r w:rsidR="00F911D0">
        <w:t>SA3</w:t>
      </w:r>
    </w:p>
    <w:p w14:paraId="7E261277" w14:textId="4FDEF8A0" w:rsidR="00463675" w:rsidRPr="00221641" w:rsidRDefault="00463675" w:rsidP="000F4E43">
      <w:pPr>
        <w:pStyle w:val="Source"/>
        <w:rPr>
          <w:b w:val="0"/>
          <w:lang w:val="fr-FR" w:eastAsia="zh-CN"/>
        </w:rPr>
      </w:pPr>
      <w:r w:rsidRPr="005F1FCD">
        <w:rPr>
          <w:lang w:val="fr-FR"/>
        </w:rPr>
        <w:t>Cc:</w:t>
      </w:r>
      <w:r w:rsidRPr="005F1FCD">
        <w:rPr>
          <w:lang w:val="fr-FR"/>
        </w:rPr>
        <w:tab/>
      </w:r>
      <w:r w:rsidR="00F911D0">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642E3C5" w:rsidR="00463675" w:rsidRPr="000F4E43" w:rsidRDefault="00463675" w:rsidP="000F4E43">
      <w:pPr>
        <w:pStyle w:val="Title"/>
      </w:pPr>
      <w:r w:rsidRPr="000F4E43">
        <w:t>Attachments:</w:t>
      </w:r>
      <w:r w:rsidRPr="000F4E43">
        <w:tab/>
      </w:r>
      <w:ins w:id="4" w:author="Ericsson User" w:date="2021-10-17T21:38:00Z">
        <w:r w:rsidR="00265615">
          <w:t>-</w:t>
        </w:r>
      </w:ins>
      <w:del w:id="5" w:author="Ericsson User" w:date="2021-10-17T21:38:00Z">
        <w:r w:rsidR="003A3BE5" w:rsidRPr="003A3BE5" w:rsidDel="00265615">
          <w:delText>S</w:delText>
        </w:r>
      </w:del>
      <w:del w:id="6" w:author="Ericsson User" w:date="2021-10-17T21:39:00Z">
        <w:r w:rsidR="003A3BE5" w:rsidRPr="003A3BE5" w:rsidDel="00265615">
          <w:delText>2-2107122</w:delText>
        </w:r>
      </w:del>
      <w:ins w:id="7" w:author="Ericsson User1" w:date="2021-10-20T09:12:00Z">
        <w:r w:rsidR="00CF1B96" w:rsidRPr="00CF1B96">
          <w:t>S2-2107427</w:t>
        </w:r>
      </w:ins>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1497630B" w:rsidR="004E23A9" w:rsidRDefault="0076128D" w:rsidP="00DF6CA4">
      <w:pPr>
        <w:rPr>
          <w:rFonts w:ascii="Arial" w:eastAsia="DengXian" w:hAnsi="Arial" w:cs="Arial"/>
          <w:lang w:eastAsia="en-GB"/>
        </w:rPr>
      </w:pPr>
      <w:r w:rsidRPr="0076128D">
        <w:rPr>
          <w:rFonts w:ascii="Arial" w:eastAsia="DengXian" w:hAnsi="Arial" w:cs="Arial"/>
          <w:lang w:eastAsia="en-GB"/>
        </w:rPr>
        <w:t>SA2 thank</w:t>
      </w:r>
      <w:r>
        <w:rPr>
          <w:rFonts w:ascii="Arial" w:eastAsia="DengXian" w:hAnsi="Arial" w:cs="Arial"/>
          <w:lang w:eastAsia="en-GB"/>
        </w:rPr>
        <w:t>s</w:t>
      </w:r>
      <w:r w:rsidRPr="0076128D">
        <w:rPr>
          <w:rFonts w:ascii="Arial" w:eastAsia="DengXian" w:hAnsi="Arial" w:cs="Arial"/>
          <w:lang w:eastAsia="en-GB"/>
        </w:rPr>
        <w:t xml:space="preserve"> </w:t>
      </w:r>
      <w:r w:rsidR="00F911D0">
        <w:rPr>
          <w:rFonts w:ascii="Arial" w:eastAsia="DengXian" w:hAnsi="Arial" w:cs="Arial"/>
          <w:lang w:eastAsia="en-GB"/>
        </w:rPr>
        <w:t xml:space="preserve">SA3 </w:t>
      </w:r>
      <w:r w:rsidR="00961EF8">
        <w:rPr>
          <w:rFonts w:ascii="Arial" w:eastAsia="DengXian" w:hAnsi="Arial" w:cs="Arial"/>
          <w:lang w:eastAsia="en-GB"/>
        </w:rPr>
        <w:t xml:space="preserve">for the LS </w:t>
      </w:r>
      <w:r w:rsidR="00961EF8" w:rsidRPr="00961EF8">
        <w:rPr>
          <w:rFonts w:ascii="Arial" w:eastAsia="DengXian" w:hAnsi="Arial" w:cs="Arial"/>
          <w:lang w:eastAsia="en-GB"/>
        </w:rPr>
        <w:t>on</w:t>
      </w:r>
      <w:r w:rsidR="00AD620D">
        <w:rPr>
          <w:rFonts w:ascii="Arial" w:eastAsia="DengXian" w:hAnsi="Arial" w:cs="Arial"/>
          <w:lang w:eastAsia="en-GB"/>
        </w:rPr>
        <w:t xml:space="preserve"> </w:t>
      </w:r>
      <w:r w:rsidR="00362548" w:rsidRPr="00362548">
        <w:rPr>
          <w:rFonts w:ascii="Arial" w:eastAsia="DengXian" w:hAnsi="Arial" w:cs="Arial"/>
          <w:lang w:eastAsia="en-GB"/>
        </w:rPr>
        <w:t>NSAC procedure</w:t>
      </w:r>
      <w:r>
        <w:rPr>
          <w:rFonts w:ascii="Arial" w:eastAsia="DengXian" w:hAnsi="Arial" w:cs="Arial"/>
          <w:lang w:eastAsia="en-GB"/>
        </w:rPr>
        <w:t xml:space="preserve">. </w:t>
      </w:r>
    </w:p>
    <w:p w14:paraId="73F181F6" w14:textId="5E54D666" w:rsidR="00440972" w:rsidRDefault="00ED597D" w:rsidP="004E23A9">
      <w:pPr>
        <w:spacing w:before="120"/>
        <w:rPr>
          <w:rFonts w:ascii="Arial" w:eastAsia="DengXian" w:hAnsi="Arial" w:cs="Arial"/>
          <w:lang w:eastAsia="en-GB"/>
        </w:rPr>
      </w:pPr>
      <w:r>
        <w:rPr>
          <w:rFonts w:ascii="Arial" w:eastAsia="DengXian" w:hAnsi="Arial" w:cs="Arial"/>
          <w:lang w:eastAsia="en-GB"/>
        </w:rPr>
        <w:t>SA3 asked following questions:</w:t>
      </w:r>
    </w:p>
    <w:p w14:paraId="54AFE18C" w14:textId="77777777" w:rsidR="00C42D4B" w:rsidRPr="00803AB4" w:rsidRDefault="00C42D4B" w:rsidP="00803AB4">
      <w:pPr>
        <w:pStyle w:val="B1"/>
        <w:ind w:left="1134"/>
        <w:rPr>
          <w:i/>
          <w:iCs/>
        </w:rPr>
      </w:pPr>
      <w:r w:rsidRPr="00803AB4">
        <w:rPr>
          <w:i/>
          <w:iCs/>
          <w:lang w:val="en-SG"/>
        </w:rPr>
        <w:t>1.</w:t>
      </w:r>
      <w:r w:rsidRPr="00803AB4">
        <w:rPr>
          <w:i/>
          <w:iCs/>
          <w:lang w:val="en-SG"/>
        </w:rPr>
        <w:tab/>
        <w:t>Once a UE is registered to a slice, it is always counted in NSACF quota even if the UE never uses the slice. This may cause the slice to be underutilized especially when many legitimate/malicious UEs register to many slices.</w:t>
      </w:r>
    </w:p>
    <w:p w14:paraId="7A6CADA5" w14:textId="30167D83" w:rsidR="00C42D4B" w:rsidRPr="00803AB4" w:rsidRDefault="00C42D4B" w:rsidP="00803AB4">
      <w:pPr>
        <w:pStyle w:val="B2"/>
        <w:ind w:left="1418"/>
        <w:rPr>
          <w:i/>
          <w:iCs/>
          <w:lang w:val="en-SG"/>
        </w:rPr>
      </w:pPr>
      <w:r w:rsidRPr="00803AB4">
        <w:rPr>
          <w:i/>
          <w:iCs/>
        </w:rPr>
        <w:t>-</w:t>
      </w:r>
      <w:r w:rsidRPr="00803AB4">
        <w:rPr>
          <w:i/>
          <w:iCs/>
        </w:rPr>
        <w:tab/>
      </w:r>
      <w:r w:rsidRPr="00803AB4">
        <w:rPr>
          <w:i/>
          <w:iCs/>
          <w:lang w:val="en-SG"/>
        </w:rPr>
        <w:t xml:space="preserve">One potential solution is to consider the UE usage of a slice, e.g. whether there is any PDU session established. Is it feasible?  </w:t>
      </w:r>
    </w:p>
    <w:p w14:paraId="172435B9" w14:textId="3B5B8D60" w:rsidR="00C42D4B" w:rsidRDefault="001F73ED" w:rsidP="00C42D4B">
      <w:r w:rsidRPr="001F73ED">
        <w:rPr>
          <w:b/>
          <w:bCs/>
        </w:rPr>
        <w:t>SA2 answer</w:t>
      </w:r>
      <w:r>
        <w:t>:</w:t>
      </w:r>
    </w:p>
    <w:p w14:paraId="424B68FA" w14:textId="49A00F41" w:rsidR="001F73ED" w:rsidRDefault="007320ED" w:rsidP="00C42D4B">
      <w:ins w:id="8" w:author="Huawei" w:date="2021-10-19T23:32:00Z">
        <w:r>
          <w:rPr>
            <w:lang w:eastAsia="ko-KR"/>
          </w:rPr>
          <w:t xml:space="preserve">SA2 would like to indicate that the UE usage of a </w:t>
        </w:r>
      </w:ins>
      <w:ins w:id="9" w:author="Ericsson User1" w:date="2021-10-20T09:15:00Z">
        <w:r w:rsidR="00CF1B96">
          <w:rPr>
            <w:lang w:eastAsia="ko-KR"/>
          </w:rPr>
          <w:t>user services</w:t>
        </w:r>
      </w:ins>
      <w:ins w:id="10" w:author="Huawei" w:date="2021-10-19T23:32:00Z">
        <w:del w:id="11" w:author="Ericsson User1" w:date="2021-10-20T09:15:00Z">
          <w:r w:rsidDel="00CF1B96">
            <w:rPr>
              <w:lang w:eastAsia="ko-KR"/>
            </w:rPr>
            <w:delText>slice</w:delText>
          </w:r>
        </w:del>
        <w:r>
          <w:rPr>
            <w:lang w:eastAsia="ko-KR"/>
          </w:rPr>
          <w:t xml:space="preserve"> is not considered when counting the number of UEs registered to a network slice</w:t>
        </w:r>
      </w:ins>
      <w:ins w:id="12" w:author="Ericsson User1" w:date="2021-10-20T09:14:00Z">
        <w:r w:rsidR="00CF1B96">
          <w:rPr>
            <w:lang w:eastAsia="ko-KR"/>
          </w:rPr>
          <w:t xml:space="preserve">, but </w:t>
        </w:r>
      </w:ins>
      <w:ins w:id="13" w:author="Ericsson User1" w:date="2021-10-20T09:16:00Z">
        <w:r w:rsidR="00CF1B96">
          <w:rPr>
            <w:lang w:eastAsia="ko-KR"/>
          </w:rPr>
          <w:t xml:space="preserve">the counting is done due to used network resources and </w:t>
        </w:r>
      </w:ins>
      <w:ins w:id="14" w:author="Ericsson User1" w:date="2021-10-20T09:14:00Z">
        <w:r w:rsidR="00CF1B96">
          <w:rPr>
            <w:lang w:eastAsia="ko-KR"/>
          </w:rPr>
          <w:t>also a registration is consuming network slice resources</w:t>
        </w:r>
      </w:ins>
      <w:ins w:id="15" w:author="Huawei" w:date="2021-10-19T23:32:00Z">
        <w:r>
          <w:rPr>
            <w:lang w:eastAsia="ko-KR"/>
          </w:rPr>
          <w:t xml:space="preserve">. </w:t>
        </w:r>
        <w:del w:id="16" w:author="Ericsson User1" w:date="2021-10-20T09:16:00Z">
          <w:r w:rsidDel="00CF1B96">
            <w:rPr>
              <w:lang w:eastAsia="ko-KR"/>
            </w:rPr>
            <w:delText>So, it is allowed use case that the UE who doesn’t establish a PDU session can register to the network slice as the UE has a valid subscription.</w:delText>
          </w:r>
        </w:del>
      </w:ins>
      <w:del w:id="17" w:author="Huawei" w:date="2021-10-19T23:32:00Z">
        <w:r w:rsidR="00097AEF" w:rsidDel="007320ED">
          <w:delText>There is n</w:delText>
        </w:r>
        <w:r w:rsidR="00803AB4" w:rsidDel="007320ED">
          <w:delText xml:space="preserve">o issue as </w:delText>
        </w:r>
        <w:r w:rsidR="00097AEF" w:rsidRPr="00097AEF" w:rsidDel="007320ED">
          <w:delText>NSAC can be performed on registered S-NSSAIs and/or established PDU Sessions i.e. the operator can simply avoid applying NSAC on number of registered UEs for a slice.</w:delText>
        </w:r>
      </w:del>
    </w:p>
    <w:p w14:paraId="364E8176" w14:textId="77777777" w:rsidR="00C42D4B" w:rsidRPr="00803AB4" w:rsidRDefault="00C42D4B" w:rsidP="00803AB4">
      <w:pPr>
        <w:pStyle w:val="B1"/>
        <w:ind w:left="1134"/>
        <w:rPr>
          <w:i/>
          <w:iCs/>
          <w:lang w:val="en-US"/>
        </w:rPr>
      </w:pPr>
      <w:r w:rsidRPr="00803AB4">
        <w:rPr>
          <w:i/>
          <w:iCs/>
        </w:rPr>
        <w:t>2.</w:t>
      </w:r>
      <w:r w:rsidRPr="00803AB4">
        <w:rPr>
          <w:i/>
          <w:iCs/>
        </w:rPr>
        <w:tab/>
      </w:r>
      <w:r w:rsidRPr="00803AB4">
        <w:rPr>
          <w:i/>
          <w:iCs/>
          <w:lang w:val="en-SG"/>
        </w:rPr>
        <w:t>SA3</w:t>
      </w:r>
      <w:r w:rsidRPr="00803AB4">
        <w:rPr>
          <w:i/>
          <w:iCs/>
          <w:lang w:val="en-US"/>
        </w:rPr>
        <w:t xml:space="preserve"> has identified some unclear aspects when the NSSAA, the NSAC, with the EAC feature enabled, and the EAC procedures interact with each other. SA3 would appreciate if these aspects are clarified: </w:t>
      </w:r>
    </w:p>
    <w:p w14:paraId="7CC962B5" w14:textId="7EC53DB3" w:rsidR="00C42D4B" w:rsidRPr="00803AB4" w:rsidRDefault="00C42D4B" w:rsidP="00803AB4">
      <w:pPr>
        <w:pStyle w:val="B2"/>
        <w:ind w:left="1418"/>
        <w:rPr>
          <w:i/>
          <w:iCs/>
        </w:rPr>
      </w:pPr>
      <w:r w:rsidRPr="00803AB4">
        <w:rPr>
          <w:i/>
          <w:iCs/>
        </w:rPr>
        <w:t>-</w:t>
      </w:r>
      <w:r w:rsidRPr="00803AB4">
        <w:rPr>
          <w:i/>
          <w:iCs/>
        </w:rPr>
        <w:tab/>
        <w:t xml:space="preserve">Assuming NSSAA is executed before NSAC, then if NSSAA is successful but NSACF quota has been </w:t>
      </w:r>
      <w:r w:rsidRPr="00803AB4">
        <w:rPr>
          <w:i/>
          <w:iCs/>
          <w:lang w:val="en-SG"/>
        </w:rPr>
        <w:t>reached</w:t>
      </w:r>
      <w:r w:rsidRPr="00803AB4">
        <w:rPr>
          <w:i/>
          <w:iCs/>
        </w:rPr>
        <w:t xml:space="preserve">, UE will be rejected, is this assumption correct? When UE registers again, does NSSAA need to be performed again? </w:t>
      </w:r>
    </w:p>
    <w:p w14:paraId="35247CCE" w14:textId="77777777" w:rsidR="001F73ED" w:rsidRDefault="001F73ED" w:rsidP="001F73ED">
      <w:r w:rsidRPr="001F73ED">
        <w:rPr>
          <w:b/>
          <w:bCs/>
        </w:rPr>
        <w:t>SA2 answer</w:t>
      </w:r>
      <w:r>
        <w:t>:</w:t>
      </w:r>
    </w:p>
    <w:p w14:paraId="6FDD055E" w14:textId="500624EC" w:rsidR="001F73ED" w:rsidRDefault="006B00AF" w:rsidP="001F73ED">
      <w:r w:rsidRPr="006B00AF">
        <w:t>The NSSAA status is kept in the UE context in AMF (also transferred between AMFs), i.e. the AMF may avoid NSSAA when NSSAA has been successful for an S-NSSAI.</w:t>
      </w:r>
      <w:r w:rsidR="00896048">
        <w:t xml:space="preserve"> </w:t>
      </w:r>
    </w:p>
    <w:p w14:paraId="16C3571D" w14:textId="1C75FFBD" w:rsidR="00CA4C44" w:rsidRDefault="00FA696B" w:rsidP="001F73ED">
      <w:pPr>
        <w:rPr>
          <w:ins w:id="18" w:author="Ericsson User1" w:date="2021-10-20T09:17:00Z"/>
        </w:rPr>
      </w:pPr>
      <w:r>
        <w:t>If none of the S-NSSAIs of Requested can be registered</w:t>
      </w:r>
      <w:r w:rsidR="00E7443B">
        <w:t xml:space="preserve"> due to NSAC</w:t>
      </w:r>
      <w:r>
        <w:t xml:space="preserve">, then AMF may </w:t>
      </w:r>
      <w:r w:rsidR="00987C2A" w:rsidRPr="00987C2A">
        <w:t>decide to include Default Subscribed S-NSSAIs in the Allowed NSSAI</w:t>
      </w:r>
      <w:r w:rsidR="00987C2A">
        <w:t>, if they are not subject for NSAC</w:t>
      </w:r>
      <w:r w:rsidR="00AE1585">
        <w:t>.</w:t>
      </w:r>
    </w:p>
    <w:p w14:paraId="75E0C84E" w14:textId="595D323D" w:rsidR="00CF1B96" w:rsidRDefault="00CF1B96" w:rsidP="001F73ED">
      <w:ins w:id="19" w:author="Ericsson User1" w:date="2021-10-20T09:17:00Z">
        <w:r>
          <w:t>On the order of NSSAA vs. NSAC, that has been clarified in the attached CR.</w:t>
        </w:r>
      </w:ins>
    </w:p>
    <w:p w14:paraId="720E08C4" w14:textId="0B790BDC" w:rsidR="0030573F" w:rsidRDefault="0030573F" w:rsidP="001F73ED">
      <w:del w:id="20" w:author="Huawei" w:date="2021-10-19T23:40:00Z">
        <w:r w:rsidDel="007320ED">
          <w:delText xml:space="preserve">On the </w:delText>
        </w:r>
        <w:r w:rsidR="00671C79" w:rsidDel="007320ED">
          <w:delText xml:space="preserve">order of the </w:delText>
        </w:r>
        <w:r w:rsidRPr="0030573F" w:rsidDel="007320ED">
          <w:delText xml:space="preserve">NSSAA </w:delText>
        </w:r>
        <w:r w:rsidR="00671C79" w:rsidDel="007320ED">
          <w:delText xml:space="preserve">vs. the </w:delText>
        </w:r>
        <w:r w:rsidRPr="0030573F" w:rsidDel="007320ED">
          <w:delText>NSAC</w:delText>
        </w:r>
        <w:r w:rsidR="00671C79" w:rsidDel="007320ED">
          <w:delText xml:space="preserve">, SA2 agree that </w:delText>
        </w:r>
        <w:r w:rsidR="00A33485" w:rsidDel="007320ED">
          <w:delText>it is ambiguous whether NSAC is applied before NSSAA or not when EAC mode is inac</w:delText>
        </w:r>
        <w:r w:rsidR="00236A78" w:rsidDel="007320ED">
          <w:delText>tive. Th</w:delText>
        </w:r>
      </w:del>
      <w:ins w:id="21" w:author="Ericsson User" w:date="2021-10-17T21:39:00Z">
        <w:del w:id="22" w:author="Huawei" w:date="2021-10-19T23:40:00Z">
          <w:r w:rsidR="00265615" w:rsidDel="007320ED">
            <w:delText xml:space="preserve">e correct order is that </w:delText>
          </w:r>
        </w:del>
      </w:ins>
      <w:ins w:id="23" w:author="Ericsson User" w:date="2021-10-17T21:41:00Z">
        <w:del w:id="24" w:author="Huawei" w:date="2021-10-19T23:40:00Z">
          <w:r w:rsidR="00265615" w:rsidDel="007320ED">
            <w:delText xml:space="preserve">NSAC is performed </w:delText>
          </w:r>
        </w:del>
      </w:ins>
      <w:ins w:id="25" w:author="Ericsson User" w:date="2021-10-17T21:43:00Z">
        <w:del w:id="26" w:author="Huawei" w:date="2021-10-19T23:40:00Z">
          <w:r w:rsidR="00265615" w:rsidDel="007320ED">
            <w:delText>when</w:delText>
          </w:r>
        </w:del>
      </w:ins>
      <w:ins w:id="27" w:author="Ericsson User" w:date="2021-10-17T21:41:00Z">
        <w:del w:id="28" w:author="Huawei" w:date="2021-10-19T23:40:00Z">
          <w:r w:rsidR="00265615" w:rsidRPr="00265615" w:rsidDel="007320ED">
            <w:delText xml:space="preserve"> S-NSSAI is provided in Allowed NSSAI</w:delText>
          </w:r>
        </w:del>
      </w:ins>
      <w:ins w:id="29" w:author="Ericsson User" w:date="2021-10-17T21:42:00Z">
        <w:del w:id="30" w:author="Huawei" w:date="2021-10-19T23:40:00Z">
          <w:r w:rsidR="00265615" w:rsidRPr="00265615" w:rsidDel="007320ED">
            <w:delText xml:space="preserve"> i.e., if the S-NSSAI is subject for NSSAA the AMF performs </w:delText>
          </w:r>
          <w:r w:rsidR="00265615" w:rsidDel="007320ED">
            <w:delText xml:space="preserve">first NSSAA and then </w:delText>
          </w:r>
          <w:r w:rsidR="00265615" w:rsidRPr="00265615" w:rsidDel="007320ED">
            <w:delText xml:space="preserve">NSAC </w:delText>
          </w:r>
        </w:del>
      </w:ins>
      <w:ins w:id="31" w:author="Ericsson User" w:date="2021-10-17T21:43:00Z">
        <w:del w:id="32" w:author="Huawei" w:date="2021-10-19T23:40:00Z">
          <w:r w:rsidR="00265615" w:rsidDel="007320ED">
            <w:delText xml:space="preserve">is performed when </w:delText>
          </w:r>
          <w:r w:rsidR="00265615" w:rsidDel="007320ED">
            <w:lastRenderedPageBreak/>
            <w:delText xml:space="preserve">S-NSSAI is </w:delText>
          </w:r>
        </w:del>
      </w:ins>
      <w:ins w:id="33" w:author="Ericsson User" w:date="2021-10-17T21:44:00Z">
        <w:del w:id="34" w:author="Huawei" w:date="2021-10-19T23:40:00Z">
          <w:r w:rsidR="00265615" w:rsidDel="007320ED">
            <w:delText xml:space="preserve">to be provided in the Allowed NSSAI using the </w:delText>
          </w:r>
        </w:del>
      </w:ins>
      <w:ins w:id="35" w:author="Ericsson User" w:date="2021-10-17T21:42:00Z">
        <w:del w:id="36" w:author="Huawei" w:date="2021-10-19T23:40:00Z">
          <w:r w:rsidR="00265615" w:rsidRPr="00265615" w:rsidDel="007320ED">
            <w:delText>UE Configuration Update procedure</w:delText>
          </w:r>
        </w:del>
      </w:ins>
      <w:del w:id="37" w:author="Huawei" w:date="2021-10-19T23:40:00Z">
        <w:r w:rsidR="00236A78" w:rsidDel="007320ED">
          <w:delText>is was clarified in the attached CR.</w:delText>
        </w:r>
      </w:del>
    </w:p>
    <w:p w14:paraId="2FF80271" w14:textId="58827314" w:rsidR="00236A78" w:rsidRDefault="00236A78" w:rsidP="001F73ED"/>
    <w:p w14:paraId="54DCA799" w14:textId="77777777" w:rsidR="00C42D4B" w:rsidRPr="00803AB4" w:rsidRDefault="00C42D4B" w:rsidP="00803AB4">
      <w:pPr>
        <w:pStyle w:val="B2"/>
        <w:ind w:left="1004"/>
        <w:rPr>
          <w:i/>
          <w:iCs/>
        </w:rPr>
      </w:pPr>
      <w:r w:rsidRPr="00803AB4">
        <w:rPr>
          <w:i/>
          <w:iCs/>
        </w:rPr>
        <w:t>-</w:t>
      </w:r>
      <w:r w:rsidRPr="00803AB4">
        <w:rPr>
          <w:i/>
          <w:iCs/>
        </w:rPr>
        <w:tab/>
        <w:t xml:space="preserve">A </w:t>
      </w:r>
      <w:r w:rsidRPr="00803AB4">
        <w:rPr>
          <w:i/>
          <w:iCs/>
          <w:lang w:val="en-SG"/>
        </w:rPr>
        <w:t>burst</w:t>
      </w:r>
      <w:r w:rsidRPr="00803AB4">
        <w:rPr>
          <w:i/>
          <w:iCs/>
        </w:rPr>
        <w:t xml:space="preserve"> in the number of UEs attempting to register under EAC mode inactive may cause potentially circumvention of access/admission control in race condition. Is there an issue with the EAC procedure upon a burst of UE registrations?</w:t>
      </w:r>
    </w:p>
    <w:p w14:paraId="53D4C340" w14:textId="77777777" w:rsidR="001F73ED" w:rsidRDefault="001F73ED" w:rsidP="001F73ED">
      <w:r w:rsidRPr="001F73ED">
        <w:rPr>
          <w:b/>
          <w:bCs/>
        </w:rPr>
        <w:t>SA2 answer</w:t>
      </w:r>
      <w:r>
        <w:t>:</w:t>
      </w:r>
    </w:p>
    <w:p w14:paraId="7DB3C566" w14:textId="0CD80550" w:rsidR="00523DAC" w:rsidRDefault="002C10B5" w:rsidP="00DF6CA4">
      <w:pPr>
        <w:rPr>
          <w:rFonts w:ascii="Arial" w:eastAsia="DengXian" w:hAnsi="Arial" w:cs="Arial"/>
          <w:lang w:eastAsia="en-GB"/>
        </w:rPr>
      </w:pPr>
      <w:r w:rsidRPr="002C10B5">
        <w:rPr>
          <w:rFonts w:ascii="Arial" w:eastAsia="DengXian" w:hAnsi="Arial" w:cs="Arial"/>
          <w:lang w:eastAsia="en-GB"/>
        </w:rPr>
        <w:t xml:space="preserve">If needed, the operator may activate EAC mode when the current count is reaching </w:t>
      </w:r>
      <w:ins w:id="38" w:author="Huawei" w:date="2021-10-19T23:41:00Z">
        <w:r w:rsidR="007320ED" w:rsidRPr="007320ED">
          <w:rPr>
            <w:rFonts w:ascii="Arial" w:eastAsia="DengXian" w:hAnsi="Arial" w:cs="Arial"/>
            <w:lang w:eastAsia="en-GB"/>
          </w:rPr>
          <w:t>certain operator defined threshold</w:t>
        </w:r>
      </w:ins>
      <w:del w:id="39" w:author="Huawei" w:date="2021-10-19T23:41:00Z">
        <w:r w:rsidRPr="002C10B5" w:rsidDel="007320ED">
          <w:rPr>
            <w:rFonts w:ascii="Arial" w:eastAsia="DengXian" w:hAnsi="Arial" w:cs="Arial"/>
            <w:lang w:eastAsia="en-GB"/>
          </w:rPr>
          <w:delText>the maximum</w:delText>
        </w:r>
      </w:del>
      <w:r w:rsidRPr="002C10B5">
        <w:rPr>
          <w:rFonts w:ascii="Arial" w:eastAsia="DengXian" w:hAnsi="Arial" w:cs="Arial"/>
          <w:lang w:eastAsia="en-GB"/>
        </w:rPr>
        <w:t>.</w:t>
      </w:r>
    </w:p>
    <w:p w14:paraId="7FEF9091" w14:textId="77777777" w:rsidR="00ED597D" w:rsidRDefault="00ED597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BEBA8A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561C1">
        <w:rPr>
          <w:rFonts w:ascii="Arial" w:hAnsi="Arial" w:cs="Arial"/>
          <w:b/>
        </w:rPr>
        <w:t>SA3</w:t>
      </w:r>
      <w:r w:rsidR="008F56C3">
        <w:rPr>
          <w:rFonts w:ascii="Arial" w:hAnsi="Arial" w:cs="Arial"/>
          <w:b/>
          <w:color w:val="000000"/>
        </w:rPr>
        <w:t>:</w:t>
      </w:r>
    </w:p>
    <w:p w14:paraId="7E2612A6" w14:textId="2355A5F5"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5561C1">
        <w:rPr>
          <w:rFonts w:ascii="Arial" w:hAnsi="Arial" w:cs="Arial"/>
          <w:bCs/>
          <w:lang w:eastAsia="zh-CN"/>
        </w:rPr>
        <w:t>SA3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646A914A"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FF0317" w:rsidRPr="00FF0317">
        <w:rPr>
          <w:rFonts w:ascii="Arial" w:hAnsi="Arial" w:cs="Arial"/>
          <w:bCs/>
        </w:rPr>
        <w:t>14</w:t>
      </w:r>
      <w:r w:rsidRPr="00FF0317">
        <w:rPr>
          <w:rFonts w:ascii="Arial" w:hAnsi="Arial" w:cs="Arial"/>
          <w:bCs/>
        </w:rPr>
        <w:t xml:space="preserve"> – </w:t>
      </w:r>
      <w:r w:rsidR="00FF0317" w:rsidRPr="00FF0317">
        <w:rPr>
          <w:rFonts w:ascii="Arial" w:hAnsi="Arial" w:cs="Arial"/>
          <w:bCs/>
        </w:rPr>
        <w:t>25</w:t>
      </w:r>
      <w:r w:rsidRPr="00FF0317">
        <w:rPr>
          <w:rFonts w:ascii="Arial" w:hAnsi="Arial" w:cs="Arial"/>
          <w:bCs/>
        </w:rPr>
        <w:t>, 202</w:t>
      </w:r>
      <w:r w:rsidR="00ED118A">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02DF3" w14:textId="77777777" w:rsidR="0055123C" w:rsidRDefault="0055123C">
      <w:r>
        <w:separator/>
      </w:r>
    </w:p>
  </w:endnote>
  <w:endnote w:type="continuationSeparator" w:id="0">
    <w:p w14:paraId="3567A834" w14:textId="77777777" w:rsidR="0055123C" w:rsidRDefault="0055123C">
      <w:r>
        <w:continuationSeparator/>
      </w:r>
    </w:p>
  </w:endnote>
  <w:endnote w:type="continuationNotice" w:id="1">
    <w:p w14:paraId="4B6C01A5" w14:textId="77777777" w:rsidR="0055123C" w:rsidRDefault="00551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C84D3" w14:textId="77777777" w:rsidR="0055123C" w:rsidRDefault="0055123C">
      <w:r>
        <w:separator/>
      </w:r>
    </w:p>
  </w:footnote>
  <w:footnote w:type="continuationSeparator" w:id="0">
    <w:p w14:paraId="1B42BDAC" w14:textId="77777777" w:rsidR="0055123C" w:rsidRDefault="0055123C">
      <w:r>
        <w:continuationSeparator/>
      </w:r>
    </w:p>
  </w:footnote>
  <w:footnote w:type="continuationNotice" w:id="1">
    <w:p w14:paraId="62B153C1" w14:textId="77777777" w:rsidR="0055123C" w:rsidRDefault="005512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97AEF"/>
    <w:rsid w:val="000A10AE"/>
    <w:rsid w:val="000A5D28"/>
    <w:rsid w:val="000B7B70"/>
    <w:rsid w:val="000D205C"/>
    <w:rsid w:val="000E75D7"/>
    <w:rsid w:val="000E7997"/>
    <w:rsid w:val="000E7FEC"/>
    <w:rsid w:val="000F08AB"/>
    <w:rsid w:val="000F1F39"/>
    <w:rsid w:val="000F32FF"/>
    <w:rsid w:val="000F4E43"/>
    <w:rsid w:val="000F5C88"/>
    <w:rsid w:val="001009ED"/>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A43"/>
    <w:rsid w:val="00176014"/>
    <w:rsid w:val="00180216"/>
    <w:rsid w:val="0018331C"/>
    <w:rsid w:val="001A31C6"/>
    <w:rsid w:val="001A7D3E"/>
    <w:rsid w:val="001B7D46"/>
    <w:rsid w:val="001C1B1A"/>
    <w:rsid w:val="001C1BBF"/>
    <w:rsid w:val="001D71CA"/>
    <w:rsid w:val="001F73ED"/>
    <w:rsid w:val="00201D92"/>
    <w:rsid w:val="00203215"/>
    <w:rsid w:val="002041CD"/>
    <w:rsid w:val="002116A0"/>
    <w:rsid w:val="0022103D"/>
    <w:rsid w:val="00221641"/>
    <w:rsid w:val="00223ED5"/>
    <w:rsid w:val="00236A78"/>
    <w:rsid w:val="00241DA3"/>
    <w:rsid w:val="00243599"/>
    <w:rsid w:val="002532CB"/>
    <w:rsid w:val="00264A7F"/>
    <w:rsid w:val="00265615"/>
    <w:rsid w:val="002656BC"/>
    <w:rsid w:val="0028597D"/>
    <w:rsid w:val="00296B99"/>
    <w:rsid w:val="002A1A89"/>
    <w:rsid w:val="002B70FE"/>
    <w:rsid w:val="002C10B5"/>
    <w:rsid w:val="002D0E1B"/>
    <w:rsid w:val="002D2DEB"/>
    <w:rsid w:val="002E464A"/>
    <w:rsid w:val="003007F7"/>
    <w:rsid w:val="0030573F"/>
    <w:rsid w:val="00307F1B"/>
    <w:rsid w:val="003138F0"/>
    <w:rsid w:val="00324937"/>
    <w:rsid w:val="00344778"/>
    <w:rsid w:val="00362548"/>
    <w:rsid w:val="00363F1F"/>
    <w:rsid w:val="00375A54"/>
    <w:rsid w:val="0037745E"/>
    <w:rsid w:val="003856A3"/>
    <w:rsid w:val="003867FB"/>
    <w:rsid w:val="00387EBE"/>
    <w:rsid w:val="00395703"/>
    <w:rsid w:val="00396D16"/>
    <w:rsid w:val="003974D4"/>
    <w:rsid w:val="00397C64"/>
    <w:rsid w:val="003A0B7C"/>
    <w:rsid w:val="003A309A"/>
    <w:rsid w:val="003A3BE5"/>
    <w:rsid w:val="003B542E"/>
    <w:rsid w:val="003C6ED3"/>
    <w:rsid w:val="003D3175"/>
    <w:rsid w:val="003D4891"/>
    <w:rsid w:val="003E198F"/>
    <w:rsid w:val="003F3D5A"/>
    <w:rsid w:val="003F5AF5"/>
    <w:rsid w:val="00416573"/>
    <w:rsid w:val="00427973"/>
    <w:rsid w:val="004322EB"/>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60EC"/>
    <w:rsid w:val="004C32B2"/>
    <w:rsid w:val="004D4B95"/>
    <w:rsid w:val="004E23A9"/>
    <w:rsid w:val="004E592D"/>
    <w:rsid w:val="004E7F6A"/>
    <w:rsid w:val="004F05F6"/>
    <w:rsid w:val="004F210D"/>
    <w:rsid w:val="004F4A64"/>
    <w:rsid w:val="00506B1B"/>
    <w:rsid w:val="00523DAC"/>
    <w:rsid w:val="00526D02"/>
    <w:rsid w:val="00527778"/>
    <w:rsid w:val="0055123C"/>
    <w:rsid w:val="005538D7"/>
    <w:rsid w:val="005561C1"/>
    <w:rsid w:val="00572535"/>
    <w:rsid w:val="00574CB5"/>
    <w:rsid w:val="00584B08"/>
    <w:rsid w:val="00586194"/>
    <w:rsid w:val="00586749"/>
    <w:rsid w:val="005909CA"/>
    <w:rsid w:val="00595688"/>
    <w:rsid w:val="005A4183"/>
    <w:rsid w:val="005B1091"/>
    <w:rsid w:val="005C38C8"/>
    <w:rsid w:val="005D29CF"/>
    <w:rsid w:val="005D476A"/>
    <w:rsid w:val="005D6E90"/>
    <w:rsid w:val="005F0468"/>
    <w:rsid w:val="005F1FCD"/>
    <w:rsid w:val="005F256A"/>
    <w:rsid w:val="00600780"/>
    <w:rsid w:val="00611C47"/>
    <w:rsid w:val="00612F67"/>
    <w:rsid w:val="006225DB"/>
    <w:rsid w:val="00641D75"/>
    <w:rsid w:val="0065368D"/>
    <w:rsid w:val="00655D20"/>
    <w:rsid w:val="00656C8D"/>
    <w:rsid w:val="006618E3"/>
    <w:rsid w:val="006637C4"/>
    <w:rsid w:val="006650C5"/>
    <w:rsid w:val="00666ABE"/>
    <w:rsid w:val="00670A25"/>
    <w:rsid w:val="00671C79"/>
    <w:rsid w:val="006759EE"/>
    <w:rsid w:val="00693898"/>
    <w:rsid w:val="00693E33"/>
    <w:rsid w:val="00694B6B"/>
    <w:rsid w:val="00697128"/>
    <w:rsid w:val="006A38BC"/>
    <w:rsid w:val="006B0093"/>
    <w:rsid w:val="006B00AF"/>
    <w:rsid w:val="006B287E"/>
    <w:rsid w:val="006B389A"/>
    <w:rsid w:val="006B63CA"/>
    <w:rsid w:val="006B7958"/>
    <w:rsid w:val="006C06D7"/>
    <w:rsid w:val="006C5B43"/>
    <w:rsid w:val="006C7038"/>
    <w:rsid w:val="006D0D25"/>
    <w:rsid w:val="006D4952"/>
    <w:rsid w:val="006E0E3D"/>
    <w:rsid w:val="006E17FC"/>
    <w:rsid w:val="006E2829"/>
    <w:rsid w:val="006E2D9F"/>
    <w:rsid w:val="006F1B00"/>
    <w:rsid w:val="006F4C2C"/>
    <w:rsid w:val="007054B3"/>
    <w:rsid w:val="00713C1C"/>
    <w:rsid w:val="00717D76"/>
    <w:rsid w:val="00720F7D"/>
    <w:rsid w:val="00726FC3"/>
    <w:rsid w:val="007320ED"/>
    <w:rsid w:val="00732C20"/>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724"/>
    <w:rsid w:val="007E7500"/>
    <w:rsid w:val="00803AB4"/>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7EDE"/>
    <w:rsid w:val="00893EF4"/>
    <w:rsid w:val="0089483D"/>
    <w:rsid w:val="00895E01"/>
    <w:rsid w:val="00896048"/>
    <w:rsid w:val="008B2BBD"/>
    <w:rsid w:val="008C1134"/>
    <w:rsid w:val="008C2107"/>
    <w:rsid w:val="008D009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87C2A"/>
    <w:rsid w:val="0099203B"/>
    <w:rsid w:val="00994B43"/>
    <w:rsid w:val="00995F97"/>
    <w:rsid w:val="00996DAA"/>
    <w:rsid w:val="00997402"/>
    <w:rsid w:val="009A23BD"/>
    <w:rsid w:val="009A6686"/>
    <w:rsid w:val="009B265F"/>
    <w:rsid w:val="009B349E"/>
    <w:rsid w:val="009D46C3"/>
    <w:rsid w:val="009D4F3B"/>
    <w:rsid w:val="009E5C6F"/>
    <w:rsid w:val="009E759F"/>
    <w:rsid w:val="009F76A3"/>
    <w:rsid w:val="00A07FCE"/>
    <w:rsid w:val="00A10021"/>
    <w:rsid w:val="00A13E78"/>
    <w:rsid w:val="00A15CD7"/>
    <w:rsid w:val="00A33485"/>
    <w:rsid w:val="00A441B5"/>
    <w:rsid w:val="00A44950"/>
    <w:rsid w:val="00A45FDD"/>
    <w:rsid w:val="00A4758C"/>
    <w:rsid w:val="00A5494F"/>
    <w:rsid w:val="00A658FE"/>
    <w:rsid w:val="00A80196"/>
    <w:rsid w:val="00A91384"/>
    <w:rsid w:val="00AB4CC7"/>
    <w:rsid w:val="00AB58E2"/>
    <w:rsid w:val="00AB5E9E"/>
    <w:rsid w:val="00AC3CA6"/>
    <w:rsid w:val="00AC6962"/>
    <w:rsid w:val="00AD620D"/>
    <w:rsid w:val="00AE0028"/>
    <w:rsid w:val="00AE1585"/>
    <w:rsid w:val="00AE1BD2"/>
    <w:rsid w:val="00AE24CF"/>
    <w:rsid w:val="00AE4A42"/>
    <w:rsid w:val="00AF11FC"/>
    <w:rsid w:val="00AF53F6"/>
    <w:rsid w:val="00AF5D18"/>
    <w:rsid w:val="00AF6C6A"/>
    <w:rsid w:val="00B00125"/>
    <w:rsid w:val="00B26490"/>
    <w:rsid w:val="00B30D7B"/>
    <w:rsid w:val="00B31FE9"/>
    <w:rsid w:val="00B32F19"/>
    <w:rsid w:val="00B46282"/>
    <w:rsid w:val="00B60661"/>
    <w:rsid w:val="00B62027"/>
    <w:rsid w:val="00B67681"/>
    <w:rsid w:val="00B76927"/>
    <w:rsid w:val="00B771A4"/>
    <w:rsid w:val="00B77276"/>
    <w:rsid w:val="00B77E6B"/>
    <w:rsid w:val="00B81AA1"/>
    <w:rsid w:val="00B90D29"/>
    <w:rsid w:val="00BA1C58"/>
    <w:rsid w:val="00BB77FB"/>
    <w:rsid w:val="00BD7CAA"/>
    <w:rsid w:val="00BE11D3"/>
    <w:rsid w:val="00BF0702"/>
    <w:rsid w:val="00BF5985"/>
    <w:rsid w:val="00BF7A6F"/>
    <w:rsid w:val="00C13FDB"/>
    <w:rsid w:val="00C237AD"/>
    <w:rsid w:val="00C24B6C"/>
    <w:rsid w:val="00C25B1D"/>
    <w:rsid w:val="00C33343"/>
    <w:rsid w:val="00C36F77"/>
    <w:rsid w:val="00C3710F"/>
    <w:rsid w:val="00C4081E"/>
    <w:rsid w:val="00C42D4B"/>
    <w:rsid w:val="00C433B8"/>
    <w:rsid w:val="00C47105"/>
    <w:rsid w:val="00C55D6B"/>
    <w:rsid w:val="00C57506"/>
    <w:rsid w:val="00C63083"/>
    <w:rsid w:val="00C831C8"/>
    <w:rsid w:val="00C87623"/>
    <w:rsid w:val="00C9202D"/>
    <w:rsid w:val="00CA4C44"/>
    <w:rsid w:val="00CA615E"/>
    <w:rsid w:val="00CA6FCD"/>
    <w:rsid w:val="00CB3860"/>
    <w:rsid w:val="00CB6CB8"/>
    <w:rsid w:val="00CE5F4B"/>
    <w:rsid w:val="00CF1B96"/>
    <w:rsid w:val="00CF7E07"/>
    <w:rsid w:val="00D01E72"/>
    <w:rsid w:val="00D03F4E"/>
    <w:rsid w:val="00D054DE"/>
    <w:rsid w:val="00D4108B"/>
    <w:rsid w:val="00D5113A"/>
    <w:rsid w:val="00D51EF6"/>
    <w:rsid w:val="00D60729"/>
    <w:rsid w:val="00D71CAE"/>
    <w:rsid w:val="00D8016F"/>
    <w:rsid w:val="00D812DC"/>
    <w:rsid w:val="00DA61BB"/>
    <w:rsid w:val="00DA75CA"/>
    <w:rsid w:val="00DD20B8"/>
    <w:rsid w:val="00DD4365"/>
    <w:rsid w:val="00DD788E"/>
    <w:rsid w:val="00DE24B5"/>
    <w:rsid w:val="00DF3D15"/>
    <w:rsid w:val="00DF6CA4"/>
    <w:rsid w:val="00E050DA"/>
    <w:rsid w:val="00E234A1"/>
    <w:rsid w:val="00E240F5"/>
    <w:rsid w:val="00E44081"/>
    <w:rsid w:val="00E45BB8"/>
    <w:rsid w:val="00E54223"/>
    <w:rsid w:val="00E5734E"/>
    <w:rsid w:val="00E6385E"/>
    <w:rsid w:val="00E74294"/>
    <w:rsid w:val="00E7443B"/>
    <w:rsid w:val="00E772C8"/>
    <w:rsid w:val="00E80B69"/>
    <w:rsid w:val="00E81ACE"/>
    <w:rsid w:val="00E84BC5"/>
    <w:rsid w:val="00E87510"/>
    <w:rsid w:val="00EA7942"/>
    <w:rsid w:val="00EA7E06"/>
    <w:rsid w:val="00EB74E0"/>
    <w:rsid w:val="00EC13E9"/>
    <w:rsid w:val="00EC1D5F"/>
    <w:rsid w:val="00ED118A"/>
    <w:rsid w:val="00ED597D"/>
    <w:rsid w:val="00EE3074"/>
    <w:rsid w:val="00EE6892"/>
    <w:rsid w:val="00EE6951"/>
    <w:rsid w:val="00F02A6A"/>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805A7"/>
    <w:rsid w:val="00F81BA5"/>
    <w:rsid w:val="00F910A1"/>
    <w:rsid w:val="00F911D0"/>
    <w:rsid w:val="00F933E7"/>
    <w:rsid w:val="00F944D9"/>
    <w:rsid w:val="00F949D4"/>
    <w:rsid w:val="00F95B61"/>
    <w:rsid w:val="00F95D31"/>
    <w:rsid w:val="00FA469E"/>
    <w:rsid w:val="00FA696B"/>
    <w:rsid w:val="00FB0010"/>
    <w:rsid w:val="00FB05EA"/>
    <w:rsid w:val="00FC5B59"/>
    <w:rsid w:val="00FC70A3"/>
    <w:rsid w:val="00FC744B"/>
    <w:rsid w:val="00FD271A"/>
    <w:rsid w:val="00FE630C"/>
    <w:rsid w:val="00FF031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UnresolvedMention2">
    <w:name w:val="Unresolved Mention2"/>
    <w:basedOn w:val="DefaultParagraphFont"/>
    <w:uiPriority w:val="99"/>
    <w:semiHidden/>
    <w:unhideWhenUsed/>
    <w:rsid w:val="00795DBC"/>
    <w:rPr>
      <w:color w:val="605E5C"/>
      <w:shd w:val="clear" w:color="auto" w:fill="E1DFDD"/>
    </w:rPr>
  </w:style>
  <w:style w:type="paragraph" w:customStyle="1" w:styleId="B2">
    <w:name w:val="B2"/>
    <w:basedOn w:val="List2"/>
    <w:rsid w:val="00C42D4B"/>
    <w:pPr>
      <w:overflowPunct w:val="0"/>
      <w:autoSpaceDE w:val="0"/>
      <w:autoSpaceDN w:val="0"/>
      <w:adjustRightInd w:val="0"/>
      <w:spacing w:after="180"/>
      <w:ind w:left="851" w:hanging="284"/>
      <w:contextualSpacing w:val="0"/>
      <w:textAlignment w:val="baseline"/>
    </w:pPr>
    <w:rPr>
      <w:rFonts w:eastAsia="Times New Roman"/>
      <w:color w:val="000000"/>
      <w:lang w:eastAsia="ja-JP"/>
    </w:rPr>
  </w:style>
  <w:style w:type="paragraph" w:styleId="List2">
    <w:name w:val="List 2"/>
    <w:basedOn w:val="Normal"/>
    <w:uiPriority w:val="99"/>
    <w:semiHidden/>
    <w:unhideWhenUsed/>
    <w:rsid w:val="00C42D4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567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User1</cp:lastModifiedBy>
  <cp:revision>2</cp:revision>
  <cp:lastPrinted>2002-04-23T08:10:00Z</cp:lastPrinted>
  <dcterms:created xsi:type="dcterms:W3CDTF">2021-10-20T07:18:00Z</dcterms:created>
  <dcterms:modified xsi:type="dcterms:W3CDTF">2021-10-20T07:18:00Z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