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1180D8DE"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6836AE">
        <w:rPr>
          <w:rFonts w:ascii="Arial" w:hAnsi="Arial" w:cs="Arial"/>
          <w:b/>
          <w:bCs/>
          <w:sz w:val="24"/>
        </w:rPr>
        <w:t>7119</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13267014" w:rsidR="00463675" w:rsidRPr="000F4E43" w:rsidRDefault="00463675" w:rsidP="000F4E43">
      <w:pPr>
        <w:pStyle w:val="Title"/>
      </w:pPr>
      <w:r w:rsidRPr="000F4E43">
        <w:t>Title:</w:t>
      </w:r>
      <w:r w:rsidRPr="000F4E43">
        <w:tab/>
      </w:r>
      <w:r w:rsidR="00160B47" w:rsidRPr="000E602C">
        <w:rPr>
          <w:color w:val="FF0000"/>
        </w:rPr>
        <w:t xml:space="preserve">[DRAFT] </w:t>
      </w:r>
      <w:r w:rsidR="00E637BA" w:rsidRPr="006836AE">
        <w:t xml:space="preserve">Reply </w:t>
      </w:r>
      <w:r w:rsidR="0065368D" w:rsidRPr="006836AE">
        <w:t xml:space="preserve">LS </w:t>
      </w:r>
      <w:r w:rsidR="0065368D" w:rsidRPr="0065368D">
        <w:t xml:space="preserve">on </w:t>
      </w:r>
      <w:r w:rsidR="0020053A" w:rsidRPr="0020053A">
        <w:t>rejected NSSAI for the maximum number of UE reached when TAIs belonging to different PLMNs</w:t>
      </w:r>
    </w:p>
    <w:p w14:paraId="7E261271" w14:textId="311256C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DD7D41" w:rsidRPr="00DD7D41">
        <w:rPr>
          <w:lang w:eastAsia="zh-CN"/>
        </w:rPr>
        <w:t>S2-2107020</w:t>
      </w:r>
      <w:r w:rsidR="00146955">
        <w:rPr>
          <w:color w:val="000000"/>
          <w:lang w:eastAsia="zh-CN"/>
        </w:rPr>
        <w:t>/</w:t>
      </w:r>
      <w:r w:rsidR="002D0E1B" w:rsidRPr="002D0E1B">
        <w:t xml:space="preserve"> </w:t>
      </w:r>
      <w:r w:rsidR="009D46C3" w:rsidRPr="009D46C3">
        <w:t>C1-21</w:t>
      </w:r>
      <w:r w:rsidR="00C66B08">
        <w:t>4895</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3A166DBD" w:rsidR="00463675" w:rsidRPr="009A6686" w:rsidRDefault="00463675" w:rsidP="000F4E43">
      <w:pPr>
        <w:pStyle w:val="Title"/>
        <w:rPr>
          <w:lang w:val="en-US" w:eastAsia="zh-CN"/>
        </w:rPr>
      </w:pPr>
      <w:r w:rsidRPr="002D0E1B">
        <w:t>Work Item:</w:t>
      </w:r>
      <w:r w:rsidRPr="002D0E1B">
        <w:tab/>
      </w:r>
      <w:r w:rsidR="00AD620D">
        <w:t>eNS_Ph2</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16805D76" w:rsidR="00463675" w:rsidRPr="005F1FCD" w:rsidRDefault="00463675" w:rsidP="000F4E43">
      <w:pPr>
        <w:pStyle w:val="Source"/>
        <w:rPr>
          <w:lang w:val="fr-FR" w:eastAsia="zh-CN"/>
        </w:rPr>
      </w:pPr>
      <w:r w:rsidRPr="000F4E43">
        <w:t>To:</w:t>
      </w:r>
      <w:r w:rsidRPr="000F4E43">
        <w:tab/>
      </w:r>
      <w:r w:rsidR="0018331C">
        <w:rPr>
          <w:lang w:val="fr-FR" w:eastAsia="zh-CN"/>
        </w:rPr>
        <w:t>CT</w:t>
      </w:r>
      <w:r w:rsidR="00C66B08">
        <w:rPr>
          <w:lang w:val="fr-FR" w:eastAsia="zh-CN"/>
        </w:rPr>
        <w:t>1</w:t>
      </w:r>
    </w:p>
    <w:p w14:paraId="7E261277" w14:textId="7FECEB04" w:rsidR="00463675" w:rsidRPr="00221641" w:rsidRDefault="00463675" w:rsidP="000F4E43">
      <w:pPr>
        <w:pStyle w:val="Source"/>
        <w:rPr>
          <w:b w:val="0"/>
          <w:lang w:val="fr-FR" w:eastAsia="zh-CN"/>
        </w:rPr>
      </w:pPr>
      <w:r w:rsidRPr="005F1FCD">
        <w:rPr>
          <w:lang w:val="fr-FR"/>
        </w:rPr>
        <w:t>Cc:</w:t>
      </w:r>
      <w:r w:rsidRPr="005F1FCD">
        <w:rPr>
          <w:lang w:val="fr-FR"/>
        </w:rPr>
        <w:tab/>
      </w:r>
      <w:r w:rsidR="00C66B08">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9A2EBAB" w:rsidR="00463675" w:rsidRPr="000F4E43" w:rsidRDefault="00463675" w:rsidP="000F4E43">
      <w:pPr>
        <w:pStyle w:val="Title"/>
      </w:pPr>
      <w:r w:rsidRPr="000F4E43">
        <w:t>Attachments:</w:t>
      </w:r>
      <w:r w:rsidRPr="000F4E43">
        <w:tab/>
      </w:r>
      <w:ins w:id="4" w:author="Ericsson User" w:date="2021-10-17T21:46:00Z">
        <w:r w:rsidR="009C1CBB">
          <w:t>-</w:t>
        </w:r>
      </w:ins>
      <w:del w:id="5" w:author="Ericsson User" w:date="2021-10-17T21:46:00Z">
        <w:r w:rsidR="009C5C09" w:rsidRPr="009C5C09" w:rsidDel="009C1CBB">
          <w:delText>S2-2107</w:delText>
        </w:r>
      </w:del>
      <w:del w:id="6" w:author="Ericsson User" w:date="2021-10-17T21:47:00Z">
        <w:r w:rsidR="009C5C09" w:rsidRPr="009C5C09" w:rsidDel="009C1CBB">
          <w:delText>120</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7136B1BD"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961EF8">
        <w:rPr>
          <w:rFonts w:ascii="Arial" w:eastAsia="DengXian" w:hAnsi="Arial" w:cs="Arial"/>
          <w:lang w:eastAsia="en-GB"/>
        </w:rPr>
        <w:t>CT</w:t>
      </w:r>
      <w:r w:rsidR="00440972">
        <w:rPr>
          <w:rFonts w:ascii="Arial" w:eastAsia="DengXian" w:hAnsi="Arial" w:cs="Arial"/>
          <w:lang w:eastAsia="en-GB"/>
        </w:rPr>
        <w:t>1</w:t>
      </w:r>
      <w:r w:rsidR="00961EF8">
        <w:rPr>
          <w:rFonts w:ascii="Arial" w:eastAsia="DengXian" w:hAnsi="Arial" w:cs="Arial"/>
          <w:lang w:eastAsia="en-GB"/>
        </w:rPr>
        <w:t xml:space="preserve"> 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487DA0" w:rsidRPr="00487DA0">
        <w:rPr>
          <w:rFonts w:ascii="Arial" w:eastAsia="DengXian" w:hAnsi="Arial" w:cs="Arial"/>
          <w:lang w:eastAsia="en-GB"/>
        </w:rPr>
        <w:t>rejected NSSAI for the maximum number of UE reached when TAIs belonging to different PLMNs</w:t>
      </w:r>
      <w:r>
        <w:rPr>
          <w:rFonts w:ascii="Arial" w:eastAsia="DengXian" w:hAnsi="Arial" w:cs="Arial"/>
          <w:lang w:eastAsia="en-GB"/>
        </w:rPr>
        <w:t xml:space="preserve">. </w:t>
      </w:r>
    </w:p>
    <w:p w14:paraId="73F181F6" w14:textId="1A1B6F3D" w:rsidR="00440972" w:rsidRDefault="00AB58E2" w:rsidP="004E23A9">
      <w:pPr>
        <w:spacing w:before="120"/>
        <w:rPr>
          <w:rFonts w:ascii="Arial" w:eastAsia="DengXian" w:hAnsi="Arial" w:cs="Arial"/>
          <w:lang w:eastAsia="en-GB"/>
        </w:rPr>
      </w:pPr>
      <w:r>
        <w:rPr>
          <w:rFonts w:ascii="Arial" w:eastAsia="DengXian" w:hAnsi="Arial" w:cs="Arial"/>
          <w:lang w:eastAsia="en-GB"/>
        </w:rPr>
        <w:t xml:space="preserve">CT1 </w:t>
      </w:r>
      <w:r w:rsidR="00FD79A2">
        <w:rPr>
          <w:rFonts w:ascii="Arial" w:eastAsia="DengXian" w:hAnsi="Arial" w:cs="Arial"/>
          <w:lang w:eastAsia="en-GB"/>
        </w:rPr>
        <w:t>asked</w:t>
      </w:r>
      <w:r>
        <w:rPr>
          <w:rFonts w:ascii="Arial" w:eastAsia="DengXian" w:hAnsi="Arial" w:cs="Arial"/>
          <w:lang w:eastAsia="en-GB"/>
        </w:rPr>
        <w:t>:</w:t>
      </w:r>
    </w:p>
    <w:p w14:paraId="28236CBE" w14:textId="77777777" w:rsidR="002C2ED5" w:rsidRPr="002C2ED5" w:rsidRDefault="002C2ED5" w:rsidP="002C2ED5">
      <w:pPr>
        <w:spacing w:before="120"/>
        <w:ind w:left="720"/>
        <w:rPr>
          <w:rFonts w:ascii="Arial" w:eastAsia="DengXian" w:hAnsi="Arial" w:cs="Arial"/>
          <w:i/>
          <w:iCs/>
          <w:lang w:eastAsia="en-GB"/>
        </w:rPr>
      </w:pPr>
      <w:r w:rsidRPr="002C2ED5">
        <w:rPr>
          <w:rFonts w:ascii="Arial" w:eastAsia="DengXian" w:hAnsi="Arial" w:cs="Arial"/>
          <w:i/>
          <w:iCs/>
          <w:lang w:eastAsia="en-GB"/>
        </w:rPr>
        <w:t>CT1 is discussing the UE handling on the received rejected NSSAI for the maximum number of UEs reached when the registration area contains TAIs belonging to different PLMNs. There are two options observed:</w:t>
      </w:r>
    </w:p>
    <w:p w14:paraId="720F75D5" w14:textId="77777777" w:rsidR="002C2ED5" w:rsidRPr="002C2ED5" w:rsidRDefault="002C2ED5" w:rsidP="002C2ED5">
      <w:pPr>
        <w:spacing w:before="120"/>
        <w:ind w:left="720"/>
        <w:rPr>
          <w:rFonts w:ascii="Arial" w:eastAsia="DengXian" w:hAnsi="Arial" w:cs="Arial"/>
          <w:i/>
          <w:iCs/>
          <w:lang w:eastAsia="en-GB"/>
        </w:rPr>
      </w:pPr>
      <w:r w:rsidRPr="002C2ED5">
        <w:rPr>
          <w:rFonts w:ascii="Arial" w:eastAsia="DengXian" w:hAnsi="Arial" w:cs="Arial"/>
          <w:i/>
          <w:iCs/>
          <w:lang w:eastAsia="en-GB"/>
        </w:rPr>
        <w:t>Option 1: the rejected NSSAI for the maximum number of UEs reached is applicable to all of these PLMNs in the registration area;</w:t>
      </w:r>
    </w:p>
    <w:p w14:paraId="5B207641" w14:textId="50678707" w:rsidR="00506B1B" w:rsidRPr="00B00125" w:rsidRDefault="002C2ED5" w:rsidP="002C2ED5">
      <w:pPr>
        <w:spacing w:before="120"/>
        <w:ind w:left="720"/>
        <w:rPr>
          <w:rFonts w:ascii="Arial" w:eastAsia="DengXian" w:hAnsi="Arial" w:cs="Arial"/>
          <w:i/>
          <w:iCs/>
          <w:lang w:eastAsia="en-GB"/>
        </w:rPr>
      </w:pPr>
      <w:r w:rsidRPr="002C2ED5">
        <w:rPr>
          <w:rFonts w:ascii="Arial" w:eastAsia="DengXian" w:hAnsi="Arial" w:cs="Arial"/>
          <w:i/>
          <w:iCs/>
          <w:lang w:eastAsia="en-GB"/>
        </w:rPr>
        <w:t>Option 2: the rejected NSSAI for the maximum number of UEs reached is applicable to the registered PLMN only.</w:t>
      </w:r>
    </w:p>
    <w:p w14:paraId="7DB3C566" w14:textId="77777777" w:rsidR="00523DAC" w:rsidRDefault="00523DAC" w:rsidP="00DF6CA4">
      <w:pPr>
        <w:rPr>
          <w:rFonts w:ascii="Arial" w:eastAsia="DengXian" w:hAnsi="Arial" w:cs="Arial"/>
          <w:lang w:eastAsia="en-GB"/>
        </w:rPr>
      </w:pPr>
    </w:p>
    <w:p w14:paraId="6DEC9663" w14:textId="77777777" w:rsidR="002C2ED5" w:rsidRDefault="002C2ED5" w:rsidP="00DF6CA4">
      <w:pPr>
        <w:rPr>
          <w:rFonts w:ascii="Arial" w:eastAsia="DengXian" w:hAnsi="Arial" w:cs="Arial"/>
          <w:lang w:eastAsia="en-GB"/>
        </w:rPr>
      </w:pPr>
      <w:r w:rsidRPr="004917F1">
        <w:rPr>
          <w:rFonts w:ascii="Arial" w:eastAsia="DengXian" w:hAnsi="Arial" w:cs="Arial"/>
          <w:b/>
          <w:bCs/>
          <w:lang w:eastAsia="en-GB"/>
        </w:rPr>
        <w:t>SA2 answer</w:t>
      </w:r>
      <w:r>
        <w:rPr>
          <w:rFonts w:ascii="Arial" w:eastAsia="DengXian" w:hAnsi="Arial" w:cs="Arial"/>
          <w:lang w:eastAsia="en-GB"/>
        </w:rPr>
        <w:t>:</w:t>
      </w:r>
    </w:p>
    <w:p w14:paraId="6DCE90EF" w14:textId="77777777" w:rsidR="00D4058A" w:rsidRDefault="00D4058A" w:rsidP="00DF6CA4">
      <w:pPr>
        <w:rPr>
          <w:rFonts w:ascii="Arial" w:eastAsia="DengXian" w:hAnsi="Arial" w:cs="Arial"/>
          <w:lang w:eastAsia="en-GB"/>
        </w:rPr>
      </w:pPr>
    </w:p>
    <w:p w14:paraId="65755052" w14:textId="6A37D30A" w:rsidR="00603EAF" w:rsidRDefault="00E60995" w:rsidP="00DF6CA4">
      <w:pPr>
        <w:rPr>
          <w:rFonts w:ascii="Arial" w:eastAsia="DengXian" w:hAnsi="Arial" w:cs="Arial"/>
          <w:lang w:eastAsia="en-GB"/>
        </w:rPr>
      </w:pPr>
      <w:r>
        <w:rPr>
          <w:rFonts w:ascii="Arial" w:eastAsia="DengXian" w:hAnsi="Arial" w:cs="Arial"/>
          <w:lang w:eastAsia="en-GB"/>
        </w:rPr>
        <w:t>T</w:t>
      </w:r>
      <w:r w:rsidRPr="00E60995">
        <w:rPr>
          <w:rFonts w:ascii="Arial" w:eastAsia="DengXian" w:hAnsi="Arial" w:cs="Arial"/>
          <w:lang w:eastAsia="en-GB"/>
        </w:rPr>
        <w:t>he NSAC procedures are defined separately per S-NSSAI</w:t>
      </w:r>
      <w:r w:rsidR="006F4201">
        <w:rPr>
          <w:rFonts w:ascii="Arial" w:eastAsia="DengXian" w:hAnsi="Arial" w:cs="Arial"/>
          <w:lang w:eastAsia="en-GB"/>
        </w:rPr>
        <w:t xml:space="preserve"> and therefore the </w:t>
      </w:r>
      <w:r w:rsidR="00603EAF">
        <w:rPr>
          <w:rFonts w:ascii="Arial" w:eastAsia="DengXian" w:hAnsi="Arial" w:cs="Arial"/>
          <w:lang w:eastAsia="en-GB"/>
        </w:rPr>
        <w:t xml:space="preserve">NSAC </w:t>
      </w:r>
      <w:r w:rsidR="006F4201">
        <w:rPr>
          <w:rFonts w:ascii="Arial" w:eastAsia="DengXian" w:hAnsi="Arial" w:cs="Arial"/>
          <w:lang w:eastAsia="en-GB"/>
        </w:rPr>
        <w:t xml:space="preserve">procedure </w:t>
      </w:r>
      <w:r w:rsidR="00603EAF">
        <w:rPr>
          <w:rFonts w:ascii="Arial" w:eastAsia="DengXian" w:hAnsi="Arial" w:cs="Arial"/>
          <w:lang w:eastAsia="en-GB"/>
        </w:rPr>
        <w:t xml:space="preserve">is performed on the registered PLMN and </w:t>
      </w:r>
      <w:r w:rsidR="006F4201">
        <w:rPr>
          <w:rFonts w:ascii="Arial" w:eastAsia="DengXian" w:hAnsi="Arial" w:cs="Arial"/>
          <w:lang w:eastAsia="en-GB"/>
        </w:rPr>
        <w:t>consequently</w:t>
      </w:r>
      <w:r w:rsidR="00603EAF">
        <w:rPr>
          <w:rFonts w:ascii="Arial" w:eastAsia="DengXian" w:hAnsi="Arial" w:cs="Arial"/>
          <w:lang w:eastAsia="en-GB"/>
        </w:rPr>
        <w:t xml:space="preserve"> option 2 applies</w:t>
      </w:r>
      <w:del w:id="7" w:author="Ericsson User" w:date="2021-10-17T21:47:00Z">
        <w:r w:rsidR="00D34F84" w:rsidDel="009C1CBB">
          <w:rPr>
            <w:rFonts w:ascii="Arial" w:eastAsia="DengXian" w:hAnsi="Arial" w:cs="Arial"/>
            <w:lang w:eastAsia="en-GB"/>
          </w:rPr>
          <w:delText>, as clarified in the attached CR</w:delText>
        </w:r>
      </w:del>
      <w:r w:rsidR="00603EAF">
        <w:rPr>
          <w:rFonts w:ascii="Arial" w:eastAsia="DengXian" w:hAnsi="Arial" w:cs="Arial"/>
          <w:lang w:eastAsia="en-GB"/>
        </w:rPr>
        <w:t>.</w:t>
      </w:r>
    </w:p>
    <w:p w14:paraId="2664B97A" w14:textId="77777777" w:rsidR="00603EAF" w:rsidRDefault="00603EAF"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E8C37B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CT1</w:t>
      </w:r>
      <w:r w:rsidR="008F56C3">
        <w:rPr>
          <w:rFonts w:ascii="Arial" w:hAnsi="Arial" w:cs="Arial"/>
          <w:b/>
          <w:color w:val="000000"/>
        </w:rPr>
        <w:t>:</w:t>
      </w:r>
    </w:p>
    <w:p w14:paraId="7E2612A6" w14:textId="4E8276C8"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08581E">
        <w:rPr>
          <w:rFonts w:ascii="Arial" w:hAnsi="Arial" w:cs="Arial"/>
          <w:bCs/>
          <w:lang w:eastAsia="zh-CN"/>
        </w:rPr>
        <w:t>1</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7E7A8D59"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6B1F69">
        <w:rPr>
          <w:rFonts w:ascii="Arial" w:hAnsi="Arial" w:cs="Arial"/>
          <w:bCs/>
        </w:rPr>
        <w:t>14</w:t>
      </w:r>
      <w:r w:rsidRPr="006B1F69">
        <w:rPr>
          <w:rFonts w:ascii="Arial" w:hAnsi="Arial" w:cs="Arial"/>
          <w:bCs/>
        </w:rPr>
        <w:t xml:space="preserve"> – </w:t>
      </w:r>
      <w:r w:rsidR="006B1F69" w:rsidRPr="006B1F69">
        <w:rPr>
          <w:rFonts w:ascii="Arial" w:hAnsi="Arial" w:cs="Arial"/>
          <w:bCs/>
        </w:rPr>
        <w:t>25</w:t>
      </w:r>
      <w:r w:rsidRPr="006B1F69">
        <w:rPr>
          <w:rFonts w:ascii="Arial" w:hAnsi="Arial" w:cs="Arial"/>
          <w:bCs/>
        </w:rPr>
        <w:t>, 20</w:t>
      </w:r>
      <w:r w:rsidRPr="00656C8D">
        <w:rPr>
          <w:rFonts w:ascii="Arial" w:hAnsi="Arial" w:cs="Arial"/>
          <w:bCs/>
        </w:rPr>
        <w:t>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C4D0A" w14:textId="77777777" w:rsidR="0096368D" w:rsidRDefault="0096368D">
      <w:r>
        <w:separator/>
      </w:r>
    </w:p>
  </w:endnote>
  <w:endnote w:type="continuationSeparator" w:id="0">
    <w:p w14:paraId="5571E609" w14:textId="77777777" w:rsidR="0096368D" w:rsidRDefault="0096368D">
      <w:r>
        <w:continuationSeparator/>
      </w:r>
    </w:p>
  </w:endnote>
  <w:endnote w:type="continuationNotice" w:id="1">
    <w:p w14:paraId="51DEE2A7" w14:textId="77777777" w:rsidR="0096368D" w:rsidRDefault="00963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71546" w14:textId="77777777" w:rsidR="0096368D" w:rsidRDefault="0096368D">
      <w:r>
        <w:separator/>
      </w:r>
    </w:p>
  </w:footnote>
  <w:footnote w:type="continuationSeparator" w:id="0">
    <w:p w14:paraId="6DE90BBF" w14:textId="77777777" w:rsidR="0096368D" w:rsidRDefault="0096368D">
      <w:r>
        <w:continuationSeparator/>
      </w:r>
    </w:p>
  </w:footnote>
  <w:footnote w:type="continuationNotice" w:id="1">
    <w:p w14:paraId="30E4476B" w14:textId="77777777" w:rsidR="0096368D" w:rsidRDefault="009636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A10AE"/>
    <w:rsid w:val="000A5D28"/>
    <w:rsid w:val="000B7B70"/>
    <w:rsid w:val="000D205C"/>
    <w:rsid w:val="000E75D7"/>
    <w:rsid w:val="000E7997"/>
    <w:rsid w:val="000E7FEC"/>
    <w:rsid w:val="000F08AB"/>
    <w:rsid w:val="000F32FF"/>
    <w:rsid w:val="000F4E43"/>
    <w:rsid w:val="000F5C88"/>
    <w:rsid w:val="001009ED"/>
    <w:rsid w:val="0010545D"/>
    <w:rsid w:val="00113001"/>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43A"/>
    <w:rsid w:val="00175A43"/>
    <w:rsid w:val="00176014"/>
    <w:rsid w:val="00180216"/>
    <w:rsid w:val="0018331C"/>
    <w:rsid w:val="001A31C6"/>
    <w:rsid w:val="001A7D3E"/>
    <w:rsid w:val="001B7D46"/>
    <w:rsid w:val="001C1B1A"/>
    <w:rsid w:val="001C1BBF"/>
    <w:rsid w:val="001D2848"/>
    <w:rsid w:val="001D71CA"/>
    <w:rsid w:val="0020053A"/>
    <w:rsid w:val="00201D92"/>
    <w:rsid w:val="00203215"/>
    <w:rsid w:val="002041CD"/>
    <w:rsid w:val="002116A0"/>
    <w:rsid w:val="0022103D"/>
    <w:rsid w:val="00221641"/>
    <w:rsid w:val="00223ED5"/>
    <w:rsid w:val="002254A5"/>
    <w:rsid w:val="00241DA3"/>
    <w:rsid w:val="00243599"/>
    <w:rsid w:val="002532CB"/>
    <w:rsid w:val="00264A7F"/>
    <w:rsid w:val="002656BC"/>
    <w:rsid w:val="00296B99"/>
    <w:rsid w:val="002A1A89"/>
    <w:rsid w:val="002B70FE"/>
    <w:rsid w:val="002C2ED5"/>
    <w:rsid w:val="002D0E1B"/>
    <w:rsid w:val="002D2DEB"/>
    <w:rsid w:val="002E464A"/>
    <w:rsid w:val="002E6216"/>
    <w:rsid w:val="003007F7"/>
    <w:rsid w:val="003138F0"/>
    <w:rsid w:val="00324937"/>
    <w:rsid w:val="00344778"/>
    <w:rsid w:val="00363F1F"/>
    <w:rsid w:val="00375A54"/>
    <w:rsid w:val="003856A3"/>
    <w:rsid w:val="003867FB"/>
    <w:rsid w:val="00387EBE"/>
    <w:rsid w:val="00395703"/>
    <w:rsid w:val="003974D4"/>
    <w:rsid w:val="00397C64"/>
    <w:rsid w:val="003A0B7C"/>
    <w:rsid w:val="003A309A"/>
    <w:rsid w:val="003B542E"/>
    <w:rsid w:val="003C6ED3"/>
    <w:rsid w:val="003D3175"/>
    <w:rsid w:val="003D4891"/>
    <w:rsid w:val="003E198F"/>
    <w:rsid w:val="003F5AF5"/>
    <w:rsid w:val="004034C5"/>
    <w:rsid w:val="00416573"/>
    <w:rsid w:val="00427973"/>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87DA0"/>
    <w:rsid w:val="004917F1"/>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122AA"/>
    <w:rsid w:val="00523DAC"/>
    <w:rsid w:val="00526D02"/>
    <w:rsid w:val="00527778"/>
    <w:rsid w:val="00553460"/>
    <w:rsid w:val="005538D7"/>
    <w:rsid w:val="00560BA7"/>
    <w:rsid w:val="00572535"/>
    <w:rsid w:val="00574CB5"/>
    <w:rsid w:val="00584B08"/>
    <w:rsid w:val="00586194"/>
    <w:rsid w:val="00586749"/>
    <w:rsid w:val="005909CA"/>
    <w:rsid w:val="00595688"/>
    <w:rsid w:val="005B1091"/>
    <w:rsid w:val="005C38C8"/>
    <w:rsid w:val="005C4F94"/>
    <w:rsid w:val="005D29CF"/>
    <w:rsid w:val="005D476A"/>
    <w:rsid w:val="005D6E90"/>
    <w:rsid w:val="005F0468"/>
    <w:rsid w:val="005F1FCD"/>
    <w:rsid w:val="005F256A"/>
    <w:rsid w:val="00600780"/>
    <w:rsid w:val="00603EAF"/>
    <w:rsid w:val="00611C47"/>
    <w:rsid w:val="00612F67"/>
    <w:rsid w:val="00641D75"/>
    <w:rsid w:val="0065368D"/>
    <w:rsid w:val="00655D20"/>
    <w:rsid w:val="00656C8D"/>
    <w:rsid w:val="006618E3"/>
    <w:rsid w:val="006637C4"/>
    <w:rsid w:val="006650C5"/>
    <w:rsid w:val="00666ABE"/>
    <w:rsid w:val="00670A25"/>
    <w:rsid w:val="006759EE"/>
    <w:rsid w:val="006836AE"/>
    <w:rsid w:val="00693898"/>
    <w:rsid w:val="00694B6B"/>
    <w:rsid w:val="00697128"/>
    <w:rsid w:val="006A38BC"/>
    <w:rsid w:val="006B0093"/>
    <w:rsid w:val="006B1F69"/>
    <w:rsid w:val="006B287E"/>
    <w:rsid w:val="006B389A"/>
    <w:rsid w:val="006B63CA"/>
    <w:rsid w:val="006B7958"/>
    <w:rsid w:val="006C06D7"/>
    <w:rsid w:val="006C5B43"/>
    <w:rsid w:val="006C7038"/>
    <w:rsid w:val="006D0D25"/>
    <w:rsid w:val="006E0E3D"/>
    <w:rsid w:val="006E17FC"/>
    <w:rsid w:val="006E2829"/>
    <w:rsid w:val="006E2D9F"/>
    <w:rsid w:val="006F1B00"/>
    <w:rsid w:val="006F4201"/>
    <w:rsid w:val="006F4C2C"/>
    <w:rsid w:val="006F6856"/>
    <w:rsid w:val="007054B3"/>
    <w:rsid w:val="00713C1C"/>
    <w:rsid w:val="00717D76"/>
    <w:rsid w:val="00720F7D"/>
    <w:rsid w:val="00726FC3"/>
    <w:rsid w:val="00732C20"/>
    <w:rsid w:val="00734931"/>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B47E7"/>
    <w:rsid w:val="007E2602"/>
    <w:rsid w:val="007E2F26"/>
    <w:rsid w:val="007E4CB3"/>
    <w:rsid w:val="007E6724"/>
    <w:rsid w:val="007E7500"/>
    <w:rsid w:val="00812FA3"/>
    <w:rsid w:val="00813A97"/>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64EA"/>
    <w:rsid w:val="00887EDE"/>
    <w:rsid w:val="00893EF4"/>
    <w:rsid w:val="0089483D"/>
    <w:rsid w:val="00895E01"/>
    <w:rsid w:val="008A79D2"/>
    <w:rsid w:val="008B2BBD"/>
    <w:rsid w:val="008B6696"/>
    <w:rsid w:val="008C1134"/>
    <w:rsid w:val="008C2107"/>
    <w:rsid w:val="008C2936"/>
    <w:rsid w:val="008D0091"/>
    <w:rsid w:val="008D02E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6368D"/>
    <w:rsid w:val="009720CD"/>
    <w:rsid w:val="00973D2E"/>
    <w:rsid w:val="009764C7"/>
    <w:rsid w:val="00980E2B"/>
    <w:rsid w:val="009815D1"/>
    <w:rsid w:val="0099203B"/>
    <w:rsid w:val="00994B43"/>
    <w:rsid w:val="00995F97"/>
    <w:rsid w:val="00996DAA"/>
    <w:rsid w:val="00997402"/>
    <w:rsid w:val="009A1677"/>
    <w:rsid w:val="009A23BD"/>
    <w:rsid w:val="009A6686"/>
    <w:rsid w:val="009B265F"/>
    <w:rsid w:val="009B349E"/>
    <w:rsid w:val="009C1CBB"/>
    <w:rsid w:val="009C5C09"/>
    <w:rsid w:val="009D46C3"/>
    <w:rsid w:val="009D4F3B"/>
    <w:rsid w:val="009E5C6F"/>
    <w:rsid w:val="009E759F"/>
    <w:rsid w:val="009F76A3"/>
    <w:rsid w:val="00A07FCE"/>
    <w:rsid w:val="00A10021"/>
    <w:rsid w:val="00A13E78"/>
    <w:rsid w:val="00A15CD7"/>
    <w:rsid w:val="00A41A27"/>
    <w:rsid w:val="00A441B5"/>
    <w:rsid w:val="00A44950"/>
    <w:rsid w:val="00A45FDD"/>
    <w:rsid w:val="00A5494F"/>
    <w:rsid w:val="00A6546A"/>
    <w:rsid w:val="00A658FE"/>
    <w:rsid w:val="00A80196"/>
    <w:rsid w:val="00A91384"/>
    <w:rsid w:val="00A96E8C"/>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5B3"/>
    <w:rsid w:val="00B31FE9"/>
    <w:rsid w:val="00B32F19"/>
    <w:rsid w:val="00B46282"/>
    <w:rsid w:val="00B502F2"/>
    <w:rsid w:val="00B60661"/>
    <w:rsid w:val="00B62027"/>
    <w:rsid w:val="00B76927"/>
    <w:rsid w:val="00B771A4"/>
    <w:rsid w:val="00B77B5D"/>
    <w:rsid w:val="00B77E6B"/>
    <w:rsid w:val="00B8032D"/>
    <w:rsid w:val="00B81AA1"/>
    <w:rsid w:val="00B87A2E"/>
    <w:rsid w:val="00B90D29"/>
    <w:rsid w:val="00BA1C58"/>
    <w:rsid w:val="00BA24DE"/>
    <w:rsid w:val="00BB77FB"/>
    <w:rsid w:val="00BD7CAA"/>
    <w:rsid w:val="00BE11D3"/>
    <w:rsid w:val="00BF0702"/>
    <w:rsid w:val="00BF5985"/>
    <w:rsid w:val="00BF7A6F"/>
    <w:rsid w:val="00C13FDB"/>
    <w:rsid w:val="00C237AD"/>
    <w:rsid w:val="00C24B6C"/>
    <w:rsid w:val="00C25B1D"/>
    <w:rsid w:val="00C33343"/>
    <w:rsid w:val="00C3386C"/>
    <w:rsid w:val="00C36F77"/>
    <w:rsid w:val="00C3710F"/>
    <w:rsid w:val="00C4081E"/>
    <w:rsid w:val="00C433B8"/>
    <w:rsid w:val="00C47105"/>
    <w:rsid w:val="00C55D6B"/>
    <w:rsid w:val="00C57506"/>
    <w:rsid w:val="00C63083"/>
    <w:rsid w:val="00C66B08"/>
    <w:rsid w:val="00C831C8"/>
    <w:rsid w:val="00C87623"/>
    <w:rsid w:val="00C9202D"/>
    <w:rsid w:val="00CA615E"/>
    <w:rsid w:val="00CA6FCD"/>
    <w:rsid w:val="00CB3860"/>
    <w:rsid w:val="00CB6CB8"/>
    <w:rsid w:val="00CC03A9"/>
    <w:rsid w:val="00CE5F4B"/>
    <w:rsid w:val="00CE7F7E"/>
    <w:rsid w:val="00CF7E07"/>
    <w:rsid w:val="00D01E72"/>
    <w:rsid w:val="00D03F4E"/>
    <w:rsid w:val="00D054DE"/>
    <w:rsid w:val="00D34F84"/>
    <w:rsid w:val="00D4058A"/>
    <w:rsid w:val="00D4108B"/>
    <w:rsid w:val="00D5113A"/>
    <w:rsid w:val="00D51EF6"/>
    <w:rsid w:val="00D60729"/>
    <w:rsid w:val="00D6380A"/>
    <w:rsid w:val="00D71CAE"/>
    <w:rsid w:val="00D8016F"/>
    <w:rsid w:val="00D812DC"/>
    <w:rsid w:val="00DA61BB"/>
    <w:rsid w:val="00DA75CA"/>
    <w:rsid w:val="00DD20B8"/>
    <w:rsid w:val="00DD4365"/>
    <w:rsid w:val="00DD4BF2"/>
    <w:rsid w:val="00DD788E"/>
    <w:rsid w:val="00DD7D41"/>
    <w:rsid w:val="00DE24B5"/>
    <w:rsid w:val="00DE586D"/>
    <w:rsid w:val="00DF3D15"/>
    <w:rsid w:val="00DF6CA4"/>
    <w:rsid w:val="00E012AF"/>
    <w:rsid w:val="00E050DA"/>
    <w:rsid w:val="00E234A1"/>
    <w:rsid w:val="00E240F5"/>
    <w:rsid w:val="00E45BB8"/>
    <w:rsid w:val="00E54223"/>
    <w:rsid w:val="00E5734E"/>
    <w:rsid w:val="00E60995"/>
    <w:rsid w:val="00E637BA"/>
    <w:rsid w:val="00E6385E"/>
    <w:rsid w:val="00E73A55"/>
    <w:rsid w:val="00E74294"/>
    <w:rsid w:val="00E772C8"/>
    <w:rsid w:val="00E80B69"/>
    <w:rsid w:val="00E81ACE"/>
    <w:rsid w:val="00E84BC5"/>
    <w:rsid w:val="00E87510"/>
    <w:rsid w:val="00EA7942"/>
    <w:rsid w:val="00EA7E06"/>
    <w:rsid w:val="00EB74E0"/>
    <w:rsid w:val="00EC13E9"/>
    <w:rsid w:val="00EC1D5F"/>
    <w:rsid w:val="00ED118A"/>
    <w:rsid w:val="00EE3074"/>
    <w:rsid w:val="00EE6892"/>
    <w:rsid w:val="00EE6951"/>
    <w:rsid w:val="00EF7BD1"/>
    <w:rsid w:val="00F02A6A"/>
    <w:rsid w:val="00F03BE3"/>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79A2"/>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258</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2</cp:revision>
  <cp:lastPrinted>2002-04-23T08:10:00Z</cp:lastPrinted>
  <dcterms:created xsi:type="dcterms:W3CDTF">2021-10-17T19:47:00Z</dcterms:created>
  <dcterms:modified xsi:type="dcterms:W3CDTF">2021-10-17T19:47:00Z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