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A2CC5F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6F19C4">
        <w:rPr>
          <w:rFonts w:eastAsia="SimSun"/>
          <w:b/>
          <w:i/>
          <w:noProof/>
          <w:sz w:val="28"/>
        </w:rPr>
        <w:t>07116</w:t>
      </w:r>
      <w:ins w:id="0" w:author="Antoine G Mouquet (Orange)" w:date="2021-10-12T17:41:00Z">
        <w:r w:rsidR="00183DCA">
          <w:rPr>
            <w:rFonts w:eastAsia="SimSun"/>
            <w:b/>
            <w:i/>
            <w:noProof/>
            <w:sz w:val="28"/>
          </w:rPr>
          <w:t>r0</w:t>
        </w:r>
      </w:ins>
      <w:ins w:id="1" w:author="Ericsson User1" w:date="2021-10-20T13:21:00Z">
        <w:r w:rsidR="00437F61">
          <w:rPr>
            <w:rFonts w:eastAsia="SimSun"/>
            <w:b/>
            <w:i/>
            <w:noProof/>
            <w:sz w:val="28"/>
          </w:rPr>
          <w:t>3</w:t>
        </w:r>
      </w:ins>
      <w:ins w:id="2" w:author="Ericsson User" w:date="2021-10-18T09:02:00Z">
        <w:del w:id="3" w:author="Ericsson User1" w:date="2021-10-20T13:21:00Z">
          <w:r w:rsidR="00FB551B" w:rsidDel="00437F61">
            <w:rPr>
              <w:rFonts w:eastAsia="SimSun"/>
              <w:b/>
              <w:i/>
              <w:noProof/>
              <w:sz w:val="28"/>
            </w:rPr>
            <w:delText>2</w:delText>
          </w:r>
        </w:del>
      </w:ins>
      <w:ins w:id="4" w:author="Antoine G Mouquet (Orange)" w:date="2021-10-12T17:41:00Z">
        <w:del w:id="5" w:author="Ericsson User" w:date="2021-10-18T09:02:00Z">
          <w:r w:rsidR="00183DCA" w:rsidDel="00FB551B">
            <w:rPr>
              <w:rFonts w:eastAsia="SimSun"/>
              <w:b/>
              <w:i/>
              <w:noProof/>
              <w:sz w:val="28"/>
            </w:rPr>
            <w:delText>1</w:delText>
          </w:r>
        </w:del>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B776C44" w:rsidR="001E41F3" w:rsidRPr="00410371" w:rsidRDefault="00514818" w:rsidP="00090E01">
            <w:pPr>
              <w:pStyle w:val="CRCoverPage"/>
              <w:spacing w:after="0"/>
              <w:jc w:val="right"/>
              <w:rPr>
                <w:b/>
                <w:noProof/>
                <w:sz w:val="28"/>
              </w:rPr>
            </w:pPr>
            <w:r>
              <w:rPr>
                <w:b/>
                <w:noProof/>
                <w:sz w:val="28"/>
              </w:rPr>
              <w:t>23.</w:t>
            </w:r>
            <w:r w:rsidR="007079F9">
              <w:rPr>
                <w:b/>
                <w:noProof/>
                <w:sz w:val="28"/>
              </w:rPr>
              <w:t>50</w:t>
            </w:r>
            <w:ins w:id="6" w:author="Ericsson User" w:date="2021-10-18T09:02:00Z">
              <w:r w:rsidR="00FB551B">
                <w:rPr>
                  <w:b/>
                  <w:noProof/>
                  <w:sz w:val="28"/>
                </w:rPr>
                <w:t>1</w:t>
              </w:r>
            </w:ins>
            <w:del w:id="7" w:author="Ericsson User" w:date="2021-10-18T09:02:00Z">
              <w:r w:rsidR="00FA2D35" w:rsidDel="00FB551B">
                <w:rPr>
                  <w:b/>
                  <w:noProof/>
                  <w:sz w:val="28"/>
                </w:rPr>
                <w:delText>2</w:delText>
              </w:r>
            </w:del>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0C36E6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ins w:id="8" w:author="Ericsson User" w:date="2021-10-18T09:02:00Z">
              <w:r w:rsidR="00FB551B">
                <w:rPr>
                  <w:b/>
                  <w:noProof/>
                  <w:sz w:val="28"/>
                </w:rPr>
                <w:t>0</w:t>
              </w:r>
            </w:ins>
            <w:del w:id="9" w:author="Ericsson User" w:date="2021-10-18T09:02:00Z">
              <w:r w:rsidR="00D05791" w:rsidDel="00FB551B">
                <w:rPr>
                  <w:b/>
                  <w:noProof/>
                  <w:sz w:val="28"/>
                </w:rPr>
                <w:delText>1</w:delText>
              </w:r>
            </w:del>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2977C1B" w:rsidR="001E41F3" w:rsidRDefault="006F19C4" w:rsidP="00F06116">
            <w:pPr>
              <w:pStyle w:val="CRCoverPage"/>
              <w:spacing w:after="0"/>
              <w:rPr>
                <w:noProof/>
              </w:rPr>
            </w:pPr>
            <w:r w:rsidRPr="006F19C4">
              <w:rPr>
                <w:noProof/>
              </w:rPr>
              <w:t>5.15.1</w:t>
            </w:r>
            <w:r>
              <w:rPr>
                <w:noProof/>
              </w:rPr>
              <w:t xml:space="preserve">, </w:t>
            </w:r>
            <w:r w:rsidRPr="006F19C4">
              <w:rPr>
                <w:noProof/>
              </w:rPr>
              <w:t>5.30.2.0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1" w:name="_Toc517082226"/>
    </w:p>
    <w:p w14:paraId="1FC89C0F" w14:textId="77777777" w:rsidR="008429CB" w:rsidRPr="009E0DE1" w:rsidRDefault="008429CB" w:rsidP="008429CB">
      <w:pPr>
        <w:pStyle w:val="Heading3"/>
      </w:pPr>
      <w:bookmarkStart w:id="12" w:name="_Toc20149906"/>
      <w:bookmarkStart w:id="13" w:name="_Toc27846705"/>
      <w:bookmarkStart w:id="14" w:name="_Toc36187836"/>
      <w:bookmarkStart w:id="15" w:name="_Toc45183740"/>
      <w:bookmarkStart w:id="16" w:name="_Toc47342582"/>
      <w:bookmarkStart w:id="17" w:name="_Toc51769283"/>
      <w:bookmarkStart w:id="18" w:name="_Toc83301822"/>
      <w:bookmarkStart w:id="19" w:name="_Toc83792942"/>
      <w:bookmarkStart w:id="20" w:name="_Toc20204189"/>
      <w:bookmarkStart w:id="21" w:name="_Toc27894878"/>
      <w:bookmarkStart w:id="22" w:name="_Toc36191956"/>
      <w:bookmarkStart w:id="23" w:name="_Toc45193046"/>
      <w:bookmarkStart w:id="24" w:name="_Toc47592678"/>
      <w:bookmarkStart w:id="25" w:name="_Toc51834765"/>
      <w:bookmarkStart w:id="26" w:name="_Toc59100591"/>
      <w:bookmarkStart w:id="27" w:name="_Toc20204672"/>
      <w:bookmarkStart w:id="28" w:name="_Toc27895386"/>
      <w:bookmarkStart w:id="29" w:name="_Toc36192489"/>
      <w:bookmarkStart w:id="30" w:name="_Toc45193591"/>
      <w:bookmarkStart w:id="31" w:name="_Toc47593223"/>
      <w:bookmarkStart w:id="32" w:name="_Toc51835310"/>
      <w:bookmarkStart w:id="33" w:name="_Toc59101136"/>
      <w:bookmarkStart w:id="34" w:name="_Toc27846729"/>
      <w:bookmarkStart w:id="35" w:name="_Toc36187860"/>
      <w:bookmarkStart w:id="36" w:name="_Toc45183764"/>
      <w:bookmarkStart w:id="37" w:name="_Toc47342606"/>
      <w:bookmarkStart w:id="38" w:name="_Toc51769307"/>
      <w:bookmarkStart w:id="39" w:name="_Toc59095659"/>
      <w:bookmarkEnd w:id="11"/>
      <w:r w:rsidRPr="009E0DE1">
        <w:t>5.15.1</w:t>
      </w:r>
      <w:r w:rsidRPr="009E0DE1">
        <w:tab/>
        <w:t>General</w:t>
      </w:r>
      <w:bookmarkEnd w:id="12"/>
      <w:bookmarkEnd w:id="13"/>
      <w:bookmarkEnd w:id="14"/>
      <w:bookmarkEnd w:id="15"/>
      <w:bookmarkEnd w:id="16"/>
      <w:bookmarkEnd w:id="17"/>
      <w:bookmarkEnd w:id="18"/>
    </w:p>
    <w:p w14:paraId="6E17A5D1" w14:textId="4CD2AC92" w:rsidR="008429CB" w:rsidRPr="009E0DE1" w:rsidRDefault="008429CB" w:rsidP="008429CB">
      <w:r w:rsidRPr="009E0DE1">
        <w:t>A Network Slice</w:t>
      </w:r>
      <w:r>
        <w:t xml:space="preserve"> instance</w:t>
      </w:r>
      <w:r w:rsidRPr="009E0DE1">
        <w:t xml:space="preserve"> is defined within a PLMN </w:t>
      </w:r>
      <w:ins w:id="40" w:author="Ericsson User" w:date="2021-10-04T09:32:00Z">
        <w:r w:rsidR="009065C2">
          <w:t xml:space="preserve">(or an SNPN) </w:t>
        </w:r>
      </w:ins>
      <w:r w:rsidRPr="009E0DE1">
        <w:t>and shall include:</w:t>
      </w:r>
    </w:p>
    <w:p w14:paraId="1C412FE0" w14:textId="77777777" w:rsidR="008429CB" w:rsidRPr="009E0DE1" w:rsidRDefault="008429CB" w:rsidP="008429CB">
      <w:pPr>
        <w:pStyle w:val="B1"/>
      </w:pPr>
      <w:r w:rsidRPr="009E0DE1">
        <w:t>-</w:t>
      </w:r>
      <w:r w:rsidRPr="009E0DE1">
        <w:tab/>
        <w:t>the Core Network Control Plane and User Plane Network Functions, as described in clause 4.2,</w:t>
      </w:r>
    </w:p>
    <w:p w14:paraId="0BD65C0D" w14:textId="0A7DB65B" w:rsidR="008429CB" w:rsidRPr="009E0DE1" w:rsidRDefault="008429CB" w:rsidP="008429CB">
      <w:r w:rsidRPr="009E0DE1">
        <w:t>and, in the serving PLMN</w:t>
      </w:r>
      <w:ins w:id="41" w:author="Ericsson User" w:date="2021-10-04T09:32:00Z">
        <w:del w:id="42" w:author="Ericsson User1" w:date="2021-10-20T13:10:00Z">
          <w:r w:rsidR="00E867DA" w:rsidDel="005B29E9">
            <w:delText xml:space="preserve"> (or the serving SNPN)</w:delText>
          </w:r>
        </w:del>
      </w:ins>
      <w:r w:rsidRPr="009E0DE1">
        <w:t>, at least one of the following:</w:t>
      </w:r>
    </w:p>
    <w:p w14:paraId="399610A0" w14:textId="77777777" w:rsidR="008429CB" w:rsidRPr="009E0DE1" w:rsidRDefault="008429CB" w:rsidP="008429CB">
      <w:pPr>
        <w:pStyle w:val="B1"/>
      </w:pPr>
      <w:r w:rsidRPr="009E0DE1">
        <w:t>-</w:t>
      </w:r>
      <w:r w:rsidRPr="009E0DE1">
        <w:tab/>
        <w:t>the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t>the W-AGF function to the Wireline Access Network described in clause 4.2.8.4</w:t>
      </w:r>
      <w:r w:rsidRPr="009E0DE1">
        <w:t>.</w:t>
      </w:r>
    </w:p>
    <w:p w14:paraId="5319DA56" w14:textId="77777777"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78275FC0" w14:textId="77777777" w:rsidR="005B29E9" w:rsidRDefault="00F1146F" w:rsidP="004F6163">
      <w:pPr>
        <w:rPr>
          <w:ins w:id="43" w:author="Ericsson User1" w:date="2021-10-20T13:12:00Z"/>
        </w:rPr>
      </w:pPr>
      <w:ins w:id="44" w:author="Ericsson User" w:date="2021-10-04T09:33:00Z">
        <w:del w:id="45" w:author="Ericsson User1" w:date="2021-10-20T13:11:00Z">
          <w:r w:rsidDel="005B29E9">
            <w:delText>The optional enhanceme</w:delText>
          </w:r>
        </w:del>
      </w:ins>
      <w:ins w:id="46" w:author="Ericsson User" w:date="2021-10-04T09:34:00Z">
        <w:del w:id="47" w:author="Ericsson User1" w:date="2021-10-20T13:11:00Z">
          <w:r w:rsidDel="005B29E9">
            <w:delText xml:space="preserve">nts to network slicing e.g. </w:delText>
          </w:r>
        </w:del>
        <w:r w:rsidRPr="00F1146F">
          <w:t>Network Slice-Specific Authentication and Authorization</w:t>
        </w:r>
        <w:r w:rsidR="00467CAD">
          <w:t xml:space="preserve"> </w:t>
        </w:r>
      </w:ins>
      <w:ins w:id="48" w:author="Ericsson User1" w:date="2021-10-20T13:12:00Z">
        <w:r w:rsidR="005B29E9">
          <w:t xml:space="preserve">enables Network Slice specific authentication as described in </w:t>
        </w:r>
      </w:ins>
      <w:ins w:id="49" w:author="Ericsson User" w:date="2021-10-04T09:34:00Z">
        <w:del w:id="50" w:author="Ericsson User1" w:date="2021-10-20T13:12:00Z">
          <w:r w:rsidR="00467CAD" w:rsidDel="005B29E9">
            <w:delText>(</w:delText>
          </w:r>
        </w:del>
        <w:r w:rsidR="00467CAD">
          <w:t xml:space="preserve">clause </w:t>
        </w:r>
        <w:r w:rsidR="00430B24" w:rsidRPr="00430B24">
          <w:t>5.15.10</w:t>
        </w:r>
      </w:ins>
      <w:ins w:id="51" w:author="Ericsson User1" w:date="2021-10-20T13:12:00Z">
        <w:r w:rsidR="005B29E9">
          <w:t>.</w:t>
        </w:r>
      </w:ins>
    </w:p>
    <w:p w14:paraId="15938E7C" w14:textId="77777777" w:rsidR="005B29E9" w:rsidRDefault="00430B24" w:rsidP="004F6163">
      <w:pPr>
        <w:rPr>
          <w:ins w:id="52" w:author="Ericsson User1" w:date="2021-10-20T13:16:00Z"/>
        </w:rPr>
      </w:pPr>
      <w:ins w:id="53" w:author="Ericsson User" w:date="2021-10-04T09:34:00Z">
        <w:del w:id="54" w:author="Ericsson User1" w:date="2021-10-20T13:12:00Z">
          <w:r w:rsidDel="005B29E9">
            <w:delText>)</w:delText>
          </w:r>
          <w:r w:rsidR="00467CAD" w:rsidDel="005B29E9">
            <w:delText xml:space="preserve">, </w:delText>
          </w:r>
        </w:del>
        <w:r w:rsidR="00467CAD" w:rsidRPr="00467CAD">
          <w:t>Network Slice Admission Control</w:t>
        </w:r>
        <w:r w:rsidR="001E4C6D">
          <w:t xml:space="preserve"> </w:t>
        </w:r>
      </w:ins>
      <w:ins w:id="55" w:author="Ericsson User1" w:date="2021-10-20T13:16:00Z">
        <w:r w:rsidR="005B29E9" w:rsidRPr="005B29E9">
          <w:t>controls the number of registered UEs per network slice and the number of PDU Sessions per network slice</w:t>
        </w:r>
        <w:r w:rsidR="005B29E9" w:rsidRPr="005B29E9">
          <w:t xml:space="preserve"> </w:t>
        </w:r>
        <w:r w:rsidR="005B29E9">
          <w:t xml:space="preserve">as described in </w:t>
        </w:r>
      </w:ins>
      <w:ins w:id="56" w:author="Ericsson User" w:date="2021-10-04T09:34:00Z">
        <w:del w:id="57" w:author="Ericsson User1" w:date="2021-10-20T13:16:00Z">
          <w:r w:rsidR="001E4C6D" w:rsidDel="005B29E9">
            <w:delText>(</w:delText>
          </w:r>
        </w:del>
        <w:r w:rsidR="001E4C6D">
          <w:t xml:space="preserve">clause </w:t>
        </w:r>
      </w:ins>
      <w:ins w:id="58" w:author="Ericsson User" w:date="2021-10-04T09:35:00Z">
        <w:r w:rsidR="001E4C6D" w:rsidRPr="001E4C6D">
          <w:t>5.15.11</w:t>
        </w:r>
      </w:ins>
      <w:ins w:id="59" w:author="Ericsson User1" w:date="2021-10-20T13:16:00Z">
        <w:r w:rsidR="005B29E9">
          <w:t>.</w:t>
        </w:r>
      </w:ins>
    </w:p>
    <w:p w14:paraId="503DEBAE" w14:textId="77777777" w:rsidR="005B29E9" w:rsidRDefault="001E4C6D" w:rsidP="004F6163">
      <w:pPr>
        <w:rPr>
          <w:ins w:id="60" w:author="Ericsson User1" w:date="2021-10-20T13:17:00Z"/>
        </w:rPr>
      </w:pPr>
      <w:ins w:id="61" w:author="Ericsson User" w:date="2021-10-04T09:35:00Z">
        <w:del w:id="62" w:author="Ericsson User1" w:date="2021-10-20T13:16:00Z">
          <w:r w:rsidDel="005B29E9">
            <w:delText>)</w:delText>
          </w:r>
          <w:r w:rsidR="00DD2F76" w:rsidDel="005B29E9">
            <w:delText xml:space="preserve">, </w:delText>
          </w:r>
        </w:del>
        <w:r w:rsidR="00DD2F76" w:rsidRPr="00DD2F76">
          <w:t>Support of subscription-based restrictions to simultaneous registration of network slices</w:t>
        </w:r>
        <w:r w:rsidR="00DD2F76">
          <w:t xml:space="preserve"> </w:t>
        </w:r>
      </w:ins>
      <w:ins w:id="63" w:author="Ericsson User1" w:date="2021-10-20T13:17:00Z">
        <w:r w:rsidR="005B29E9">
          <w:t xml:space="preserve">enables a control of which Network Slices that can be registered simultaneously by a UE as described in </w:t>
        </w:r>
      </w:ins>
      <w:ins w:id="64" w:author="Ericsson User" w:date="2021-10-04T09:35:00Z">
        <w:del w:id="65" w:author="Ericsson User1" w:date="2021-10-20T13:17:00Z">
          <w:r w:rsidR="00DD2F76" w:rsidDel="005B29E9">
            <w:delText>(</w:delText>
          </w:r>
        </w:del>
        <w:r w:rsidR="00DD2F76">
          <w:t xml:space="preserve">clause </w:t>
        </w:r>
        <w:r w:rsidR="002B56F5" w:rsidRPr="002B56F5">
          <w:t>5.15.12</w:t>
        </w:r>
      </w:ins>
      <w:ins w:id="66" w:author="Ericsson User1" w:date="2021-10-20T13:17:00Z">
        <w:r w:rsidR="005B29E9">
          <w:t>.</w:t>
        </w:r>
      </w:ins>
    </w:p>
    <w:p w14:paraId="51DB2CD8" w14:textId="7CD7F536" w:rsidR="004F6163" w:rsidRDefault="002B56F5" w:rsidP="004F6163">
      <w:ins w:id="67" w:author="Ericsson User" w:date="2021-10-04T09:35:00Z">
        <w:del w:id="68" w:author="Ericsson User1" w:date="2021-10-20T13:17:00Z">
          <w:r w:rsidDel="005B29E9">
            <w:delText xml:space="preserve">), and </w:delText>
          </w:r>
        </w:del>
        <w:r w:rsidR="00404CA9" w:rsidRPr="00404CA9">
          <w:t>Support of data rate limitation per Network Slice for a UE</w:t>
        </w:r>
        <w:r w:rsidR="00404CA9">
          <w:t xml:space="preserve"> </w:t>
        </w:r>
      </w:ins>
      <w:ins w:id="69" w:author="Ericsson User1" w:date="2021-10-20T13:17:00Z">
        <w:r w:rsidR="005B29E9">
          <w:t xml:space="preserve">enables </w:t>
        </w:r>
      </w:ins>
      <w:ins w:id="70" w:author="Ericsson User1" w:date="2021-10-20T13:18:00Z">
        <w:r w:rsidR="005B29E9" w:rsidRPr="005B29E9">
          <w:t xml:space="preserve">enforcement of </w:t>
        </w:r>
      </w:ins>
      <w:ins w:id="71" w:author="Ericsson User1" w:date="2021-10-20T13:19:00Z">
        <w:r w:rsidR="005B29E9" w:rsidRPr="005B29E9">
          <w:t>Maximum Bit Rate</w:t>
        </w:r>
        <w:r w:rsidR="005B29E9" w:rsidRPr="005B29E9">
          <w:t xml:space="preserve"> </w:t>
        </w:r>
        <w:r w:rsidR="005B29E9">
          <w:t xml:space="preserve">per Network Slice for a UE as described in clause </w:t>
        </w:r>
      </w:ins>
      <w:ins w:id="72" w:author="Ericsson User" w:date="2021-10-04T09:35:00Z">
        <w:del w:id="73" w:author="Ericsson User1" w:date="2021-10-20T13:19:00Z">
          <w:r w:rsidR="00404CA9" w:rsidDel="005B29E9">
            <w:delText>(</w:delText>
          </w:r>
        </w:del>
        <w:r w:rsidR="00404CA9">
          <w:t xml:space="preserve">clause </w:t>
        </w:r>
      </w:ins>
      <w:ins w:id="74" w:author="Ericsson User" w:date="2021-10-04T09:36:00Z">
        <w:r w:rsidR="006A6B06" w:rsidRPr="006A6B06">
          <w:t>5.15.13</w:t>
        </w:r>
        <w:del w:id="75" w:author="Ericsson User1" w:date="2021-10-20T13:19:00Z">
          <w:r w:rsidR="006A6B06" w:rsidDel="005B29E9">
            <w:delText>) may be supported and used by a PLMN or an SNPN</w:delText>
          </w:r>
        </w:del>
        <w:r w:rsidR="006A6B06">
          <w:t>.</w:t>
        </w:r>
      </w:ins>
    </w:p>
    <w:bookmarkEnd w:id="19"/>
    <w:p w14:paraId="6D454346" w14:textId="35A5D749" w:rsidR="009809AC" w:rsidRDefault="009809AC" w:rsidP="00F003B9">
      <w:pPr>
        <w:pStyle w:val="B1"/>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640DD31" w14:textId="1D357A0B" w:rsidR="00B74E23" w:rsidRDefault="00B74E23" w:rsidP="00F003B9">
      <w:pPr>
        <w:pStyle w:val="B1"/>
      </w:pPr>
    </w:p>
    <w:p w14:paraId="26F0D8BF" w14:textId="77777777" w:rsidR="008C051D" w:rsidRDefault="008C051D" w:rsidP="008C051D">
      <w:pPr>
        <w:pStyle w:val="Heading3"/>
      </w:pPr>
      <w:bookmarkStart w:id="76" w:name="_Toc36188014"/>
      <w:bookmarkStart w:id="77" w:name="_Toc45183919"/>
      <w:bookmarkStart w:id="78" w:name="_Toc47342761"/>
      <w:bookmarkStart w:id="79" w:name="_Toc51769462"/>
      <w:bookmarkStart w:id="80" w:name="_Toc83302022"/>
      <w:r>
        <w:t>5.30.2</w:t>
      </w:r>
      <w:r>
        <w:tab/>
        <w:t>Stand-alone non-public networks</w:t>
      </w:r>
      <w:bookmarkEnd w:id="76"/>
      <w:bookmarkEnd w:id="77"/>
      <w:bookmarkEnd w:id="78"/>
      <w:bookmarkEnd w:id="79"/>
      <w:bookmarkEnd w:id="80"/>
    </w:p>
    <w:p w14:paraId="00B7D3DC" w14:textId="77777777" w:rsidR="008C051D" w:rsidRDefault="008C051D" w:rsidP="008C051D">
      <w:pPr>
        <w:pStyle w:val="Heading4"/>
      </w:pPr>
      <w:bookmarkStart w:id="81" w:name="_Toc51769463"/>
      <w:bookmarkStart w:id="82" w:name="_Toc83302023"/>
      <w:r>
        <w:t>5.30.2.0</w:t>
      </w:r>
      <w:r>
        <w:tab/>
        <w:t>General</w:t>
      </w:r>
      <w:bookmarkEnd w:id="81"/>
      <w:bookmarkEnd w:id="82"/>
    </w:p>
    <w:p w14:paraId="27474271" w14:textId="77777777" w:rsidR="008C051D" w:rsidRDefault="008C051D" w:rsidP="008C051D">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73CCA045" w14:textId="77777777" w:rsidR="008C051D" w:rsidRDefault="008C051D" w:rsidP="008C051D">
      <w:pPr>
        <w:rPr>
          <w:lang w:eastAsia="x-none"/>
        </w:rPr>
      </w:pPr>
      <w:r>
        <w:rPr>
          <w:lang w:eastAsia="x-none"/>
        </w:rPr>
        <w:t>Alternatively, a Credentials Holder (CH) may authenticate and authorize access to an SNPN separate from the Credentials Holder based on the architecture specified in clause 5.30.2.9.</w:t>
      </w:r>
    </w:p>
    <w:p w14:paraId="5D337E9E" w14:textId="07B5F6FC" w:rsidR="00A82DF7" w:rsidRDefault="0098291C" w:rsidP="008C051D">
      <w:pPr>
        <w:rPr>
          <w:ins w:id="83" w:author="Ericsson User" w:date="2021-10-04T09:30:00Z"/>
          <w:lang w:eastAsia="x-none"/>
        </w:rPr>
      </w:pPr>
      <w:ins w:id="84" w:author="Ericsson User" w:date="2021-10-04T09:30:00Z">
        <w:r>
          <w:rPr>
            <w:lang w:eastAsia="x-none"/>
          </w:rPr>
          <w:t xml:space="preserve">The </w:t>
        </w:r>
      </w:ins>
      <w:ins w:id="85" w:author="Ericsson User1" w:date="2021-10-20T13:13:00Z">
        <w:r w:rsidR="005B29E9">
          <w:rPr>
            <w:lang w:eastAsia="x-none"/>
          </w:rPr>
          <w:t xml:space="preserve">following </w:t>
        </w:r>
      </w:ins>
      <w:ins w:id="86" w:author="Ericsson User" w:date="2021-10-04T09:31:00Z">
        <w:r>
          <w:rPr>
            <w:lang w:eastAsia="x-none"/>
          </w:rPr>
          <w:t xml:space="preserve">optional enhancements to </w:t>
        </w:r>
      </w:ins>
      <w:ins w:id="87" w:author="Ericsson User1" w:date="2021-10-20T13:20:00Z">
        <w:r w:rsidR="00437F61">
          <w:rPr>
            <w:lang w:eastAsia="x-none"/>
          </w:rPr>
          <w:t>N</w:t>
        </w:r>
      </w:ins>
      <w:ins w:id="88" w:author="Ericsson User" w:date="2021-10-04T09:31:00Z">
        <w:del w:id="89" w:author="Ericsson User1" w:date="2021-10-20T13:20:00Z">
          <w:r w:rsidDel="00437F61">
            <w:rPr>
              <w:lang w:eastAsia="x-none"/>
            </w:rPr>
            <w:delText>n</w:delText>
          </w:r>
        </w:del>
        <w:r>
          <w:rPr>
            <w:lang w:eastAsia="x-none"/>
          </w:rPr>
          <w:t xml:space="preserve">etwork </w:t>
        </w:r>
      </w:ins>
      <w:ins w:id="90" w:author="Ericsson User1" w:date="2021-10-20T13:20:00Z">
        <w:r w:rsidR="00437F61">
          <w:rPr>
            <w:lang w:eastAsia="x-none"/>
          </w:rPr>
          <w:t>S</w:t>
        </w:r>
      </w:ins>
      <w:ins w:id="91" w:author="Ericsson User" w:date="2021-10-04T09:31:00Z">
        <w:del w:id="92" w:author="Ericsson User1" w:date="2021-10-20T13:20:00Z">
          <w:r w:rsidDel="00437F61">
            <w:rPr>
              <w:lang w:eastAsia="x-none"/>
            </w:rPr>
            <w:delText>s</w:delText>
          </w:r>
        </w:del>
        <w:r>
          <w:rPr>
            <w:lang w:eastAsia="x-none"/>
          </w:rPr>
          <w:t xml:space="preserve">licing </w:t>
        </w:r>
      </w:ins>
      <w:ins w:id="93" w:author="Ericsson User1" w:date="2021-10-20T13:13:00Z">
        <w:r w:rsidR="005B29E9">
          <w:rPr>
            <w:lang w:eastAsia="x-none"/>
          </w:rPr>
          <w:t>can also be supported by SNPNs, i.e.</w:t>
        </w:r>
      </w:ins>
      <w:ins w:id="94" w:author="Ericsson User" w:date="2021-10-04T09:31:00Z">
        <w:del w:id="95" w:author="Ericsson User1" w:date="2021-10-20T13:13:00Z">
          <w:r w:rsidDel="005B29E9">
            <w:rPr>
              <w:lang w:eastAsia="x-none"/>
            </w:rPr>
            <w:delText>e.g.</w:delText>
          </w:r>
        </w:del>
        <w:r>
          <w:rPr>
            <w:lang w:eastAsia="x-none"/>
          </w:rPr>
          <w:t xml:space="preserve"> </w:t>
        </w:r>
        <w:r w:rsidR="009065C2" w:rsidRPr="009065C2">
          <w:rPr>
            <w:lang w:eastAsia="x-none"/>
          </w:rPr>
          <w:t>NSAC, NSSRG and NSSAA</w:t>
        </w:r>
        <w:del w:id="96" w:author="Ericsson User1" w:date="2021-10-20T13:13:00Z">
          <w:r w:rsidR="009065C2" w:rsidRPr="009065C2" w:rsidDel="005B29E9">
            <w:rPr>
              <w:lang w:eastAsia="x-none"/>
            </w:rPr>
            <w:delText xml:space="preserve"> are generic optional network slicing functionality that can </w:delText>
          </w:r>
        </w:del>
      </w:ins>
      <w:ins w:id="97" w:author="Ericsson-Oct10" w:date="2021-10-11T15:40:00Z">
        <w:del w:id="98" w:author="Ericsson User1" w:date="2021-10-20T13:13:00Z">
          <w:r w:rsidR="006F75DB" w:rsidDel="005B29E9">
            <w:rPr>
              <w:lang w:eastAsia="x-none"/>
            </w:rPr>
            <w:delText xml:space="preserve">also </w:delText>
          </w:r>
        </w:del>
      </w:ins>
      <w:ins w:id="99" w:author="Ericsson User" w:date="2021-10-04T09:31:00Z">
        <w:del w:id="100" w:author="Ericsson User1" w:date="2021-10-20T13:13:00Z">
          <w:r w:rsidR="009065C2" w:rsidRPr="009065C2" w:rsidDel="005B29E9">
            <w:rPr>
              <w:lang w:eastAsia="x-none"/>
            </w:rPr>
            <w:delText>be used by SNPNs</w:delText>
          </w:r>
        </w:del>
      </w:ins>
      <w:ins w:id="101" w:author="Ericsson User" w:date="2021-10-04T09:32:00Z">
        <w:r w:rsidR="009065C2">
          <w:rPr>
            <w:lang w:eastAsia="x-none"/>
          </w:rPr>
          <w:t>.</w:t>
        </w:r>
      </w:ins>
    </w:p>
    <w:p w14:paraId="0C2D7DC1" w14:textId="0DE31F46" w:rsidR="008C051D" w:rsidRDefault="008C051D" w:rsidP="008C051D">
      <w:pPr>
        <w:rPr>
          <w:lang w:eastAsia="x-none"/>
        </w:rPr>
      </w:pPr>
      <w:r>
        <w:rPr>
          <w:lang w:eastAsia="x-none"/>
        </w:rPr>
        <w:t>In this Release, direct access to SNPN is specified for 3GPP access only.</w:t>
      </w:r>
    </w:p>
    <w:p w14:paraId="483E0897" w14:textId="77777777" w:rsidR="008C051D" w:rsidRDefault="008C051D" w:rsidP="008C051D">
      <w:pPr>
        <w:rPr>
          <w:lang w:eastAsia="x-none"/>
        </w:rPr>
      </w:pPr>
      <w:r>
        <w:rPr>
          <w:lang w:eastAsia="x-none"/>
        </w:rPr>
        <w:t>Interworking with EPS is not supported for SNPN. Also, emergency services are not supported for SNPN when the UE accesses the SNPN over NWu via a PLMN. Furthermore, roaming is not supported for SNPN, e.g. roaming between SNPNs. Handover between SNPNs, between SNPN and PLMN or PNI NPN are not supported. Idle mode mobility is supported as defined in clause 5.30.2.11. CIoT 5GS optimizations are not supported in SNPNs. CAG is not supported in SNPNs.</w:t>
      </w:r>
    </w:p>
    <w:p w14:paraId="2797C3D3" w14:textId="77777777" w:rsidR="008429CB" w:rsidRDefault="008429CB" w:rsidP="00F003B9">
      <w:pPr>
        <w:pStyle w:val="B1"/>
      </w:pPr>
    </w:p>
    <w:p w14:paraId="223D5AF5" w14:textId="77777777" w:rsidR="008429CB" w:rsidRDefault="008429CB" w:rsidP="00F003B9">
      <w:pPr>
        <w:pStyle w:val="B1"/>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AFD57" w14:textId="77777777" w:rsidR="003F56BE" w:rsidRDefault="003F56BE">
      <w:r>
        <w:separator/>
      </w:r>
    </w:p>
  </w:endnote>
  <w:endnote w:type="continuationSeparator" w:id="0">
    <w:p w14:paraId="35604AA5" w14:textId="77777777" w:rsidR="003F56BE" w:rsidRDefault="003F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90CAD" w14:textId="77777777" w:rsidR="004C6D2E" w:rsidRDefault="004C6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37FB1" w14:textId="3C0E0DE4" w:rsidR="004C6D2E" w:rsidRDefault="004C6D2E">
    <w:pPr>
      <w:pStyle w:val="Footer"/>
    </w:pPr>
    <w:r>
      <mc:AlternateContent>
        <mc:Choice Requires="wps">
          <w:drawing>
            <wp:anchor distT="0" distB="0" distL="114300" distR="114300" simplePos="0" relativeHeight="251659264" behindDoc="0" locked="0" layoutInCell="0" allowOverlap="1" wp14:anchorId="0237BBF3" wp14:editId="29CE46BB">
              <wp:simplePos x="0" y="0"/>
              <wp:positionH relativeFrom="page">
                <wp:posOffset>0</wp:posOffset>
              </wp:positionH>
              <wp:positionV relativeFrom="page">
                <wp:posOffset>10274300</wp:posOffset>
              </wp:positionV>
              <wp:extent cx="7560945" cy="228600"/>
              <wp:effectExtent l="0" t="0" r="0" b="0"/>
              <wp:wrapNone/>
              <wp:docPr id="1" name="MSIPCMa1074e8d9f79cdda5b8d03f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05131D" w14:textId="563FAA89" w:rsidR="004C6D2E" w:rsidRPr="004C6D2E" w:rsidRDefault="004C6D2E" w:rsidP="004C6D2E">
                          <w:pPr>
                            <w:spacing w:after="0"/>
                            <w:jc w:val="center"/>
                            <w:rPr>
                              <w:rFonts w:ascii="Helvetica 75 Bold" w:hAnsi="Helvetica 75 Bold"/>
                              <w:color w:val="ED7D31"/>
                              <w:sz w:val="16"/>
                            </w:rPr>
                          </w:pPr>
                          <w:r w:rsidRPr="004C6D2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237BBF3" id="_x0000_t202" coordsize="21600,21600" o:spt="202" path="m,l,21600r21600,l21600,xe">
              <v:stroke joinstyle="miter"/>
              <v:path gradientshapeok="t" o:connecttype="rect"/>
            </v:shapetype>
            <v:shape id="MSIPCMa1074e8d9f79cdda5b8d03f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XSFmMqwIAAEYFAAAOAAAAAAAA&#10;AAAAAAAAAC4CAABkcnMvZTJvRG9jLnhtbFBLAQItABQABgAIAAAAIQCClIFs3wAAAAsBAAAPAAAA&#10;AAAAAAAAAAAAAAUFAABkcnMvZG93bnJldi54bWxQSwUGAAAAAAQABADzAAAAEQYAAAAA&#10;" o:allowincell="f" filled="f" stroked="f" strokeweight=".5pt">
              <v:fill o:detectmouseclick="t"/>
              <v:textbox inset=",0,,0">
                <w:txbxContent>
                  <w:p w14:paraId="5B05131D" w14:textId="563FAA89" w:rsidR="004C6D2E" w:rsidRPr="004C6D2E" w:rsidRDefault="004C6D2E" w:rsidP="004C6D2E">
                    <w:pPr>
                      <w:spacing w:after="0"/>
                      <w:jc w:val="center"/>
                      <w:rPr>
                        <w:rFonts w:ascii="Helvetica 75 Bold" w:hAnsi="Helvetica 75 Bold"/>
                        <w:color w:val="ED7D31"/>
                        <w:sz w:val="16"/>
                      </w:rPr>
                    </w:pPr>
                    <w:r w:rsidRPr="004C6D2E">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0674E" w14:textId="77777777" w:rsidR="004C6D2E" w:rsidRDefault="004C6D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EDBD4" w14:textId="77777777" w:rsidR="003F56BE" w:rsidRDefault="003F56BE">
      <w:r>
        <w:separator/>
      </w:r>
    </w:p>
  </w:footnote>
  <w:footnote w:type="continuationSeparator" w:id="0">
    <w:p w14:paraId="63E4F320" w14:textId="77777777" w:rsidR="003F56BE" w:rsidRDefault="003F5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B1DD" w14:textId="77777777" w:rsidR="004C6D2E" w:rsidRDefault="004C6D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E09F3" w14:textId="77777777" w:rsidR="004C6D2E" w:rsidRDefault="004C6D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Ericsson User1">
    <w15:presenceInfo w15:providerId="None" w15:userId="Ericsson User1"/>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6B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A26"/>
    <w:rsid w:val="00433966"/>
    <w:rsid w:val="00436A9B"/>
    <w:rsid w:val="00437F61"/>
    <w:rsid w:val="004401BC"/>
    <w:rsid w:val="00440563"/>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6D2E"/>
    <w:rsid w:val="004C7768"/>
    <w:rsid w:val="004D0A58"/>
    <w:rsid w:val="004D52F7"/>
    <w:rsid w:val="004E6FF6"/>
    <w:rsid w:val="004F0D21"/>
    <w:rsid w:val="004F32B8"/>
    <w:rsid w:val="004F53DB"/>
    <w:rsid w:val="004F6163"/>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3707B"/>
    <w:rsid w:val="00540E1C"/>
    <w:rsid w:val="00543944"/>
    <w:rsid w:val="00547111"/>
    <w:rsid w:val="00553776"/>
    <w:rsid w:val="00555CFC"/>
    <w:rsid w:val="005607D3"/>
    <w:rsid w:val="0056723A"/>
    <w:rsid w:val="0057195A"/>
    <w:rsid w:val="00576CC7"/>
    <w:rsid w:val="005832DE"/>
    <w:rsid w:val="00591B98"/>
    <w:rsid w:val="00592D74"/>
    <w:rsid w:val="00596B18"/>
    <w:rsid w:val="00597E3F"/>
    <w:rsid w:val="005A10AC"/>
    <w:rsid w:val="005A6287"/>
    <w:rsid w:val="005B1DAA"/>
    <w:rsid w:val="005B29E9"/>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A6B06"/>
    <w:rsid w:val="006B0A6F"/>
    <w:rsid w:val="006B46FB"/>
    <w:rsid w:val="006B61F1"/>
    <w:rsid w:val="006C23EB"/>
    <w:rsid w:val="006C7ED0"/>
    <w:rsid w:val="006D18D3"/>
    <w:rsid w:val="006D5129"/>
    <w:rsid w:val="006E21FB"/>
    <w:rsid w:val="006E4A48"/>
    <w:rsid w:val="006E6BCF"/>
    <w:rsid w:val="006E7F7D"/>
    <w:rsid w:val="006E7FDC"/>
    <w:rsid w:val="006F19C4"/>
    <w:rsid w:val="006F5951"/>
    <w:rsid w:val="006F75DB"/>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29CB"/>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3F99"/>
    <w:rsid w:val="00A542FF"/>
    <w:rsid w:val="00A5519D"/>
    <w:rsid w:val="00A60AA1"/>
    <w:rsid w:val="00A633DF"/>
    <w:rsid w:val="00A661D4"/>
    <w:rsid w:val="00A7193C"/>
    <w:rsid w:val="00A71A16"/>
    <w:rsid w:val="00A74457"/>
    <w:rsid w:val="00A7671C"/>
    <w:rsid w:val="00A81557"/>
    <w:rsid w:val="00A81F04"/>
    <w:rsid w:val="00A82DE5"/>
    <w:rsid w:val="00A82DF7"/>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4E0E"/>
    <w:rsid w:val="00CE689D"/>
    <w:rsid w:val="00CF02AF"/>
    <w:rsid w:val="00CF0BBB"/>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D2F76"/>
    <w:rsid w:val="00DE249B"/>
    <w:rsid w:val="00DE34CF"/>
    <w:rsid w:val="00DE6926"/>
    <w:rsid w:val="00DE6B28"/>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146F"/>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96165"/>
    <w:rsid w:val="00FA0C8E"/>
    <w:rsid w:val="00FA2D35"/>
    <w:rsid w:val="00FA31CA"/>
    <w:rsid w:val="00FB24F6"/>
    <w:rsid w:val="00FB551B"/>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User1</cp:lastModifiedBy>
  <cp:revision>3</cp:revision>
  <dcterms:created xsi:type="dcterms:W3CDTF">2021-10-20T11:20:00Z</dcterms:created>
  <dcterms:modified xsi:type="dcterms:W3CDTF">2021-10-20T11:21:00Z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2021-10-12T15:41:48Z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84e3e7ae-2f44-48d1-9761-46bd236a9656</vt:lpwstr>
  </property>
  <property fmtid="{D5CDD505-2E9C-101B-9397-08002B2CF9AE}" pid="15" name="MSIP_Label_e6c818a6-e1a0-4a6e-a969-20d857c5dc62_ContentBits">
    <vt:lpwstr>2</vt:lpwstr>
  </property>
</Properties>
</file>