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3E2ABC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r0</w:t>
        </w:r>
      </w:ins>
      <w:ins w:id="1" w:author="Nokia" w:date="2021-10-20T01:17:00Z">
        <w:r w:rsidR="00250BC2">
          <w:rPr>
            <w:rFonts w:eastAsia="SimSun"/>
            <w:b/>
            <w:i/>
            <w:noProof/>
            <w:sz w:val="28"/>
          </w:rPr>
          <w:t>4</w:t>
        </w:r>
      </w:ins>
      <w:ins w:id="2" w:author="George Foti" w:date="2021-10-19T07:55:00Z">
        <w:del w:id="3" w:author="Nokia" w:date="2021-10-20T01:17:00Z">
          <w:r w:rsidR="008B54A6" w:rsidDel="00250BC2">
            <w:rPr>
              <w:rFonts w:eastAsia="SimSun"/>
              <w:b/>
              <w:i/>
              <w:noProof/>
              <w:sz w:val="28"/>
            </w:rPr>
            <w:delText>3</w:delText>
          </w:r>
        </w:del>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7E5499"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7D4003" w:rsidR="001E41F3" w:rsidRPr="007E5499" w:rsidRDefault="00481B68" w:rsidP="00481B68">
            <w:pPr>
              <w:pStyle w:val="CRCoverPage"/>
              <w:spacing w:after="0"/>
              <w:rPr>
                <w:noProof/>
                <w:lang w:val="en-US"/>
              </w:rPr>
            </w:pPr>
            <w:r w:rsidRPr="007E5499">
              <w:rPr>
                <w:noProof/>
                <w:lang w:val="en-US"/>
                <w:rPrChange w:id="5" w:author="Nokia" w:date="2021-10-20T01:31:00Z">
                  <w:rPr>
                    <w:noProof/>
                  </w:rPr>
                </w:rPrChange>
              </w:rPr>
              <w:t>Ericsson</w:t>
            </w:r>
            <w:ins w:id="6" w:author="ZTE02" w:date="2021-10-19T09:41:00Z">
              <w:r w:rsidR="0081141E" w:rsidRPr="007E5499">
                <w:rPr>
                  <w:noProof/>
                  <w:lang w:val="en-US"/>
                  <w:rPrChange w:id="7" w:author="Nokia" w:date="2021-10-20T01:31:00Z">
                    <w:rPr>
                      <w:noProof/>
                    </w:rPr>
                  </w:rPrChange>
                </w:rPr>
                <w:t>,ZTE</w:t>
              </w:r>
            </w:ins>
            <w:ins w:id="8" w:author="Nokia" w:date="2021-10-20T01:31:00Z">
              <w:r w:rsidR="007E5499" w:rsidRPr="007E5499">
                <w:rPr>
                  <w:noProof/>
                  <w:lang w:val="en-US"/>
                  <w:rPrChange w:id="9" w:author="Nokia" w:date="2021-10-20T01:31:00Z">
                    <w:rPr>
                      <w:noProof/>
                    </w:rPr>
                  </w:rPrChange>
                </w:rPr>
                <w:t>, Nokia, Nokia S</w:t>
              </w:r>
              <w:r w:rsidR="007E5499" w:rsidRPr="007E5499">
                <w:rPr>
                  <w:noProof/>
                  <w:lang w:val="en-US"/>
                  <w:rPrChange w:id="10" w:author="Nokia" w:date="2021-10-20T01:31:00Z">
                    <w:rPr>
                      <w:noProof/>
                      <w:lang w:val="fi-FI"/>
                    </w:rPr>
                  </w:rPrChange>
                </w:rPr>
                <w:t>hanghai Bell</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11" w:author="George Foti" w:date="2021-10-19T06:50:00Z"/>
                <w:noProof/>
              </w:rPr>
            </w:pPr>
            <w:r>
              <w:rPr>
                <w:noProof/>
              </w:rPr>
              <w:t>CT4/CT3 made this request.</w:t>
            </w:r>
          </w:p>
          <w:p w14:paraId="67D4B8C5" w14:textId="77777777" w:rsidR="00330324" w:rsidRDefault="00330324" w:rsidP="00144EF1">
            <w:pPr>
              <w:pStyle w:val="CRCoverPage"/>
              <w:spacing w:after="0"/>
              <w:rPr>
                <w:ins w:id="12" w:author="George Foti" w:date="2021-10-19T06:50:00Z"/>
                <w:noProof/>
              </w:rPr>
            </w:pPr>
            <w:ins w:id="13" w:author="George Foti" w:date="2021-10-19T06:50:00Z">
              <w:r>
                <w:rPr>
                  <w:noProof/>
                </w:rPr>
                <w:t xml:space="preserve">In addition, </w:t>
              </w:r>
            </w:ins>
          </w:p>
          <w:p w14:paraId="66C14C29" w14:textId="13BCF0B7" w:rsidR="00330324" w:rsidRDefault="00330324" w:rsidP="00330324">
            <w:pPr>
              <w:pStyle w:val="CRCoverPage"/>
              <w:spacing w:after="0"/>
              <w:ind w:left="100"/>
              <w:rPr>
                <w:ins w:id="14" w:author="George Foti" w:date="2021-10-19T06:50:00Z"/>
                <w:noProof/>
              </w:rPr>
            </w:pPr>
            <w:ins w:id="15" w:author="George Foti" w:date="2021-10-19T06:50:00Z">
              <w:r>
                <w:rPr>
                  <w:noProof/>
                </w:rPr>
                <w:t xml:space="preserve">When more than one </w:t>
              </w:r>
              <w:r w:rsidRPr="00F37478">
                <w:rPr>
                  <w:noProof/>
                </w:rPr>
                <w:t>NSACF</w:t>
              </w:r>
              <w:r>
                <w:rPr>
                  <w:noProof/>
                </w:rPr>
                <w:t xml:space="preserve"> is deployed in a PLMN, the </w:t>
              </w:r>
              <w:del w:id="16" w:author="Nokia" w:date="2021-10-20T01:31:00Z">
                <w:r w:rsidDel="00294EB0">
                  <w:rPr>
                    <w:noProof/>
                  </w:rPr>
                  <w:delText xml:space="preserve">PLMN wide </w:delText>
                </w:r>
              </w:del>
              <w:r>
                <w:rPr>
                  <w:noProof/>
                </w:rPr>
                <w:t>number of Regist</w:t>
              </w:r>
            </w:ins>
            <w:ins w:id="17" w:author="Nokia" w:date="2021-10-20T01:32:00Z">
              <w:r w:rsidR="007E5499">
                <w:rPr>
                  <w:noProof/>
                </w:rPr>
                <w:t>e</w:t>
              </w:r>
            </w:ins>
            <w:ins w:id="18" w:author="George Foti" w:date="2021-10-19T06:50:00Z">
              <w:r>
                <w:rPr>
                  <w:noProof/>
                </w:rPr>
                <w:t xml:space="preserve">red UEs and Number of PDU sessions for a slice subject to NSAC has to be aggregated from all NSACFs </w:t>
              </w:r>
            </w:ins>
            <w:ins w:id="19" w:author="Nokia" w:date="2021-10-20T01:31:00Z">
              <w:r w:rsidR="00294EB0">
                <w:rPr>
                  <w:noProof/>
                </w:rPr>
                <w:t xml:space="preserve">within a requested Geographical area </w:t>
              </w:r>
            </w:ins>
            <w:ins w:id="20" w:author="George Foti" w:date="2021-10-19T06:50:00Z">
              <w:r>
                <w:rPr>
                  <w:noProof/>
                </w:rPr>
                <w:t xml:space="preserve">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21" w:author="George Foti" w:date="2021-10-19T06:50:00Z"/>
                <w:noProof/>
              </w:rPr>
            </w:pPr>
          </w:p>
          <w:p w14:paraId="5A39693E" w14:textId="77777777" w:rsidR="00330324" w:rsidRDefault="00330324" w:rsidP="00330324">
            <w:pPr>
              <w:pStyle w:val="EditorsNote"/>
              <w:rPr>
                <w:ins w:id="22" w:author="George Foti" w:date="2021-10-19T06:50:00Z"/>
              </w:rPr>
            </w:pPr>
            <w:ins w:id="23"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24" w:author="George Foti" w:date="2021-10-19T06:50:00Z">
                  <w:rPr>
                    <w:noProof/>
                    <w:highlight w:val="green"/>
                  </w:rPr>
                </w:rPrChange>
              </w:rPr>
            </w:pPr>
            <w:ins w:id="25"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6" w:name="_Toc517082226"/>
    </w:p>
    <w:p w14:paraId="125B1C86" w14:textId="0829B9B0" w:rsidR="00A9775B" w:rsidDel="007C29C5" w:rsidRDefault="00A9775B" w:rsidP="00AC60DB">
      <w:pPr>
        <w:pStyle w:val="Heading4"/>
        <w:rPr>
          <w:del w:id="27" w:author="George Foti" w:date="2021-09-27T13:53:00Z"/>
        </w:rPr>
      </w:pPr>
      <w:bookmarkStart w:id="28" w:name="_Toc20204194"/>
      <w:bookmarkStart w:id="29" w:name="_Toc27894883"/>
      <w:bookmarkStart w:id="30" w:name="_Toc36191961"/>
      <w:bookmarkStart w:id="31" w:name="_Toc45193051"/>
      <w:bookmarkStart w:id="32" w:name="_Toc47592683"/>
      <w:bookmarkStart w:id="33" w:name="_Toc51834770"/>
      <w:bookmarkStart w:id="34" w:name="_Toc75411536"/>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bookmarkEnd w:id="26"/>
    </w:p>
    <w:p w14:paraId="5B1889EC" w14:textId="77777777" w:rsidR="00094CD2" w:rsidRPr="00140E21" w:rsidRDefault="00094CD2" w:rsidP="00094CD2">
      <w:pPr>
        <w:pStyle w:val="Heading4"/>
      </w:pPr>
      <w:bookmarkStart w:id="55" w:name="_Toc83793204"/>
      <w:bookmarkStart w:id="56" w:name="_Hlk83979401"/>
      <w:bookmarkStart w:id="57" w:name="_Toc75411549"/>
      <w:bookmarkEnd w:id="28"/>
      <w:bookmarkEnd w:id="29"/>
      <w:bookmarkEnd w:id="30"/>
      <w:bookmarkEnd w:id="31"/>
      <w:bookmarkEnd w:id="32"/>
      <w:bookmarkEnd w:id="33"/>
      <w:bookmarkEnd w:id="34"/>
      <w:r w:rsidRPr="00140E21">
        <w:t>4.15.3.1</w:t>
      </w:r>
      <w:r w:rsidRPr="00140E21">
        <w:tab/>
        <w:t>Monitoring Events</w:t>
      </w:r>
      <w:bookmarkEnd w:id="55"/>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58"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59" w:author="George Foti" w:date="2021-10-01T07:20:00Z"/>
                <w:rFonts w:eastAsia="SimSun"/>
              </w:rPr>
            </w:pPr>
            <w:ins w:id="60"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61" w:author="ZTE02" w:date="2021-10-19T09:43:00Z">
              <w:r w:rsidR="0081141E">
                <w:rPr>
                  <w:rFonts w:eastAsia="SimSun"/>
                </w:rPr>
                <w:t>I</w:t>
              </w:r>
            </w:ins>
            <w:ins w:id="62" w:author="George Foti" w:date="2021-10-01T07:20:00Z">
              <w:del w:id="63" w:author="ZTE02" w:date="2021-10-19T09:43:00Z">
                <w:r w:rsidDel="0081141E">
                  <w:rPr>
                    <w:rFonts w:eastAsia="SimSun"/>
                  </w:rPr>
                  <w:delText>i</w:delText>
                </w:r>
              </w:del>
              <w:r>
                <w:rPr>
                  <w:rFonts w:eastAsia="SimSun"/>
                </w:rPr>
                <w:t xml:space="preserve">mmediate </w:t>
              </w:r>
            </w:ins>
            <w:ins w:id="64" w:author="ZTE02" w:date="2021-10-19T09:43:00Z">
              <w:r w:rsidR="0081141E">
                <w:rPr>
                  <w:rFonts w:eastAsia="SimSun"/>
                </w:rPr>
                <w:t>R</w:t>
              </w:r>
            </w:ins>
            <w:ins w:id="65" w:author="George Foti" w:date="2021-10-01T07:20:00Z">
              <w:del w:id="66" w:author="ZTE02" w:date="2021-10-19T09:43:00Z">
                <w:r w:rsidDel="0081141E">
                  <w:rPr>
                    <w:rFonts w:eastAsia="SimSun"/>
                  </w:rPr>
                  <w:delText>r</w:delText>
                </w:r>
              </w:del>
              <w:r>
                <w:rPr>
                  <w:rFonts w:eastAsia="SimSun"/>
                </w:rPr>
                <w:t xml:space="preserve">eporting </w:t>
              </w:r>
            </w:ins>
            <w:ins w:id="67" w:author="ZTE02" w:date="2021-10-19T09:43:00Z">
              <w:r w:rsidR="0081141E">
                <w:rPr>
                  <w:rFonts w:eastAsia="SimSun"/>
                  <w:lang w:eastAsia="zh-CN"/>
                </w:rPr>
                <w:t>F</w:t>
              </w:r>
            </w:ins>
            <w:ins w:id="68" w:author="George Foti" w:date="2021-10-01T07:20:00Z">
              <w:del w:id="69" w:author="ZTE02" w:date="2021-10-19T09:43:00Z">
                <w:r w:rsidDel="0081141E">
                  <w:rPr>
                    <w:rFonts w:eastAsia="SimSun"/>
                  </w:rPr>
                  <w:delText>f</w:delText>
                </w:r>
              </w:del>
              <w:r>
                <w:rPr>
                  <w:rFonts w:eastAsia="SimSun"/>
                </w:rPr>
                <w:t xml:space="preserve">lag set, </w:t>
              </w:r>
            </w:ins>
            <w:ins w:id="70" w:author="George Foti" w:date="2021-10-03T07:14:00Z">
              <w:r w:rsidR="007D2FB8">
                <w:rPr>
                  <w:rFonts w:eastAsia="SimSun"/>
                </w:rPr>
                <w:t xml:space="preserve">NSACF </w:t>
              </w:r>
            </w:ins>
            <w:ins w:id="71" w:author="George Foti" w:date="2021-10-01T07:20:00Z">
              <w:r>
                <w:rPr>
                  <w:rFonts w:eastAsia="SimSun"/>
                </w:rPr>
                <w:t xml:space="preserve">reports </w:t>
              </w:r>
            </w:ins>
            <w:ins w:id="72" w:author="George Foti" w:date="2021-10-01T11:17:00Z">
              <w:r w:rsidR="00523782">
                <w:rPr>
                  <w:rFonts w:eastAsia="SimSun"/>
                </w:rPr>
                <w:t xml:space="preserve">the number of registered UEs or </w:t>
              </w:r>
            </w:ins>
            <w:ins w:id="73" w:author="George Foti" w:date="2021-10-01T11:18:00Z">
              <w:r w:rsidR="00523782">
                <w:rPr>
                  <w:rFonts w:eastAsia="SimSun"/>
                </w:rPr>
                <w:t xml:space="preserve">established </w:t>
              </w:r>
            </w:ins>
            <w:ins w:id="74" w:author="George Foti" w:date="2021-10-01T11:17:00Z">
              <w:r w:rsidR="00523782">
                <w:rPr>
                  <w:rFonts w:eastAsia="SimSun"/>
                </w:rPr>
                <w:t>PDU Sessions</w:t>
              </w:r>
            </w:ins>
            <w:ins w:id="75" w:author="ZTE02" w:date="2021-10-19T09:45:00Z">
              <w:r w:rsidR="00875DC3">
                <w:rPr>
                  <w:rFonts w:eastAsia="SimSun"/>
                </w:rPr>
                <w:t xml:space="preserve"> immediately</w:t>
              </w:r>
            </w:ins>
            <w:ins w:id="76" w:author="Ericsson-Oct10" w:date="2021-10-10T20:17:00Z">
              <w:r w:rsidR="00C37834">
                <w:rPr>
                  <w:rFonts w:eastAsia="SimSun"/>
                </w:rPr>
                <w:t>.</w:t>
              </w:r>
            </w:ins>
            <w:ins w:id="77" w:author="ZTE02" w:date="2021-10-19T09:45:00Z">
              <w:r w:rsidR="00875DC3">
                <w:rPr>
                  <w:rFonts w:eastAsia="SimSun"/>
                </w:rPr>
                <w:t xml:space="preserve"> </w:t>
              </w:r>
            </w:ins>
            <w:ins w:id="78"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56"/>
    </w:tbl>
    <w:p w14:paraId="45AF5387" w14:textId="7165326E" w:rsidR="00A9775B" w:rsidRDefault="00A9775B" w:rsidP="0008717D">
      <w:pPr>
        <w:pStyle w:val="Heading5"/>
      </w:pPr>
    </w:p>
    <w:bookmarkEnd w:id="57"/>
    <w:p w14:paraId="5592BA0F" w14:textId="6FE0ABCF" w:rsidR="00F003B9" w:rsidDel="00B36F78" w:rsidRDefault="00F003B9" w:rsidP="00F003B9">
      <w:pPr>
        <w:pStyle w:val="B1"/>
        <w:rPr>
          <w:del w:id="79"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80" w:name="_Toc83793217"/>
      <w:bookmarkStart w:id="81" w:name="_Toc83793744"/>
      <w:r>
        <w:t>4.15.3.2.10</w:t>
      </w:r>
      <w:r>
        <w:tab/>
        <w:t>Number of UEs and PDU Sessions per network slice notification procedure</w:t>
      </w:r>
      <w:bookmarkEnd w:id="80"/>
    </w:p>
    <w:bookmarkStart w:id="82" w:name="_MON_1692537489"/>
    <w:bookmarkEnd w:id="82"/>
    <w:p w14:paraId="4A31678B" w14:textId="6809656D" w:rsidR="00BC3891" w:rsidRDefault="00B21F59" w:rsidP="00BC3891">
      <w:pPr>
        <w:pStyle w:val="TH"/>
        <w:rPr>
          <w:ins w:id="83" w:author="George Foti" w:date="2021-10-19T06:45:00Z"/>
        </w:rPr>
      </w:pPr>
      <w:ins w:id="84"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17.5pt;height:261.75pt" o:ole="">
              <v:imagedata r:id="rId18" o:title=""/>
            </v:shape>
            <o:OLEObject Type="Embed" ProgID="Word.Picture.8" ShapeID="_x0000_i1039" DrawAspect="Content" ObjectID="_1696199452" r:id="rId19"/>
          </w:object>
        </w:r>
      </w:ins>
    </w:p>
    <w:p w14:paraId="645E173C" w14:textId="77777777" w:rsidR="00BC3891" w:rsidRDefault="00BC3891" w:rsidP="00BC3891">
      <w:pPr>
        <w:pStyle w:val="TF"/>
        <w:rPr>
          <w:ins w:id="85" w:author="George Foti" w:date="2021-10-19T06:45:00Z"/>
        </w:rPr>
      </w:pPr>
      <w:ins w:id="86" w:author="George Foti" w:date="2021-10-19T06:45:00Z">
        <w:r>
          <w:t>Figure 4.15.3.2.10-1: Number of UEs and PDU Sessions per network slice notification procedure</w:t>
        </w:r>
      </w:ins>
    </w:p>
    <w:p w14:paraId="08AE4D8A" w14:textId="5CE71A95" w:rsidR="00BC3891" w:rsidRDefault="00BC3891">
      <w:pPr>
        <w:pStyle w:val="B1"/>
        <w:numPr>
          <w:ilvl w:val="0"/>
          <w:numId w:val="20"/>
        </w:numPr>
        <w:rPr>
          <w:ins w:id="87" w:author="George Foti" w:date="2021-10-19T06:45:00Z"/>
        </w:rPr>
        <w:pPrChange w:id="88" w:author="George Foti" w:date="2021-09-27T13:24:00Z">
          <w:pPr>
            <w:pStyle w:val="B1"/>
          </w:pPr>
        </w:pPrChange>
      </w:pPr>
      <w:ins w:id="89" w:author="George Foti" w:date="2021-10-19T06:45:00Z">
        <w:r>
          <w:t xml:space="preserve">To subscribe or unsubscribe for the number of UEs or the number of PDU Sessions per network slice notification with the NEF, the AF sends </w:t>
        </w:r>
        <w:proofErr w:type="spellStart"/>
        <w:r>
          <w:t>Nnef_</w:t>
        </w:r>
      </w:ins>
      <w:ins w:id="90" w:author="George Foti" w:date="2021-10-19T07:56:00Z">
        <w:r w:rsidR="008B54A6">
          <w:t>EventExposure</w:t>
        </w:r>
        <w:proofErr w:type="spellEnd"/>
        <w:r w:rsidR="008B54A6">
          <w:t xml:space="preserve"> </w:t>
        </w:r>
      </w:ins>
      <w:ins w:id="91"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w:t>
        </w:r>
      </w:ins>
      <w:ins w:id="92" w:author="Nokia" w:date="2021-10-19T23:50:00Z">
        <w:r w:rsidR="00DC296A">
          <w:t xml:space="preserve">and </w:t>
        </w:r>
        <w:r w:rsidR="00DC296A" w:rsidRPr="00DC296A">
          <w:rPr>
            <w:highlight w:val="yellow"/>
            <w:rPrChange w:id="93" w:author="Nokia" w:date="2021-10-19T23:51:00Z">
              <w:rPr/>
            </w:rPrChange>
          </w:rPr>
          <w:t xml:space="preserve">optionally, </w:t>
        </w:r>
        <w:r w:rsidR="00DC296A" w:rsidRPr="00250BC2">
          <w:rPr>
            <w:highlight w:val="yellow"/>
            <w:rPrChange w:id="94" w:author="Nokia" w:date="2021-10-20T01:13:00Z">
              <w:rPr/>
            </w:rPrChange>
          </w:rPr>
          <w:t xml:space="preserve">the </w:t>
        </w:r>
      </w:ins>
      <w:ins w:id="95" w:author="Nokia" w:date="2021-10-20T01:33:00Z">
        <w:r w:rsidR="007E5499">
          <w:rPr>
            <w:highlight w:val="yellow"/>
          </w:rPr>
          <w:t>Geogr</w:t>
        </w:r>
      </w:ins>
      <w:ins w:id="96" w:author="Nokia" w:date="2021-10-20T01:34:00Z">
        <w:r w:rsidR="007E5499">
          <w:rPr>
            <w:highlight w:val="yellow"/>
          </w:rPr>
          <w:t>a</w:t>
        </w:r>
      </w:ins>
      <w:ins w:id="97" w:author="Nokia" w:date="2021-10-20T01:33:00Z">
        <w:r w:rsidR="007E5499">
          <w:rPr>
            <w:highlight w:val="yellow"/>
          </w:rPr>
          <w:t>phical</w:t>
        </w:r>
      </w:ins>
      <w:ins w:id="98" w:author="Nokia" w:date="2021-10-20T01:13:00Z">
        <w:r w:rsidR="00250BC2" w:rsidRPr="00250BC2">
          <w:rPr>
            <w:highlight w:val="yellow"/>
            <w:rPrChange w:id="99" w:author="Nokia" w:date="2021-10-20T01:13:00Z">
              <w:rPr/>
            </w:rPrChange>
          </w:rPr>
          <w:t xml:space="preserve"> Area</w:t>
        </w:r>
        <w:r w:rsidR="00250BC2">
          <w:t xml:space="preserve"> </w:t>
        </w:r>
      </w:ins>
      <w:ins w:id="100" w:author="George Foti" w:date="2021-10-19T06:45:00Z">
        <w:r>
          <w:t>for which reporting is required. The Event Reporting information parameter defines the mode of reporting</w:t>
        </w:r>
      </w:ins>
      <w:ins w:id="101" w:author="George Foti" w:date="2021-10-19T06:47:00Z">
        <w:r w:rsidR="00BE23AC" w:rsidRPr="000B592B">
          <w:rPr>
            <w:highlight w:val="yellow"/>
            <w:rPrChange w:id="102" w:author="Nokia" w:date="2021-10-20T00:34:00Z">
              <w:rPr/>
            </w:rPrChange>
          </w:rPr>
          <w:t xml:space="preserve">, </w:t>
        </w:r>
        <w:del w:id="103" w:author="Nokia" w:date="2021-10-20T00:30:00Z">
          <w:r w:rsidR="00BE23AC" w:rsidRPr="000B592B" w:rsidDel="000B592B">
            <w:rPr>
              <w:highlight w:val="yellow"/>
              <w:rPrChange w:id="104" w:author="Nokia" w:date="2021-10-20T00:34:00Z">
                <w:rPr/>
              </w:rPrChange>
            </w:rPr>
            <w:delText xml:space="preserve">with </w:delText>
          </w:r>
        </w:del>
        <w:r w:rsidR="00BE23AC" w:rsidRPr="000B592B">
          <w:rPr>
            <w:highlight w:val="yellow"/>
            <w:rPrChange w:id="105" w:author="Nokia" w:date="2021-10-20T00:34:00Z">
              <w:rPr/>
            </w:rPrChange>
          </w:rPr>
          <w:t>includ</w:t>
        </w:r>
      </w:ins>
      <w:ins w:id="106" w:author="Nokia" w:date="2021-10-20T00:31:00Z">
        <w:r w:rsidR="000B592B" w:rsidRPr="000B592B">
          <w:rPr>
            <w:highlight w:val="yellow"/>
            <w:rPrChange w:id="107" w:author="Nokia" w:date="2021-10-20T00:34:00Z">
              <w:rPr/>
            </w:rPrChange>
          </w:rPr>
          <w:t xml:space="preserve">ing </w:t>
        </w:r>
      </w:ins>
      <w:ins w:id="108" w:author="George Foti" w:date="2021-10-19T06:47:00Z">
        <w:del w:id="109" w:author="Nokia" w:date="2021-10-20T00:31:00Z">
          <w:r w:rsidR="00BE23AC" w:rsidRPr="000B592B" w:rsidDel="000B592B">
            <w:rPr>
              <w:highlight w:val="yellow"/>
              <w:rPrChange w:id="110" w:author="Nokia" w:date="2021-10-20T00:34:00Z">
                <w:rPr/>
              </w:rPrChange>
            </w:rPr>
            <w:delText>e</w:delText>
          </w:r>
        </w:del>
        <w:del w:id="111" w:author="Nokia" w:date="2021-10-20T00:30:00Z">
          <w:r w:rsidR="00BE23AC" w:rsidRPr="000B592B" w:rsidDel="000B592B">
            <w:rPr>
              <w:highlight w:val="yellow"/>
              <w:rPrChange w:id="112" w:author="Nokia" w:date="2021-10-20T00:34:00Z">
                <w:rPr/>
              </w:rPrChange>
            </w:rPr>
            <w:delText>d</w:delText>
          </w:r>
        </w:del>
        <w:r w:rsidR="00BE23AC" w:rsidRPr="000B592B">
          <w:rPr>
            <w:highlight w:val="yellow"/>
            <w:rPrChange w:id="113" w:author="Nokia" w:date="2021-10-20T00:34:00Z">
              <w:rPr/>
            </w:rPrChange>
          </w:rPr>
          <w:t xml:space="preserve"> a threshold value or </w:t>
        </w:r>
      </w:ins>
      <w:ins w:id="114" w:author="Nokia" w:date="2021-10-20T00:31:00Z">
        <w:r w:rsidR="000B592B" w:rsidRPr="000B592B">
          <w:rPr>
            <w:highlight w:val="yellow"/>
            <w:rPrChange w:id="115" w:author="Nokia" w:date="2021-10-20T00:34:00Z">
              <w:rPr/>
            </w:rPrChange>
          </w:rPr>
          <w:t xml:space="preserve">a </w:t>
        </w:r>
      </w:ins>
      <w:ins w:id="116" w:author="George Foti" w:date="2021-10-19T06:47:00Z">
        <w:r w:rsidR="00BE23AC" w:rsidRPr="000B592B">
          <w:rPr>
            <w:highlight w:val="yellow"/>
            <w:rPrChange w:id="117" w:author="Nokia" w:date="2021-10-20T00:34:00Z">
              <w:rPr/>
            </w:rPrChange>
          </w:rPr>
          <w:t xml:space="preserve">periodic reporting </w:t>
        </w:r>
        <w:del w:id="118" w:author="Nokia" w:date="2021-10-20T00:32:00Z">
          <w:r w:rsidR="00BE23AC" w:rsidRPr="000B592B" w:rsidDel="000B592B">
            <w:rPr>
              <w:highlight w:val="yellow"/>
              <w:rPrChange w:id="119" w:author="Nokia" w:date="2021-10-20T00:34:00Z">
                <w:rPr/>
              </w:rPrChange>
            </w:rPr>
            <w:delText xml:space="preserve">with included periodicity time </w:delText>
          </w:r>
        </w:del>
        <w:r w:rsidR="00BE23AC" w:rsidRPr="000B592B">
          <w:rPr>
            <w:highlight w:val="yellow"/>
            <w:rPrChange w:id="120" w:author="Nokia" w:date="2021-10-20T00:34:00Z">
              <w:rPr/>
            </w:rPrChange>
          </w:rPr>
          <w:t xml:space="preserve">interval, and </w:t>
        </w:r>
      </w:ins>
      <w:ins w:id="121" w:author="Nokia" w:date="2021-10-20T00:33:00Z">
        <w:r w:rsidR="000B592B" w:rsidRPr="000B592B">
          <w:rPr>
            <w:highlight w:val="yellow"/>
            <w:rPrChange w:id="122" w:author="Nokia" w:date="2021-10-20T00:34:00Z">
              <w:rPr/>
            </w:rPrChange>
          </w:rPr>
          <w:t xml:space="preserve">an </w:t>
        </w:r>
      </w:ins>
      <w:ins w:id="123" w:author="George Foti" w:date="2021-10-19T06:47:00Z">
        <w:r w:rsidR="00BE23AC" w:rsidRPr="000B592B">
          <w:rPr>
            <w:highlight w:val="yellow"/>
            <w:rPrChange w:id="124" w:author="Nokia" w:date="2021-10-20T00:34:00Z">
              <w:rPr/>
            </w:rPrChange>
          </w:rPr>
          <w:t>Immediate reporting flag if requested</w:t>
        </w:r>
      </w:ins>
      <w:ins w:id="125" w:author="George Foti" w:date="2021-10-19T06:45:00Z">
        <w:r w:rsidRPr="000B592B">
          <w:rPr>
            <w:highlight w:val="yellow"/>
            <w:rPrChange w:id="126" w:author="Nokia" w:date="2021-10-20T00:34:00Z">
              <w:rPr/>
            </w:rPrChange>
          </w:rPr>
          <w:t>.</w:t>
        </w:r>
        <w:r>
          <w:t xml:space="preserve"> </w:t>
        </w:r>
      </w:ins>
    </w:p>
    <w:p w14:paraId="21E15A76" w14:textId="3261B1B1" w:rsidR="00BC3891" w:rsidRDefault="00BC3891">
      <w:pPr>
        <w:pStyle w:val="B1"/>
        <w:numPr>
          <w:ilvl w:val="0"/>
          <w:numId w:val="20"/>
        </w:numPr>
        <w:rPr>
          <w:ins w:id="127" w:author="George Foti" w:date="2021-10-19T06:45:00Z"/>
        </w:rPr>
        <w:pPrChange w:id="128" w:author="George Foti" w:date="2021-09-27T13:24:00Z">
          <w:pPr>
            <w:pStyle w:val="B1"/>
          </w:pPr>
        </w:pPrChange>
      </w:pPr>
      <w:ins w:id="129" w:author="George Foti" w:date="2021-10-19T06:45:00Z">
        <w:r>
          <w:t xml:space="preserve">The NEF confirms with </w:t>
        </w:r>
        <w:proofErr w:type="spellStart"/>
        <w:r>
          <w:t>Nnef</w:t>
        </w:r>
        <w:proofErr w:type="spellEnd"/>
        <w:r>
          <w:t>_</w:t>
        </w:r>
      </w:ins>
      <w:ins w:id="130" w:author="George Foti" w:date="2021-10-19T07:59:00Z">
        <w:r w:rsidR="008B54A6" w:rsidRPr="008B54A6">
          <w:t xml:space="preserve"> </w:t>
        </w:r>
        <w:proofErr w:type="spellStart"/>
        <w:r w:rsidR="008B54A6">
          <w:t>EventExposure</w:t>
        </w:r>
        <w:proofErr w:type="spellEnd"/>
        <w:r w:rsidR="008B54A6">
          <w:t xml:space="preserve"> </w:t>
        </w:r>
      </w:ins>
      <w:ins w:id="131" w:author="George Foti" w:date="2021-10-19T06:45:00Z">
        <w:r>
          <w:t>_Subscribe/</w:t>
        </w:r>
        <w:r w:rsidRPr="00DC296A">
          <w:rPr>
            <w:highlight w:val="yellow"/>
            <w:rPrChange w:id="132" w:author="Nokia" w:date="2021-10-19T23:51:00Z">
              <w:rPr/>
            </w:rPrChange>
          </w:rPr>
          <w:t>U</w:t>
        </w:r>
      </w:ins>
      <w:ins w:id="133" w:author="Nokia" w:date="2021-10-19T23:51:00Z">
        <w:r w:rsidR="00DC296A" w:rsidRPr="00DC296A">
          <w:rPr>
            <w:highlight w:val="yellow"/>
            <w:rPrChange w:id="134" w:author="Nokia" w:date="2021-10-19T23:51:00Z">
              <w:rPr/>
            </w:rPrChange>
          </w:rPr>
          <w:t>n</w:t>
        </w:r>
      </w:ins>
      <w:ins w:id="135" w:author="George Foti" w:date="2021-10-19T06:45:00Z">
        <w:r>
          <w:t>subscribe Response message to the AF.</w:t>
        </w:r>
      </w:ins>
    </w:p>
    <w:p w14:paraId="5D58249A" w14:textId="404D77D7" w:rsidR="00BC3891" w:rsidRDefault="00BC3891">
      <w:pPr>
        <w:pStyle w:val="B1"/>
        <w:numPr>
          <w:ilvl w:val="0"/>
          <w:numId w:val="20"/>
        </w:numPr>
        <w:rPr>
          <w:ins w:id="136" w:author="George Foti" w:date="2021-10-19T06:45:00Z"/>
        </w:rPr>
        <w:pPrChange w:id="137" w:author="George Foti" w:date="2021-09-30T10:45:00Z">
          <w:pPr>
            <w:pStyle w:val="B1"/>
          </w:pPr>
        </w:pPrChange>
      </w:pPr>
      <w:ins w:id="138" w:author="George Foti" w:date="2021-10-19T06:45:00Z">
        <w:r>
          <w:t>The NEF may query the NRF to find the NSACF(s)</w:t>
        </w:r>
      </w:ins>
      <w:ins w:id="139" w:author="Nokia" w:date="2021-10-19T23:59:00Z">
        <w:r w:rsidR="00413B81">
          <w:t xml:space="preserve">, </w:t>
        </w:r>
        <w:r w:rsidR="00413B81" w:rsidRPr="00413B81">
          <w:rPr>
            <w:highlight w:val="yellow"/>
            <w:rPrChange w:id="140" w:author="Nokia" w:date="2021-10-20T00:00:00Z">
              <w:rPr/>
            </w:rPrChange>
          </w:rPr>
          <w:t xml:space="preserve">which </w:t>
        </w:r>
      </w:ins>
      <w:ins w:id="141" w:author="George Foti" w:date="2021-10-19T06:45:00Z">
        <w:del w:id="142" w:author="Nokia" w:date="2021-10-20T00:34:00Z">
          <w:r w:rsidRPr="00413B81" w:rsidDel="000B592B">
            <w:rPr>
              <w:highlight w:val="yellow"/>
              <w:rPrChange w:id="143" w:author="Nokia" w:date="2021-10-20T00:00:00Z">
                <w:rPr/>
              </w:rPrChange>
            </w:rPr>
            <w:delText xml:space="preserve"> </w:delText>
          </w:r>
        </w:del>
        <w:del w:id="144" w:author="Nokia" w:date="2021-10-20T00:00:00Z">
          <w:r w:rsidRPr="00413B81" w:rsidDel="00413B81">
            <w:rPr>
              <w:highlight w:val="yellow"/>
              <w:rPrChange w:id="145" w:author="Nokia" w:date="2021-10-20T00:00:00Z">
                <w:rPr/>
              </w:rPrChange>
            </w:rPr>
            <w:delText xml:space="preserve">responsible for the requested </w:delText>
          </w:r>
        </w:del>
      </w:ins>
      <w:ins w:id="146" w:author="Nokia" w:date="2021-10-20T00:00:00Z">
        <w:r w:rsidR="00413B81" w:rsidRPr="00413B81">
          <w:rPr>
            <w:highlight w:val="yellow"/>
            <w:rPrChange w:id="147" w:author="Nokia" w:date="2021-10-20T00:00:00Z">
              <w:rPr/>
            </w:rPrChange>
          </w:rPr>
          <w:t xml:space="preserve">are handling admission control for the </w:t>
        </w:r>
      </w:ins>
      <w:ins w:id="148" w:author="George Foti" w:date="2021-10-19T06:45:00Z">
        <w:r w:rsidRPr="00413B81">
          <w:rPr>
            <w:highlight w:val="yellow"/>
            <w:rPrChange w:id="149" w:author="Nokia" w:date="2021-10-20T00:00:00Z">
              <w:rPr/>
            </w:rPrChange>
          </w:rPr>
          <w:t>S-NSSAI</w:t>
        </w:r>
      </w:ins>
      <w:ins w:id="150" w:author="Nokia" w:date="2021-10-19T23:59:00Z">
        <w:r w:rsidR="00DC296A" w:rsidRPr="00413B81">
          <w:rPr>
            <w:highlight w:val="yellow"/>
            <w:rPrChange w:id="151" w:author="Nokia" w:date="2021-10-20T00:00:00Z">
              <w:rPr/>
            </w:rPrChange>
          </w:rPr>
          <w:t xml:space="preserve"> </w:t>
        </w:r>
      </w:ins>
      <w:ins w:id="152" w:author="Nokia" w:date="2021-10-20T00:00:00Z">
        <w:r w:rsidR="00413B81" w:rsidRPr="00413B81">
          <w:rPr>
            <w:highlight w:val="yellow"/>
            <w:rPrChange w:id="153" w:author="Nokia" w:date="2021-10-20T00:00:00Z">
              <w:rPr/>
            </w:rPrChange>
          </w:rPr>
          <w:t xml:space="preserve">and which are </w:t>
        </w:r>
      </w:ins>
      <w:ins w:id="154" w:author="Nokia" w:date="2021-10-19T23:59:00Z">
        <w:r w:rsidR="00DC296A" w:rsidRPr="00413B81">
          <w:rPr>
            <w:highlight w:val="yellow"/>
            <w:rPrChange w:id="155" w:author="Nokia" w:date="2021-10-20T00:00:00Z">
              <w:rPr/>
            </w:rPrChange>
          </w:rPr>
          <w:t xml:space="preserve">within the </w:t>
        </w:r>
      </w:ins>
      <w:ins w:id="156" w:author="Nokia" w:date="2021-10-20T01:27:00Z">
        <w:r w:rsidR="00EE5744">
          <w:rPr>
            <w:highlight w:val="yellow"/>
          </w:rPr>
          <w:t xml:space="preserve">requested </w:t>
        </w:r>
      </w:ins>
      <w:ins w:id="157" w:author="Nokia" w:date="2021-10-20T01:33:00Z">
        <w:r w:rsidR="007E5499">
          <w:rPr>
            <w:highlight w:val="yellow"/>
          </w:rPr>
          <w:t xml:space="preserve">Geographical </w:t>
        </w:r>
      </w:ins>
      <w:ins w:id="158" w:author="Nokia" w:date="2021-10-20T01:14:00Z">
        <w:r w:rsidR="00250BC2">
          <w:rPr>
            <w:highlight w:val="yellow"/>
          </w:rPr>
          <w:t>Area</w:t>
        </w:r>
      </w:ins>
      <w:ins w:id="159" w:author="Nokia" w:date="2021-10-20T01:27:00Z">
        <w:r w:rsidR="00EE5744">
          <w:rPr>
            <w:highlight w:val="yellow"/>
          </w:rPr>
          <w:t>.</w:t>
        </w:r>
      </w:ins>
      <w:ins w:id="160" w:author="George Foti" w:date="2021-10-19T06:45:00Z">
        <w:del w:id="161" w:author="Nokia" w:date="2021-10-20T01:14:00Z">
          <w:r w:rsidRPr="00413B81" w:rsidDel="00250BC2">
            <w:rPr>
              <w:highlight w:val="yellow"/>
              <w:rPrChange w:id="162" w:author="Nokia" w:date="2021-10-20T00:00:00Z">
                <w:rPr/>
              </w:rPrChange>
            </w:rPr>
            <w:delText>.</w:delText>
          </w:r>
        </w:del>
        <w:r>
          <w:t xml:space="preserve"> </w:t>
        </w:r>
      </w:ins>
    </w:p>
    <w:p w14:paraId="28285133" w14:textId="77777777" w:rsidR="00757BB9" w:rsidRDefault="00BC3891" w:rsidP="00757BB9">
      <w:pPr>
        <w:pStyle w:val="B1"/>
        <w:numPr>
          <w:ilvl w:val="0"/>
          <w:numId w:val="20"/>
        </w:numPr>
        <w:rPr>
          <w:ins w:id="163" w:author="Nokia" w:date="2021-10-20T01:24:00Z"/>
          <w:highlight w:val="yellow"/>
        </w:rPr>
      </w:pPr>
      <w:ins w:id="164" w:author="George Foti" w:date="2021-10-19T06:45:00Z">
        <w:del w:id="165" w:author="Nokia" w:date="2021-10-20T00:59:00Z">
          <w:r w:rsidRPr="00757BB9" w:rsidDel="003F2097">
            <w:rPr>
              <w:highlight w:val="yellow"/>
              <w:rPrChange w:id="166" w:author="Nokia" w:date="2021-10-20T01:22:00Z">
                <w:rPr/>
              </w:rPrChange>
            </w:rPr>
            <w:lastRenderedPageBreak/>
            <w:delText xml:space="preserve">The </w:delText>
          </w:r>
        </w:del>
      </w:ins>
      <w:ins w:id="167" w:author="Nokia" w:date="2021-10-20T01:00:00Z">
        <w:r w:rsidR="00786940" w:rsidRPr="00757BB9">
          <w:rPr>
            <w:highlight w:val="yellow"/>
            <w:rPrChange w:id="168" w:author="Nokia" w:date="2021-10-20T01:22:00Z">
              <w:rPr/>
            </w:rPrChange>
          </w:rPr>
          <w:t xml:space="preserve">The NEF stores the Event Reporting Information </w:t>
        </w:r>
        <w:r w:rsidR="00786940" w:rsidRPr="00757BB9">
          <w:rPr>
            <w:highlight w:val="yellow"/>
          </w:rPr>
          <w:t>requested by the AF</w:t>
        </w:r>
        <w:r w:rsidR="00786940" w:rsidRPr="00757BB9">
          <w:rPr>
            <w:highlight w:val="yellow"/>
            <w:rPrChange w:id="169" w:author="Nokia" w:date="2021-10-20T01:22:00Z">
              <w:rPr/>
            </w:rPrChange>
          </w:rPr>
          <w:t xml:space="preserve">. </w:t>
        </w:r>
      </w:ins>
      <w:ins w:id="170" w:author="Nokia" w:date="2021-10-20T01:09:00Z">
        <w:r w:rsidR="00786940" w:rsidRPr="00757BB9">
          <w:rPr>
            <w:highlight w:val="yellow"/>
            <w:rPrChange w:id="171" w:author="Nokia" w:date="2021-10-20T01:22:00Z">
              <w:rPr/>
            </w:rPrChange>
          </w:rPr>
          <w:t>NEF forwards the request from the AF to the NSACF</w:t>
        </w:r>
      </w:ins>
      <w:ins w:id="172" w:author="Nokia" w:date="2021-10-20T01:15:00Z">
        <w:r w:rsidR="00250BC2" w:rsidRPr="00757BB9">
          <w:rPr>
            <w:highlight w:val="yellow"/>
            <w:rPrChange w:id="173" w:author="Nokia" w:date="2021-10-20T01:22:00Z">
              <w:rPr/>
            </w:rPrChange>
          </w:rPr>
          <w:t xml:space="preserve">(s) within the Reporting </w:t>
        </w:r>
      </w:ins>
      <w:ins w:id="174" w:author="Nokia" w:date="2021-10-20T01:16:00Z">
        <w:r w:rsidR="00250BC2" w:rsidRPr="00757BB9">
          <w:rPr>
            <w:highlight w:val="yellow"/>
            <w:rPrChange w:id="175" w:author="Nokia" w:date="2021-10-20T01:22:00Z">
              <w:rPr/>
            </w:rPrChange>
          </w:rPr>
          <w:t>Area</w:t>
        </w:r>
      </w:ins>
      <w:ins w:id="176" w:author="Nokia" w:date="2021-10-20T01:09:00Z">
        <w:r w:rsidR="00786940" w:rsidRPr="00757BB9">
          <w:rPr>
            <w:highlight w:val="yellow"/>
            <w:rPrChange w:id="177" w:author="Nokia" w:date="2021-10-20T01:22:00Z">
              <w:rPr/>
            </w:rPrChange>
          </w:rPr>
          <w:t xml:space="preserve"> with </w:t>
        </w:r>
        <w:proofErr w:type="spellStart"/>
        <w:r w:rsidR="00786940" w:rsidRPr="00757BB9">
          <w:rPr>
            <w:highlight w:val="yellow"/>
            <w:rPrChange w:id="178" w:author="Nokia" w:date="2021-10-20T01:22:00Z">
              <w:rPr/>
            </w:rPrChange>
          </w:rPr>
          <w:t>Nnsacf_SliceEventExposure_Subscribe</w:t>
        </w:r>
        <w:proofErr w:type="spellEnd"/>
        <w:r w:rsidR="00786940" w:rsidRPr="00757BB9">
          <w:rPr>
            <w:highlight w:val="yellow"/>
            <w:rPrChange w:id="179" w:author="Nokia" w:date="2021-10-20T01:22:00Z">
              <w:rPr/>
            </w:rPrChange>
          </w:rPr>
          <w:t>/Unsubscribe Request (Event ID, Event Filter, Event Reporting information)</w:t>
        </w:r>
      </w:ins>
      <w:ins w:id="180" w:author="Nokia" w:date="2021-10-20T01:24:00Z">
        <w:r w:rsidR="00757BB9">
          <w:rPr>
            <w:highlight w:val="yellow"/>
          </w:rPr>
          <w:t xml:space="preserve"> </w:t>
        </w:r>
      </w:ins>
    </w:p>
    <w:p w14:paraId="19810994" w14:textId="017C7B51" w:rsidR="00BC3891" w:rsidRPr="00757BB9" w:rsidRDefault="00250BC2" w:rsidP="00757BB9">
      <w:pPr>
        <w:pStyle w:val="B1"/>
        <w:ind w:left="644" w:firstLine="0"/>
        <w:rPr>
          <w:ins w:id="181" w:author="George Foti" w:date="2021-10-19T06:45:00Z"/>
          <w:highlight w:val="yellow"/>
          <w:rPrChange w:id="182" w:author="Nokia" w:date="2021-10-20T01:24:00Z">
            <w:rPr>
              <w:ins w:id="183" w:author="George Foti" w:date="2021-10-19T06:45:00Z"/>
            </w:rPr>
          </w:rPrChange>
        </w:rPr>
        <w:pPrChange w:id="184" w:author="Nokia" w:date="2021-10-20T01:24:00Z">
          <w:pPr>
            <w:pStyle w:val="B1"/>
          </w:pPr>
        </w:pPrChange>
      </w:pPr>
      <w:ins w:id="185" w:author="Nokia" w:date="2021-10-20T01:19:00Z">
        <w:r w:rsidRPr="00757BB9">
          <w:rPr>
            <w:highlight w:val="yellow"/>
            <w:rPrChange w:id="186" w:author="Nokia" w:date="2021-10-20T01:24:00Z">
              <w:rPr/>
            </w:rPrChange>
          </w:rPr>
          <w:t>Based on local policy, t</w:t>
        </w:r>
      </w:ins>
      <w:ins w:id="187" w:author="Nokia" w:date="2021-10-20T01:18:00Z">
        <w:r w:rsidRPr="00757BB9">
          <w:rPr>
            <w:highlight w:val="yellow"/>
            <w:rPrChange w:id="188" w:author="Nokia" w:date="2021-10-20T01:24:00Z">
              <w:rPr/>
            </w:rPrChange>
          </w:rPr>
          <w:t>he NEF may change the Event Reporting information</w:t>
        </w:r>
      </w:ins>
      <w:ins w:id="189" w:author="Nokia" w:date="2021-10-20T01:19:00Z">
        <w:r w:rsidRPr="00757BB9">
          <w:rPr>
            <w:highlight w:val="yellow"/>
            <w:rPrChange w:id="190" w:author="Nokia" w:date="2021-10-20T01:24:00Z">
              <w:rPr/>
            </w:rPrChange>
          </w:rPr>
          <w:t xml:space="preserve"> which is sent to </w:t>
        </w:r>
        <w:proofErr w:type="gramStart"/>
        <w:r w:rsidRPr="00757BB9">
          <w:rPr>
            <w:highlight w:val="yellow"/>
            <w:rPrChange w:id="191" w:author="Nokia" w:date="2021-10-20T01:24:00Z">
              <w:rPr/>
            </w:rPrChange>
          </w:rPr>
          <w:t>the</w:t>
        </w:r>
      </w:ins>
      <w:ins w:id="192" w:author="Nokia" w:date="2021-10-20T01:20:00Z">
        <w:r w:rsidRPr="00757BB9">
          <w:rPr>
            <w:highlight w:val="yellow"/>
            <w:rPrChange w:id="193" w:author="Nokia" w:date="2021-10-20T01:24:00Z">
              <w:rPr/>
            </w:rPrChange>
          </w:rPr>
          <w:t xml:space="preserve">  </w:t>
        </w:r>
      </w:ins>
      <w:ins w:id="194" w:author="Nokia" w:date="2021-10-20T01:19:00Z">
        <w:r w:rsidRPr="00757BB9">
          <w:rPr>
            <w:highlight w:val="yellow"/>
            <w:rPrChange w:id="195" w:author="Nokia" w:date="2021-10-20T01:24:00Z">
              <w:rPr/>
            </w:rPrChange>
          </w:rPr>
          <w:t>NSACF</w:t>
        </w:r>
        <w:proofErr w:type="gramEnd"/>
        <w:r w:rsidRPr="00757BB9">
          <w:rPr>
            <w:highlight w:val="yellow"/>
            <w:rPrChange w:id="196" w:author="Nokia" w:date="2021-10-20T01:24:00Z">
              <w:rPr/>
            </w:rPrChange>
          </w:rPr>
          <w:t xml:space="preserve">(s). </w:t>
        </w:r>
      </w:ins>
      <w:ins w:id="197" w:author="Nokia" w:date="2021-10-20T01:18:00Z">
        <w:r w:rsidRPr="00757BB9">
          <w:rPr>
            <w:highlight w:val="yellow"/>
            <w:rPrChange w:id="198" w:author="Nokia" w:date="2021-10-20T01:24:00Z">
              <w:rPr/>
            </w:rPrChange>
          </w:rPr>
          <w:t xml:space="preserve"> </w:t>
        </w:r>
      </w:ins>
      <w:ins w:id="199" w:author="Nokia" w:date="2021-10-20T01:20:00Z">
        <w:r w:rsidR="00757BB9" w:rsidRPr="00757BB9">
          <w:rPr>
            <w:highlight w:val="yellow"/>
            <w:rPrChange w:id="200" w:author="Nokia" w:date="2021-10-20T01:24:00Z">
              <w:rPr/>
            </w:rPrChange>
          </w:rPr>
          <w:t xml:space="preserve">If </w:t>
        </w:r>
      </w:ins>
      <w:ins w:id="201" w:author="Nokia" w:date="2021-10-20T01:24:00Z">
        <w:r w:rsidR="00757BB9">
          <w:rPr>
            <w:highlight w:val="yellow"/>
          </w:rPr>
          <w:t>informatio</w:t>
        </w:r>
      </w:ins>
      <w:ins w:id="202" w:author="Nokia" w:date="2021-10-20T01:25:00Z">
        <w:r w:rsidR="00757BB9">
          <w:rPr>
            <w:highlight w:val="yellow"/>
          </w:rPr>
          <w:t xml:space="preserve">n is collected </w:t>
        </w:r>
      </w:ins>
      <w:ins w:id="203" w:author="Nokia" w:date="2021-10-20T01:20:00Z">
        <w:r w:rsidR="00757BB9" w:rsidRPr="00757BB9">
          <w:rPr>
            <w:highlight w:val="yellow"/>
            <w:rPrChange w:id="204" w:author="Nokia" w:date="2021-10-20T01:24:00Z">
              <w:rPr/>
            </w:rPrChange>
          </w:rPr>
          <w:t xml:space="preserve">from several </w:t>
        </w:r>
      </w:ins>
      <w:ins w:id="205" w:author="Nokia" w:date="2021-10-20T01:21:00Z">
        <w:r w:rsidR="00757BB9" w:rsidRPr="00757BB9">
          <w:rPr>
            <w:highlight w:val="yellow"/>
            <w:rPrChange w:id="206" w:author="Nokia" w:date="2021-10-20T01:24:00Z">
              <w:rPr/>
            </w:rPrChange>
          </w:rPr>
          <w:t xml:space="preserve">NSACFs, threshold based reporting is not </w:t>
        </w:r>
      </w:ins>
      <w:ins w:id="207" w:author="Nokia" w:date="2021-10-20T01:25:00Z">
        <w:r w:rsidR="00757BB9">
          <w:rPr>
            <w:highlight w:val="yellow"/>
          </w:rPr>
          <w:t>applicable.</w:t>
        </w:r>
      </w:ins>
      <w:ins w:id="208" w:author="Nokia" w:date="2021-10-20T01:21:00Z">
        <w:r w:rsidR="00757BB9" w:rsidRPr="00757BB9">
          <w:rPr>
            <w:highlight w:val="yellow"/>
            <w:rPrChange w:id="209" w:author="Nokia" w:date="2021-10-20T01:24:00Z">
              <w:rPr/>
            </w:rPrChange>
          </w:rPr>
          <w:t>.</w:t>
        </w:r>
      </w:ins>
      <w:ins w:id="210" w:author="George Foti" w:date="2021-10-19T06:45:00Z">
        <w:del w:id="211" w:author="Nokia" w:date="2021-10-20T01:02:00Z">
          <w:r w:rsidR="00BC3891" w:rsidRPr="00757BB9" w:rsidDel="00786940">
            <w:rPr>
              <w:highlight w:val="yellow"/>
              <w:rPrChange w:id="212" w:author="Nokia" w:date="2021-10-20T01:24:00Z">
                <w:rPr/>
              </w:rPrChange>
            </w:rPr>
            <w:delText xml:space="preserve">NEF </w:delText>
          </w:r>
        </w:del>
        <w:del w:id="213" w:author="Nokia" w:date="2021-10-20T00:35:00Z">
          <w:r w:rsidR="00BC3891" w:rsidRPr="00757BB9" w:rsidDel="000B592B">
            <w:rPr>
              <w:highlight w:val="yellow"/>
              <w:rPrChange w:id="214" w:author="Nokia" w:date="2021-10-20T01:24:00Z">
                <w:rPr/>
              </w:rPrChange>
            </w:rPr>
            <w:delText xml:space="preserve">initiates  the request </w:delText>
          </w:r>
        </w:del>
        <w:del w:id="215" w:author="Nokia" w:date="2021-10-20T01:02:00Z">
          <w:r w:rsidR="00BC3891" w:rsidRPr="00757BB9" w:rsidDel="00786940">
            <w:rPr>
              <w:highlight w:val="yellow"/>
              <w:rPrChange w:id="216" w:author="Nokia" w:date="2021-10-20T01:24:00Z">
                <w:rPr/>
              </w:rPrChange>
            </w:rPr>
            <w:delText xml:space="preserve">Nnsacf_SliceEventExposure_Subscribe/Unsubscribe Request (Event ID, Event Filter, Event Reporting information) to </w:delText>
          </w:r>
        </w:del>
        <w:del w:id="217" w:author="Nokia" w:date="2021-10-20T00:54:00Z">
          <w:r w:rsidR="00BC3891" w:rsidRPr="00757BB9" w:rsidDel="003F2097">
            <w:rPr>
              <w:highlight w:val="yellow"/>
              <w:rPrChange w:id="218" w:author="Nokia" w:date="2021-10-20T01:24:00Z">
                <w:rPr/>
              </w:rPrChange>
            </w:rPr>
            <w:delText xml:space="preserve">all </w:delText>
          </w:r>
        </w:del>
        <w:del w:id="219" w:author="Nokia" w:date="2021-10-20T01:02:00Z">
          <w:r w:rsidR="00BC3891" w:rsidRPr="00757BB9" w:rsidDel="00786940">
            <w:rPr>
              <w:highlight w:val="yellow"/>
              <w:rPrChange w:id="220" w:author="Nokia" w:date="2021-10-20T01:24:00Z">
                <w:rPr/>
              </w:rPrChange>
            </w:rPr>
            <w:delText xml:space="preserve">the NSACFs </w:delText>
          </w:r>
        </w:del>
        <w:del w:id="221" w:author="Nokia" w:date="2021-10-20T00:35:00Z">
          <w:r w:rsidR="00BC3891" w:rsidRPr="00757BB9" w:rsidDel="000B592B">
            <w:rPr>
              <w:highlight w:val="yellow"/>
              <w:rPrChange w:id="222" w:author="Nokia" w:date="2021-10-20T01:24:00Z">
                <w:rPr/>
              </w:rPrChange>
            </w:rPr>
            <w:delText xml:space="preserve">supporting </w:delText>
          </w:r>
        </w:del>
        <w:del w:id="223" w:author="Nokia" w:date="2021-10-20T01:02:00Z">
          <w:r w:rsidR="00BC3891" w:rsidRPr="00757BB9" w:rsidDel="00786940">
            <w:rPr>
              <w:highlight w:val="yellow"/>
              <w:rPrChange w:id="224" w:author="Nokia" w:date="2021-10-20T01:24:00Z">
                <w:rPr/>
              </w:rPrChange>
            </w:rPr>
            <w:delText>the requested S-NSSAI.</w:delText>
          </w:r>
        </w:del>
        <w:del w:id="225" w:author="Nokia" w:date="2021-10-20T01:03:00Z">
          <w:r w:rsidR="00BC3891" w:rsidRPr="00757BB9" w:rsidDel="00786940">
            <w:rPr>
              <w:highlight w:val="yellow"/>
              <w:rPrChange w:id="226" w:author="Nokia" w:date="2021-10-20T01:24:00Z">
                <w:rPr/>
              </w:rPrChange>
            </w:rPr>
            <w:delText xml:space="preserve"> </w:delText>
          </w:r>
        </w:del>
        <w:del w:id="227" w:author="Nokia" w:date="2021-10-20T01:02:00Z">
          <w:r w:rsidR="00BC3891" w:rsidRPr="00757BB9" w:rsidDel="00786940">
            <w:rPr>
              <w:highlight w:val="yellow"/>
              <w:rPrChange w:id="228" w:author="Nokia" w:date="2021-10-20T01:24:00Z">
                <w:rPr/>
              </w:rPrChange>
            </w:rPr>
            <w:delText xml:space="preserve">The </w:delText>
          </w:r>
        </w:del>
        <w:del w:id="229" w:author="Nokia" w:date="2021-10-20T01:03:00Z">
          <w:r w:rsidR="00BC3891" w:rsidRPr="00757BB9" w:rsidDel="00786940">
            <w:rPr>
              <w:highlight w:val="yellow"/>
              <w:rPrChange w:id="230" w:author="Nokia" w:date="2021-10-20T01:24:00Z">
                <w:rPr/>
              </w:rPrChange>
            </w:rPr>
            <w:delText xml:space="preserve">NEF stores the </w:delText>
          </w:r>
        </w:del>
        <w:del w:id="231" w:author="Nokia" w:date="2021-10-20T00:02:00Z">
          <w:r w:rsidR="00BC3891" w:rsidRPr="00757BB9" w:rsidDel="00413B81">
            <w:rPr>
              <w:highlight w:val="yellow"/>
              <w:rPrChange w:id="232" w:author="Nokia" w:date="2021-10-20T01:24:00Z">
                <w:rPr/>
              </w:rPrChange>
            </w:rPr>
            <w:delText xml:space="preserve">AF requested </w:delText>
          </w:r>
        </w:del>
        <w:del w:id="233" w:author="Nokia" w:date="2021-10-20T01:03:00Z">
          <w:r w:rsidR="00BC3891" w:rsidRPr="00757BB9" w:rsidDel="00786940">
            <w:rPr>
              <w:highlight w:val="yellow"/>
              <w:rPrChange w:id="234" w:author="Nokia" w:date="2021-10-20T01:24:00Z">
                <w:rPr/>
              </w:rPrChange>
            </w:rPr>
            <w:delText>Event Reporting Information,</w:delText>
          </w:r>
        </w:del>
        <w:del w:id="235" w:author="Nokia" w:date="2021-10-20T00:53:00Z">
          <w:r w:rsidR="00BC3891" w:rsidRPr="00757BB9" w:rsidDel="003F2097">
            <w:rPr>
              <w:highlight w:val="yellow"/>
              <w:rPrChange w:id="236" w:author="Nokia" w:date="2021-10-20T01:24:00Z">
                <w:rPr/>
              </w:rPrChange>
            </w:rPr>
            <w:delText xml:space="preserve"> </w:delText>
          </w:r>
        </w:del>
        <w:del w:id="237" w:author="Nokia" w:date="2021-10-20T01:03:00Z">
          <w:r w:rsidR="00BC3891" w:rsidRPr="00757BB9" w:rsidDel="00786940">
            <w:rPr>
              <w:highlight w:val="yellow"/>
              <w:rPrChange w:id="238" w:author="Nokia" w:date="2021-10-20T01:24:00Z">
                <w:rPr/>
              </w:rPrChange>
            </w:rPr>
            <w:delText xml:space="preserve">and </w:delText>
          </w:r>
        </w:del>
        <w:del w:id="239" w:author="Nokia" w:date="2021-10-20T01:16:00Z">
          <w:r w:rsidR="00BC3891" w:rsidRPr="00757BB9" w:rsidDel="00250BC2">
            <w:rPr>
              <w:highlight w:val="yellow"/>
              <w:rPrChange w:id="240" w:author="Nokia" w:date="2021-10-20T01:24:00Z">
                <w:rPr/>
              </w:rPrChange>
            </w:rPr>
            <w:delText xml:space="preserve">sets the Event Reporting Information to periodic in </w:delText>
          </w:r>
        </w:del>
        <w:del w:id="241" w:author="Nokia" w:date="2021-10-20T01:04:00Z">
          <w:r w:rsidR="00BC3891" w:rsidRPr="00757BB9" w:rsidDel="00786940">
            <w:rPr>
              <w:highlight w:val="yellow"/>
              <w:rPrChange w:id="242" w:author="Nokia" w:date="2021-10-20T01:24:00Z">
                <w:rPr/>
              </w:rPrChange>
            </w:rPr>
            <w:delText xml:space="preserve">its </w:delText>
          </w:r>
        </w:del>
        <w:del w:id="243" w:author="Nokia" w:date="2021-10-20T00:43:00Z">
          <w:r w:rsidR="00BC3891" w:rsidRPr="00757BB9" w:rsidDel="00B21F59">
            <w:rPr>
              <w:highlight w:val="yellow"/>
              <w:rPrChange w:id="244" w:author="Nokia" w:date="2021-10-20T01:24:00Z">
                <w:rPr/>
              </w:rPrChange>
            </w:rPr>
            <w:delText xml:space="preserve"> </w:delText>
          </w:r>
        </w:del>
        <w:del w:id="245" w:author="Nokia" w:date="2021-10-20T01:04:00Z">
          <w:r w:rsidR="00BC3891" w:rsidRPr="00757BB9" w:rsidDel="00786940">
            <w:rPr>
              <w:highlight w:val="yellow"/>
              <w:rPrChange w:id="246" w:author="Nokia" w:date="2021-10-20T01:24:00Z">
                <w:rPr/>
              </w:rPrChange>
            </w:rPr>
            <w:delText xml:space="preserve">request </w:delText>
          </w:r>
        </w:del>
        <w:del w:id="247" w:author="Nokia" w:date="2021-10-20T01:16:00Z">
          <w:r w:rsidR="00BC3891" w:rsidRPr="00757BB9" w:rsidDel="00250BC2">
            <w:rPr>
              <w:highlight w:val="yellow"/>
              <w:rPrChange w:id="248" w:author="Nokia" w:date="2021-10-20T01:24:00Z">
                <w:rPr/>
              </w:rPrChange>
            </w:rPr>
            <w:delText xml:space="preserve">to the NSACF. The Event ID, and Event Filter are </w:delText>
          </w:r>
        </w:del>
        <w:del w:id="249" w:author="Nokia" w:date="2021-10-20T01:04:00Z">
          <w:r w:rsidR="00BC3891" w:rsidRPr="00757BB9" w:rsidDel="00786940">
            <w:rPr>
              <w:highlight w:val="yellow"/>
              <w:rPrChange w:id="250" w:author="Nokia" w:date="2021-10-20T01:24:00Z">
                <w:rPr/>
              </w:rPrChange>
            </w:rPr>
            <w:delText xml:space="preserve">identical </w:delText>
          </w:r>
        </w:del>
        <w:del w:id="251" w:author="Nokia" w:date="2021-10-20T01:05:00Z">
          <w:r w:rsidR="00BC3891" w:rsidRPr="00757BB9" w:rsidDel="00786940">
            <w:rPr>
              <w:highlight w:val="yellow"/>
              <w:rPrChange w:id="252" w:author="Nokia" w:date="2021-10-20T01:24:00Z">
                <w:rPr/>
              </w:rPrChange>
            </w:rPr>
            <w:delText xml:space="preserve">to the received request </w:delText>
          </w:r>
        </w:del>
        <w:del w:id="253" w:author="Nokia" w:date="2021-10-20T01:16:00Z">
          <w:r w:rsidR="00BC3891" w:rsidRPr="00757BB9" w:rsidDel="00250BC2">
            <w:rPr>
              <w:highlight w:val="yellow"/>
              <w:rPrChange w:id="254" w:author="Nokia" w:date="2021-10-20T01:24:00Z">
                <w:rPr/>
              </w:rPrChange>
            </w:rPr>
            <w:delText>from the AF</w:delText>
          </w:r>
        </w:del>
      </w:ins>
    </w:p>
    <w:p w14:paraId="0659403F" w14:textId="561ECCF0" w:rsidR="00BC3891" w:rsidRDefault="00BC3891" w:rsidP="00BC3891">
      <w:pPr>
        <w:pStyle w:val="B1"/>
        <w:rPr>
          <w:ins w:id="255" w:author="George Foti" w:date="2021-10-19T06:45:00Z"/>
        </w:rPr>
      </w:pPr>
      <w:ins w:id="256" w:author="George Foti" w:date="2021-10-19T06:45:00Z">
        <w:r>
          <w:t>5.</w:t>
        </w:r>
        <w:r>
          <w:tab/>
          <w:t xml:space="preserve">The NSACF(s) confirms with </w:t>
        </w:r>
        <w:proofErr w:type="spellStart"/>
        <w:r>
          <w:t>Nnsacf_SliceEventExposure_Subscribe</w:t>
        </w:r>
        <w:proofErr w:type="spellEnd"/>
        <w:r>
          <w:t>/U</w:t>
        </w:r>
      </w:ins>
      <w:ins w:id="257" w:author="Nokia" w:date="2021-10-20T01:14:00Z">
        <w:r w:rsidR="00250BC2">
          <w:t>n</w:t>
        </w:r>
      </w:ins>
      <w:ins w:id="258" w:author="George Foti" w:date="2021-10-19T06:45:00Z">
        <w:r>
          <w:t>subscribe Response message to the NEF.</w:t>
        </w:r>
      </w:ins>
    </w:p>
    <w:p w14:paraId="29025D52" w14:textId="7E1FED7A" w:rsidR="00BC3891" w:rsidRDefault="00BC3891" w:rsidP="00BC3891">
      <w:pPr>
        <w:pStyle w:val="B1"/>
        <w:rPr>
          <w:ins w:id="259" w:author="George Foti" w:date="2021-10-19T06:45:00Z"/>
        </w:rPr>
      </w:pPr>
      <w:ins w:id="260" w:author="George Foti" w:date="2021-10-19T06:45:00Z">
        <w:r>
          <w:t>6.</w:t>
        </w:r>
        <w:r>
          <w:tab/>
          <w:t xml:space="preserve"> When the reporting condition for a subscribed event is fulfilled, the NSACF </w:t>
        </w:r>
        <w:del w:id="261" w:author="Nokia" w:date="2021-10-20T00:41:00Z">
          <w:r w:rsidRPr="00EE5744" w:rsidDel="00B21F59">
            <w:rPr>
              <w:highlight w:val="yellow"/>
              <w:rPrChange w:id="262" w:author="Nokia" w:date="2021-10-20T01:28:00Z">
                <w:rPr/>
              </w:rPrChange>
            </w:rPr>
            <w:delText xml:space="preserve">triggers </w:delText>
          </w:r>
        </w:del>
      </w:ins>
      <w:ins w:id="263" w:author="Nokia" w:date="2021-10-20T00:41:00Z">
        <w:r w:rsidR="00B21F59" w:rsidRPr="00EE5744">
          <w:rPr>
            <w:highlight w:val="yellow"/>
            <w:rPrChange w:id="264" w:author="Nokia" w:date="2021-10-20T01:28:00Z">
              <w:rPr/>
            </w:rPrChange>
          </w:rPr>
          <w:t xml:space="preserve">sends </w:t>
        </w:r>
      </w:ins>
      <w:ins w:id="265" w:author="George Foti" w:date="2021-10-19T06:45:00Z">
        <w:r w:rsidRPr="00EE5744">
          <w:rPr>
            <w:highlight w:val="yellow"/>
            <w:rPrChange w:id="266" w:author="Nokia" w:date="2021-10-20T01:28:00Z">
              <w:rPr/>
            </w:rPrChange>
          </w:rPr>
          <w:t xml:space="preserve">a notification </w:t>
        </w:r>
        <w:del w:id="267" w:author="Nokia" w:date="2021-10-20T00:41:00Z">
          <w:r w:rsidRPr="00EE5744" w:rsidDel="00B21F59">
            <w:rPr>
              <w:highlight w:val="yellow"/>
              <w:rPrChange w:id="268" w:author="Nokia" w:date="2021-10-20T01:28:00Z">
                <w:rPr/>
              </w:rPrChange>
            </w:rPr>
            <w:delText xml:space="preserve">towards </w:delText>
          </w:r>
        </w:del>
      </w:ins>
      <w:ins w:id="269" w:author="Nokia" w:date="2021-10-20T00:41:00Z">
        <w:r w:rsidR="00B21F59" w:rsidRPr="00EE5744">
          <w:rPr>
            <w:highlight w:val="yellow"/>
            <w:rPrChange w:id="270" w:author="Nokia" w:date="2021-10-20T01:28:00Z">
              <w:rPr/>
            </w:rPrChange>
          </w:rPr>
          <w:t>to</w:t>
        </w:r>
        <w:r w:rsidR="00B21F59">
          <w:t xml:space="preserve"> </w:t>
        </w:r>
      </w:ins>
      <w:ins w:id="271" w:author="George Foti" w:date="2021-10-19T06:45:00Z">
        <w:r>
          <w:t xml:space="preserve">the NEF. </w:t>
        </w:r>
      </w:ins>
    </w:p>
    <w:p w14:paraId="5AC2E19D" w14:textId="37576691" w:rsidR="00BC3891" w:rsidRDefault="00B21F59" w:rsidP="00BC3891">
      <w:pPr>
        <w:pStyle w:val="B1"/>
        <w:rPr>
          <w:ins w:id="272" w:author="George Foti" w:date="2021-10-19T06:45:00Z"/>
        </w:rPr>
      </w:pPr>
      <w:ins w:id="273" w:author="Nokia" w:date="2021-10-20T00:48:00Z">
        <w:r>
          <w:t>7</w:t>
        </w:r>
      </w:ins>
      <w:ins w:id="274" w:author="George Foti" w:date="2021-10-19T06:45:00Z">
        <w:del w:id="275" w:author="Nokia" w:date="2021-10-20T00:48:00Z">
          <w:r w:rsidR="00BC3891" w:rsidDel="00B21F59">
            <w:delText>6</w:delText>
          </w:r>
        </w:del>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4A0180D6" w:rsidR="00BC3891" w:rsidRDefault="00B21F59">
      <w:pPr>
        <w:pStyle w:val="B1"/>
        <w:rPr>
          <w:ins w:id="276" w:author="George Foti" w:date="2021-10-19T06:45:00Z"/>
        </w:rPr>
        <w:pPrChange w:id="277" w:author="George Foti" w:date="2021-09-27T13:26:00Z">
          <w:pPr>
            <w:pStyle w:val="B1"/>
            <w:ind w:firstLine="0"/>
          </w:pPr>
        </w:pPrChange>
      </w:pPr>
      <w:ins w:id="278" w:author="Nokia" w:date="2021-10-20T00:48:00Z">
        <w:r>
          <w:t>8</w:t>
        </w:r>
      </w:ins>
      <w:ins w:id="279" w:author="George Foti" w:date="2021-10-19T06:45:00Z">
        <w:del w:id="280" w:author="Nokia" w:date="2021-10-20T00:48:00Z">
          <w:r w:rsidR="00BC3891" w:rsidDel="00B21F59">
            <w:delText>7</w:delText>
          </w:r>
        </w:del>
        <w:r w:rsidR="00BC3891">
          <w:t>.</w:t>
        </w:r>
        <w:r w:rsidR="00BC3891">
          <w:tab/>
        </w:r>
      </w:ins>
      <w:ins w:id="281" w:author="Nokia" w:date="2021-10-20T00:38:00Z">
        <w:r w:rsidR="000B592B" w:rsidRPr="000B592B">
          <w:rPr>
            <w:highlight w:val="yellow"/>
            <w:rPrChange w:id="282" w:author="Nokia" w:date="2021-10-20T00:40:00Z">
              <w:rPr/>
            </w:rPrChange>
          </w:rPr>
          <w:t xml:space="preserve">If there are multiple NSACFs handling the S-NSSAI within the </w:t>
        </w:r>
      </w:ins>
      <w:ins w:id="283" w:author="Nokia" w:date="2021-10-20T01:33:00Z">
        <w:r w:rsidR="007E5499">
          <w:rPr>
            <w:highlight w:val="yellow"/>
          </w:rPr>
          <w:t xml:space="preserve">Geographical </w:t>
        </w:r>
      </w:ins>
      <w:ins w:id="284" w:author="Nokia" w:date="2021-10-20T01:13:00Z">
        <w:r w:rsidR="00250BC2">
          <w:rPr>
            <w:highlight w:val="yellow"/>
          </w:rPr>
          <w:t>Area</w:t>
        </w:r>
      </w:ins>
      <w:ins w:id="285" w:author="Nokia" w:date="2021-10-20T00:38:00Z">
        <w:r w:rsidR="000B592B" w:rsidRPr="000B592B">
          <w:rPr>
            <w:highlight w:val="yellow"/>
            <w:rPrChange w:id="286" w:author="Nokia" w:date="2021-10-20T00:40:00Z">
              <w:rPr/>
            </w:rPrChange>
          </w:rPr>
          <w:t>,</w:t>
        </w:r>
      </w:ins>
      <w:ins w:id="287" w:author="Nokia" w:date="2021-10-20T00:43:00Z">
        <w:r>
          <w:rPr>
            <w:highlight w:val="yellow"/>
          </w:rPr>
          <w:t xml:space="preserve"> the </w:t>
        </w:r>
      </w:ins>
      <w:ins w:id="288" w:author="George Foti" w:date="2021-10-19T06:45:00Z">
        <w:del w:id="289" w:author="Nokia" w:date="2021-10-20T00:38:00Z">
          <w:r w:rsidR="00BC3891" w:rsidRPr="000B592B" w:rsidDel="000B592B">
            <w:rPr>
              <w:highlight w:val="yellow"/>
              <w:rPrChange w:id="290" w:author="Nokia" w:date="2021-10-20T00:40:00Z">
                <w:rPr/>
              </w:rPrChange>
            </w:rPr>
            <w:delText>T</w:delText>
          </w:r>
        </w:del>
        <w:del w:id="291" w:author="Nokia" w:date="2021-10-20T00:39:00Z">
          <w:r w:rsidR="00BC3891" w:rsidRPr="000B592B" w:rsidDel="000B592B">
            <w:rPr>
              <w:highlight w:val="yellow"/>
              <w:rPrChange w:id="292" w:author="Nokia" w:date="2021-10-20T00:40:00Z">
                <w:rPr/>
              </w:rPrChange>
            </w:rPr>
            <w:delText xml:space="preserve">he </w:delText>
          </w:r>
        </w:del>
        <w:r w:rsidR="00BC3891" w:rsidRPr="000B592B">
          <w:rPr>
            <w:highlight w:val="yellow"/>
            <w:rPrChange w:id="293" w:author="Nokia" w:date="2021-10-20T00:40:00Z">
              <w:rPr/>
            </w:rPrChange>
          </w:rPr>
          <w:t xml:space="preserve">NEF </w:t>
        </w:r>
        <w:del w:id="294" w:author="Nokia" w:date="2021-10-20T00:38:00Z">
          <w:r w:rsidR="00BC3891" w:rsidRPr="000B592B" w:rsidDel="000B592B">
            <w:rPr>
              <w:highlight w:val="yellow"/>
              <w:rPrChange w:id="295" w:author="Nokia" w:date="2021-10-20T00:40:00Z">
                <w:rPr/>
              </w:rPrChange>
            </w:rPr>
            <w:delText xml:space="preserve">performs the </w:delText>
          </w:r>
        </w:del>
        <w:r w:rsidR="00BC3891" w:rsidRPr="000B592B">
          <w:rPr>
            <w:highlight w:val="yellow"/>
            <w:rPrChange w:id="296" w:author="Nokia" w:date="2021-10-20T00:40:00Z">
              <w:rPr/>
            </w:rPrChange>
          </w:rPr>
          <w:t>aggrega</w:t>
        </w:r>
      </w:ins>
      <w:ins w:id="297" w:author="Nokia" w:date="2021-10-20T00:39:00Z">
        <w:r w:rsidR="000B592B" w:rsidRPr="000B592B">
          <w:rPr>
            <w:highlight w:val="yellow"/>
            <w:rPrChange w:id="298" w:author="Nokia" w:date="2021-10-20T00:40:00Z">
              <w:rPr/>
            </w:rPrChange>
          </w:rPr>
          <w:t xml:space="preserve">tes information received </w:t>
        </w:r>
      </w:ins>
      <w:ins w:id="299" w:author="George Foti" w:date="2021-10-19T06:45:00Z">
        <w:del w:id="300" w:author="Nokia" w:date="2021-10-20T00:39:00Z">
          <w:r w:rsidR="00BC3891" w:rsidRPr="000B592B" w:rsidDel="000B592B">
            <w:rPr>
              <w:highlight w:val="yellow"/>
              <w:rPrChange w:id="301" w:author="Nokia" w:date="2021-10-20T00:40:00Z">
                <w:rPr/>
              </w:rPrChange>
            </w:rPr>
            <w:delText>tion</w:delText>
          </w:r>
        </w:del>
        <w:r w:rsidR="00BC3891" w:rsidRPr="000B592B">
          <w:rPr>
            <w:highlight w:val="yellow"/>
            <w:rPrChange w:id="302" w:author="Nokia" w:date="2021-10-20T00:40:00Z">
              <w:rPr/>
            </w:rPrChange>
          </w:rPr>
          <w:t xml:space="preserve"> from </w:t>
        </w:r>
        <w:del w:id="303" w:author="Nokia" w:date="2021-10-20T00:39:00Z">
          <w:r w:rsidR="00BC3891" w:rsidRPr="000B592B" w:rsidDel="000B592B">
            <w:rPr>
              <w:highlight w:val="yellow"/>
              <w:rPrChange w:id="304" w:author="Nokia" w:date="2021-10-20T00:40:00Z">
                <w:rPr/>
              </w:rPrChange>
            </w:rPr>
            <w:delText xml:space="preserve">reporting </w:delText>
          </w:r>
        </w:del>
      </w:ins>
      <w:ins w:id="305" w:author="Nokia" w:date="2021-10-20T00:39:00Z">
        <w:r w:rsidR="000B592B" w:rsidRPr="000B592B">
          <w:rPr>
            <w:highlight w:val="yellow"/>
            <w:rPrChange w:id="306" w:author="Nokia" w:date="2021-10-20T00:40:00Z">
              <w:rPr/>
            </w:rPrChange>
          </w:rPr>
          <w:t xml:space="preserve">all </w:t>
        </w:r>
      </w:ins>
      <w:ins w:id="307" w:author="George Foti" w:date="2021-10-19T06:45:00Z">
        <w:r w:rsidR="00BC3891" w:rsidRPr="000B592B">
          <w:rPr>
            <w:highlight w:val="yellow"/>
            <w:rPrChange w:id="308" w:author="Nokia" w:date="2021-10-20T00:40:00Z">
              <w:rPr/>
            </w:rPrChange>
          </w:rPr>
          <w:t>NS</w:t>
        </w:r>
      </w:ins>
      <w:ins w:id="309" w:author="Nokia" w:date="2021-10-19T23:52:00Z">
        <w:r w:rsidR="00DC296A" w:rsidRPr="000B592B">
          <w:rPr>
            <w:highlight w:val="yellow"/>
            <w:rPrChange w:id="310" w:author="Nokia" w:date="2021-10-20T00:40:00Z">
              <w:rPr/>
            </w:rPrChange>
          </w:rPr>
          <w:t>A</w:t>
        </w:r>
      </w:ins>
      <w:ins w:id="311" w:author="George Foti" w:date="2021-10-19T06:45:00Z">
        <w:r w:rsidR="00BC3891" w:rsidRPr="000B592B">
          <w:rPr>
            <w:highlight w:val="yellow"/>
            <w:rPrChange w:id="312" w:author="Nokia" w:date="2021-10-20T00:40:00Z">
              <w:rPr/>
            </w:rPrChange>
          </w:rPr>
          <w:t>C</w:t>
        </w:r>
        <w:del w:id="313" w:author="Nokia" w:date="2021-10-19T23:52:00Z">
          <w:r w:rsidR="00BC3891" w:rsidRPr="000B592B" w:rsidDel="00DC296A">
            <w:rPr>
              <w:highlight w:val="yellow"/>
              <w:rPrChange w:id="314" w:author="Nokia" w:date="2021-10-20T00:40:00Z">
                <w:rPr/>
              </w:rPrChange>
            </w:rPr>
            <w:delText>A</w:delText>
          </w:r>
        </w:del>
        <w:r w:rsidR="00BC3891" w:rsidRPr="000B592B">
          <w:rPr>
            <w:highlight w:val="yellow"/>
            <w:rPrChange w:id="315" w:author="Nokia" w:date="2021-10-20T00:40:00Z">
              <w:rPr/>
            </w:rPrChange>
          </w:rPr>
          <w:t>F(s)</w:t>
        </w:r>
      </w:ins>
      <w:ins w:id="316" w:author="Nokia" w:date="2021-10-20T00:39:00Z">
        <w:r w:rsidR="000B592B" w:rsidRPr="000B592B">
          <w:rPr>
            <w:highlight w:val="yellow"/>
            <w:rPrChange w:id="317" w:author="Nokia" w:date="2021-10-20T00:40:00Z">
              <w:rPr/>
            </w:rPrChange>
          </w:rPr>
          <w:t xml:space="preserve"> within </w:t>
        </w:r>
      </w:ins>
      <w:ins w:id="318" w:author="Nokia" w:date="2021-10-20T01:23:00Z">
        <w:r w:rsidR="00757BB9">
          <w:rPr>
            <w:highlight w:val="yellow"/>
          </w:rPr>
          <w:t>that area</w:t>
        </w:r>
      </w:ins>
      <w:ins w:id="319" w:author="Nokia" w:date="2021-10-20T00:40:00Z">
        <w:r w:rsidR="000B592B" w:rsidRPr="000B592B">
          <w:rPr>
            <w:highlight w:val="yellow"/>
            <w:rPrChange w:id="320" w:author="Nokia" w:date="2021-10-20T00:40:00Z">
              <w:rPr/>
            </w:rPrChange>
          </w:rPr>
          <w:t>.</w:t>
        </w:r>
      </w:ins>
      <w:ins w:id="321" w:author="George Foti" w:date="2021-10-19T06:45:00Z">
        <w:r w:rsidR="00BC3891">
          <w:t xml:space="preserve"> </w:t>
        </w:r>
        <w:del w:id="322" w:author="Nokia" w:date="2021-10-20T00:39:00Z">
          <w:r w:rsidR="00BC3891" w:rsidDel="000B592B">
            <w:delText xml:space="preserve">and maintain the overall usage of the S-NSSAI for the </w:delText>
          </w:r>
        </w:del>
        <w:del w:id="323" w:author="Nokia" w:date="2021-10-19T23:53:00Z">
          <w:r w:rsidR="00BC3891" w:rsidDel="00DC296A">
            <w:delText>entire PLMN.</w:delText>
          </w:r>
        </w:del>
      </w:ins>
    </w:p>
    <w:p w14:paraId="6043665B" w14:textId="29B2B4DD" w:rsidR="00BC3891" w:rsidRDefault="00B21F59" w:rsidP="00BC3891">
      <w:pPr>
        <w:pStyle w:val="B1"/>
        <w:rPr>
          <w:ins w:id="324" w:author="George Foti" w:date="2021-10-19T06:45:00Z"/>
        </w:rPr>
      </w:pPr>
      <w:ins w:id="325" w:author="Nokia" w:date="2021-10-20T00:48:00Z">
        <w:r>
          <w:t>9</w:t>
        </w:r>
      </w:ins>
      <w:ins w:id="326" w:author="George Foti" w:date="2021-10-19T06:45:00Z">
        <w:del w:id="327" w:author="Nokia" w:date="2021-10-20T00:48:00Z">
          <w:r w:rsidR="00BC3891" w:rsidDel="00B21F59">
            <w:delText>8</w:delText>
          </w:r>
        </w:del>
        <w:r w:rsidR="00BC3891">
          <w:t>.</w:t>
        </w:r>
        <w:r w:rsidR="00BC3891">
          <w:tab/>
          <w:t xml:space="preserve">When the reporting condition for </w:t>
        </w:r>
        <w:del w:id="328" w:author="Nokia" w:date="2021-10-20T00:45:00Z">
          <w:r w:rsidR="00BC3891" w:rsidDel="00B21F59">
            <w:delText>a</w:delText>
          </w:r>
        </w:del>
        <w:del w:id="329" w:author="Nokia" w:date="2021-10-20T00:40:00Z">
          <w:r w:rsidR="00BC3891" w:rsidDel="00B21F59">
            <w:delText xml:space="preserve"> </w:delText>
          </w:r>
        </w:del>
      </w:ins>
      <w:ins w:id="330" w:author="Nokia" w:date="2021-10-20T00:45:00Z">
        <w:r>
          <w:t xml:space="preserve">the </w:t>
        </w:r>
      </w:ins>
      <w:ins w:id="331" w:author="George Foti" w:date="2021-10-19T06:45:00Z">
        <w:del w:id="332" w:author="Nokia" w:date="2021-10-20T00:40:00Z">
          <w:r w:rsidR="00BC3891" w:rsidRPr="00B21F59" w:rsidDel="00B21F59">
            <w:rPr>
              <w:highlight w:val="yellow"/>
              <w:rPrChange w:id="333" w:author="Nokia" w:date="2021-10-20T00:41:00Z">
                <w:rPr/>
              </w:rPrChange>
            </w:rPr>
            <w:delText>subscribed</w:delText>
          </w:r>
        </w:del>
        <w:r w:rsidR="00BC3891" w:rsidRPr="00B21F59">
          <w:rPr>
            <w:highlight w:val="yellow"/>
            <w:rPrChange w:id="334" w:author="Nokia" w:date="2021-10-20T00:41:00Z">
              <w:rPr/>
            </w:rPrChange>
          </w:rPr>
          <w:t xml:space="preserve"> event </w:t>
        </w:r>
      </w:ins>
      <w:ins w:id="335" w:author="Nokia" w:date="2021-10-20T00:40:00Z">
        <w:r w:rsidRPr="00B21F59">
          <w:rPr>
            <w:highlight w:val="yellow"/>
            <w:rPrChange w:id="336" w:author="Nokia" w:date="2021-10-20T00:41:00Z">
              <w:rPr/>
            </w:rPrChange>
          </w:rPr>
          <w:t xml:space="preserve">subscribed </w:t>
        </w:r>
      </w:ins>
      <w:ins w:id="337" w:author="Nokia" w:date="2021-10-20T00:45:00Z">
        <w:r>
          <w:rPr>
            <w:highlight w:val="yellow"/>
          </w:rPr>
          <w:t xml:space="preserve">by the AF </w:t>
        </w:r>
      </w:ins>
      <w:ins w:id="338" w:author="George Foti" w:date="2021-10-19T06:45:00Z">
        <w:del w:id="339" w:author="Nokia" w:date="2021-10-20T00:42:00Z">
          <w:r w:rsidR="00BC3891" w:rsidRPr="00B21F59" w:rsidDel="00B21F59">
            <w:rPr>
              <w:highlight w:val="yellow"/>
              <w:rPrChange w:id="340" w:author="Nokia" w:date="2021-10-20T00:41:00Z">
                <w:rPr/>
              </w:rPrChange>
            </w:rPr>
            <w:delText xml:space="preserve">by the AF </w:delText>
          </w:r>
        </w:del>
        <w:r w:rsidR="00BC3891" w:rsidRPr="00B21F59">
          <w:rPr>
            <w:highlight w:val="yellow"/>
            <w:rPrChange w:id="341" w:author="Nokia" w:date="2021-10-20T00:41:00Z">
              <w:rPr/>
            </w:rPrChange>
          </w:rPr>
          <w:t xml:space="preserve">is fulfilled, the NEF </w:t>
        </w:r>
        <w:del w:id="342" w:author="Nokia" w:date="2021-10-20T00:40:00Z">
          <w:r w:rsidR="00BC3891" w:rsidRPr="00B21F59" w:rsidDel="00B21F59">
            <w:rPr>
              <w:highlight w:val="yellow"/>
              <w:rPrChange w:id="343" w:author="Nokia" w:date="2021-10-20T00:41:00Z">
                <w:rPr/>
              </w:rPrChange>
            </w:rPr>
            <w:delText xml:space="preserve">triggers </w:delText>
          </w:r>
        </w:del>
      </w:ins>
      <w:ins w:id="344" w:author="Nokia" w:date="2021-10-20T00:40:00Z">
        <w:r w:rsidRPr="00B21F59">
          <w:rPr>
            <w:highlight w:val="yellow"/>
            <w:rPrChange w:id="345" w:author="Nokia" w:date="2021-10-20T00:41:00Z">
              <w:rPr/>
            </w:rPrChange>
          </w:rPr>
          <w:t xml:space="preserve">sends </w:t>
        </w:r>
      </w:ins>
      <w:ins w:id="346" w:author="George Foti" w:date="2021-10-19T06:45:00Z">
        <w:r w:rsidR="00BC3891" w:rsidRPr="00B21F59">
          <w:rPr>
            <w:highlight w:val="yellow"/>
            <w:rPrChange w:id="347" w:author="Nokia" w:date="2021-10-20T00:41:00Z">
              <w:rPr/>
            </w:rPrChange>
          </w:rPr>
          <w:t>a notification to</w:t>
        </w:r>
        <w:del w:id="348" w:author="Nokia" w:date="2021-10-20T00:42:00Z">
          <w:r w:rsidR="00BC3891" w:rsidRPr="00B21F59" w:rsidDel="00B21F59">
            <w:rPr>
              <w:highlight w:val="yellow"/>
              <w:rPrChange w:id="349" w:author="Nokia" w:date="2021-10-20T00:41:00Z">
                <w:rPr/>
              </w:rPrChange>
            </w:rPr>
            <w:delText>wards</w:delText>
          </w:r>
        </w:del>
        <w:r w:rsidR="00BC3891" w:rsidRPr="00B21F59">
          <w:rPr>
            <w:highlight w:val="yellow"/>
            <w:rPrChange w:id="350" w:author="Nokia" w:date="2021-10-20T00:41:00Z">
              <w:rPr/>
            </w:rPrChange>
          </w:rPr>
          <w:t xml:space="preserve"> the AF.</w:t>
        </w:r>
        <w:r w:rsidR="00BC3891">
          <w:t xml:space="preserve"> </w:t>
        </w:r>
      </w:ins>
    </w:p>
    <w:p w14:paraId="455F9FAC" w14:textId="184CD82A" w:rsidR="009809AC" w:rsidDel="00BC3891" w:rsidRDefault="009809AC" w:rsidP="009809AC">
      <w:pPr>
        <w:pStyle w:val="TH"/>
        <w:rPr>
          <w:del w:id="351" w:author="George Foti" w:date="2021-10-19T06:45:00Z"/>
        </w:rPr>
      </w:pPr>
      <w:del w:id="352" w:author="George Foti" w:date="2021-10-19T06:45:00Z">
        <w:r w:rsidDel="00BC3891">
          <w:object w:dxaOrig="9639" w:dyaOrig="4903" w14:anchorId="793B6238">
            <v:shape id="_x0000_i1026" type="#_x0000_t75" style="width:483pt;height:243.75pt" o:ole="">
              <v:imagedata r:id="rId20" o:title=""/>
            </v:shape>
            <o:OLEObject Type="Embed" ProgID="Word.Picture.8" ShapeID="_x0000_i1026" DrawAspect="Content" ObjectID="_1696199453" r:id="rId21"/>
          </w:object>
        </w:r>
      </w:del>
    </w:p>
    <w:p w14:paraId="007D528B" w14:textId="467BF685" w:rsidR="009809AC" w:rsidDel="00BC3891" w:rsidRDefault="009809AC" w:rsidP="009809AC">
      <w:pPr>
        <w:pStyle w:val="TF"/>
        <w:rPr>
          <w:del w:id="353" w:author="George Foti" w:date="2021-10-19T06:45:00Z"/>
        </w:rPr>
      </w:pPr>
      <w:del w:id="354"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355" w:author="George Foti" w:date="2021-10-19T06:45:00Z"/>
        </w:rPr>
      </w:pPr>
      <w:del w:id="356"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357" w:author="ZTE02" w:date="2021-10-19T09:43:00Z">
        <w:del w:id="358" w:author="George Foti" w:date="2021-10-19T06:45:00Z">
          <w:r w:rsidR="0081141E" w:rsidDel="00BC3891">
            <w:delText>RF</w:delText>
          </w:r>
        </w:del>
      </w:ins>
      <w:del w:id="359" w:author="George Foti" w:date="2021-10-19T06:45:00Z">
        <w:r w:rsidDel="00BC3891">
          <w:delText>.</w:delText>
        </w:r>
      </w:del>
    </w:p>
    <w:p w14:paraId="06EC288A" w14:textId="52041B35" w:rsidR="009809AC" w:rsidDel="00BC3891" w:rsidRDefault="009809AC" w:rsidP="009809AC">
      <w:pPr>
        <w:pStyle w:val="B1"/>
        <w:rPr>
          <w:del w:id="360" w:author="George Foti" w:date="2021-10-19T06:45:00Z"/>
        </w:rPr>
      </w:pPr>
      <w:del w:id="361"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362" w:author="George Foti" w:date="2021-10-19T06:45:00Z"/>
        </w:rPr>
      </w:pPr>
      <w:del w:id="363"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364" w:author="George Foti" w:date="2021-10-19T06:45:00Z"/>
        </w:rPr>
      </w:pPr>
      <w:del w:id="365"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366" w:author="George Foti" w:date="2021-10-19T06:45:00Z"/>
        </w:rPr>
      </w:pPr>
      <w:del w:id="367"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368" w:author="ZTE02" w:date="2021-10-19T09:49:00Z">
        <w:del w:id="369"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370" w:author="ZTE02" w:date="2021-10-19T09:50:00Z">
        <w:del w:id="371"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372" w:author="George Foti" w:date="2021-10-19T06:45:00Z"/>
        </w:rPr>
      </w:pPr>
      <w:del w:id="373"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374" w:author="George Foti" w:date="2021-10-19T06:45:00Z"/>
        </w:rPr>
      </w:pPr>
      <w:del w:id="375"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376" w:author="George Foti" w:date="2021-10-19T06:45:00Z"/>
        </w:rPr>
      </w:pPr>
      <w:del w:id="377"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378" w:author="George Foti" w:date="2021-10-19T06:45:00Z"/>
        </w:rPr>
      </w:pPr>
      <w:del w:id="379"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380" w:author="George Foti" w:date="2021-10-19T06:45:00Z"/>
        </w:rPr>
      </w:pPr>
      <w:del w:id="381"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382" w:author="George Foti" w:date="2021-10-19T06:45:00Z"/>
        </w:rPr>
      </w:pPr>
      <w:del w:id="383"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384" w:author="ZTE02" w:date="2021-10-19T09:50:00Z"/>
          <w:del w:id="385" w:author="George Foti" w:date="2021-10-19T06:45:00Z"/>
        </w:rPr>
      </w:pPr>
      <w:del w:id="386"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387" w:author="George Foti" w:date="2021-10-19T06:45:00Z"/>
        </w:rPr>
      </w:pPr>
      <w:ins w:id="388" w:author="ZTE02" w:date="2021-10-19T09:51:00Z">
        <w:del w:id="389" w:author="George Foti" w:date="2021-10-19T06:45:00Z">
          <w:r w:rsidDel="00BC3891">
            <w:tab/>
          </w:r>
        </w:del>
      </w:ins>
      <w:ins w:id="390" w:author="ZTE02" w:date="2021-10-19T09:50:00Z">
        <w:del w:id="391" w:author="George Foti" w:date="2021-10-19T06:45:00Z">
          <w:r w:rsidDel="00BC3891">
            <w:delText xml:space="preserve">When multiple NSACFs are selected </w:delText>
          </w:r>
        </w:del>
      </w:ins>
      <w:ins w:id="392" w:author="ZTE02" w:date="2021-10-19T09:51:00Z">
        <w:del w:id="393" w:author="George Foti" w:date="2021-10-19T06:45:00Z">
          <w:r w:rsidDel="00BC3891">
            <w:delText>in step 2, t</w:delText>
          </w:r>
        </w:del>
      </w:ins>
      <w:ins w:id="394" w:author="ZTE02" w:date="2021-10-19T09:49:00Z">
        <w:del w:id="395" w:author="George Foti" w:date="2021-10-19T06:45:00Z">
          <w:r w:rsidDel="00BC3891">
            <w:delText>he NEF aggregates the event reporting information from all selected NSACF before</w:delText>
          </w:r>
        </w:del>
      </w:ins>
      <w:ins w:id="396" w:author="ZTE02" w:date="2021-10-19T09:52:00Z">
        <w:del w:id="397" w:author="George Foti" w:date="2021-10-19T06:45:00Z">
          <w:r w:rsidDel="00BC3891">
            <w:delText xml:space="preserve"> </w:delText>
          </w:r>
        </w:del>
      </w:ins>
      <w:ins w:id="398" w:author="ZTE02" w:date="2021-10-19T09:49:00Z">
        <w:del w:id="399" w:author="George Foti" w:date="2021-10-19T06:45:00Z">
          <w:r w:rsidDel="00BC3891">
            <w:delText xml:space="preserve">invokes the </w:delText>
          </w:r>
        </w:del>
      </w:ins>
      <w:ins w:id="400" w:author="ZTE02" w:date="2021-10-19T09:52:00Z">
        <w:del w:id="401" w:author="George Foti" w:date="2021-10-19T06:45:00Z">
          <w:r w:rsidDel="00BC3891">
            <w:delText>notification</w:delText>
          </w:r>
        </w:del>
      </w:ins>
      <w:ins w:id="402" w:author="ZTE02" w:date="2021-10-19T09:49:00Z">
        <w:del w:id="403"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404" w:name="_Toc83355304"/>
      <w:r>
        <w:t>4.15.3.2.12</w:t>
      </w:r>
      <w:r>
        <w:tab/>
      </w:r>
      <w:del w:id="405" w:author="ZTE02" w:date="2021-10-19T09:48:00Z">
        <w:r w:rsidDel="00875DC3">
          <w:delText>Number of UEs and PDU Sessions per network slice status retrieval by AF procedure</w:delText>
        </w:r>
      </w:del>
      <w:bookmarkEnd w:id="404"/>
      <w:ins w:id="406" w:author="ZTE02" w:date="2021-10-19T09:48:00Z">
        <w:r>
          <w:t>Void</w:t>
        </w:r>
      </w:ins>
    </w:p>
    <w:p w14:paraId="006E2BCB" w14:textId="2848050F" w:rsidR="00875DC3" w:rsidDel="00875DC3" w:rsidRDefault="00875DC3" w:rsidP="00875DC3">
      <w:pPr>
        <w:pStyle w:val="TH"/>
        <w:rPr>
          <w:del w:id="407" w:author="ZTE02" w:date="2021-10-19T09:48:00Z"/>
        </w:rPr>
      </w:pPr>
      <w:del w:id="408" w:author="ZTE02" w:date="2021-10-19T09:48:00Z">
        <w:r w:rsidDel="00875DC3">
          <w:object w:dxaOrig="8679" w:dyaOrig="4351" w14:anchorId="00E026B9">
            <v:shape id="_x0000_i1027" type="#_x0000_t75" style="width:435pt;height:217.5pt" o:ole="">
              <v:imagedata r:id="rId22" o:title=""/>
            </v:shape>
            <o:OLEObject Type="Embed" ProgID="Word.Picture.8" ShapeID="_x0000_i1027" DrawAspect="Content" ObjectID="_1696199454" r:id="rId23"/>
          </w:object>
        </w:r>
      </w:del>
    </w:p>
    <w:p w14:paraId="1D92B605" w14:textId="68401D40" w:rsidR="00875DC3" w:rsidDel="00875DC3" w:rsidRDefault="00875DC3" w:rsidP="00875DC3">
      <w:pPr>
        <w:pStyle w:val="TF"/>
        <w:rPr>
          <w:del w:id="409" w:author="ZTE02" w:date="2021-10-19T09:48:00Z"/>
        </w:rPr>
      </w:pPr>
      <w:del w:id="410"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411" w:author="ZTE02" w:date="2021-10-19T09:48:00Z"/>
        </w:rPr>
      </w:pPr>
      <w:del w:id="412"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413" w:author="ZTE02" w:date="2021-10-19T09:48:00Z"/>
        </w:rPr>
      </w:pPr>
      <w:del w:id="414"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415" w:author="ZTE02" w:date="2021-10-19T09:48:00Z"/>
        </w:rPr>
      </w:pPr>
      <w:del w:id="416"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417" w:author="ZTE02" w:date="2021-10-19T09:48:00Z"/>
        </w:rPr>
      </w:pPr>
      <w:del w:id="418"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419" w:author="ZTE02" w:date="2021-10-19T09:48:00Z"/>
        </w:rPr>
      </w:pPr>
      <w:del w:id="420"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421" w:author="ZTE02" w:date="2021-10-19T09:48:00Z"/>
        </w:rPr>
      </w:pPr>
      <w:del w:id="422"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423" w:author="ZTE02" w:date="2021-10-19T09:48:00Z"/>
        </w:rPr>
      </w:pPr>
      <w:del w:id="424"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425" w:author="ZTE02" w:date="2021-10-19T09:48:00Z"/>
        </w:rPr>
      </w:pPr>
      <w:del w:id="426"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427"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428"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429" w:name="_Toc20204511"/>
      <w:bookmarkStart w:id="430" w:name="_Toc27895210"/>
      <w:bookmarkStart w:id="431" w:name="_Toc36192307"/>
      <w:bookmarkStart w:id="432" w:name="_Toc45193420"/>
      <w:bookmarkStart w:id="433" w:name="_Toc47593052"/>
      <w:bookmarkStart w:id="434" w:name="_Toc51835139"/>
      <w:bookmarkStart w:id="435" w:name="_Toc83793625"/>
      <w:r w:rsidRPr="00140E21">
        <w:t>5.2.6.1</w:t>
      </w:r>
      <w:r w:rsidRPr="00140E21">
        <w:tab/>
        <w:t>General</w:t>
      </w:r>
      <w:bookmarkEnd w:id="429"/>
      <w:bookmarkEnd w:id="430"/>
      <w:bookmarkEnd w:id="431"/>
      <w:bookmarkEnd w:id="432"/>
      <w:bookmarkEnd w:id="433"/>
      <w:bookmarkEnd w:id="434"/>
      <w:bookmarkEnd w:id="435"/>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436"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437"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438"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439"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440"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441"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81"/>
      <w:ins w:id="442" w:author="George Foti" w:date="2021-10-05T08:55:00Z">
        <w:r w:rsidR="00875DC3">
          <w:rPr>
            <w:lang w:eastAsia="zh-CN"/>
          </w:rPr>
          <w:t>Void</w:t>
        </w:r>
      </w:ins>
      <w:del w:id="443"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444" w:name="_Toc83793745"/>
      <w:r>
        <w:rPr>
          <w:lang w:eastAsia="zh-CN"/>
        </w:rPr>
        <w:t>5.2.6.24.1</w:t>
      </w:r>
      <w:r>
        <w:rPr>
          <w:lang w:eastAsia="zh-CN"/>
        </w:rPr>
        <w:tab/>
      </w:r>
      <w:del w:id="445" w:author="ZTE02" w:date="2021-10-19T09:53:00Z">
        <w:r w:rsidDel="00875DC3">
          <w:rPr>
            <w:lang w:eastAsia="zh-CN"/>
          </w:rPr>
          <w:delText>General</w:delText>
        </w:r>
      </w:del>
      <w:bookmarkEnd w:id="444"/>
      <w:ins w:id="446" w:author="ZTE02" w:date="2021-10-19T09:53:00Z">
        <w:r w:rsidR="00875DC3">
          <w:rPr>
            <w:lang w:eastAsia="zh-CN"/>
          </w:rPr>
          <w:t>Void</w:t>
        </w:r>
      </w:ins>
    </w:p>
    <w:p w14:paraId="33108FBF" w14:textId="577D4FAB" w:rsidR="00495430" w:rsidDel="00875DC3" w:rsidRDefault="00495430" w:rsidP="00495430">
      <w:pPr>
        <w:rPr>
          <w:del w:id="447" w:author="ZTE02" w:date="2021-10-19T09:53:00Z"/>
          <w:lang w:eastAsia="zh-CN"/>
        </w:rPr>
      </w:pPr>
      <w:del w:id="448"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449" w:name="_Toc83793746"/>
      <w:r>
        <w:rPr>
          <w:lang w:eastAsia="zh-CN"/>
        </w:rPr>
        <w:t>5.2.6.24.2</w:t>
      </w:r>
      <w:r>
        <w:rPr>
          <w:lang w:eastAsia="zh-CN"/>
        </w:rPr>
        <w:tab/>
      </w:r>
      <w:ins w:id="450" w:author="George Foti" w:date="2021-10-05T08:55:00Z">
        <w:r w:rsidR="00EA1A12">
          <w:rPr>
            <w:lang w:eastAsia="zh-CN"/>
          </w:rPr>
          <w:t>Void</w:t>
        </w:r>
      </w:ins>
      <w:del w:id="451" w:author="George Foti" w:date="2021-10-05T08:54:00Z">
        <w:r w:rsidDel="00EA1A12">
          <w:rPr>
            <w:lang w:eastAsia="zh-CN"/>
          </w:rPr>
          <w:delText>Nnef_SliceStatus_Retrieval service operation</w:delText>
        </w:r>
      </w:del>
      <w:bookmarkEnd w:id="449"/>
    </w:p>
    <w:p w14:paraId="22F7C705" w14:textId="614F9CBB" w:rsidR="00495430" w:rsidDel="009809AC" w:rsidRDefault="00495430" w:rsidP="00495430">
      <w:pPr>
        <w:rPr>
          <w:del w:id="452" w:author="George Foti" w:date="2021-10-01T11:41:00Z"/>
          <w:lang w:eastAsia="zh-CN"/>
        </w:rPr>
      </w:pPr>
      <w:del w:id="453" w:author="George Foti" w:date="2021-10-05T08:54:00Z">
        <w:r w:rsidRPr="002217D3" w:rsidDel="00EA1A12">
          <w:rPr>
            <w:b/>
            <w:bCs/>
            <w:lang w:eastAsia="zh-CN"/>
          </w:rPr>
          <w:delText xml:space="preserve">Service operation </w:delText>
        </w:r>
      </w:del>
      <w:del w:id="454"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455" w:author="George Foti" w:date="2021-10-01T11:41:00Z"/>
          <w:lang w:eastAsia="zh-CN"/>
        </w:rPr>
      </w:pPr>
      <w:del w:id="456"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457" w:author="George Foti" w:date="2021-10-01T11:41:00Z"/>
          <w:lang w:eastAsia="zh-CN"/>
        </w:rPr>
      </w:pPr>
      <w:del w:id="458"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459" w:author="George Foti" w:date="2021-10-01T11:41:00Z"/>
          <w:lang w:eastAsia="zh-CN"/>
        </w:rPr>
      </w:pPr>
      <w:del w:id="460"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461" w:author="George Foti" w:date="2021-10-01T11:41:00Z"/>
          <w:lang w:eastAsia="zh-CN"/>
        </w:rPr>
      </w:pPr>
      <w:del w:id="462"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463" w:author="George Foti" w:date="2021-10-01T11:41:00Z"/>
          <w:lang w:eastAsia="zh-CN"/>
        </w:rPr>
      </w:pPr>
      <w:del w:id="464"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465" w:author="George Foti" w:date="2021-10-01T11:41:00Z"/>
          <w:lang w:eastAsia="zh-CN"/>
        </w:rPr>
      </w:pPr>
      <w:del w:id="466"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467" w:author="George Foti" w:date="2021-10-01T11:41:00Z"/>
          <w:lang w:eastAsia="zh-CN"/>
        </w:rPr>
      </w:pPr>
      <w:del w:id="468"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469" w:author="George Foti" w:date="2021-10-01T11:41:00Z"/>
          <w:lang w:eastAsia="zh-CN"/>
        </w:rPr>
      </w:pPr>
      <w:del w:id="470"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471"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472" w:author="George Foti" w:date="2021-10-01T11:41:00Z"/>
        </w:rPr>
      </w:pPr>
    </w:p>
    <w:p w14:paraId="1733A34B" w14:textId="09AAA7FA" w:rsidR="00495430" w:rsidDel="00885622" w:rsidRDefault="00495430" w:rsidP="00F003B9">
      <w:pPr>
        <w:pStyle w:val="B1"/>
        <w:rPr>
          <w:del w:id="473"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474" w:name="_Toc83793929"/>
      <w:r>
        <w:t>5.2.21.4.1</w:t>
      </w:r>
      <w:r>
        <w:tab/>
        <w:t>General</w:t>
      </w:r>
      <w:bookmarkEnd w:id="474"/>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475" w:name="_Toc83793930"/>
      <w:r>
        <w:t>5.2.21.4.2</w:t>
      </w:r>
      <w:r>
        <w:tab/>
        <w:t>Nnsacf_SliceEventExposure_Subscribe service operation</w:t>
      </w:r>
      <w:bookmarkEnd w:id="475"/>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0AF6425D"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ins w:id="476" w:author="Nokia" w:date="2021-10-20T01:37:00Z">
        <w:r w:rsidR="007E5499">
          <w:t xml:space="preserve"> </w:t>
        </w:r>
        <w:r w:rsidR="007E5499" w:rsidRPr="007E5499">
          <w:rPr>
            <w:highlight w:val="yellow"/>
            <w:rPrChange w:id="477" w:author="Nokia" w:date="2021-10-20T01:39:00Z">
              <w:rPr/>
            </w:rPrChange>
          </w:rPr>
          <w:t xml:space="preserve">The Event Filter </w:t>
        </w:r>
      </w:ins>
      <w:ins w:id="478" w:author="Nokia" w:date="2021-10-20T01:38:00Z">
        <w:r w:rsidR="007E5499" w:rsidRPr="007E5499">
          <w:rPr>
            <w:highlight w:val="yellow"/>
            <w:rPrChange w:id="479" w:author="Nokia" w:date="2021-10-20T01:39:00Z">
              <w:rPr/>
            </w:rPrChange>
          </w:rPr>
          <w:t>parameter may optiona</w:t>
        </w:r>
      </w:ins>
      <w:ins w:id="480" w:author="Nokia" w:date="2021-10-20T01:39:00Z">
        <w:r w:rsidR="007E5499" w:rsidRPr="007E5499">
          <w:rPr>
            <w:highlight w:val="yellow"/>
            <w:rPrChange w:id="481" w:author="Nokia" w:date="2021-10-20T01:39:00Z">
              <w:rPr/>
            </w:rPrChange>
          </w:rPr>
          <w:t>lly include a Geographical Area for reporting.</w:t>
        </w:r>
        <w:r w:rsidR="007E5499">
          <w:t xml:space="preserve"> </w:t>
        </w:r>
      </w:ins>
    </w:p>
    <w:p w14:paraId="7C891E31" w14:textId="571970BC" w:rsidR="001E6FBD" w:rsidRDefault="001E6FBD" w:rsidP="001E6FBD">
      <w:r>
        <w:t>The Event Reporting information parameter defines whether the notification is threshold based (</w:t>
      </w:r>
      <w:proofErr w:type="gramStart"/>
      <w:r>
        <w:t>e.g.</w:t>
      </w:r>
      <w:proofErr w:type="gramEnd"/>
      <w:r>
        <w:t xml:space="preserve"> the notification is triggered when the current number of UEs or PDU Sessions with a network slice reaches a defined threshold value) or the notification is periodical (e.g. the notification is triggered at expiry of a periodic timer)</w:t>
      </w:r>
      <w:ins w:id="482"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483" w:author="George Foti" w:date="2021-09-30T10:37:00Z"/>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468A7" w14:textId="77777777" w:rsidR="00DC296A" w:rsidRDefault="00DC296A">
      <w:r>
        <w:separator/>
      </w:r>
    </w:p>
  </w:endnote>
  <w:endnote w:type="continuationSeparator" w:id="0">
    <w:p w14:paraId="43EA0839" w14:textId="77777777" w:rsidR="00DC296A" w:rsidRDefault="00DC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B4A8E" w14:textId="77777777" w:rsidR="004722DE" w:rsidRDefault="00472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10965" w14:textId="77777777" w:rsidR="004722DE" w:rsidRDefault="004722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6B2F6" w14:textId="77777777" w:rsidR="004722DE" w:rsidRDefault="00472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2F39F" w14:textId="77777777" w:rsidR="00DC296A" w:rsidRDefault="00DC296A">
      <w:r>
        <w:separator/>
      </w:r>
    </w:p>
  </w:footnote>
  <w:footnote w:type="continuationSeparator" w:id="0">
    <w:p w14:paraId="514322E8" w14:textId="77777777" w:rsidR="00DC296A" w:rsidRDefault="00DC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C296A" w:rsidRDefault="00DC2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D301C" w14:textId="77777777" w:rsidR="004722DE" w:rsidRDefault="00472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834B" w14:textId="77777777" w:rsidR="004722DE" w:rsidRDefault="004722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C296A" w:rsidRDefault="00DC29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C296A" w:rsidRDefault="00DC29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C296A" w:rsidRDefault="00DC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92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0BC2"/>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4EB0"/>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2097"/>
    <w:rsid w:val="003F358F"/>
    <w:rsid w:val="003F3C5E"/>
    <w:rsid w:val="003F46FE"/>
    <w:rsid w:val="003F6C26"/>
    <w:rsid w:val="003F714A"/>
    <w:rsid w:val="003F78BE"/>
    <w:rsid w:val="004006F1"/>
    <w:rsid w:val="00404A1E"/>
    <w:rsid w:val="0040761D"/>
    <w:rsid w:val="00410371"/>
    <w:rsid w:val="00413B8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22D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7BB9"/>
    <w:rsid w:val="00761404"/>
    <w:rsid w:val="00762963"/>
    <w:rsid w:val="007636CA"/>
    <w:rsid w:val="007637CA"/>
    <w:rsid w:val="007653CF"/>
    <w:rsid w:val="00765473"/>
    <w:rsid w:val="007674EC"/>
    <w:rsid w:val="007716B5"/>
    <w:rsid w:val="00771F7F"/>
    <w:rsid w:val="00775ACB"/>
    <w:rsid w:val="0078313E"/>
    <w:rsid w:val="00784EBF"/>
    <w:rsid w:val="00786940"/>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5499"/>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1F59"/>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296A"/>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744"/>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2748</Words>
  <Characters>24961</Characters>
  <Application>Microsoft Office Word</Application>
  <DocSecurity>0</DocSecurity>
  <Lines>208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2021-10-19T22:40:00Z</dcterms:created>
  <dcterms:modified xsi:type="dcterms:W3CDTF">2021-10-19T22:40:00Z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