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CE8727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932369">
        <w:rPr>
          <w:rFonts w:eastAsia="宋体"/>
          <w:b/>
          <w:i/>
          <w:noProof/>
          <w:sz w:val="28"/>
        </w:rPr>
        <w:t>21</w:t>
      </w:r>
      <w:r w:rsidR="00B0417B">
        <w:rPr>
          <w:rFonts w:eastAsia="宋体"/>
          <w:b/>
          <w:i/>
          <w:noProof/>
          <w:sz w:val="28"/>
        </w:rPr>
        <w:t>07114</w:t>
      </w:r>
      <w:ins w:id="0" w:author="ZTE02" w:date="2021-10-19T09:40:00Z">
        <w:r w:rsidR="0081141E">
          <w:rPr>
            <w:rFonts w:eastAsia="宋体"/>
            <w:b/>
            <w:i/>
            <w:noProof/>
            <w:sz w:val="28"/>
          </w:rPr>
          <w:t>r01</w:t>
        </w:r>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2"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D7A97BD" w14:textId="27091AA9" w:rsidR="00633E77" w:rsidRPr="00AF1A6F" w:rsidRDefault="00633E77" w:rsidP="00144EF1">
            <w:pPr>
              <w:pStyle w:val="CRCoverPage"/>
              <w:spacing w:after="0"/>
              <w:rPr>
                <w:noProof/>
                <w:highlight w:val="green"/>
              </w:rPr>
            </w:pPr>
            <w:r>
              <w:rPr>
                <w:noProof/>
              </w:rPr>
              <w:t>CT4/CT3 made this request.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25B1C86" w14:textId="0829B9B0" w:rsidR="00A9775B" w:rsidDel="007C29C5" w:rsidRDefault="00A9775B" w:rsidP="00AC60DB">
      <w:pPr>
        <w:pStyle w:val="4"/>
        <w:rPr>
          <w:del w:id="4" w:author="George Foti" w:date="2021-09-27T13:53:00Z"/>
        </w:rPr>
      </w:pPr>
      <w:bookmarkStart w:id="5" w:name="_Toc20204194"/>
      <w:bookmarkStart w:id="6" w:name="_Toc27894883"/>
      <w:bookmarkStart w:id="7" w:name="_Toc36191961"/>
      <w:bookmarkStart w:id="8" w:name="_Toc45193051"/>
      <w:bookmarkStart w:id="9" w:name="_Toc47592683"/>
      <w:bookmarkStart w:id="10" w:name="_Toc51834770"/>
      <w:bookmarkStart w:id="11" w:name="_Toc75411536"/>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3"/>
    </w:p>
    <w:p w14:paraId="5B1889EC" w14:textId="77777777" w:rsidR="00094CD2" w:rsidRPr="00140E21" w:rsidRDefault="00094CD2" w:rsidP="00094CD2">
      <w:pPr>
        <w:pStyle w:val="4"/>
      </w:pPr>
      <w:bookmarkStart w:id="32" w:name="_Toc83793204"/>
      <w:bookmarkStart w:id="33" w:name="_Hlk83979401"/>
      <w:bookmarkStart w:id="34" w:name="_Toc75411549"/>
      <w:bookmarkEnd w:id="5"/>
      <w:bookmarkEnd w:id="6"/>
      <w:bookmarkEnd w:id="7"/>
      <w:bookmarkEnd w:id="8"/>
      <w:bookmarkEnd w:id="9"/>
      <w:bookmarkEnd w:id="10"/>
      <w:bookmarkEnd w:id="11"/>
      <w:r w:rsidRPr="00140E21">
        <w:t>4.15.3.1</w:t>
      </w:r>
      <w:r w:rsidRPr="00140E21">
        <w:tab/>
        <w:t>Monitoring Events</w:t>
      </w:r>
      <w:bookmarkEnd w:id="32"/>
    </w:p>
    <w:p w14:paraId="57700CD5" w14:textId="77777777" w:rsidR="00094CD2" w:rsidRPr="00140E21" w:rsidRDefault="00094CD2" w:rsidP="00094CD2">
      <w:pPr>
        <w:rPr>
          <w:lang w:eastAsia="ko-KR"/>
        </w:rPr>
      </w:pPr>
      <w:r w:rsidRPr="00140E21">
        <w:rPr>
          <w:rFonts w:eastAsia="宋体"/>
        </w:rPr>
        <w:t xml:space="preserve">The Monitoring Events feature is intended for monitoring of specific events in 3GPP system and making such monitoring events information </w:t>
      </w:r>
      <w:r w:rsidRPr="00140E21">
        <w:rPr>
          <w:lang w:eastAsia="ko-KR"/>
        </w:rPr>
        <w:t>reported</w:t>
      </w:r>
      <w:r w:rsidRPr="00140E21">
        <w:rPr>
          <w:rFonts w:eastAsia="宋体"/>
        </w:rPr>
        <w:t xml:space="preserve"> via the </w:t>
      </w:r>
      <w:r w:rsidRPr="00140E21">
        <w:rPr>
          <w:lang w:eastAsia="ko-KR"/>
        </w:rPr>
        <w:t>NEF</w:t>
      </w:r>
      <w:r w:rsidRPr="00140E21">
        <w:rPr>
          <w:rFonts w:eastAsia="宋体"/>
        </w:rPr>
        <w:t xml:space="preserve">. It is comprised of means that allow </w:t>
      </w:r>
      <w:r w:rsidRPr="00140E21">
        <w:rPr>
          <w:lang w:eastAsia="ko-KR"/>
        </w:rPr>
        <w:t xml:space="preserve">NFs in </w:t>
      </w:r>
      <w:r w:rsidRPr="00140E21">
        <w:rPr>
          <w:rFonts w:eastAsia="宋体"/>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宋体"/>
        </w:rPr>
      </w:pPr>
      <w:r w:rsidRPr="00140E21">
        <w:rPr>
          <w:rFonts w:eastAsia="宋体"/>
        </w:rPr>
        <w:t xml:space="preserve">To support monitoring features in roaming scenarios, a roaming agreement needs to be made between the HPLMN and the VPLMN. If </w:t>
      </w:r>
      <w:r>
        <w:rPr>
          <w:rFonts w:eastAsia="宋体"/>
        </w:rPr>
        <w:t>the AMF/</w:t>
      </w:r>
      <w:r w:rsidRPr="00140E21">
        <w:rPr>
          <w:rFonts w:eastAsia="宋体"/>
        </w:rPr>
        <w:t>SMF in the VPLMN</w:t>
      </w:r>
      <w:r>
        <w:rPr>
          <w:rFonts w:eastAsia="宋体"/>
        </w:rPr>
        <w:t xml:space="preserve"> determine that normalisation of </w:t>
      </w:r>
      <w:proofErr w:type="gramStart"/>
      <w:r>
        <w:rPr>
          <w:rFonts w:eastAsia="宋体"/>
        </w:rPr>
        <w:t>a an</w:t>
      </w:r>
      <w:proofErr w:type="gramEnd"/>
      <w:r>
        <w:rPr>
          <w:rFonts w:eastAsia="宋体"/>
        </w:rPr>
        <w:t xml:space="preserve"> event report is required, the AMF/SMF normalises the event report before sending it to the NEF</w:t>
      </w:r>
      <w:r w:rsidRPr="00140E21">
        <w:rPr>
          <w:rFonts w:eastAsia="宋体"/>
        </w:rPr>
        <w:t>.</w:t>
      </w:r>
    </w:p>
    <w:p w14:paraId="74972590" w14:textId="77777777" w:rsidR="00094CD2" w:rsidRPr="00140E21" w:rsidRDefault="00094CD2" w:rsidP="00094CD2">
      <w:pPr>
        <w:rPr>
          <w:rFonts w:eastAsia="宋体"/>
        </w:rPr>
      </w:pPr>
      <w:r w:rsidRPr="00140E21">
        <w:rPr>
          <w:rFonts w:eastAsia="宋体"/>
        </w:rPr>
        <w:t xml:space="preserve">The set of capabilities required for monitoring </w:t>
      </w:r>
      <w:r w:rsidRPr="00140E21">
        <w:rPr>
          <w:lang w:eastAsia="ko-KR"/>
        </w:rPr>
        <w:t>shall</w:t>
      </w:r>
      <w:r w:rsidRPr="00140E21">
        <w:rPr>
          <w:rFonts w:eastAsia="宋体"/>
        </w:rPr>
        <w:t xml:space="preserve"> be accessible via </w:t>
      </w:r>
      <w:r w:rsidRPr="00140E21">
        <w:rPr>
          <w:lang w:eastAsia="ko-KR"/>
        </w:rPr>
        <w:t>NEF to NFs in 5GS</w:t>
      </w:r>
      <w:r w:rsidRPr="00140E21">
        <w:rPr>
          <w:rFonts w:eastAsia="宋体"/>
        </w:rPr>
        <w:t>.</w:t>
      </w:r>
      <w:r w:rsidRPr="00140E21">
        <w:rPr>
          <w:lang w:eastAsia="ko-KR"/>
        </w:rPr>
        <w:t xml:space="preserve"> M</w:t>
      </w:r>
      <w:r w:rsidRPr="00140E21">
        <w:rPr>
          <w:rFonts w:eastAsia="宋体"/>
        </w:rPr>
        <w:t xml:space="preserve">onitoring Events via the </w:t>
      </w:r>
      <w:r w:rsidRPr="00140E21">
        <w:rPr>
          <w:lang w:eastAsia="ko-KR"/>
        </w:rPr>
        <w:t>UDM,</w:t>
      </w:r>
      <w:r w:rsidRPr="00140E21">
        <w:rPr>
          <w:rFonts w:eastAsia="宋体"/>
        </w:rPr>
        <w:t xml:space="preserve"> the </w:t>
      </w:r>
      <w:r w:rsidRPr="00140E21">
        <w:rPr>
          <w:lang w:eastAsia="ko-KR"/>
        </w:rPr>
        <w:t>AMF, the SMF and the GMLC</w:t>
      </w:r>
      <w:r w:rsidRPr="00140E21">
        <w:rPr>
          <w:rFonts w:eastAsia="宋体"/>
        </w:rPr>
        <w:t xml:space="preserve"> enables </w:t>
      </w:r>
      <w:r w:rsidRPr="00140E21">
        <w:rPr>
          <w:lang w:eastAsia="ko-KR"/>
        </w:rPr>
        <w:t>NEF</w:t>
      </w:r>
      <w:r w:rsidRPr="00140E21">
        <w:rPr>
          <w:rFonts w:eastAsia="宋体"/>
        </w:rPr>
        <w:t xml:space="preserve"> to configure a given Monitor Event at </w:t>
      </w:r>
      <w:r w:rsidRPr="00140E21">
        <w:rPr>
          <w:lang w:eastAsia="ko-KR"/>
        </w:rPr>
        <w:t>UDM,</w:t>
      </w:r>
      <w:r w:rsidRPr="00140E21">
        <w:rPr>
          <w:rFonts w:eastAsia="宋体"/>
        </w:rPr>
        <w:t xml:space="preserve"> </w:t>
      </w:r>
      <w:r w:rsidRPr="00140E21">
        <w:rPr>
          <w:lang w:eastAsia="ko-KR"/>
        </w:rPr>
        <w:t>AMF, SMF or GMLC</w:t>
      </w:r>
      <w:r w:rsidRPr="00140E21">
        <w:rPr>
          <w:rFonts w:eastAsia="宋体"/>
        </w:rPr>
        <w:t xml:space="preserve">, and reporting of the event via </w:t>
      </w:r>
      <w:r w:rsidRPr="00140E21">
        <w:rPr>
          <w:lang w:eastAsia="ko-KR"/>
        </w:rPr>
        <w:t>UDM</w:t>
      </w:r>
      <w:r w:rsidRPr="00140E21">
        <w:rPr>
          <w:rFonts w:eastAsia="宋体"/>
        </w:rPr>
        <w:t xml:space="preserve"> and/or </w:t>
      </w:r>
      <w:r w:rsidRPr="00140E21">
        <w:rPr>
          <w:lang w:eastAsia="ko-KR"/>
        </w:rPr>
        <w:t>AMF</w:t>
      </w:r>
      <w:r>
        <w:rPr>
          <w:lang w:eastAsia="ko-KR"/>
        </w:rPr>
        <w:t>, SMF</w:t>
      </w:r>
      <w:r w:rsidRPr="00140E21">
        <w:rPr>
          <w:lang w:eastAsia="ko-KR"/>
        </w:rPr>
        <w:t xml:space="preserve"> or GMLC</w:t>
      </w:r>
      <w:r w:rsidRPr="00140E21">
        <w:rPr>
          <w:rFonts w:eastAsia="宋体"/>
        </w:rPr>
        <w:t xml:space="preserve">. Depending on the specific monitoring event or information, it is the </w:t>
      </w:r>
      <w:r w:rsidRPr="00140E21">
        <w:rPr>
          <w:lang w:eastAsia="ko-KR"/>
        </w:rPr>
        <w:t>AMF, GMLC</w:t>
      </w:r>
      <w:r w:rsidRPr="00140E21">
        <w:rPr>
          <w:rFonts w:eastAsia="宋体"/>
        </w:rPr>
        <w:t xml:space="preserve"> or the </w:t>
      </w:r>
      <w:r w:rsidRPr="00140E21">
        <w:rPr>
          <w:lang w:eastAsia="ko-KR"/>
        </w:rPr>
        <w:t>UDM</w:t>
      </w:r>
      <w:r w:rsidRPr="00140E21">
        <w:rPr>
          <w:rFonts w:eastAsia="宋体"/>
        </w:rPr>
        <w:t xml:space="preserve"> that is aware of the monitoring event or information and makes it </w:t>
      </w:r>
      <w:r w:rsidRPr="00140E21">
        <w:rPr>
          <w:lang w:eastAsia="ko-KR"/>
        </w:rPr>
        <w:t>reported</w:t>
      </w:r>
      <w:r w:rsidRPr="00140E21">
        <w:rPr>
          <w:rFonts w:eastAsia="宋体"/>
        </w:rPr>
        <w:t xml:space="preserve"> via the </w:t>
      </w:r>
      <w:r w:rsidRPr="00140E21">
        <w:rPr>
          <w:lang w:eastAsia="ko-KR"/>
        </w:rPr>
        <w:t>NEF</w:t>
      </w:r>
      <w:r w:rsidRPr="00140E21">
        <w:rPr>
          <w:rFonts w:eastAsia="宋体"/>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宋体"/>
        </w:rPr>
      </w:pPr>
      <w:r w:rsidRPr="00140E21">
        <w:rPr>
          <w:rFonts w:eastAsia="宋体"/>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宋体"/>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宋体"/>
              </w:rPr>
            </w:pPr>
            <w:r w:rsidRPr="00140E21">
              <w:rPr>
                <w:lang w:eastAsia="ko-KR"/>
              </w:rPr>
              <w:t xml:space="preserve">It </w:t>
            </w:r>
            <w:r>
              <w:rPr>
                <w:lang w:eastAsia="ko-KR"/>
              </w:rPr>
              <w:t xml:space="preserve">reports </w:t>
            </w:r>
            <w:r w:rsidRPr="00140E21">
              <w:rPr>
                <w:lang w:eastAsia="ko-KR"/>
              </w:rPr>
              <w:t>e</w:t>
            </w:r>
            <w:r w:rsidRPr="00140E21">
              <w:rPr>
                <w:rFonts w:eastAsia="宋体"/>
              </w:rPr>
              <w:t>ither the Current Location or the Last Known Location of a UE.</w:t>
            </w:r>
          </w:p>
          <w:p w14:paraId="50DFAC38" w14:textId="77777777" w:rsidR="00094CD2" w:rsidRPr="00140E21" w:rsidRDefault="00094CD2" w:rsidP="00D73E15">
            <w:pPr>
              <w:pStyle w:val="TAL"/>
              <w:rPr>
                <w:rFonts w:eastAsia="宋体"/>
              </w:rPr>
            </w:pPr>
            <w:r w:rsidRPr="00140E21">
              <w:rPr>
                <w:rFonts w:eastAsia="宋体"/>
              </w:rPr>
              <w:t>When AMF is the detecting NF:</w:t>
            </w:r>
          </w:p>
          <w:p w14:paraId="2FDEC6FF" w14:textId="77777777" w:rsidR="00094CD2" w:rsidRDefault="00094CD2" w:rsidP="00D73E15">
            <w:pPr>
              <w:pStyle w:val="TAL"/>
              <w:rPr>
                <w:lang w:eastAsia="ko-KR"/>
              </w:rPr>
            </w:pPr>
            <w:r w:rsidRPr="00140E21">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宋体"/>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宋体"/>
              </w:rPr>
            </w:pPr>
            <w:r w:rsidRPr="00140E21">
              <w:rPr>
                <w:lang w:eastAsia="ko-KR"/>
              </w:rPr>
              <w:t xml:space="preserve">For </w:t>
            </w:r>
            <w:r w:rsidRPr="00140E21">
              <w:rPr>
                <w:rFonts w:eastAsia="宋体"/>
              </w:rPr>
              <w:t>One-time Reporting</w:t>
            </w:r>
            <w:r>
              <w:rPr>
                <w:rFonts w:eastAsia="宋体"/>
              </w:rPr>
              <w:t xml:space="preserve"> with immediate reporting flag set, AMF reports the Last Known Location immediately.</w:t>
            </w:r>
          </w:p>
          <w:p w14:paraId="58432A14" w14:textId="77777777" w:rsidR="00094CD2" w:rsidRDefault="00094CD2" w:rsidP="00D73E15">
            <w:pPr>
              <w:pStyle w:val="TAL"/>
              <w:rPr>
                <w:rFonts w:eastAsia="宋体"/>
              </w:rPr>
            </w:pPr>
            <w:r>
              <w:rPr>
                <w:rFonts w:eastAsia="宋体"/>
              </w:rPr>
              <w:t>When AMF is the detecting NF:</w:t>
            </w:r>
          </w:p>
          <w:p w14:paraId="23B22931" w14:textId="77777777" w:rsidR="00094CD2" w:rsidRPr="00140E21" w:rsidRDefault="00094CD2" w:rsidP="00D73E15">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宋体"/>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宋体"/>
              </w:rPr>
              <w:t xml:space="preserve">UE's current roaming status </w:t>
            </w:r>
            <w:r w:rsidRPr="00140E21">
              <w:rPr>
                <w:lang w:eastAsia="ko-KR"/>
              </w:rPr>
              <w:t>(</w:t>
            </w:r>
            <w:r w:rsidRPr="00140E21">
              <w:rPr>
                <w:rFonts w:eastAsia="宋体"/>
              </w:rPr>
              <w:t xml:space="preserve">the serving PLMN and/or whether the UE is in its HPLMN) and </w:t>
            </w:r>
            <w:r w:rsidRPr="00140E21">
              <w:rPr>
                <w:lang w:eastAsia="ko-KR"/>
              </w:rPr>
              <w:t>notification</w:t>
            </w:r>
            <w:r>
              <w:rPr>
                <w:lang w:eastAsia="ko-KR"/>
              </w:rPr>
              <w:t xml:space="preserve"> is sent</w:t>
            </w:r>
            <w:r w:rsidRPr="00140E21">
              <w:rPr>
                <w:rFonts w:eastAsia="宋体"/>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宋体"/>
              </w:rPr>
              <w:t>the number of UEs that are in the geographic</w:t>
            </w:r>
            <w:r>
              <w:rPr>
                <w:rFonts w:eastAsia="宋体"/>
              </w:rPr>
              <w:t>al</w:t>
            </w:r>
            <w:r w:rsidRPr="00140E21">
              <w:rPr>
                <w:rFonts w:eastAsia="宋体"/>
              </w:rPr>
              <w:t xml:space="preserve"> area described by the </w:t>
            </w:r>
            <w:r w:rsidRPr="00140E21">
              <w:rPr>
                <w:lang w:eastAsia="ko-KR"/>
              </w:rPr>
              <w:t>AF</w:t>
            </w:r>
            <w:r w:rsidRPr="00140E21">
              <w:rPr>
                <w:rFonts w:eastAsia="宋体"/>
              </w:rPr>
              <w:t xml:space="preserve">. The </w:t>
            </w:r>
            <w:r w:rsidRPr="00140E21">
              <w:rPr>
                <w:lang w:eastAsia="ko-KR"/>
              </w:rPr>
              <w:t>AF</w:t>
            </w:r>
            <w:r w:rsidRPr="00140E21">
              <w:rPr>
                <w:rFonts w:eastAsia="宋体"/>
              </w:rPr>
              <w:t xml:space="preserve"> may ask for the UEs that the system knows by its normal operation to be within the area (Last Known Location) or the </w:t>
            </w:r>
            <w:r w:rsidRPr="00140E21">
              <w:rPr>
                <w:lang w:eastAsia="ko-KR"/>
              </w:rPr>
              <w:t>AF</w:t>
            </w:r>
            <w:r w:rsidRPr="00140E21">
              <w:rPr>
                <w:rFonts w:eastAsia="宋体"/>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35"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36" w:author="George Foti" w:date="2021-10-01T07:20:00Z"/>
                <w:rFonts w:eastAsia="宋体"/>
              </w:rPr>
            </w:pPr>
            <w:ins w:id="37" w:author="George Foti" w:date="2021-10-01T07:20:00Z">
              <w:r w:rsidRPr="00140E21">
                <w:rPr>
                  <w:lang w:eastAsia="ko-KR"/>
                </w:rPr>
                <w:t xml:space="preserve">For </w:t>
              </w:r>
              <w:r w:rsidRPr="00140E21">
                <w:rPr>
                  <w:rFonts w:eastAsia="宋体"/>
                </w:rPr>
                <w:t>One-time Reporting</w:t>
              </w:r>
              <w:r>
                <w:rPr>
                  <w:rFonts w:eastAsia="宋体"/>
                </w:rPr>
                <w:t xml:space="preserve"> with </w:t>
              </w:r>
            </w:ins>
            <w:proofErr w:type="gramStart"/>
            <w:ins w:id="38" w:author="ZTE02" w:date="2021-10-19T09:43:00Z">
              <w:r w:rsidR="0081141E">
                <w:rPr>
                  <w:rFonts w:eastAsia="宋体"/>
                </w:rPr>
                <w:t>I</w:t>
              </w:r>
            </w:ins>
            <w:proofErr w:type="gramEnd"/>
            <w:ins w:id="39" w:author="George Foti" w:date="2021-10-01T07:20:00Z">
              <w:del w:id="40" w:author="ZTE02" w:date="2021-10-19T09:43:00Z">
                <w:r w:rsidDel="0081141E">
                  <w:rPr>
                    <w:rFonts w:eastAsia="宋体"/>
                  </w:rPr>
                  <w:delText>i</w:delText>
                </w:r>
              </w:del>
              <w:r>
                <w:rPr>
                  <w:rFonts w:eastAsia="宋体"/>
                </w:rPr>
                <w:t xml:space="preserve">mmediate </w:t>
              </w:r>
            </w:ins>
            <w:ins w:id="41" w:author="ZTE02" w:date="2021-10-19T09:43:00Z">
              <w:r w:rsidR="0081141E">
                <w:rPr>
                  <w:rFonts w:eastAsia="宋体"/>
                </w:rPr>
                <w:t>R</w:t>
              </w:r>
            </w:ins>
            <w:ins w:id="42" w:author="George Foti" w:date="2021-10-01T07:20:00Z">
              <w:del w:id="43" w:author="ZTE02" w:date="2021-10-19T09:43:00Z">
                <w:r w:rsidDel="0081141E">
                  <w:rPr>
                    <w:rFonts w:eastAsia="宋体"/>
                  </w:rPr>
                  <w:delText>r</w:delText>
                </w:r>
              </w:del>
              <w:r>
                <w:rPr>
                  <w:rFonts w:eastAsia="宋体"/>
                </w:rPr>
                <w:t xml:space="preserve">eporting </w:t>
              </w:r>
            </w:ins>
            <w:ins w:id="44" w:author="ZTE02" w:date="2021-10-19T09:43:00Z">
              <w:r w:rsidR="0081141E">
                <w:rPr>
                  <w:rFonts w:eastAsia="宋体"/>
                  <w:lang w:eastAsia="zh-CN"/>
                </w:rPr>
                <w:t>F</w:t>
              </w:r>
            </w:ins>
            <w:ins w:id="45" w:author="George Foti" w:date="2021-10-01T07:20:00Z">
              <w:del w:id="46" w:author="ZTE02" w:date="2021-10-19T09:43:00Z">
                <w:r w:rsidDel="0081141E">
                  <w:rPr>
                    <w:rFonts w:eastAsia="宋体"/>
                  </w:rPr>
                  <w:delText>f</w:delText>
                </w:r>
              </w:del>
              <w:r>
                <w:rPr>
                  <w:rFonts w:eastAsia="宋体"/>
                </w:rPr>
                <w:t xml:space="preserve">lag set, </w:t>
              </w:r>
            </w:ins>
            <w:ins w:id="47" w:author="George Foti" w:date="2021-10-03T07:14:00Z">
              <w:r w:rsidR="007D2FB8">
                <w:rPr>
                  <w:rFonts w:eastAsia="宋体"/>
                </w:rPr>
                <w:t xml:space="preserve">NSACF </w:t>
              </w:r>
            </w:ins>
            <w:ins w:id="48" w:author="George Foti" w:date="2021-10-01T07:20:00Z">
              <w:r>
                <w:rPr>
                  <w:rFonts w:eastAsia="宋体"/>
                </w:rPr>
                <w:t xml:space="preserve">reports </w:t>
              </w:r>
            </w:ins>
            <w:ins w:id="49" w:author="George Foti" w:date="2021-10-01T11:17:00Z">
              <w:r w:rsidR="00523782">
                <w:rPr>
                  <w:rFonts w:eastAsia="宋体"/>
                </w:rPr>
                <w:t xml:space="preserve">the number of registered UEs or </w:t>
              </w:r>
            </w:ins>
            <w:ins w:id="50" w:author="George Foti" w:date="2021-10-01T11:18:00Z">
              <w:r w:rsidR="00523782">
                <w:rPr>
                  <w:rFonts w:eastAsia="宋体"/>
                </w:rPr>
                <w:t xml:space="preserve">established </w:t>
              </w:r>
            </w:ins>
            <w:ins w:id="51" w:author="George Foti" w:date="2021-10-01T11:17:00Z">
              <w:r w:rsidR="00523782">
                <w:rPr>
                  <w:rFonts w:eastAsia="宋体"/>
                </w:rPr>
                <w:t>PDU Sessions</w:t>
              </w:r>
            </w:ins>
            <w:ins w:id="52" w:author="ZTE02" w:date="2021-10-19T09:45:00Z">
              <w:r w:rsidR="00875DC3">
                <w:rPr>
                  <w:rFonts w:eastAsia="宋体"/>
                </w:rPr>
                <w:t xml:space="preserve"> immediately</w:t>
              </w:r>
            </w:ins>
            <w:ins w:id="53" w:author="Ericsson-Oct10" w:date="2021-10-10T20:17:00Z">
              <w:r w:rsidR="00C37834">
                <w:rPr>
                  <w:rFonts w:eastAsia="宋体"/>
                </w:rPr>
                <w:t>.</w:t>
              </w:r>
            </w:ins>
            <w:ins w:id="54" w:author="ZTE02" w:date="2021-10-19T09:45:00Z">
              <w:r w:rsidR="00875DC3">
                <w:rPr>
                  <w:rFonts w:eastAsia="宋体"/>
                </w:rPr>
                <w:t xml:space="preserve"> </w:t>
              </w:r>
            </w:ins>
            <w:ins w:id="55" w:author="George Foti" w:date="2021-10-01T11:17:00Z">
              <w:r w:rsidR="00523782">
                <w:rPr>
                  <w:rFonts w:eastAsia="宋体"/>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宋体"/>
              </w:rPr>
            </w:pPr>
            <w:r w:rsidRPr="00140E21">
              <w:rPr>
                <w:rFonts w:eastAsia="宋体"/>
              </w:rPr>
              <w:lastRenderedPageBreak/>
              <w:t>NOTE 1:</w:t>
            </w:r>
            <w:r w:rsidRPr="00140E21">
              <w:rPr>
                <w:rFonts w:eastAsia="宋体"/>
              </w:rPr>
              <w:tab/>
              <w:t>Location granularity for event request, or event report, or both could be at cell level (</w:t>
            </w:r>
            <w:r w:rsidRPr="00140E21">
              <w:rPr>
                <w:lang w:eastAsia="ko-KR"/>
              </w:rPr>
              <w:t>Cell ID</w:t>
            </w:r>
            <w:r w:rsidRPr="00140E21">
              <w:rPr>
                <w:rFonts w:eastAsia="宋体"/>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宋体"/>
              </w:rPr>
              <w:t>.</w:t>
            </w:r>
          </w:p>
          <w:p w14:paraId="0EC59D2F" w14:textId="77777777" w:rsidR="00094CD2" w:rsidRPr="00140E21" w:rsidRDefault="00094CD2" w:rsidP="00D73E15">
            <w:pPr>
              <w:pStyle w:val="TAN"/>
              <w:rPr>
                <w:rFonts w:eastAsia="宋体"/>
              </w:rPr>
            </w:pPr>
            <w:r w:rsidRPr="00140E21">
              <w:rPr>
                <w:rFonts w:eastAsia="宋体"/>
              </w:rPr>
              <w:t>NOTE 2:</w:t>
            </w:r>
            <w:r w:rsidRPr="00140E21">
              <w:rPr>
                <w:rFonts w:eastAsia="宋体"/>
              </w:rPr>
              <w:tab/>
              <w:t>Roaming status means whether the UE is in HPLMN or VPLMN</w:t>
            </w:r>
            <w:r>
              <w:rPr>
                <w:rFonts w:eastAsia="宋体"/>
              </w:rPr>
              <w:t xml:space="preserve"> based on the most recently received registration state in the UDM</w:t>
            </w:r>
            <w:r w:rsidRPr="00140E21">
              <w:rPr>
                <w:rFonts w:eastAsia="宋体"/>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33"/>
    </w:tbl>
    <w:p w14:paraId="45AF5387" w14:textId="7165326E" w:rsidR="00A9775B" w:rsidRDefault="00A9775B" w:rsidP="0008717D">
      <w:pPr>
        <w:pStyle w:val="5"/>
      </w:pPr>
    </w:p>
    <w:bookmarkEnd w:id="34"/>
    <w:p w14:paraId="5592BA0F" w14:textId="6FE0ABCF" w:rsidR="00F003B9" w:rsidDel="00B36F78" w:rsidRDefault="00F003B9" w:rsidP="00F003B9">
      <w:pPr>
        <w:pStyle w:val="B1"/>
        <w:rPr>
          <w:del w:id="56"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5"/>
      </w:pPr>
      <w:bookmarkStart w:id="57" w:name="_Toc83793744"/>
      <w:bookmarkStart w:id="58" w:name="_Toc83793217"/>
      <w:r>
        <w:t>4.15.3.2.10</w:t>
      </w:r>
      <w:r>
        <w:tab/>
        <w:t>Number of UEs and PDU Sessions per network slice notification procedure</w:t>
      </w:r>
      <w:bookmarkEnd w:id="58"/>
    </w:p>
    <w:p w14:paraId="455F9FAC" w14:textId="77777777" w:rsidR="009809AC" w:rsidRDefault="009809AC" w:rsidP="009809AC">
      <w:pPr>
        <w:pStyle w:val="TH"/>
      </w:pPr>
      <w:r>
        <w:object w:dxaOrig="9639" w:dyaOrig="4903" w14:anchorId="793B6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243.35pt" o:ole="">
            <v:imagedata r:id="rId13" o:title=""/>
          </v:shape>
          <o:OLEObject Type="Embed" ProgID="Word.Picture.8" ShapeID="_x0000_i1025" DrawAspect="Content" ObjectID="_1696142663" r:id="rId14"/>
        </w:object>
      </w:r>
    </w:p>
    <w:p w14:paraId="007D528B" w14:textId="77777777" w:rsidR="009809AC" w:rsidRDefault="009809AC" w:rsidP="009809AC">
      <w:pPr>
        <w:pStyle w:val="TF"/>
      </w:pPr>
      <w:r>
        <w:t>Figure 4.15.3.2.10-1: Number of UEs and PDU Sessions per network slice notification procedure</w:t>
      </w:r>
    </w:p>
    <w:p w14:paraId="62D455CB" w14:textId="3835E908" w:rsidR="009809AC" w:rsidRDefault="009809AC" w:rsidP="009809AC">
      <w:pPr>
        <w:pStyle w:val="B1"/>
      </w:pPr>
      <w:r>
        <w:t>1.</w:t>
      </w:r>
      <w:r>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ins w:id="59" w:author="George Foti" w:date="2021-10-01T11:42:00Z">
        <w:r>
          <w:t xml:space="preserve">, and </w:t>
        </w:r>
      </w:ins>
      <w:ins w:id="60" w:author="George Foti" w:date="2021-10-01T11:53:00Z">
        <w:r w:rsidR="003104A7">
          <w:t>I</w:t>
        </w:r>
      </w:ins>
      <w:ins w:id="61" w:author="George Foti" w:date="2021-10-01T11:43:00Z">
        <w:r>
          <w:t>mmediate</w:t>
        </w:r>
      </w:ins>
      <w:ins w:id="62" w:author="George Foti" w:date="2021-10-01T11:42:00Z">
        <w:r>
          <w:t xml:space="preserve"> </w:t>
        </w:r>
        <w:del w:id="63" w:author="ZTE02" w:date="2021-10-19T09:43:00Z">
          <w:r w:rsidDel="0081141E">
            <w:delText>r</w:delText>
          </w:r>
        </w:del>
      </w:ins>
      <w:ins w:id="64" w:author="ZTE02" w:date="2021-10-19T09:43:00Z">
        <w:r w:rsidR="0081141E">
          <w:t>R</w:t>
        </w:r>
      </w:ins>
      <w:ins w:id="65" w:author="George Foti" w:date="2021-10-01T11:42:00Z">
        <w:r>
          <w:t xml:space="preserve">eporting </w:t>
        </w:r>
      </w:ins>
      <w:ins w:id="66" w:author="ZTE02" w:date="2021-10-19T09:43:00Z">
        <w:r w:rsidR="0081141E">
          <w:t>F</w:t>
        </w:r>
      </w:ins>
      <w:ins w:id="67" w:author="George Foti" w:date="2021-10-01T11:53:00Z">
        <w:del w:id="68" w:author="ZTE02" w:date="2021-10-19T09:43:00Z">
          <w:r w:rsidR="003104A7" w:rsidDel="0081141E">
            <w:delText>f</w:delText>
          </w:r>
        </w:del>
        <w:r w:rsidR="003104A7">
          <w:t xml:space="preserve">lag </w:t>
        </w:r>
      </w:ins>
      <w:ins w:id="69" w:author="George Foti" w:date="2021-10-04T07:15:00Z">
        <w:r w:rsidR="0094396B">
          <w:t>if requested</w:t>
        </w:r>
      </w:ins>
      <w:r>
        <w:t>.</w:t>
      </w:r>
    </w:p>
    <w:p w14:paraId="06EC288A" w14:textId="2EC33395" w:rsidR="009809AC" w:rsidRDefault="009809AC" w:rsidP="009809AC">
      <w:pPr>
        <w:pStyle w:val="B1"/>
      </w:pPr>
      <w:del w:id="70" w:author="ZTE02" w:date="2021-10-19T09:44:00Z">
        <w:r w:rsidDel="00875DC3">
          <w:tab/>
        </w:r>
      </w:del>
      <w:r>
        <w:t>Notifications related to the threshold based subscriptions behave as follows</w:t>
      </w:r>
      <w:ins w:id="71" w:author="George Foti" w:date="2021-10-01T11:43:00Z">
        <w:del w:id="72" w:author="ZTE02" w:date="2021-10-19T09:42:00Z">
          <w:r w:rsidR="00956808" w:rsidDel="0081141E">
            <w:delText>, when they are unrelated to immediate reporting</w:delText>
          </w:r>
        </w:del>
      </w:ins>
      <w:r>
        <w:t>:</w:t>
      </w:r>
    </w:p>
    <w:p w14:paraId="2CDBE244" w14:textId="77777777" w:rsidR="009809AC" w:rsidRDefault="009809AC" w:rsidP="009809AC">
      <w:pPr>
        <w:pStyle w:val="B2"/>
      </w:pPr>
      <w:r>
        <w:lastRenderedPageBreak/>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A842405" w14:textId="77777777" w:rsidR="009809AC" w:rsidRDefault="009809AC" w:rsidP="009809AC">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0A669B14" w14:textId="516D78B4" w:rsidR="009809AC" w:rsidRDefault="009809AC" w:rsidP="009809AC">
      <w:pPr>
        <w:pStyle w:val="B1"/>
      </w:pPr>
      <w:r>
        <w:t>2.</w:t>
      </w:r>
      <w: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ins w:id="73" w:author="ZTE02" w:date="2021-10-19T09:49:00Z">
        <w:r w:rsidR="00875DC3">
          <w:t xml:space="preserve"> </w:t>
        </w:r>
        <w:r w:rsidR="00875DC3">
          <w:rPr>
            <w:rFonts w:hint="eastAsia"/>
            <w:lang w:eastAsia="zh-CN"/>
          </w:rPr>
          <w:t>I</w:t>
        </w:r>
        <w:r w:rsidR="00875DC3">
          <w:rPr>
            <w:lang w:eastAsia="zh-CN"/>
          </w:rPr>
          <w:t>f there are</w:t>
        </w:r>
        <w:r w:rsidR="00875DC3">
          <w:t xml:space="preserve"> several different NSACFs served the indicated S-NSSAI</w:t>
        </w:r>
        <w:r w:rsidR="00875DC3">
          <w:t xml:space="preserve">, the NEF </w:t>
        </w:r>
      </w:ins>
      <w:ins w:id="74" w:author="ZTE02" w:date="2021-10-19T09:50:00Z">
        <w:r w:rsidR="00875DC3">
          <w:rPr>
            <w:lang w:eastAsia="zh-CN"/>
          </w:rPr>
          <w:t xml:space="preserve">forwards the request to </w:t>
        </w:r>
        <w:r w:rsidR="00875DC3">
          <w:t>all related NSACF. If the NSACF Set is configured in the network, the NEF selects the NSACF per NSACF Set, i.e. only one NSACF instance is selected from the NSACF Set and this NSACF instance retrieves the slice status of this Set.</w:t>
        </w:r>
      </w:ins>
    </w:p>
    <w:p w14:paraId="1D57F7C7" w14:textId="114C375D" w:rsidR="009809AC" w:rsidDel="00875DC3" w:rsidRDefault="009809AC" w:rsidP="009809AC">
      <w:pPr>
        <w:pStyle w:val="EditorsNote"/>
        <w:rPr>
          <w:del w:id="75" w:author="ZTE02" w:date="2021-10-19T09:44:00Z"/>
        </w:rPr>
      </w:pPr>
      <w:del w:id="76" w:author="ZTE02" w:date="2021-10-19T09:44:00Z">
        <w:r w:rsidDel="00875DC3">
          <w:delText>Editor's note:</w:delText>
        </w:r>
        <w:r w:rsidDel="00875DC3">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77777777" w:rsidR="009809AC" w:rsidRDefault="009809AC" w:rsidP="009809AC">
      <w:pPr>
        <w:pStyle w:val="B1"/>
      </w:pPr>
      <w:r>
        <w:t>3.</w:t>
      </w:r>
      <w:r>
        <w:tab/>
        <w:t>The NSACF confirms with Nnsacf_SliceEventExposure_Subscribe/Usubscribe Response message to the NEF.</w:t>
      </w:r>
    </w:p>
    <w:p w14:paraId="11642D99" w14:textId="77777777" w:rsidR="009809AC" w:rsidRDefault="009809AC" w:rsidP="009809AC">
      <w:pPr>
        <w:pStyle w:val="B1"/>
      </w:pPr>
      <w:r>
        <w:t>4.</w:t>
      </w:r>
      <w:r>
        <w:tab/>
        <w:t>The NEF forwards the response from NSACF via the Nnef_EventExposure_Subscribe/Unsibscribe Response message to the AF.</w:t>
      </w:r>
    </w:p>
    <w:p w14:paraId="4B360958" w14:textId="773E16E7" w:rsidR="009809AC" w:rsidRDefault="009809AC" w:rsidP="009809AC">
      <w:pPr>
        <w:pStyle w:val="B1"/>
      </w:pPr>
      <w:r>
        <w:t>5.</w:t>
      </w:r>
      <w:r>
        <w:tab/>
        <w:t>When the reporting condition for a subscribed event is fulfilled, the NSACF triggers a notification towards the AF.</w:t>
      </w:r>
    </w:p>
    <w:p w14:paraId="731148BC" w14:textId="77777777" w:rsidR="009809AC" w:rsidRDefault="009809AC" w:rsidP="009809AC">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t>
      </w:r>
    </w:p>
    <w:p w14:paraId="79205758" w14:textId="77777777" w:rsidR="009809AC" w:rsidRDefault="009809AC" w:rsidP="009809AC">
      <w:pPr>
        <w:pStyle w:val="B1"/>
      </w:pPr>
      <w:r>
        <w:t>7.</w:t>
      </w:r>
      <w:r>
        <w:tab/>
        <w:t>The NEF forwards the message to the AF in the Nnef_EventExposure_Notify (Event ID, Event Filter, Event Reporting information) message.</w:t>
      </w:r>
    </w:p>
    <w:p w14:paraId="68C3BF55" w14:textId="77777777" w:rsidR="009809AC" w:rsidRDefault="009809AC" w:rsidP="009809AC">
      <w:pPr>
        <w:pStyle w:val="B1"/>
        <w:rPr>
          <w:ins w:id="77" w:author="ZTE02" w:date="2021-10-19T09:50:00Z"/>
        </w:rPr>
      </w:pPr>
      <w:r>
        <w:tab/>
        <w:t>A notification can relate either to the "Number of Registered UEs" event or the "Number of Established PDU Sessions" event.</w:t>
      </w:r>
    </w:p>
    <w:p w14:paraId="2692B06B" w14:textId="7D487A12" w:rsidR="001E6FBD" w:rsidRDefault="00875DC3" w:rsidP="00875DC3">
      <w:pPr>
        <w:pStyle w:val="B1"/>
      </w:pPr>
      <w:ins w:id="78" w:author="ZTE02" w:date="2021-10-19T09:51:00Z">
        <w:r>
          <w:tab/>
        </w:r>
      </w:ins>
      <w:ins w:id="79" w:author="ZTE02" w:date="2021-10-19T09:50:00Z">
        <w:r>
          <w:t xml:space="preserve">When multiple NSACFs are selected </w:t>
        </w:r>
      </w:ins>
      <w:ins w:id="80" w:author="ZTE02" w:date="2021-10-19T09:51:00Z">
        <w:r>
          <w:t>in step 2, t</w:t>
        </w:r>
      </w:ins>
      <w:ins w:id="81" w:author="ZTE02" w:date="2021-10-19T09:49:00Z">
        <w:r>
          <w:t>he NEF aggregates the event reporting information</w:t>
        </w:r>
        <w:r>
          <w:t xml:space="preserve"> from all selected NSACF before</w:t>
        </w:r>
      </w:ins>
      <w:ins w:id="82" w:author="ZTE02" w:date="2021-10-19T09:52:00Z">
        <w:r>
          <w:t xml:space="preserve"> </w:t>
        </w:r>
      </w:ins>
      <w:ins w:id="83" w:author="ZTE02" w:date="2021-10-19T09:49:00Z">
        <w:r>
          <w:t xml:space="preserve">invokes the </w:t>
        </w:r>
      </w:ins>
      <w:ins w:id="84" w:author="ZTE02" w:date="2021-10-19T09:52:00Z">
        <w:r>
          <w:t>notification</w:t>
        </w:r>
      </w:ins>
      <w:ins w:id="85" w:author="ZTE02" w:date="2021-10-19T09:49:00Z">
        <w:r>
          <w:t xml:space="preserve"> message to the AF</w:t>
        </w:r>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5"/>
      </w:pPr>
      <w:bookmarkStart w:id="86" w:name="_Toc83355304"/>
      <w:r>
        <w:lastRenderedPageBreak/>
        <w:t>4.15.3.2.12</w:t>
      </w:r>
      <w:r>
        <w:tab/>
      </w:r>
      <w:del w:id="87" w:author="ZTE02" w:date="2021-10-19T09:48:00Z">
        <w:r w:rsidDel="00875DC3">
          <w:delText>Number of UEs and PDU Sessions per network slice status retrieval by AF procedure</w:delText>
        </w:r>
      </w:del>
      <w:bookmarkEnd w:id="86"/>
      <w:ins w:id="88" w:author="ZTE02" w:date="2021-10-19T09:48:00Z">
        <w:r>
          <w:t>Void</w:t>
        </w:r>
      </w:ins>
    </w:p>
    <w:p w14:paraId="006E2BCB" w14:textId="2848050F" w:rsidR="00875DC3" w:rsidDel="00875DC3" w:rsidRDefault="00875DC3" w:rsidP="00875DC3">
      <w:pPr>
        <w:pStyle w:val="TH"/>
        <w:rPr>
          <w:del w:id="89" w:author="ZTE02" w:date="2021-10-19T09:48:00Z"/>
        </w:rPr>
      </w:pPr>
      <w:del w:id="90" w:author="ZTE02" w:date="2021-10-19T09:48:00Z">
        <w:r w:rsidDel="00875DC3">
          <w:object w:dxaOrig="8679" w:dyaOrig="4351" w14:anchorId="00E026B9">
            <v:shape id="_x0000_i1026" type="#_x0000_t75" style="width:434.75pt;height:217.35pt" o:ole="">
              <v:imagedata r:id="rId15" o:title=""/>
            </v:shape>
            <o:OLEObject Type="Embed" ProgID="Word.Picture.8" ShapeID="_x0000_i1026" DrawAspect="Content" ObjectID="_1696142664" r:id="rId16"/>
          </w:object>
        </w:r>
      </w:del>
    </w:p>
    <w:p w14:paraId="1D92B605" w14:textId="68401D40" w:rsidR="00875DC3" w:rsidDel="00875DC3" w:rsidRDefault="00875DC3" w:rsidP="00875DC3">
      <w:pPr>
        <w:pStyle w:val="TF"/>
        <w:rPr>
          <w:del w:id="91" w:author="ZTE02" w:date="2021-10-19T09:48:00Z"/>
        </w:rPr>
      </w:pPr>
      <w:del w:id="92"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93" w:author="ZTE02" w:date="2021-10-19T09:48:00Z"/>
        </w:rPr>
      </w:pPr>
      <w:del w:id="94"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95" w:author="ZTE02" w:date="2021-10-19T09:48:00Z"/>
        </w:rPr>
      </w:pPr>
      <w:del w:id="96"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97" w:author="ZTE02" w:date="2021-10-19T09:48:00Z"/>
        </w:rPr>
      </w:pPr>
      <w:del w:id="98"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99" w:author="ZTE02" w:date="2021-10-19T09:48:00Z"/>
        </w:rPr>
      </w:pPr>
      <w:del w:id="100"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101" w:author="ZTE02" w:date="2021-10-19T09:48:00Z"/>
        </w:rPr>
      </w:pPr>
      <w:del w:id="102"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103" w:author="ZTE02" w:date="2021-10-19T09:48:00Z"/>
        </w:rPr>
      </w:pPr>
      <w:del w:id="104"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105" w:author="ZTE02" w:date="2021-10-19T09:48:00Z"/>
        </w:rPr>
      </w:pPr>
      <w:del w:id="106"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107" w:author="ZTE02" w:date="2021-10-19T09:48:00Z"/>
        </w:rPr>
      </w:pPr>
      <w:del w:id="108"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109"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110"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4"/>
      </w:pPr>
      <w:bookmarkStart w:id="111" w:name="_Toc20204511"/>
      <w:bookmarkStart w:id="112" w:name="_Toc27895210"/>
      <w:bookmarkStart w:id="113" w:name="_Toc36192307"/>
      <w:bookmarkStart w:id="114" w:name="_Toc45193420"/>
      <w:bookmarkStart w:id="115" w:name="_Toc47593052"/>
      <w:bookmarkStart w:id="116" w:name="_Toc51835139"/>
      <w:bookmarkStart w:id="117" w:name="_Toc83793625"/>
      <w:r w:rsidRPr="00140E21">
        <w:lastRenderedPageBreak/>
        <w:t>5.2.6.1</w:t>
      </w:r>
      <w:r w:rsidRPr="00140E21">
        <w:tab/>
        <w:t>General</w:t>
      </w:r>
      <w:bookmarkEnd w:id="111"/>
      <w:bookmarkEnd w:id="112"/>
      <w:bookmarkEnd w:id="113"/>
      <w:bookmarkEnd w:id="114"/>
      <w:bookmarkEnd w:id="115"/>
      <w:bookmarkEnd w:id="116"/>
      <w:bookmarkEnd w:id="117"/>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宋体"/>
                <w:lang w:eastAsia="zh-CN"/>
              </w:rPr>
            </w:pPr>
            <w:r w:rsidRPr="00140E21">
              <w:rPr>
                <w:rFonts w:eastAsia="宋体"/>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宋体"/>
                <w:b/>
              </w:rPr>
            </w:pPr>
            <w:r w:rsidRPr="00140E21">
              <w:rPr>
                <w:rFonts w:eastAsia="宋体"/>
                <w:b/>
              </w:rPr>
              <w:t>Nnef_PFDManagement</w:t>
            </w:r>
          </w:p>
        </w:tc>
        <w:tc>
          <w:tcPr>
            <w:tcW w:w="2085" w:type="dxa"/>
          </w:tcPr>
          <w:p w14:paraId="5DB4A8DF" w14:textId="77777777" w:rsidR="00BE407D" w:rsidRPr="00140E21" w:rsidRDefault="00BE407D" w:rsidP="00D73E15">
            <w:pPr>
              <w:pStyle w:val="TAL"/>
              <w:rPr>
                <w:rFonts w:eastAsia="宋体"/>
                <w:lang w:eastAsia="zh-CN"/>
              </w:rPr>
            </w:pPr>
            <w:r w:rsidRPr="00140E21">
              <w:rPr>
                <w:rFonts w:eastAsia="宋体"/>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宋体"/>
              </w:rPr>
              <w:t>Request/Response</w:t>
            </w:r>
          </w:p>
        </w:tc>
        <w:tc>
          <w:tcPr>
            <w:tcW w:w="1633" w:type="dxa"/>
          </w:tcPr>
          <w:p w14:paraId="237B5E4D"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宋体"/>
                <w:lang w:eastAsia="zh-CN"/>
              </w:rPr>
            </w:pPr>
          </w:p>
        </w:tc>
        <w:tc>
          <w:tcPr>
            <w:tcW w:w="2085" w:type="dxa"/>
          </w:tcPr>
          <w:p w14:paraId="6C4A6D2D"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bottom w:val="nil"/>
            </w:tcBorders>
          </w:tcPr>
          <w:p w14:paraId="7E4B38C0" w14:textId="77777777" w:rsidR="00BE407D" w:rsidRPr="00140E21" w:rsidRDefault="00BE407D" w:rsidP="00D73E15">
            <w:pPr>
              <w:pStyle w:val="TAL"/>
              <w:rPr>
                <w:rFonts w:eastAsia="宋体"/>
              </w:rPr>
            </w:pPr>
            <w:r w:rsidRPr="00140E21">
              <w:t>Subscribe/Notify</w:t>
            </w:r>
          </w:p>
        </w:tc>
        <w:tc>
          <w:tcPr>
            <w:tcW w:w="1633" w:type="dxa"/>
          </w:tcPr>
          <w:p w14:paraId="26CD230D"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宋体"/>
                <w:lang w:eastAsia="zh-CN"/>
              </w:rPr>
            </w:pPr>
          </w:p>
        </w:tc>
        <w:tc>
          <w:tcPr>
            <w:tcW w:w="2085" w:type="dxa"/>
          </w:tcPr>
          <w:p w14:paraId="463D290B"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宋体"/>
              </w:rPr>
            </w:pPr>
          </w:p>
        </w:tc>
        <w:tc>
          <w:tcPr>
            <w:tcW w:w="1633" w:type="dxa"/>
          </w:tcPr>
          <w:p w14:paraId="7CE27CE6"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宋体"/>
                <w:lang w:eastAsia="zh-CN"/>
              </w:rPr>
            </w:pPr>
          </w:p>
        </w:tc>
        <w:tc>
          <w:tcPr>
            <w:tcW w:w="2085" w:type="dxa"/>
          </w:tcPr>
          <w:p w14:paraId="1FE6F1CC"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tcPr>
          <w:p w14:paraId="79D6DEB8" w14:textId="77777777" w:rsidR="00BE407D" w:rsidRPr="00140E21" w:rsidRDefault="00BE407D" w:rsidP="00D73E15">
            <w:pPr>
              <w:pStyle w:val="TAL"/>
              <w:rPr>
                <w:rFonts w:eastAsia="宋体"/>
              </w:rPr>
            </w:pPr>
          </w:p>
        </w:tc>
        <w:tc>
          <w:tcPr>
            <w:tcW w:w="1633" w:type="dxa"/>
          </w:tcPr>
          <w:p w14:paraId="432B4137"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宋体"/>
                <w:lang w:eastAsia="zh-CN"/>
              </w:rPr>
            </w:pPr>
          </w:p>
        </w:tc>
        <w:tc>
          <w:tcPr>
            <w:tcW w:w="2085" w:type="dxa"/>
          </w:tcPr>
          <w:p w14:paraId="66F8DF15"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宋体"/>
                <w:lang w:eastAsia="zh-CN"/>
              </w:rPr>
            </w:pPr>
          </w:p>
        </w:tc>
        <w:tc>
          <w:tcPr>
            <w:tcW w:w="2085" w:type="dxa"/>
          </w:tcPr>
          <w:p w14:paraId="4C288CA3"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宋体"/>
              </w:rPr>
            </w:pPr>
            <w:r w:rsidRPr="00140E21">
              <w:t>Request/Response</w:t>
            </w:r>
          </w:p>
        </w:tc>
        <w:tc>
          <w:tcPr>
            <w:tcW w:w="1633" w:type="dxa"/>
          </w:tcPr>
          <w:p w14:paraId="31412BA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宋体"/>
                <w:lang w:eastAsia="zh-CN"/>
              </w:rPr>
            </w:pPr>
          </w:p>
        </w:tc>
        <w:tc>
          <w:tcPr>
            <w:tcW w:w="2085" w:type="dxa"/>
          </w:tcPr>
          <w:p w14:paraId="5FE36B39" w14:textId="77777777" w:rsidR="00BE407D" w:rsidRPr="00140E21" w:rsidRDefault="00BE407D" w:rsidP="00D73E15">
            <w:pPr>
              <w:pStyle w:val="TAL"/>
              <w:rPr>
                <w:rFonts w:eastAsia="宋体"/>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宋体"/>
              </w:rPr>
            </w:pPr>
            <w:r w:rsidRPr="00140E21">
              <w:t>Request/Response</w:t>
            </w:r>
          </w:p>
        </w:tc>
        <w:tc>
          <w:tcPr>
            <w:tcW w:w="1633" w:type="dxa"/>
          </w:tcPr>
          <w:p w14:paraId="27DC2F0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宋体"/>
                <w:b/>
              </w:rPr>
            </w:pPr>
            <w:r>
              <w:rPr>
                <w:rFonts w:eastAsia="宋体"/>
                <w:b/>
              </w:rPr>
              <w:t>Nnef_EASDeployment</w:t>
            </w:r>
          </w:p>
        </w:tc>
        <w:tc>
          <w:tcPr>
            <w:tcW w:w="2085" w:type="dxa"/>
          </w:tcPr>
          <w:p w14:paraId="54F357CE"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宋体"/>
                <w:lang w:eastAsia="zh-CN"/>
              </w:rPr>
            </w:pPr>
          </w:p>
        </w:tc>
        <w:tc>
          <w:tcPr>
            <w:tcW w:w="2085" w:type="dxa"/>
          </w:tcPr>
          <w:p w14:paraId="1BB5B90E"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宋体"/>
              </w:rPr>
            </w:pPr>
            <w:r w:rsidRPr="00140E21">
              <w:t>Request/Response</w:t>
            </w:r>
          </w:p>
        </w:tc>
        <w:tc>
          <w:tcPr>
            <w:tcW w:w="1633" w:type="dxa"/>
          </w:tcPr>
          <w:p w14:paraId="1594B166"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宋体"/>
                <w:lang w:eastAsia="zh-CN"/>
              </w:rPr>
            </w:pPr>
          </w:p>
        </w:tc>
        <w:tc>
          <w:tcPr>
            <w:tcW w:w="2085" w:type="dxa"/>
          </w:tcPr>
          <w:p w14:paraId="6441EF71" w14:textId="77777777"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宋体"/>
              </w:rPr>
            </w:pPr>
            <w:r w:rsidRPr="00140E21">
              <w:t>Request/Response</w:t>
            </w:r>
          </w:p>
        </w:tc>
        <w:tc>
          <w:tcPr>
            <w:tcW w:w="1633" w:type="dxa"/>
          </w:tcPr>
          <w:p w14:paraId="1A4F445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宋体"/>
                <w:lang w:eastAsia="zh-CN"/>
              </w:rPr>
            </w:pPr>
          </w:p>
        </w:tc>
        <w:tc>
          <w:tcPr>
            <w:tcW w:w="2085" w:type="dxa"/>
          </w:tcPr>
          <w:p w14:paraId="34E638B8"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宋体"/>
              </w:rPr>
            </w:pPr>
            <w:r w:rsidRPr="00140E21">
              <w:t>Subscribe/Notify</w:t>
            </w:r>
          </w:p>
        </w:tc>
        <w:tc>
          <w:tcPr>
            <w:tcW w:w="1633" w:type="dxa"/>
          </w:tcPr>
          <w:p w14:paraId="41685A34"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宋体"/>
                <w:lang w:eastAsia="zh-CN"/>
              </w:rPr>
            </w:pPr>
          </w:p>
        </w:tc>
        <w:tc>
          <w:tcPr>
            <w:tcW w:w="2085" w:type="dxa"/>
          </w:tcPr>
          <w:p w14:paraId="707883D9"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宋体"/>
              </w:rPr>
            </w:pPr>
          </w:p>
        </w:tc>
        <w:tc>
          <w:tcPr>
            <w:tcW w:w="1633" w:type="dxa"/>
          </w:tcPr>
          <w:p w14:paraId="3EF38AE1"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宋体"/>
                <w:lang w:eastAsia="zh-CN"/>
              </w:rPr>
            </w:pPr>
          </w:p>
        </w:tc>
        <w:tc>
          <w:tcPr>
            <w:tcW w:w="2085" w:type="dxa"/>
          </w:tcPr>
          <w:p w14:paraId="58E1B9FE"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宋体"/>
              </w:rPr>
            </w:pPr>
          </w:p>
        </w:tc>
        <w:tc>
          <w:tcPr>
            <w:tcW w:w="1633" w:type="dxa"/>
          </w:tcPr>
          <w:p w14:paraId="04BEC34F"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宋体"/>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宋体"/>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宋体"/>
              </w:rPr>
            </w:pPr>
            <w:r w:rsidRPr="00140E21">
              <w:t>Request/Response</w:t>
            </w:r>
          </w:p>
        </w:tc>
        <w:tc>
          <w:tcPr>
            <w:tcW w:w="1633" w:type="dxa"/>
          </w:tcPr>
          <w:p w14:paraId="27F2D42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宋体"/>
                <w:lang w:eastAsia="zh-CN"/>
              </w:rPr>
            </w:pPr>
          </w:p>
        </w:tc>
        <w:tc>
          <w:tcPr>
            <w:tcW w:w="2085" w:type="dxa"/>
          </w:tcPr>
          <w:p w14:paraId="3C5987DF"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宋体"/>
              </w:rPr>
            </w:pPr>
            <w:r w:rsidRPr="00140E21">
              <w:t>Request/Response</w:t>
            </w:r>
          </w:p>
        </w:tc>
        <w:tc>
          <w:tcPr>
            <w:tcW w:w="1633" w:type="dxa"/>
          </w:tcPr>
          <w:p w14:paraId="09DF945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宋体"/>
                <w:lang w:eastAsia="zh-CN"/>
              </w:rPr>
            </w:pPr>
          </w:p>
        </w:tc>
        <w:tc>
          <w:tcPr>
            <w:tcW w:w="2085" w:type="dxa"/>
          </w:tcPr>
          <w:p w14:paraId="79E6F79D" w14:textId="77777777" w:rsidR="00BE407D" w:rsidRPr="00140E21" w:rsidRDefault="00BE407D" w:rsidP="00D73E15">
            <w:pPr>
              <w:pStyle w:val="TAL"/>
              <w:rPr>
                <w:rFonts w:eastAsia="宋体"/>
                <w:lang w:eastAsia="zh-CN"/>
              </w:rPr>
            </w:pPr>
            <w:r w:rsidRPr="00140E21">
              <w:t>Delete</w:t>
            </w:r>
          </w:p>
        </w:tc>
        <w:tc>
          <w:tcPr>
            <w:tcW w:w="2049" w:type="dxa"/>
          </w:tcPr>
          <w:p w14:paraId="2CB64636" w14:textId="77777777" w:rsidR="00BE407D" w:rsidRPr="00140E21" w:rsidRDefault="00BE407D" w:rsidP="00D73E15">
            <w:pPr>
              <w:pStyle w:val="TAL"/>
              <w:rPr>
                <w:rFonts w:eastAsia="宋体"/>
              </w:rPr>
            </w:pPr>
            <w:r w:rsidRPr="00140E21">
              <w:t>Request/Response</w:t>
            </w:r>
          </w:p>
        </w:tc>
        <w:tc>
          <w:tcPr>
            <w:tcW w:w="1633" w:type="dxa"/>
          </w:tcPr>
          <w:p w14:paraId="67B048F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宋体"/>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宋体"/>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宋体"/>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宋体"/>
              </w:rPr>
            </w:pPr>
            <w:r w:rsidRPr="00140E21">
              <w:t>Request/Response</w:t>
            </w:r>
          </w:p>
        </w:tc>
        <w:tc>
          <w:tcPr>
            <w:tcW w:w="1633" w:type="dxa"/>
          </w:tcPr>
          <w:p w14:paraId="79F1DFE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宋体"/>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宋体"/>
              </w:rPr>
            </w:pPr>
            <w:r w:rsidRPr="00140E21">
              <w:t>Subscribe/Notify</w:t>
            </w:r>
          </w:p>
        </w:tc>
        <w:tc>
          <w:tcPr>
            <w:tcW w:w="1633" w:type="dxa"/>
          </w:tcPr>
          <w:p w14:paraId="7712179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宋体"/>
                <w:b/>
                <w:lang w:eastAsia="zh-CN"/>
              </w:rPr>
            </w:pPr>
            <w:r w:rsidRPr="00140E21">
              <w:rPr>
                <w:rFonts w:eastAsia="宋体"/>
                <w:b/>
                <w:lang w:eastAsia="zh-CN"/>
              </w:rPr>
              <w:t>Nnef_BDTPNegotiation</w:t>
            </w:r>
          </w:p>
        </w:tc>
        <w:tc>
          <w:tcPr>
            <w:tcW w:w="2085" w:type="dxa"/>
          </w:tcPr>
          <w:p w14:paraId="53C4486F"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宋体"/>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Pr>
          <w:p w14:paraId="5C791519" w14:textId="77777777" w:rsidR="00BE407D" w:rsidRPr="00140E21" w:rsidRDefault="00BE407D" w:rsidP="00D73E15">
            <w:pPr>
              <w:pStyle w:val="TAL"/>
              <w:rPr>
                <w:rFonts w:eastAsia="宋体"/>
              </w:rPr>
            </w:pPr>
          </w:p>
        </w:tc>
        <w:tc>
          <w:tcPr>
            <w:tcW w:w="1633" w:type="dxa"/>
          </w:tcPr>
          <w:p w14:paraId="2C2B422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宋体"/>
                <w:lang w:eastAsia="zh-CN"/>
              </w:rPr>
            </w:pPr>
          </w:p>
        </w:tc>
        <w:tc>
          <w:tcPr>
            <w:tcW w:w="2085" w:type="dxa"/>
          </w:tcPr>
          <w:p w14:paraId="54BCE11D" w14:textId="77777777" w:rsidR="00BE407D" w:rsidRPr="00140E21" w:rsidRDefault="00BE407D" w:rsidP="00D73E15">
            <w:pPr>
              <w:pStyle w:val="TAL"/>
              <w:rPr>
                <w:rFonts w:eastAsia="宋体"/>
                <w:lang w:eastAsia="zh-CN"/>
              </w:rPr>
            </w:pPr>
            <w:r>
              <w:t>Get</w:t>
            </w:r>
          </w:p>
        </w:tc>
        <w:tc>
          <w:tcPr>
            <w:tcW w:w="2049" w:type="dxa"/>
            <w:tcBorders>
              <w:top w:val="nil"/>
            </w:tcBorders>
          </w:tcPr>
          <w:p w14:paraId="6D14EFD2" w14:textId="77777777" w:rsidR="00BE407D" w:rsidRPr="00140E21" w:rsidRDefault="00BE407D" w:rsidP="00D73E15">
            <w:pPr>
              <w:pStyle w:val="TAL"/>
              <w:rPr>
                <w:rFonts w:eastAsia="宋体"/>
              </w:rPr>
            </w:pPr>
            <w:r w:rsidRPr="00140E21">
              <w:t>Request/Response</w:t>
            </w:r>
          </w:p>
        </w:tc>
        <w:tc>
          <w:tcPr>
            <w:tcW w:w="1633" w:type="dxa"/>
          </w:tcPr>
          <w:p w14:paraId="574146C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宋体"/>
                <w:lang w:eastAsia="zh-CN"/>
              </w:rPr>
            </w:pPr>
          </w:p>
        </w:tc>
        <w:tc>
          <w:tcPr>
            <w:tcW w:w="2085" w:type="dxa"/>
          </w:tcPr>
          <w:p w14:paraId="5E80686F" w14:textId="77777777" w:rsidR="00BE407D" w:rsidRPr="00140E21" w:rsidRDefault="00BE407D" w:rsidP="00D73E15">
            <w:pPr>
              <w:pStyle w:val="TAL"/>
              <w:rPr>
                <w:rFonts w:eastAsia="宋体"/>
                <w:lang w:eastAsia="zh-CN"/>
              </w:rPr>
            </w:pPr>
            <w:r>
              <w:rPr>
                <w:rFonts w:eastAsia="宋体"/>
                <w:lang w:eastAsia="zh-CN"/>
              </w:rPr>
              <w:t>Notify</w:t>
            </w:r>
          </w:p>
        </w:tc>
        <w:tc>
          <w:tcPr>
            <w:tcW w:w="2049" w:type="dxa"/>
          </w:tcPr>
          <w:p w14:paraId="7F33620E" w14:textId="77777777" w:rsidR="00BE407D" w:rsidRPr="00140E21" w:rsidRDefault="00BE407D" w:rsidP="00D73E15">
            <w:pPr>
              <w:pStyle w:val="TAL"/>
              <w:rPr>
                <w:rFonts w:eastAsia="宋体"/>
              </w:rPr>
            </w:pPr>
            <w:r>
              <w:rPr>
                <w:rFonts w:eastAsia="宋体"/>
              </w:rPr>
              <w:t>Subscribe/Notify</w:t>
            </w:r>
          </w:p>
        </w:tc>
        <w:tc>
          <w:tcPr>
            <w:tcW w:w="1633" w:type="dxa"/>
          </w:tcPr>
          <w:p w14:paraId="7145BD5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宋体"/>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宋体"/>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宋体"/>
                <w:b/>
                <w:lang w:eastAsia="zh-CN"/>
              </w:rPr>
            </w:pPr>
            <w:r w:rsidRPr="00140E21">
              <w:rPr>
                <w:rFonts w:eastAsia="宋体"/>
                <w:b/>
                <w:lang w:eastAsia="zh-CN"/>
              </w:rPr>
              <w:t>Nnef_AFsessionWithQoS</w:t>
            </w:r>
          </w:p>
        </w:tc>
        <w:tc>
          <w:tcPr>
            <w:tcW w:w="2085" w:type="dxa"/>
          </w:tcPr>
          <w:p w14:paraId="6D8DEBB1"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宋体"/>
                <w:lang w:eastAsia="zh-CN"/>
              </w:rPr>
            </w:pPr>
            <w:r w:rsidRPr="00140E21">
              <w:t>Notify</w:t>
            </w:r>
          </w:p>
        </w:tc>
        <w:tc>
          <w:tcPr>
            <w:tcW w:w="2049" w:type="dxa"/>
          </w:tcPr>
          <w:p w14:paraId="366E9600"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宋体"/>
                <w:lang w:eastAsia="zh-CN"/>
              </w:rPr>
            </w:pPr>
            <w:r>
              <w:rPr>
                <w:rFonts w:eastAsia="宋体"/>
                <w:lang w:eastAsia="zh-CN"/>
              </w:rPr>
              <w:t>Update</w:t>
            </w:r>
          </w:p>
        </w:tc>
        <w:tc>
          <w:tcPr>
            <w:tcW w:w="2049" w:type="dxa"/>
          </w:tcPr>
          <w:p w14:paraId="0DEA9EA8"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宋体"/>
                <w:b/>
                <w:lang w:eastAsia="zh-CN"/>
              </w:rPr>
            </w:pPr>
            <w:r w:rsidRPr="00140E21">
              <w:rPr>
                <w:rFonts w:eastAsia="宋体"/>
                <w:b/>
                <w:lang w:eastAsia="zh-CN"/>
              </w:rPr>
              <w:t>Nnef_MSISDN-less_MO_SMS</w:t>
            </w:r>
          </w:p>
        </w:tc>
        <w:tc>
          <w:tcPr>
            <w:tcW w:w="2085" w:type="dxa"/>
          </w:tcPr>
          <w:p w14:paraId="0BE04A45" w14:textId="77777777" w:rsidR="00BE407D" w:rsidRPr="00140E21" w:rsidRDefault="00BE407D" w:rsidP="00D73E15">
            <w:pPr>
              <w:pStyle w:val="TAL"/>
              <w:rPr>
                <w:rFonts w:eastAsia="宋体"/>
                <w:lang w:eastAsia="zh-CN"/>
              </w:rPr>
            </w:pPr>
            <w:r w:rsidRPr="00140E21">
              <w:t>Notify</w:t>
            </w:r>
          </w:p>
        </w:tc>
        <w:tc>
          <w:tcPr>
            <w:tcW w:w="2049" w:type="dxa"/>
          </w:tcPr>
          <w:p w14:paraId="368DFBE7" w14:textId="77777777" w:rsidR="00BE407D" w:rsidRPr="00140E21" w:rsidRDefault="00BE407D" w:rsidP="00D73E15">
            <w:pPr>
              <w:pStyle w:val="TAL"/>
              <w:rPr>
                <w:rFonts w:eastAsia="宋体"/>
              </w:rPr>
            </w:pPr>
            <w:r w:rsidRPr="00140E21">
              <w:t>Notify</w:t>
            </w:r>
          </w:p>
        </w:tc>
        <w:tc>
          <w:tcPr>
            <w:tcW w:w="1633" w:type="dxa"/>
          </w:tcPr>
          <w:p w14:paraId="0005A7A9"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宋体"/>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宋体"/>
                <w:b/>
                <w:lang w:eastAsia="zh-CN"/>
              </w:rPr>
            </w:pPr>
            <w:r w:rsidRPr="00140E21">
              <w:rPr>
                <w:rFonts w:eastAsia="宋体"/>
                <w:b/>
                <w:lang w:eastAsia="zh-CN"/>
              </w:rPr>
              <w:lastRenderedPageBreak/>
              <w:t>Nnef_NIDDConfiguration</w:t>
            </w:r>
          </w:p>
        </w:tc>
        <w:tc>
          <w:tcPr>
            <w:tcW w:w="2085" w:type="dxa"/>
          </w:tcPr>
          <w:p w14:paraId="1BCA32DC"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27E8E56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宋体"/>
                <w:lang w:eastAsia="zh-CN"/>
              </w:rPr>
            </w:pPr>
            <w:r w:rsidRPr="00140E21">
              <w:rPr>
                <w:rFonts w:eastAsia="宋体"/>
                <w:lang w:eastAsia="zh-CN"/>
              </w:rPr>
              <w:t>TriggerNotify</w:t>
            </w:r>
          </w:p>
        </w:tc>
        <w:tc>
          <w:tcPr>
            <w:tcW w:w="2049" w:type="dxa"/>
          </w:tcPr>
          <w:p w14:paraId="393FD274" w14:textId="77777777" w:rsidR="00BE407D" w:rsidRPr="00140E21" w:rsidRDefault="00BE407D" w:rsidP="00D73E15">
            <w:pPr>
              <w:pStyle w:val="TAL"/>
              <w:rPr>
                <w:rFonts w:eastAsia="宋体"/>
              </w:rPr>
            </w:pPr>
            <w:r w:rsidRPr="00140E21">
              <w:rPr>
                <w:rFonts w:eastAsia="宋体"/>
                <w:lang w:eastAsia="zh-CN"/>
              </w:rPr>
              <w:t>Subscribe/Notify</w:t>
            </w:r>
          </w:p>
        </w:tc>
        <w:tc>
          <w:tcPr>
            <w:tcW w:w="1633" w:type="dxa"/>
          </w:tcPr>
          <w:p w14:paraId="6079739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宋体"/>
                <w:lang w:eastAsia="zh-CN"/>
              </w:rPr>
            </w:pPr>
            <w:r w:rsidRPr="00140E21">
              <w:rPr>
                <w:rFonts w:eastAsia="宋体"/>
                <w:lang w:eastAsia="zh-CN"/>
              </w:rPr>
              <w:t>UpdateNotify</w:t>
            </w:r>
          </w:p>
        </w:tc>
        <w:tc>
          <w:tcPr>
            <w:tcW w:w="2049" w:type="dxa"/>
          </w:tcPr>
          <w:p w14:paraId="35649036" w14:textId="77777777" w:rsidR="00BE407D" w:rsidRPr="00140E21" w:rsidRDefault="00BE407D" w:rsidP="00D73E15">
            <w:pPr>
              <w:pStyle w:val="TAL"/>
              <w:rPr>
                <w:rFonts w:eastAsia="宋体"/>
              </w:rPr>
            </w:pPr>
            <w:r w:rsidRPr="00140E21">
              <w:rPr>
                <w:rFonts w:eastAsia="宋体"/>
              </w:rPr>
              <w:t>Subscribe/Notify</w:t>
            </w:r>
          </w:p>
        </w:tc>
        <w:tc>
          <w:tcPr>
            <w:tcW w:w="1633" w:type="dxa"/>
          </w:tcPr>
          <w:p w14:paraId="6DFD4A4C"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14:paraId="40B017C2"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3E8C5148"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宋体"/>
                <w:b/>
                <w:lang w:eastAsia="zh-CN"/>
              </w:rPr>
            </w:pPr>
            <w:r w:rsidRPr="00140E21">
              <w:rPr>
                <w:rFonts w:eastAsia="宋体"/>
                <w:b/>
                <w:lang w:eastAsia="zh-CN"/>
              </w:rPr>
              <w:t>Nnef_NIDD</w:t>
            </w:r>
          </w:p>
        </w:tc>
        <w:tc>
          <w:tcPr>
            <w:tcW w:w="2085" w:type="dxa"/>
          </w:tcPr>
          <w:p w14:paraId="710A9326" w14:textId="77777777" w:rsidR="00BE407D" w:rsidRPr="00140E21" w:rsidRDefault="00BE407D" w:rsidP="00D73E15">
            <w:pPr>
              <w:pStyle w:val="TAL"/>
              <w:rPr>
                <w:rFonts w:eastAsia="宋体"/>
                <w:lang w:eastAsia="zh-CN"/>
              </w:rPr>
            </w:pPr>
            <w:r w:rsidRPr="00140E21">
              <w:rPr>
                <w:rFonts w:eastAsia="宋体"/>
                <w:lang w:eastAsia="zh-CN"/>
              </w:rPr>
              <w:t>Delivery</w:t>
            </w:r>
          </w:p>
        </w:tc>
        <w:tc>
          <w:tcPr>
            <w:tcW w:w="2049" w:type="dxa"/>
          </w:tcPr>
          <w:p w14:paraId="3DBC02E7"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70C8398C"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宋体"/>
                <w:b/>
                <w:lang w:eastAsia="zh-CN"/>
              </w:rPr>
            </w:pPr>
          </w:p>
        </w:tc>
        <w:tc>
          <w:tcPr>
            <w:tcW w:w="2085" w:type="dxa"/>
          </w:tcPr>
          <w:p w14:paraId="62E21937" w14:textId="77777777" w:rsidR="00BE407D" w:rsidRPr="00140E21" w:rsidRDefault="00BE407D" w:rsidP="00D73E15">
            <w:pPr>
              <w:pStyle w:val="TAL"/>
              <w:rPr>
                <w:rFonts w:eastAsia="宋体"/>
                <w:lang w:eastAsia="zh-CN"/>
              </w:rPr>
            </w:pPr>
            <w:r w:rsidRPr="00140E21">
              <w:rPr>
                <w:rFonts w:eastAsia="宋体"/>
                <w:lang w:eastAsia="zh-CN"/>
              </w:rPr>
              <w:t>DeliveryNotify</w:t>
            </w:r>
          </w:p>
        </w:tc>
        <w:tc>
          <w:tcPr>
            <w:tcW w:w="2049" w:type="dxa"/>
          </w:tcPr>
          <w:p w14:paraId="16EE4E3E" w14:textId="77777777" w:rsidR="00BE407D" w:rsidRPr="00140E21" w:rsidRDefault="00BE407D" w:rsidP="00D73E15">
            <w:pPr>
              <w:pStyle w:val="TAL"/>
              <w:rPr>
                <w:rFonts w:eastAsia="宋体"/>
              </w:rPr>
            </w:pPr>
            <w:r w:rsidRPr="00140E21">
              <w:rPr>
                <w:rFonts w:eastAsia="宋体"/>
              </w:rPr>
              <w:t>Subscribe/Notify</w:t>
            </w:r>
          </w:p>
        </w:tc>
        <w:tc>
          <w:tcPr>
            <w:tcW w:w="1633" w:type="dxa"/>
          </w:tcPr>
          <w:p w14:paraId="4F3C4C48"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宋体"/>
                <w:lang w:eastAsia="zh-CN"/>
              </w:rPr>
            </w:pPr>
            <w:r>
              <w:rPr>
                <w:rFonts w:eastAsia="宋体"/>
                <w:lang w:eastAsia="zh-CN"/>
              </w:rPr>
              <w:t>GroupDeliveryNotify</w:t>
            </w:r>
          </w:p>
        </w:tc>
        <w:tc>
          <w:tcPr>
            <w:tcW w:w="2049" w:type="dxa"/>
          </w:tcPr>
          <w:p w14:paraId="6BAA3BB0" w14:textId="77777777" w:rsidR="00BE407D" w:rsidRPr="00140E21" w:rsidRDefault="00BE407D" w:rsidP="00D73E15">
            <w:pPr>
              <w:pStyle w:val="TAL"/>
              <w:rPr>
                <w:rFonts w:eastAsia="宋体"/>
              </w:rPr>
            </w:pPr>
            <w:r>
              <w:rPr>
                <w:rFonts w:eastAsia="宋体"/>
              </w:rPr>
              <w:t>Notify</w:t>
            </w:r>
          </w:p>
        </w:tc>
        <w:tc>
          <w:tcPr>
            <w:tcW w:w="1633" w:type="dxa"/>
          </w:tcPr>
          <w:p w14:paraId="7CC0CDA3"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宋体"/>
                <w:b/>
                <w:lang w:eastAsia="zh-CN"/>
              </w:rPr>
            </w:pPr>
            <w:r w:rsidRPr="00140E21">
              <w:rPr>
                <w:rFonts w:eastAsia="宋体"/>
                <w:b/>
                <w:lang w:eastAsia="zh-CN"/>
              </w:rPr>
              <w:t>Nnef_SMContext</w:t>
            </w:r>
          </w:p>
        </w:tc>
        <w:tc>
          <w:tcPr>
            <w:tcW w:w="2085" w:type="dxa"/>
          </w:tcPr>
          <w:p w14:paraId="7EC46D01"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446216DA"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宋体"/>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宋体"/>
              </w:rPr>
              <w:t>Request/Response</w:t>
            </w:r>
          </w:p>
        </w:tc>
        <w:tc>
          <w:tcPr>
            <w:tcW w:w="1633" w:type="dxa"/>
          </w:tcPr>
          <w:p w14:paraId="3DC5E5F5"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宋体"/>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宋体"/>
              </w:rPr>
              <w:t>Request/Response</w:t>
            </w:r>
          </w:p>
        </w:tc>
        <w:tc>
          <w:tcPr>
            <w:tcW w:w="1633" w:type="dxa"/>
          </w:tcPr>
          <w:p w14:paraId="6F4353E5" w14:textId="77777777" w:rsidR="00BE407D" w:rsidRPr="00140E21" w:rsidRDefault="00BE407D" w:rsidP="00D73E15">
            <w:pPr>
              <w:pStyle w:val="TAL"/>
              <w:rPr>
                <w:rFonts w:eastAsia="宋体"/>
                <w:lang w:eastAsia="zh-CN"/>
              </w:rPr>
            </w:pPr>
            <w:r w:rsidRPr="00140E21">
              <w:rPr>
                <w:rFonts w:eastAsia="宋体"/>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宋体"/>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宋体"/>
                <w:b/>
                <w:lang w:eastAsia="zh-CN"/>
              </w:rPr>
            </w:pPr>
            <w:r w:rsidRPr="00140E21">
              <w:rPr>
                <w:rFonts w:eastAsia="宋体"/>
                <w:b/>
                <w:lang w:eastAsia="zh-CN"/>
              </w:rPr>
              <w:t>Nnef_UCMFProvisioning</w:t>
            </w:r>
          </w:p>
        </w:tc>
        <w:tc>
          <w:tcPr>
            <w:tcW w:w="2085" w:type="dxa"/>
          </w:tcPr>
          <w:p w14:paraId="1DF59F1B" w14:textId="77777777"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14:paraId="72E58162"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69A17DB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宋体"/>
                <w:lang w:eastAsia="zh-CN"/>
              </w:rPr>
            </w:pPr>
            <w:r w:rsidRPr="00140E21">
              <w:rPr>
                <w:rFonts w:eastAsia="宋体"/>
                <w:lang w:eastAsia="zh-CN"/>
              </w:rPr>
              <w:t>Delete</w:t>
            </w:r>
          </w:p>
        </w:tc>
        <w:tc>
          <w:tcPr>
            <w:tcW w:w="2049" w:type="dxa"/>
          </w:tcPr>
          <w:p w14:paraId="7FF46BDA"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5EDA920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宋体"/>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宋体"/>
              </w:rPr>
              <w:t>Request/Response</w:t>
            </w:r>
          </w:p>
        </w:tc>
        <w:tc>
          <w:tcPr>
            <w:tcW w:w="1633" w:type="dxa"/>
          </w:tcPr>
          <w:p w14:paraId="0576F590"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宋体"/>
                <w:b/>
                <w:lang w:eastAsia="zh-CN"/>
              </w:rPr>
            </w:pPr>
            <w:r w:rsidRPr="00140E21">
              <w:rPr>
                <w:rFonts w:eastAsia="宋体"/>
                <w:b/>
                <w:lang w:eastAsia="zh-CN"/>
              </w:rPr>
              <w:t>Nnef_ECRestriction</w:t>
            </w:r>
          </w:p>
        </w:tc>
        <w:tc>
          <w:tcPr>
            <w:tcW w:w="2085" w:type="dxa"/>
          </w:tcPr>
          <w:p w14:paraId="64AD6127" w14:textId="77777777" w:rsidR="00BE407D" w:rsidRPr="00140E21" w:rsidRDefault="00BE407D" w:rsidP="00D73E15">
            <w:pPr>
              <w:pStyle w:val="TAL"/>
              <w:rPr>
                <w:rFonts w:eastAsia="宋体"/>
                <w:lang w:eastAsia="zh-CN"/>
              </w:rPr>
            </w:pPr>
            <w:r w:rsidRPr="00140E21">
              <w:rPr>
                <w:rFonts w:eastAsia="宋体"/>
                <w:lang w:eastAsia="zh-CN"/>
              </w:rPr>
              <w:t>Get</w:t>
            </w:r>
          </w:p>
        </w:tc>
        <w:tc>
          <w:tcPr>
            <w:tcW w:w="2049" w:type="dxa"/>
          </w:tcPr>
          <w:p w14:paraId="6A75131F"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286B7311"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宋体"/>
                <w:lang w:eastAsia="zh-CN"/>
              </w:rPr>
            </w:pPr>
            <w:r w:rsidRPr="00140E21">
              <w:rPr>
                <w:rFonts w:eastAsia="宋体"/>
                <w:lang w:eastAsia="zh-CN"/>
              </w:rPr>
              <w:t>Update</w:t>
            </w:r>
          </w:p>
        </w:tc>
        <w:tc>
          <w:tcPr>
            <w:tcW w:w="2049" w:type="dxa"/>
          </w:tcPr>
          <w:p w14:paraId="1108AAC4"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148BC9E4"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宋体"/>
                <w:lang w:eastAsia="zh-CN"/>
              </w:rPr>
            </w:pPr>
            <w:r w:rsidRPr="00140E21">
              <w:rPr>
                <w:rFonts w:eastAsia="宋体"/>
                <w:lang w:eastAsia="zh-CN"/>
              </w:rPr>
              <w:t>Create</w:t>
            </w:r>
          </w:p>
        </w:tc>
        <w:tc>
          <w:tcPr>
            <w:tcW w:w="2049" w:type="dxa"/>
          </w:tcPr>
          <w:p w14:paraId="2B55CD9E" w14:textId="77777777" w:rsidR="00BE407D" w:rsidRPr="00140E21" w:rsidRDefault="00BE407D" w:rsidP="00D73E15">
            <w:pPr>
              <w:pStyle w:val="TAL"/>
              <w:rPr>
                <w:rFonts w:eastAsia="宋体"/>
              </w:rPr>
            </w:pPr>
            <w:r w:rsidRPr="00140E21">
              <w:rPr>
                <w:rFonts w:eastAsia="宋体"/>
              </w:rPr>
              <w:t>Request/Response</w:t>
            </w:r>
          </w:p>
        </w:tc>
        <w:tc>
          <w:tcPr>
            <w:tcW w:w="1633" w:type="dxa"/>
          </w:tcPr>
          <w:p w14:paraId="15BDFF91"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宋体"/>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宋体"/>
              </w:rPr>
              <w:t>Request/Response</w:t>
            </w:r>
          </w:p>
        </w:tc>
        <w:tc>
          <w:tcPr>
            <w:tcW w:w="1633" w:type="dxa"/>
          </w:tcPr>
          <w:p w14:paraId="214C9F52"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宋体"/>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宋体"/>
              </w:rPr>
              <w:t>Request/Response</w:t>
            </w:r>
          </w:p>
        </w:tc>
        <w:tc>
          <w:tcPr>
            <w:tcW w:w="1633" w:type="dxa"/>
          </w:tcPr>
          <w:p w14:paraId="06D60153"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宋体"/>
                <w:b/>
                <w:lang w:eastAsia="zh-CN"/>
              </w:rPr>
            </w:pPr>
            <w:r>
              <w:rPr>
                <w:rFonts w:eastAsia="宋体"/>
                <w:b/>
                <w:lang w:eastAsia="zh-CN"/>
              </w:rPr>
              <w:t>Nnef_Location</w:t>
            </w:r>
          </w:p>
        </w:tc>
        <w:tc>
          <w:tcPr>
            <w:tcW w:w="2085" w:type="dxa"/>
          </w:tcPr>
          <w:p w14:paraId="35799804" w14:textId="77777777" w:rsidR="00BE407D" w:rsidRPr="00140E21" w:rsidRDefault="00BE407D" w:rsidP="00D73E15">
            <w:pPr>
              <w:pStyle w:val="TAL"/>
              <w:rPr>
                <w:rFonts w:eastAsia="宋体"/>
                <w:lang w:eastAsia="zh-CN"/>
              </w:rPr>
            </w:pPr>
            <w:r>
              <w:rPr>
                <w:rFonts w:eastAsia="宋体"/>
                <w:lang w:eastAsia="zh-CN"/>
              </w:rPr>
              <w:t>LocationUpdateNotify</w:t>
            </w:r>
          </w:p>
        </w:tc>
        <w:tc>
          <w:tcPr>
            <w:tcW w:w="2049" w:type="dxa"/>
          </w:tcPr>
          <w:p w14:paraId="14C9A4B4" w14:textId="77777777" w:rsidR="00BE407D" w:rsidRPr="00140E21" w:rsidRDefault="00BE407D" w:rsidP="00D73E15">
            <w:pPr>
              <w:pStyle w:val="TAL"/>
              <w:rPr>
                <w:rFonts w:eastAsia="宋体"/>
              </w:rPr>
            </w:pPr>
            <w:r>
              <w:rPr>
                <w:rFonts w:eastAsia="宋体"/>
              </w:rPr>
              <w:t>Notify</w:t>
            </w:r>
          </w:p>
        </w:tc>
        <w:tc>
          <w:tcPr>
            <w:tcW w:w="1633" w:type="dxa"/>
          </w:tcPr>
          <w:p w14:paraId="16C0394D"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宋体"/>
                <w:b/>
                <w:lang w:eastAsia="zh-CN"/>
              </w:rPr>
            </w:pPr>
            <w:del w:id="118" w:author="George Foti" w:date="2021-10-05T09:02:00Z">
              <w:r w:rsidDel="00D143BF">
                <w:rPr>
                  <w:rFonts w:eastAsia="宋体"/>
                  <w:b/>
                  <w:lang w:eastAsia="zh-CN"/>
                </w:rPr>
                <w:delText>Nnef_SliceStatus</w:delText>
              </w:r>
            </w:del>
          </w:p>
        </w:tc>
        <w:tc>
          <w:tcPr>
            <w:tcW w:w="2085" w:type="dxa"/>
          </w:tcPr>
          <w:p w14:paraId="0C7A4B76" w14:textId="57845267" w:rsidR="00BE407D" w:rsidRDefault="00BE407D" w:rsidP="00D73E15">
            <w:pPr>
              <w:pStyle w:val="TAL"/>
              <w:rPr>
                <w:rFonts w:eastAsia="宋体"/>
                <w:lang w:eastAsia="zh-CN"/>
              </w:rPr>
            </w:pPr>
            <w:del w:id="119" w:author="George Foti" w:date="2021-10-05T09:02:00Z">
              <w:r w:rsidDel="00D143BF">
                <w:rPr>
                  <w:rFonts w:eastAsia="宋体"/>
                  <w:lang w:eastAsia="zh-CN"/>
                </w:rPr>
                <w:delText>Retrieve</w:delText>
              </w:r>
            </w:del>
          </w:p>
        </w:tc>
        <w:tc>
          <w:tcPr>
            <w:tcW w:w="2049" w:type="dxa"/>
          </w:tcPr>
          <w:p w14:paraId="4AAD9DAC" w14:textId="645CCF29" w:rsidR="00BE407D" w:rsidRDefault="00BE407D" w:rsidP="00D73E15">
            <w:pPr>
              <w:pStyle w:val="TAL"/>
              <w:rPr>
                <w:rFonts w:eastAsia="宋体"/>
              </w:rPr>
            </w:pPr>
            <w:del w:id="120" w:author="George Foti" w:date="2021-10-05T09:02:00Z">
              <w:r w:rsidDel="00D143BF">
                <w:rPr>
                  <w:rFonts w:eastAsia="宋体"/>
                </w:rPr>
                <w:delText>Request/Response</w:delText>
              </w:r>
            </w:del>
          </w:p>
        </w:tc>
        <w:tc>
          <w:tcPr>
            <w:tcW w:w="1633" w:type="dxa"/>
          </w:tcPr>
          <w:p w14:paraId="0186A4FB" w14:textId="3FA97E3D" w:rsidR="00BE407D" w:rsidRDefault="00BE407D" w:rsidP="00D73E15">
            <w:pPr>
              <w:pStyle w:val="TAL"/>
              <w:rPr>
                <w:rFonts w:eastAsia="宋体"/>
                <w:lang w:eastAsia="zh-CN"/>
              </w:rPr>
            </w:pPr>
            <w:del w:id="121" w:author="George Foti" w:date="2021-10-05T09:02:00Z">
              <w:r w:rsidDel="00D143BF">
                <w:rPr>
                  <w:rFonts w:eastAsia="宋体"/>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宋体"/>
                <w:b/>
                <w:lang w:eastAsia="zh-CN"/>
              </w:rPr>
            </w:pPr>
            <w:r>
              <w:rPr>
                <w:rFonts w:eastAsia="宋体"/>
                <w:b/>
                <w:lang w:eastAsia="zh-CN"/>
              </w:rPr>
              <w:t>Nnef_TimeSynchronization</w:t>
            </w:r>
          </w:p>
        </w:tc>
        <w:tc>
          <w:tcPr>
            <w:tcW w:w="2085" w:type="dxa"/>
          </w:tcPr>
          <w:p w14:paraId="463641F6" w14:textId="77777777" w:rsidR="00BE407D" w:rsidRPr="00140E21" w:rsidRDefault="00BE407D" w:rsidP="00D73E15">
            <w:pPr>
              <w:pStyle w:val="TAL"/>
              <w:rPr>
                <w:rFonts w:eastAsia="宋体"/>
                <w:lang w:eastAsia="zh-CN"/>
              </w:rPr>
            </w:pPr>
            <w:r>
              <w:rPr>
                <w:rFonts w:eastAsia="宋体"/>
                <w:lang w:eastAsia="zh-CN"/>
              </w:rPr>
              <w:t>ConfigUpdate</w:t>
            </w:r>
          </w:p>
        </w:tc>
        <w:tc>
          <w:tcPr>
            <w:tcW w:w="2049" w:type="dxa"/>
          </w:tcPr>
          <w:p w14:paraId="2A8D613F" w14:textId="77777777" w:rsidR="00BE407D" w:rsidRPr="00140E21" w:rsidRDefault="00BE407D" w:rsidP="00D73E15">
            <w:pPr>
              <w:pStyle w:val="TAL"/>
              <w:rPr>
                <w:rFonts w:eastAsia="宋体"/>
              </w:rPr>
            </w:pPr>
            <w:r>
              <w:rPr>
                <w:rFonts w:eastAsia="宋体"/>
              </w:rPr>
              <w:t>Request/Response</w:t>
            </w:r>
          </w:p>
        </w:tc>
        <w:tc>
          <w:tcPr>
            <w:tcW w:w="1633" w:type="dxa"/>
          </w:tcPr>
          <w:p w14:paraId="0CD8706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宋体"/>
                <w:b/>
                <w:lang w:eastAsia="zh-CN"/>
              </w:rPr>
            </w:pPr>
          </w:p>
        </w:tc>
        <w:tc>
          <w:tcPr>
            <w:tcW w:w="2085" w:type="dxa"/>
          </w:tcPr>
          <w:p w14:paraId="5509C32C" w14:textId="77777777" w:rsidR="00BE407D" w:rsidRPr="00140E21" w:rsidRDefault="00BE407D" w:rsidP="00D73E15">
            <w:pPr>
              <w:pStyle w:val="TAL"/>
              <w:rPr>
                <w:rFonts w:eastAsia="宋体"/>
                <w:lang w:eastAsia="zh-CN"/>
              </w:rPr>
            </w:pPr>
            <w:r>
              <w:rPr>
                <w:rFonts w:eastAsia="宋体"/>
                <w:lang w:eastAsia="zh-CN"/>
              </w:rPr>
              <w:t>ConfigCreate</w:t>
            </w:r>
          </w:p>
        </w:tc>
        <w:tc>
          <w:tcPr>
            <w:tcW w:w="2049" w:type="dxa"/>
          </w:tcPr>
          <w:p w14:paraId="72914FCA" w14:textId="77777777" w:rsidR="00BE407D" w:rsidRPr="00140E21" w:rsidRDefault="00BE407D" w:rsidP="00D73E15">
            <w:pPr>
              <w:pStyle w:val="TAL"/>
              <w:rPr>
                <w:rFonts w:eastAsia="宋体"/>
              </w:rPr>
            </w:pPr>
            <w:r>
              <w:rPr>
                <w:rFonts w:eastAsia="宋体"/>
              </w:rPr>
              <w:t>Request/Response</w:t>
            </w:r>
          </w:p>
        </w:tc>
        <w:tc>
          <w:tcPr>
            <w:tcW w:w="1633" w:type="dxa"/>
          </w:tcPr>
          <w:p w14:paraId="4BAEEC4C"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宋体"/>
                <w:b/>
                <w:lang w:eastAsia="zh-CN"/>
              </w:rPr>
            </w:pPr>
          </w:p>
        </w:tc>
        <w:tc>
          <w:tcPr>
            <w:tcW w:w="2085" w:type="dxa"/>
          </w:tcPr>
          <w:p w14:paraId="3FD24F2B" w14:textId="77777777" w:rsidR="00BE407D" w:rsidRPr="00140E21" w:rsidRDefault="00BE407D" w:rsidP="00D73E15">
            <w:pPr>
              <w:pStyle w:val="TAL"/>
              <w:rPr>
                <w:rFonts w:eastAsia="宋体"/>
                <w:lang w:eastAsia="zh-CN"/>
              </w:rPr>
            </w:pPr>
            <w:r>
              <w:rPr>
                <w:rFonts w:eastAsia="宋体"/>
                <w:lang w:eastAsia="zh-CN"/>
              </w:rPr>
              <w:t>ConfigDelete</w:t>
            </w:r>
          </w:p>
        </w:tc>
        <w:tc>
          <w:tcPr>
            <w:tcW w:w="2049" w:type="dxa"/>
          </w:tcPr>
          <w:p w14:paraId="0233F2DA" w14:textId="77777777" w:rsidR="00BE407D" w:rsidRPr="00140E21" w:rsidRDefault="00BE407D" w:rsidP="00D73E15">
            <w:pPr>
              <w:pStyle w:val="TAL"/>
              <w:rPr>
                <w:rFonts w:eastAsia="宋体"/>
              </w:rPr>
            </w:pPr>
            <w:r>
              <w:rPr>
                <w:rFonts w:eastAsia="宋体"/>
              </w:rPr>
              <w:t>Request/Response</w:t>
            </w:r>
          </w:p>
        </w:tc>
        <w:tc>
          <w:tcPr>
            <w:tcW w:w="1633" w:type="dxa"/>
          </w:tcPr>
          <w:p w14:paraId="1DF83A9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宋体"/>
                <w:b/>
                <w:lang w:eastAsia="zh-CN"/>
              </w:rPr>
            </w:pPr>
          </w:p>
        </w:tc>
        <w:tc>
          <w:tcPr>
            <w:tcW w:w="2085" w:type="dxa"/>
          </w:tcPr>
          <w:p w14:paraId="71F89922" w14:textId="77777777" w:rsidR="00BE407D" w:rsidRPr="00140E21" w:rsidRDefault="00BE407D" w:rsidP="00D73E15">
            <w:pPr>
              <w:pStyle w:val="TAL"/>
              <w:rPr>
                <w:rFonts w:eastAsia="宋体"/>
                <w:lang w:eastAsia="zh-CN"/>
              </w:rPr>
            </w:pPr>
            <w:r>
              <w:rPr>
                <w:rFonts w:eastAsia="宋体"/>
                <w:lang w:eastAsia="zh-CN"/>
              </w:rPr>
              <w:t>ConfigUpdateNotify</w:t>
            </w:r>
          </w:p>
        </w:tc>
        <w:tc>
          <w:tcPr>
            <w:tcW w:w="2049" w:type="dxa"/>
          </w:tcPr>
          <w:p w14:paraId="6917AA2E" w14:textId="77777777" w:rsidR="00BE407D" w:rsidRPr="00140E21" w:rsidRDefault="00BE407D" w:rsidP="00D73E15">
            <w:pPr>
              <w:pStyle w:val="TAL"/>
              <w:rPr>
                <w:rFonts w:eastAsia="宋体"/>
              </w:rPr>
            </w:pPr>
            <w:r w:rsidRPr="00140E21">
              <w:t>Subscribe/Notify</w:t>
            </w:r>
          </w:p>
        </w:tc>
        <w:tc>
          <w:tcPr>
            <w:tcW w:w="1633" w:type="dxa"/>
          </w:tcPr>
          <w:p w14:paraId="4BE8983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宋体"/>
                <w:b/>
                <w:lang w:eastAsia="zh-CN"/>
              </w:rPr>
            </w:pPr>
          </w:p>
        </w:tc>
        <w:tc>
          <w:tcPr>
            <w:tcW w:w="2085" w:type="dxa"/>
          </w:tcPr>
          <w:p w14:paraId="188FE66E" w14:textId="77777777" w:rsidR="00BE407D" w:rsidRPr="00140E21" w:rsidRDefault="00BE407D" w:rsidP="00D73E15">
            <w:pPr>
              <w:pStyle w:val="TAL"/>
              <w:rPr>
                <w:rFonts w:eastAsia="宋体"/>
                <w:lang w:eastAsia="zh-CN"/>
              </w:rPr>
            </w:pPr>
            <w:r>
              <w:rPr>
                <w:rFonts w:eastAsia="宋体"/>
                <w:lang w:eastAsia="zh-CN"/>
              </w:rPr>
              <w:t>CapsSubscribe</w:t>
            </w:r>
          </w:p>
        </w:tc>
        <w:tc>
          <w:tcPr>
            <w:tcW w:w="2049" w:type="dxa"/>
          </w:tcPr>
          <w:p w14:paraId="6387D569" w14:textId="77777777" w:rsidR="00BE407D" w:rsidRPr="00140E21" w:rsidRDefault="00BE407D" w:rsidP="00D73E15">
            <w:pPr>
              <w:pStyle w:val="TAL"/>
              <w:rPr>
                <w:rFonts w:eastAsia="宋体"/>
              </w:rPr>
            </w:pPr>
            <w:r w:rsidRPr="00140E21">
              <w:t>Subscribe/Notify</w:t>
            </w:r>
          </w:p>
        </w:tc>
        <w:tc>
          <w:tcPr>
            <w:tcW w:w="1633" w:type="dxa"/>
          </w:tcPr>
          <w:p w14:paraId="6D1319F9"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宋体"/>
                <w:b/>
                <w:lang w:eastAsia="zh-CN"/>
              </w:rPr>
            </w:pPr>
          </w:p>
        </w:tc>
        <w:tc>
          <w:tcPr>
            <w:tcW w:w="2085" w:type="dxa"/>
          </w:tcPr>
          <w:p w14:paraId="2E6E1D16" w14:textId="77777777" w:rsidR="00BE407D" w:rsidRPr="00140E21" w:rsidRDefault="00BE407D" w:rsidP="00D73E15">
            <w:pPr>
              <w:pStyle w:val="TAL"/>
              <w:rPr>
                <w:rFonts w:eastAsia="宋体"/>
                <w:lang w:eastAsia="zh-CN"/>
              </w:rPr>
            </w:pPr>
            <w:r>
              <w:rPr>
                <w:rFonts w:eastAsia="宋体"/>
                <w:lang w:eastAsia="zh-CN"/>
              </w:rPr>
              <w:t>CapsUnsubscribe</w:t>
            </w:r>
          </w:p>
        </w:tc>
        <w:tc>
          <w:tcPr>
            <w:tcW w:w="2049" w:type="dxa"/>
          </w:tcPr>
          <w:p w14:paraId="515EA1A5" w14:textId="77777777" w:rsidR="00BE407D" w:rsidRPr="00140E21" w:rsidRDefault="00BE407D" w:rsidP="00D73E15">
            <w:pPr>
              <w:pStyle w:val="TAL"/>
              <w:rPr>
                <w:rFonts w:eastAsia="宋体"/>
              </w:rPr>
            </w:pPr>
            <w:r w:rsidRPr="00140E21">
              <w:t>Subscribe/Notify</w:t>
            </w:r>
          </w:p>
        </w:tc>
        <w:tc>
          <w:tcPr>
            <w:tcW w:w="1633" w:type="dxa"/>
          </w:tcPr>
          <w:p w14:paraId="366C09D0"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宋体"/>
                <w:lang w:eastAsia="zh-CN"/>
              </w:rPr>
            </w:pPr>
            <w:r>
              <w:rPr>
                <w:rFonts w:eastAsia="宋体"/>
                <w:lang w:eastAsia="zh-CN"/>
              </w:rPr>
              <w:t>CapsNotify</w:t>
            </w:r>
          </w:p>
        </w:tc>
        <w:tc>
          <w:tcPr>
            <w:tcW w:w="2049" w:type="dxa"/>
          </w:tcPr>
          <w:p w14:paraId="5DE03CA9" w14:textId="77777777" w:rsidR="00BE407D" w:rsidRPr="00140E21" w:rsidRDefault="00BE407D" w:rsidP="00D73E15">
            <w:pPr>
              <w:pStyle w:val="TAL"/>
              <w:rPr>
                <w:rFonts w:eastAsia="宋体"/>
              </w:rPr>
            </w:pPr>
            <w:r w:rsidRPr="00140E21">
              <w:t>Subscribe/Notify</w:t>
            </w:r>
          </w:p>
        </w:tc>
        <w:tc>
          <w:tcPr>
            <w:tcW w:w="1633" w:type="dxa"/>
          </w:tcPr>
          <w:p w14:paraId="7E840FDC"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宋体"/>
                <w:lang w:eastAsia="zh-CN"/>
              </w:rPr>
            </w:pPr>
            <w:r>
              <w:rPr>
                <w:rFonts w:eastAsia="宋体"/>
                <w:lang w:eastAsia="zh-CN"/>
              </w:rPr>
              <w:t>ASTICreate</w:t>
            </w:r>
          </w:p>
        </w:tc>
        <w:tc>
          <w:tcPr>
            <w:tcW w:w="2049" w:type="dxa"/>
          </w:tcPr>
          <w:p w14:paraId="3A97FE1F" w14:textId="77777777" w:rsidR="00BE407D" w:rsidRPr="00140E21" w:rsidRDefault="00BE407D" w:rsidP="00D73E15">
            <w:pPr>
              <w:pStyle w:val="TAL"/>
            </w:pPr>
            <w:r>
              <w:rPr>
                <w:rFonts w:eastAsia="宋体"/>
              </w:rPr>
              <w:t>Request/Response</w:t>
            </w:r>
          </w:p>
        </w:tc>
        <w:tc>
          <w:tcPr>
            <w:tcW w:w="1633" w:type="dxa"/>
          </w:tcPr>
          <w:p w14:paraId="73FCAF4B" w14:textId="77777777" w:rsidR="00BE407D" w:rsidRDefault="00BE407D" w:rsidP="00D73E15">
            <w:pPr>
              <w:pStyle w:val="TAL"/>
              <w:rPr>
                <w:rFonts w:eastAsia="宋体"/>
                <w:lang w:eastAsia="zh-CN"/>
              </w:rPr>
            </w:pPr>
            <w:r>
              <w:rPr>
                <w:rFonts w:eastAsia="宋体"/>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宋体"/>
                <w:lang w:eastAsia="zh-CN"/>
              </w:rPr>
            </w:pPr>
            <w:r>
              <w:rPr>
                <w:rFonts w:eastAsia="宋体"/>
                <w:lang w:eastAsia="zh-CN"/>
              </w:rPr>
              <w:t>ASTIUpdate</w:t>
            </w:r>
          </w:p>
        </w:tc>
        <w:tc>
          <w:tcPr>
            <w:tcW w:w="2049" w:type="dxa"/>
          </w:tcPr>
          <w:p w14:paraId="0AB04871" w14:textId="77777777" w:rsidR="00BE407D" w:rsidRPr="00140E21" w:rsidRDefault="00BE407D" w:rsidP="00D73E15">
            <w:pPr>
              <w:pStyle w:val="TAL"/>
            </w:pPr>
            <w:r>
              <w:rPr>
                <w:rFonts w:eastAsia="宋体"/>
              </w:rPr>
              <w:t>Request/Response</w:t>
            </w:r>
          </w:p>
        </w:tc>
        <w:tc>
          <w:tcPr>
            <w:tcW w:w="1633" w:type="dxa"/>
          </w:tcPr>
          <w:p w14:paraId="27D7C882"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宋体"/>
                <w:lang w:eastAsia="zh-CN"/>
              </w:rPr>
            </w:pPr>
            <w:r>
              <w:rPr>
                <w:rFonts w:eastAsia="宋体"/>
                <w:lang w:eastAsia="zh-CN"/>
              </w:rPr>
              <w:t>ASTIDelete</w:t>
            </w:r>
          </w:p>
        </w:tc>
        <w:tc>
          <w:tcPr>
            <w:tcW w:w="2049" w:type="dxa"/>
          </w:tcPr>
          <w:p w14:paraId="3DA85813" w14:textId="77777777" w:rsidR="00BE407D" w:rsidRPr="00140E21" w:rsidRDefault="00BE407D" w:rsidP="00D73E15">
            <w:pPr>
              <w:pStyle w:val="TAL"/>
            </w:pPr>
            <w:r>
              <w:rPr>
                <w:rFonts w:eastAsia="宋体"/>
              </w:rPr>
              <w:t>Request/Response</w:t>
            </w:r>
          </w:p>
        </w:tc>
        <w:tc>
          <w:tcPr>
            <w:tcW w:w="1633" w:type="dxa"/>
          </w:tcPr>
          <w:p w14:paraId="7E47AC9C"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宋体"/>
                <w:lang w:eastAsia="zh-CN"/>
              </w:rPr>
            </w:pPr>
            <w:r>
              <w:rPr>
                <w:rFonts w:eastAsia="宋体"/>
                <w:lang w:eastAsia="zh-CN"/>
              </w:rPr>
              <w:t>ASTIGet</w:t>
            </w:r>
          </w:p>
        </w:tc>
        <w:tc>
          <w:tcPr>
            <w:tcW w:w="2049" w:type="dxa"/>
          </w:tcPr>
          <w:p w14:paraId="294497EF" w14:textId="77777777" w:rsidR="00BE407D" w:rsidRPr="00140E21" w:rsidRDefault="00BE407D" w:rsidP="00D73E15">
            <w:pPr>
              <w:pStyle w:val="TAL"/>
            </w:pPr>
            <w:r>
              <w:rPr>
                <w:rFonts w:eastAsia="宋体"/>
              </w:rPr>
              <w:t>Request/Response</w:t>
            </w:r>
          </w:p>
        </w:tc>
        <w:tc>
          <w:tcPr>
            <w:tcW w:w="1633" w:type="dxa"/>
          </w:tcPr>
          <w:p w14:paraId="478567C4" w14:textId="77777777" w:rsidR="00BE407D" w:rsidRDefault="00BE407D" w:rsidP="00D73E15">
            <w:pPr>
              <w:pStyle w:val="TAL"/>
              <w:rPr>
                <w:rFonts w:eastAsia="宋体"/>
                <w:lang w:eastAsia="zh-CN"/>
              </w:rPr>
            </w:pPr>
            <w:r w:rsidRPr="00140E21">
              <w:rPr>
                <w:rFonts w:eastAsia="宋体"/>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宋体"/>
                <w:b/>
              </w:rPr>
            </w:pPr>
            <w:r>
              <w:rPr>
                <w:rFonts w:eastAsia="宋体"/>
                <w:b/>
              </w:rPr>
              <w:t>Nnef_AMPolicyAuthorization</w:t>
            </w:r>
          </w:p>
        </w:tc>
        <w:tc>
          <w:tcPr>
            <w:tcW w:w="2085" w:type="dxa"/>
          </w:tcPr>
          <w:p w14:paraId="0B62A705"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宋体"/>
                <w:lang w:eastAsia="zh-CN"/>
              </w:rPr>
            </w:pPr>
          </w:p>
        </w:tc>
        <w:tc>
          <w:tcPr>
            <w:tcW w:w="2085" w:type="dxa"/>
          </w:tcPr>
          <w:p w14:paraId="271B1B02"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宋体"/>
              </w:rPr>
            </w:pPr>
            <w:r w:rsidRPr="00140E21">
              <w:t>Request/Response</w:t>
            </w:r>
          </w:p>
        </w:tc>
        <w:tc>
          <w:tcPr>
            <w:tcW w:w="1633" w:type="dxa"/>
          </w:tcPr>
          <w:p w14:paraId="3A2FC21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宋体"/>
                <w:lang w:eastAsia="zh-CN"/>
              </w:rPr>
            </w:pPr>
          </w:p>
        </w:tc>
        <w:tc>
          <w:tcPr>
            <w:tcW w:w="2085" w:type="dxa"/>
          </w:tcPr>
          <w:p w14:paraId="18C9E287" w14:textId="77777777" w:rsidR="00BE407D" w:rsidRPr="00140E21" w:rsidRDefault="00BE407D" w:rsidP="00D73E15">
            <w:pPr>
              <w:pStyle w:val="TAL"/>
              <w:rPr>
                <w:rFonts w:eastAsia="宋体"/>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宋体"/>
              </w:rPr>
            </w:pPr>
            <w:r w:rsidRPr="00140E21">
              <w:t>Request/Response</w:t>
            </w:r>
          </w:p>
        </w:tc>
        <w:tc>
          <w:tcPr>
            <w:tcW w:w="1633" w:type="dxa"/>
          </w:tcPr>
          <w:p w14:paraId="7E429462"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宋体"/>
                <w:lang w:eastAsia="zh-CN"/>
              </w:rPr>
            </w:pPr>
          </w:p>
        </w:tc>
        <w:tc>
          <w:tcPr>
            <w:tcW w:w="2085" w:type="dxa"/>
          </w:tcPr>
          <w:p w14:paraId="36DC7283" w14:textId="77777777" w:rsidR="00BE407D" w:rsidRPr="00140E21" w:rsidRDefault="00BE407D" w:rsidP="00D73E15">
            <w:pPr>
              <w:pStyle w:val="TAL"/>
              <w:rPr>
                <w:rFonts w:eastAsia="宋体"/>
                <w:lang w:eastAsia="zh-CN"/>
              </w:rPr>
            </w:pPr>
            <w:r w:rsidRPr="00140E21">
              <w:rPr>
                <w:rFonts w:eastAsia="宋体"/>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宋体"/>
              </w:rPr>
            </w:pPr>
            <w:r w:rsidRPr="00140E21">
              <w:t>Subscribe/Notify</w:t>
            </w:r>
          </w:p>
        </w:tc>
        <w:tc>
          <w:tcPr>
            <w:tcW w:w="1633" w:type="dxa"/>
          </w:tcPr>
          <w:p w14:paraId="25946ADD"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宋体"/>
                <w:lang w:eastAsia="zh-CN"/>
              </w:rPr>
            </w:pPr>
          </w:p>
        </w:tc>
        <w:tc>
          <w:tcPr>
            <w:tcW w:w="2085" w:type="dxa"/>
          </w:tcPr>
          <w:p w14:paraId="1B30274F" w14:textId="77777777" w:rsidR="00BE407D" w:rsidRPr="00140E21" w:rsidRDefault="00BE407D" w:rsidP="00D73E15">
            <w:pPr>
              <w:pStyle w:val="TAL"/>
              <w:rPr>
                <w:rFonts w:eastAsia="宋体"/>
                <w:lang w:eastAsia="zh-CN"/>
              </w:rPr>
            </w:pPr>
            <w:r w:rsidRPr="00140E21">
              <w:rPr>
                <w:rFonts w:eastAsia="宋体"/>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宋体"/>
              </w:rPr>
            </w:pPr>
          </w:p>
        </w:tc>
        <w:tc>
          <w:tcPr>
            <w:tcW w:w="1633" w:type="dxa"/>
          </w:tcPr>
          <w:p w14:paraId="17FBFB09" w14:textId="77777777" w:rsidR="00BE407D" w:rsidRPr="00140E21" w:rsidRDefault="00BE407D" w:rsidP="00D73E15">
            <w:pPr>
              <w:pStyle w:val="TAL"/>
              <w:rPr>
                <w:rFonts w:eastAsia="宋体"/>
                <w:lang w:eastAsia="zh-CN"/>
              </w:rPr>
            </w:pPr>
            <w:r>
              <w:rPr>
                <w:rFonts w:eastAsia="宋体"/>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宋体"/>
                <w:lang w:eastAsia="zh-CN"/>
              </w:rPr>
            </w:pPr>
          </w:p>
        </w:tc>
        <w:tc>
          <w:tcPr>
            <w:tcW w:w="2085" w:type="dxa"/>
          </w:tcPr>
          <w:p w14:paraId="241C582B" w14:textId="77777777" w:rsidR="00BE407D" w:rsidRPr="00140E21" w:rsidRDefault="00BE407D" w:rsidP="00D73E15">
            <w:pPr>
              <w:pStyle w:val="TAL"/>
              <w:rPr>
                <w:rFonts w:eastAsia="宋体"/>
                <w:lang w:eastAsia="zh-CN"/>
              </w:rPr>
            </w:pPr>
            <w:r w:rsidRPr="00140E21">
              <w:rPr>
                <w:rFonts w:eastAsia="宋体"/>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宋体"/>
              </w:rPr>
            </w:pPr>
          </w:p>
        </w:tc>
        <w:tc>
          <w:tcPr>
            <w:tcW w:w="1633" w:type="dxa"/>
          </w:tcPr>
          <w:p w14:paraId="39A1E3E6"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宋体"/>
                <w:b/>
                <w:bCs/>
                <w:lang w:eastAsia="zh-CN"/>
              </w:rPr>
            </w:pPr>
            <w:r w:rsidRPr="006E7760">
              <w:rPr>
                <w:rFonts w:eastAsia="宋体"/>
                <w:b/>
                <w:bCs/>
                <w:lang w:eastAsia="zh-CN"/>
              </w:rPr>
              <w:t>Nnef_AMInfluence</w:t>
            </w:r>
          </w:p>
        </w:tc>
        <w:tc>
          <w:tcPr>
            <w:tcW w:w="2085" w:type="dxa"/>
          </w:tcPr>
          <w:p w14:paraId="53D4B65C" w14:textId="77777777" w:rsidR="00BE407D" w:rsidRPr="00140E21" w:rsidRDefault="00BE407D" w:rsidP="00D73E15">
            <w:pPr>
              <w:pStyle w:val="TAL"/>
              <w:rPr>
                <w:rFonts w:eastAsia="宋体"/>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宋体"/>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宋体"/>
                <w:lang w:eastAsia="zh-CN"/>
              </w:rPr>
            </w:pPr>
          </w:p>
        </w:tc>
        <w:tc>
          <w:tcPr>
            <w:tcW w:w="2085" w:type="dxa"/>
          </w:tcPr>
          <w:p w14:paraId="2EA30B27" w14:textId="77777777" w:rsidR="00BE407D" w:rsidRPr="00140E21" w:rsidRDefault="00BE407D" w:rsidP="00D73E15">
            <w:pPr>
              <w:pStyle w:val="TAL"/>
              <w:rPr>
                <w:rFonts w:eastAsia="宋体"/>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宋体"/>
              </w:rPr>
            </w:pPr>
            <w:r w:rsidRPr="00140E21">
              <w:t>Request/Response</w:t>
            </w:r>
          </w:p>
        </w:tc>
        <w:tc>
          <w:tcPr>
            <w:tcW w:w="1633" w:type="dxa"/>
          </w:tcPr>
          <w:p w14:paraId="66640E0E"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宋体"/>
                <w:lang w:eastAsia="zh-CN"/>
              </w:rPr>
            </w:pPr>
          </w:p>
        </w:tc>
        <w:tc>
          <w:tcPr>
            <w:tcW w:w="2085" w:type="dxa"/>
          </w:tcPr>
          <w:p w14:paraId="241A2871" w14:textId="77777777" w:rsidR="00BE407D" w:rsidRPr="00140E21" w:rsidRDefault="00BE407D" w:rsidP="00D73E15">
            <w:pPr>
              <w:pStyle w:val="TAL"/>
              <w:rPr>
                <w:rFonts w:eastAsia="宋体"/>
                <w:lang w:eastAsia="zh-CN"/>
              </w:rPr>
            </w:pPr>
            <w:r w:rsidRPr="00140E21">
              <w:t>Delete</w:t>
            </w:r>
          </w:p>
        </w:tc>
        <w:tc>
          <w:tcPr>
            <w:tcW w:w="2049" w:type="dxa"/>
          </w:tcPr>
          <w:p w14:paraId="1A8E40EF" w14:textId="77777777" w:rsidR="00BE407D" w:rsidRPr="00140E21" w:rsidRDefault="00BE407D" w:rsidP="00D73E15">
            <w:pPr>
              <w:pStyle w:val="TAL"/>
              <w:rPr>
                <w:rFonts w:eastAsia="宋体"/>
              </w:rPr>
            </w:pPr>
            <w:r w:rsidRPr="00140E21">
              <w:t>Request/Response</w:t>
            </w:r>
          </w:p>
        </w:tc>
        <w:tc>
          <w:tcPr>
            <w:tcW w:w="1633" w:type="dxa"/>
          </w:tcPr>
          <w:p w14:paraId="5E5DC80B" w14:textId="77777777" w:rsidR="00BE407D" w:rsidRPr="00140E21" w:rsidRDefault="00BE407D" w:rsidP="00D73E15">
            <w:pPr>
              <w:pStyle w:val="TAL"/>
              <w:rPr>
                <w:rFonts w:eastAsia="宋体"/>
                <w:lang w:eastAsia="zh-CN"/>
              </w:rPr>
            </w:pPr>
            <w:r w:rsidRPr="00140E21">
              <w:rPr>
                <w:rFonts w:eastAsia="宋体"/>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宋体"/>
                <w:lang w:eastAsia="zh-CN"/>
              </w:rPr>
            </w:pPr>
          </w:p>
        </w:tc>
        <w:tc>
          <w:tcPr>
            <w:tcW w:w="2085" w:type="dxa"/>
          </w:tcPr>
          <w:p w14:paraId="7BBCE33D" w14:textId="77777777" w:rsidR="00BE407D" w:rsidRPr="00140E21" w:rsidRDefault="00BE407D" w:rsidP="00D73E15">
            <w:pPr>
              <w:pStyle w:val="TAL"/>
            </w:pPr>
            <w:r w:rsidRPr="00140E21">
              <w:rPr>
                <w:rFonts w:eastAsia="宋体"/>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宋体"/>
                <w:lang w:eastAsia="zh-CN"/>
              </w:rPr>
              <w:t>AF</w:t>
            </w:r>
          </w:p>
        </w:tc>
      </w:tr>
    </w:tbl>
    <w:p w14:paraId="67C8391F" w14:textId="77777777" w:rsidR="00BE407D" w:rsidDel="00B36F78" w:rsidRDefault="00BE407D" w:rsidP="00BE407D">
      <w:pPr>
        <w:pStyle w:val="B1"/>
        <w:rPr>
          <w:del w:id="122"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123" w:author="George Foti" w:date="2021-10-01T11:41:00Z"/>
        </w:rPr>
      </w:pPr>
    </w:p>
    <w:p w14:paraId="6C27E532" w14:textId="77777777" w:rsidR="00495430" w:rsidRDefault="00495430" w:rsidP="00495430">
      <w:pPr>
        <w:pStyle w:val="4"/>
        <w:rPr>
          <w:rFonts w:ascii="Times New Roman" w:hAnsi="Times New Roman"/>
          <w:sz w:val="20"/>
        </w:rPr>
      </w:pPr>
    </w:p>
    <w:p w14:paraId="330C386F" w14:textId="11973C67" w:rsidR="00495430" w:rsidRDefault="00495430" w:rsidP="00495430">
      <w:pPr>
        <w:pStyle w:val="4"/>
        <w:rPr>
          <w:lang w:eastAsia="zh-CN"/>
        </w:rPr>
      </w:pPr>
      <w:r>
        <w:rPr>
          <w:lang w:eastAsia="zh-CN"/>
        </w:rPr>
        <w:t>5.2.6.24</w:t>
      </w:r>
      <w:r>
        <w:rPr>
          <w:lang w:eastAsia="zh-CN"/>
        </w:rPr>
        <w:tab/>
      </w:r>
      <w:bookmarkEnd w:id="57"/>
      <w:ins w:id="124" w:author="George Foti" w:date="2021-10-05T08:55:00Z">
        <w:r w:rsidR="00875DC3">
          <w:rPr>
            <w:lang w:eastAsia="zh-CN"/>
          </w:rPr>
          <w:t>Void</w:t>
        </w:r>
      </w:ins>
      <w:del w:id="125" w:author="George Foti" w:date="2021-10-05T08:54:00Z">
        <w:r w:rsidR="00875DC3" w:rsidDel="00EA1A12">
          <w:rPr>
            <w:lang w:eastAsia="zh-CN"/>
          </w:rPr>
          <w:delText>Nnef</w:delText>
        </w:r>
      </w:del>
    </w:p>
    <w:p w14:paraId="76DDB909" w14:textId="4C47C3AC" w:rsidR="00495430" w:rsidRDefault="00495430" w:rsidP="00495430">
      <w:pPr>
        <w:pStyle w:val="5"/>
        <w:rPr>
          <w:lang w:eastAsia="zh-CN"/>
        </w:rPr>
      </w:pPr>
      <w:bookmarkStart w:id="126" w:name="_Toc83793745"/>
      <w:r>
        <w:rPr>
          <w:lang w:eastAsia="zh-CN"/>
        </w:rPr>
        <w:t>5.2.6.24.1</w:t>
      </w:r>
      <w:r>
        <w:rPr>
          <w:lang w:eastAsia="zh-CN"/>
        </w:rPr>
        <w:tab/>
      </w:r>
      <w:del w:id="127" w:author="ZTE02" w:date="2021-10-19T09:53:00Z">
        <w:r w:rsidDel="00875DC3">
          <w:rPr>
            <w:lang w:eastAsia="zh-CN"/>
          </w:rPr>
          <w:delText>General</w:delText>
        </w:r>
      </w:del>
      <w:bookmarkEnd w:id="126"/>
      <w:ins w:id="128" w:author="ZTE02" w:date="2021-10-19T09:53:00Z">
        <w:r w:rsidR="00875DC3">
          <w:rPr>
            <w:lang w:eastAsia="zh-CN"/>
          </w:rPr>
          <w:t>Void</w:t>
        </w:r>
      </w:ins>
    </w:p>
    <w:p w14:paraId="33108FBF" w14:textId="577D4FAB" w:rsidR="00495430" w:rsidDel="00875DC3" w:rsidRDefault="00495430" w:rsidP="00495430">
      <w:pPr>
        <w:rPr>
          <w:del w:id="129" w:author="ZTE02" w:date="2021-10-19T09:53:00Z"/>
          <w:lang w:eastAsia="zh-CN"/>
        </w:rPr>
      </w:pPr>
      <w:del w:id="130"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5"/>
        <w:rPr>
          <w:lang w:eastAsia="zh-CN"/>
        </w:rPr>
      </w:pPr>
      <w:bookmarkStart w:id="131" w:name="_Toc83793746"/>
      <w:r>
        <w:rPr>
          <w:lang w:eastAsia="zh-CN"/>
        </w:rPr>
        <w:t>5.2.6.24.2</w:t>
      </w:r>
      <w:r>
        <w:rPr>
          <w:lang w:eastAsia="zh-CN"/>
        </w:rPr>
        <w:tab/>
      </w:r>
      <w:ins w:id="132" w:author="George Foti" w:date="2021-10-05T08:55:00Z">
        <w:r w:rsidR="00EA1A12">
          <w:rPr>
            <w:lang w:eastAsia="zh-CN"/>
          </w:rPr>
          <w:t>Void</w:t>
        </w:r>
      </w:ins>
      <w:del w:id="133" w:author="George Foti" w:date="2021-10-05T08:54:00Z">
        <w:r w:rsidDel="00EA1A12">
          <w:rPr>
            <w:lang w:eastAsia="zh-CN"/>
          </w:rPr>
          <w:delText>Nnef_SliceStatus_Retrieval service operation</w:delText>
        </w:r>
      </w:del>
      <w:bookmarkEnd w:id="131"/>
    </w:p>
    <w:p w14:paraId="22F7C705" w14:textId="614F9CBB" w:rsidR="00495430" w:rsidDel="009809AC" w:rsidRDefault="00495430" w:rsidP="00495430">
      <w:pPr>
        <w:rPr>
          <w:del w:id="134" w:author="George Foti" w:date="2021-10-01T11:41:00Z"/>
          <w:lang w:eastAsia="zh-CN"/>
        </w:rPr>
      </w:pPr>
      <w:del w:id="135" w:author="George Foti" w:date="2021-10-05T08:54:00Z">
        <w:r w:rsidRPr="002217D3" w:rsidDel="00EA1A12">
          <w:rPr>
            <w:b/>
            <w:bCs/>
            <w:lang w:eastAsia="zh-CN"/>
          </w:rPr>
          <w:delText xml:space="preserve">Service operation </w:delText>
        </w:r>
      </w:del>
      <w:del w:id="136"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137" w:author="George Foti" w:date="2021-10-01T11:41:00Z"/>
          <w:lang w:eastAsia="zh-CN"/>
        </w:rPr>
      </w:pPr>
      <w:del w:id="138"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139" w:author="George Foti" w:date="2021-10-01T11:41:00Z"/>
          <w:lang w:eastAsia="zh-CN"/>
        </w:rPr>
      </w:pPr>
      <w:del w:id="140"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141" w:author="George Foti" w:date="2021-10-01T11:41:00Z"/>
          <w:lang w:eastAsia="zh-CN"/>
        </w:rPr>
      </w:pPr>
      <w:del w:id="142"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143" w:author="George Foti" w:date="2021-10-01T11:41:00Z"/>
          <w:lang w:eastAsia="zh-CN"/>
        </w:rPr>
      </w:pPr>
      <w:del w:id="144"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145" w:author="George Foti" w:date="2021-10-01T11:41:00Z"/>
          <w:lang w:eastAsia="zh-CN"/>
        </w:rPr>
      </w:pPr>
      <w:del w:id="146"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147" w:author="George Foti" w:date="2021-10-01T11:41:00Z"/>
          <w:lang w:eastAsia="zh-CN"/>
        </w:rPr>
      </w:pPr>
      <w:del w:id="148"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149" w:author="George Foti" w:date="2021-10-01T11:41:00Z"/>
          <w:lang w:eastAsia="zh-CN"/>
        </w:rPr>
      </w:pPr>
      <w:del w:id="150"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151" w:author="George Foti" w:date="2021-10-01T11:41:00Z"/>
          <w:lang w:eastAsia="zh-CN"/>
        </w:rPr>
      </w:pPr>
      <w:del w:id="152"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153"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bookmarkStart w:id="154" w:name="_GoBack"/>
      <w:bookmarkEnd w:id="154"/>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155" w:author="George Foti" w:date="2021-10-01T11:41:00Z"/>
        </w:rPr>
      </w:pPr>
    </w:p>
    <w:p w14:paraId="1733A34B" w14:textId="09AAA7FA" w:rsidR="00495430" w:rsidDel="00885622" w:rsidRDefault="00495430" w:rsidP="00F003B9">
      <w:pPr>
        <w:pStyle w:val="B1"/>
        <w:rPr>
          <w:del w:id="156" w:author="George Foti" w:date="2021-09-30T10:21:00Z"/>
        </w:rPr>
      </w:pPr>
    </w:p>
    <w:p w14:paraId="43DA7404" w14:textId="679C69D1" w:rsidR="001E6FBD" w:rsidRDefault="00E45DEB" w:rsidP="001E6FBD">
      <w:pPr>
        <w:pStyle w:val="4"/>
      </w:pPr>
      <w:r>
        <w:t>5.</w:t>
      </w:r>
      <w:r w:rsidR="001E6FBD">
        <w:t>2.21.4</w:t>
      </w:r>
      <w:r w:rsidR="001E6FBD">
        <w:tab/>
        <w:t>Nnsacf_SliceEventExposure services</w:t>
      </w:r>
    </w:p>
    <w:p w14:paraId="2EA1A2D5" w14:textId="77777777" w:rsidR="001E6FBD" w:rsidRDefault="001E6FBD" w:rsidP="001E6FBD">
      <w:pPr>
        <w:pStyle w:val="5"/>
      </w:pPr>
      <w:bookmarkStart w:id="157" w:name="_Toc83793929"/>
      <w:r>
        <w:t>5.2.21.4.1</w:t>
      </w:r>
      <w:r>
        <w:tab/>
        <w:t>General</w:t>
      </w:r>
      <w:bookmarkEnd w:id="157"/>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5"/>
      </w:pPr>
      <w:bookmarkStart w:id="158" w:name="_Toc83793930"/>
      <w:r>
        <w:t>5.2.21.4.2</w:t>
      </w:r>
      <w:r>
        <w:tab/>
        <w:t>Nnsacf_SliceEventExposure_Subscribe service operation</w:t>
      </w:r>
      <w:bookmarkEnd w:id="158"/>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159"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160" w:author="George Foti" w:date="2021-09-30T10:37:00Z"/>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40964" w14:textId="77777777" w:rsidR="00DE15BA" w:rsidRDefault="00DE15BA">
      <w:r>
        <w:separator/>
      </w:r>
    </w:p>
  </w:endnote>
  <w:endnote w:type="continuationSeparator" w:id="0">
    <w:p w14:paraId="3526A59F" w14:textId="77777777" w:rsidR="00DE15BA" w:rsidRDefault="00DE1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4AD95" w14:textId="77777777" w:rsidR="00DE15BA" w:rsidRDefault="00DE15BA">
      <w:r>
        <w:separator/>
      </w:r>
    </w:p>
  </w:footnote>
  <w:footnote w:type="continuationSeparator" w:id="0">
    <w:p w14:paraId="51F762C8" w14:textId="77777777" w:rsidR="00DE15BA" w:rsidRDefault="00DE15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D73E15" w:rsidRDefault="00D73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D73E15" w:rsidRDefault="00D73E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D73E15" w:rsidRDefault="00D73E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D73E15" w:rsidRDefault="00D73E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3616</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ZTE02</cp:lastModifiedBy>
  <cp:revision>2</cp:revision>
  <dcterms:created xsi:type="dcterms:W3CDTF">2021-10-19T01:54:00Z</dcterms:created>
  <dcterms:modified xsi:type="dcterms:W3CDTF">2021-10-19T01:54:00Z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