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E2E24" w14:textId="1A83F781" w:rsidR="003A5B98" w:rsidRDefault="00B10292" w:rsidP="003A5B98">
      <w:pPr>
        <w:pStyle w:val="CRCoverPage"/>
        <w:tabs>
          <w:tab w:val="right" w:pos="9639"/>
        </w:tabs>
        <w:spacing w:after="0"/>
        <w:rPr>
          <w:rFonts w:eastAsia="SimSun"/>
          <w:b/>
          <w:sz w:val="24"/>
          <w:lang w:val="en-US" w:eastAsia="zh-CN"/>
        </w:rPr>
      </w:pPr>
      <w:r w:rsidRPr="00B10292">
        <w:rPr>
          <w:b/>
          <w:sz w:val="24"/>
          <w:lang w:eastAsia="zh-CN"/>
        </w:rPr>
        <w:t>SA WG2 Meeting #147E (e-meeting)</w:t>
      </w:r>
      <w:r w:rsidR="003A5B98">
        <w:rPr>
          <w:rFonts w:eastAsia="SimSun"/>
          <w:b/>
          <w:sz w:val="24"/>
          <w:lang w:val="en-US" w:eastAsia="zh-CN"/>
        </w:rPr>
        <w:tab/>
      </w:r>
      <w:r w:rsidR="00DB2839" w:rsidRPr="00DB2839">
        <w:rPr>
          <w:rFonts w:eastAsia="SimSun"/>
          <w:b/>
          <w:sz w:val="24"/>
          <w:lang w:val="en-US" w:eastAsia="zh-CN"/>
        </w:rPr>
        <w:t>S2-2107094</w:t>
      </w:r>
      <w:del w:id="0" w:author="Qualcomm-147" w:date="2021-10-20T13:11:00Z">
        <w:r w:rsidRPr="00B10292" w:rsidDel="00480045">
          <w:rPr>
            <w:rFonts w:eastAsia="SimSun"/>
            <w:b/>
            <w:sz w:val="24"/>
            <w:lang w:val="en-US" w:eastAsia="zh-CN"/>
          </w:rPr>
          <w:delText xml:space="preserve"> </w:delText>
        </w:r>
      </w:del>
      <w:ins w:id="1" w:author="Qualcomm-147" w:date="2021-10-20T13:11:00Z">
        <w:r w:rsidR="00480045">
          <w:rPr>
            <w:rFonts w:eastAsia="SimSun"/>
            <w:b/>
            <w:sz w:val="24"/>
            <w:lang w:val="en-US" w:eastAsia="zh-CN"/>
          </w:rPr>
          <w:t>r05</w:t>
        </w:r>
      </w:ins>
    </w:p>
    <w:p w14:paraId="594CDC6A" w14:textId="2AE3A2FD" w:rsidR="00AA0147" w:rsidRDefault="00B10292" w:rsidP="000028BA">
      <w:pPr>
        <w:spacing w:after="60"/>
        <w:ind w:left="1985" w:hanging="1985"/>
        <w:rPr>
          <w:rFonts w:cs="Arial"/>
          <w:b/>
          <w:sz w:val="24"/>
          <w:szCs w:val="24"/>
          <w:lang w:val="en-US"/>
        </w:rPr>
      </w:pPr>
      <w:r>
        <w:rPr>
          <w:rFonts w:cs="Arial"/>
          <w:b/>
          <w:bCs/>
          <w:sz w:val="24"/>
        </w:rPr>
        <w:t>Oct 18 – 22, 2021</w:t>
      </w:r>
      <w:r w:rsidR="00C12860" w:rsidRPr="00C12860">
        <w:rPr>
          <w:rFonts w:cs="Arial"/>
          <w:b/>
          <w:sz w:val="24"/>
          <w:szCs w:val="24"/>
          <w:lang w:val="en-US"/>
        </w:rPr>
        <w:t xml:space="preserve"> </w:t>
      </w:r>
    </w:p>
    <w:p w14:paraId="74B0B754" w14:textId="77777777" w:rsidR="00C12860" w:rsidRDefault="00C12860" w:rsidP="000028BA">
      <w:pPr>
        <w:spacing w:after="60"/>
        <w:ind w:left="1985" w:hanging="1985"/>
        <w:rPr>
          <w:rFonts w:cs="Arial"/>
          <w:b/>
          <w:lang w:eastAsia="zh-CN"/>
        </w:rPr>
      </w:pPr>
    </w:p>
    <w:p w14:paraId="3A761624" w14:textId="79F09A86" w:rsidR="00104600"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Title:</w:t>
      </w:r>
      <w:r w:rsidRPr="00EB06C1">
        <w:rPr>
          <w:rFonts w:eastAsia="DengXian" w:cs="Arial"/>
          <w:b/>
          <w:sz w:val="22"/>
          <w:szCs w:val="22"/>
          <w:lang w:eastAsia="en-GB"/>
        </w:rPr>
        <w:tab/>
      </w:r>
      <w:r w:rsidR="00B10292" w:rsidRPr="004E416B">
        <w:rPr>
          <w:rFonts w:eastAsia="DengXian" w:cs="Arial"/>
          <w:b/>
          <w:color w:val="FF0000"/>
          <w:sz w:val="22"/>
          <w:szCs w:val="22"/>
          <w:lang w:eastAsia="en-GB"/>
        </w:rPr>
        <w:t>[Draft]</w:t>
      </w:r>
      <w:r w:rsidR="00104600" w:rsidRPr="004E416B">
        <w:rPr>
          <w:rFonts w:cs="Arial"/>
          <w:bCs/>
          <w:sz w:val="22"/>
        </w:rPr>
        <w:t>LS</w:t>
      </w:r>
      <w:r w:rsidR="00B10292" w:rsidRPr="004E416B">
        <w:rPr>
          <w:rFonts w:cs="Arial"/>
          <w:bCs/>
          <w:sz w:val="22"/>
        </w:rPr>
        <w:t xml:space="preserve"> reply </w:t>
      </w:r>
      <w:r w:rsidR="00104600" w:rsidRPr="004E416B">
        <w:rPr>
          <w:rFonts w:cs="Arial"/>
          <w:bCs/>
          <w:sz w:val="22"/>
        </w:rPr>
        <w:t>on limited service availability of an SNPN</w:t>
      </w:r>
      <w:r w:rsidR="00104600" w:rsidRPr="00C12860">
        <w:rPr>
          <w:rFonts w:eastAsia="DengXian" w:cs="Arial"/>
          <w:b/>
          <w:sz w:val="24"/>
          <w:szCs w:val="22"/>
          <w:lang w:eastAsia="en-GB"/>
        </w:rPr>
        <w:t xml:space="preserve"> </w:t>
      </w:r>
    </w:p>
    <w:p w14:paraId="6752C13A" w14:textId="73D2DFBF" w:rsidR="00104F50" w:rsidRPr="004E416B" w:rsidRDefault="00104F50" w:rsidP="00104F50">
      <w:pPr>
        <w:spacing w:after="60"/>
        <w:ind w:left="1985" w:hanging="1985"/>
        <w:rPr>
          <w:rFonts w:eastAsia="DengXian" w:cs="Arial"/>
          <w:sz w:val="22"/>
          <w:szCs w:val="22"/>
          <w:lang w:eastAsia="en-GB"/>
        </w:rPr>
      </w:pPr>
      <w:r w:rsidRPr="00C416E6">
        <w:rPr>
          <w:rFonts w:cs="Arial"/>
          <w:b/>
        </w:rPr>
        <w:t>Response to:</w:t>
      </w:r>
      <w:r w:rsidRPr="00C416E6">
        <w:rPr>
          <w:rFonts w:cs="Arial"/>
          <w:bCs/>
        </w:rPr>
        <w:tab/>
      </w:r>
      <w:r w:rsidR="00416D3D">
        <w:rPr>
          <w:rFonts w:eastAsia="DengXian" w:cs="Arial"/>
          <w:sz w:val="22"/>
          <w:szCs w:val="22"/>
          <w:lang w:eastAsia="en-GB"/>
        </w:rPr>
        <w:t>S2-2107044/</w:t>
      </w:r>
      <w:r w:rsidRPr="004E416B">
        <w:rPr>
          <w:rFonts w:eastAsia="DengXian" w:cs="Arial"/>
          <w:sz w:val="22"/>
          <w:szCs w:val="22"/>
          <w:lang w:eastAsia="en-GB"/>
        </w:rPr>
        <w:t>R2-2109114</w:t>
      </w:r>
    </w:p>
    <w:p w14:paraId="5F3C2A09" w14:textId="77777777" w:rsidR="000028BA" w:rsidRPr="004E416B" w:rsidRDefault="000028BA" w:rsidP="00EB06C1">
      <w:pPr>
        <w:overflowPunct w:val="0"/>
        <w:autoSpaceDE w:val="0"/>
        <w:autoSpaceDN w:val="0"/>
        <w:adjustRightInd w:val="0"/>
        <w:spacing w:after="60"/>
        <w:ind w:left="1985" w:hanging="1985"/>
        <w:jc w:val="left"/>
        <w:textAlignment w:val="baseline"/>
        <w:rPr>
          <w:rFonts w:eastAsia="DengXian" w:cs="Arial"/>
          <w:sz w:val="22"/>
          <w:szCs w:val="22"/>
          <w:lang w:eastAsia="en-GB"/>
        </w:rPr>
      </w:pPr>
      <w:r w:rsidRPr="00EB06C1">
        <w:rPr>
          <w:rFonts w:eastAsia="DengXian" w:cs="Arial"/>
          <w:b/>
          <w:sz w:val="22"/>
          <w:szCs w:val="22"/>
          <w:lang w:eastAsia="en-GB"/>
        </w:rPr>
        <w:t>Release:</w:t>
      </w:r>
      <w:r w:rsidRPr="00EB06C1">
        <w:rPr>
          <w:rFonts w:eastAsia="DengXian" w:cs="Arial"/>
          <w:b/>
          <w:sz w:val="22"/>
          <w:szCs w:val="22"/>
          <w:lang w:eastAsia="en-GB"/>
        </w:rPr>
        <w:tab/>
      </w:r>
      <w:r w:rsidR="00992971" w:rsidRPr="004E416B">
        <w:rPr>
          <w:rFonts w:eastAsia="DengXian" w:cs="Arial"/>
          <w:sz w:val="22"/>
          <w:szCs w:val="22"/>
          <w:lang w:eastAsia="en-GB"/>
        </w:rPr>
        <w:t>Release 1</w:t>
      </w:r>
      <w:r w:rsidR="00992971" w:rsidRPr="004E416B">
        <w:rPr>
          <w:rFonts w:eastAsia="DengXian" w:cs="Arial" w:hint="eastAsia"/>
          <w:sz w:val="22"/>
          <w:szCs w:val="22"/>
          <w:lang w:eastAsia="en-GB"/>
        </w:rPr>
        <w:t>7</w:t>
      </w:r>
    </w:p>
    <w:p w14:paraId="222575A3" w14:textId="636300B9" w:rsidR="000028BA" w:rsidRPr="00EB06C1"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Work Item:</w:t>
      </w:r>
      <w:r w:rsidRPr="00EB06C1">
        <w:rPr>
          <w:rFonts w:eastAsia="DengXian" w:cs="Arial"/>
          <w:b/>
          <w:sz w:val="22"/>
          <w:szCs w:val="22"/>
          <w:lang w:eastAsia="en-GB"/>
        </w:rPr>
        <w:tab/>
      </w:r>
      <w:r w:rsidR="00D27738" w:rsidRPr="004E416B">
        <w:rPr>
          <w:rFonts w:eastAsia="DengXian" w:cs="Arial"/>
          <w:sz w:val="22"/>
          <w:szCs w:val="22"/>
          <w:lang w:eastAsia="en-GB"/>
        </w:rPr>
        <w:t xml:space="preserve">eNPN, </w:t>
      </w:r>
      <w:r w:rsidR="006073BA" w:rsidRPr="004E416B">
        <w:rPr>
          <w:rFonts w:cs="Arial"/>
          <w:bCs/>
        </w:rPr>
        <w:t>NG_RAN_PRN_enh-Core</w:t>
      </w:r>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3C841118" w14:textId="1E6505FC"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Source:</w:t>
      </w:r>
      <w:r w:rsidRPr="00EB06C1">
        <w:rPr>
          <w:rFonts w:eastAsia="DengXian" w:cs="Arial"/>
          <w:b/>
          <w:sz w:val="22"/>
          <w:szCs w:val="22"/>
          <w:lang w:eastAsia="en-GB"/>
        </w:rPr>
        <w:tab/>
      </w:r>
      <w:r w:rsidR="00B10292" w:rsidRPr="004E416B">
        <w:rPr>
          <w:rFonts w:eastAsia="DengXian" w:cs="Arial"/>
          <w:sz w:val="22"/>
          <w:szCs w:val="22"/>
          <w:lang w:eastAsia="en-GB"/>
        </w:rPr>
        <w:t>SA</w:t>
      </w:r>
      <w:r w:rsidR="00FD0531" w:rsidRPr="004E416B">
        <w:rPr>
          <w:rFonts w:eastAsia="DengXian" w:cs="Arial"/>
          <w:sz w:val="22"/>
          <w:szCs w:val="22"/>
          <w:lang w:eastAsia="en-GB"/>
        </w:rPr>
        <w:t>2</w:t>
      </w:r>
    </w:p>
    <w:p w14:paraId="31909691" w14:textId="7D0D8E5F"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To:</w:t>
      </w:r>
      <w:r w:rsidRPr="00EB06C1">
        <w:rPr>
          <w:rFonts w:eastAsia="DengXian" w:cs="Arial"/>
          <w:b/>
          <w:sz w:val="22"/>
          <w:szCs w:val="22"/>
          <w:lang w:eastAsia="en-GB"/>
        </w:rPr>
        <w:tab/>
      </w:r>
      <w:r w:rsidR="00B10292" w:rsidRPr="004E416B">
        <w:rPr>
          <w:rFonts w:eastAsia="DengXian" w:cs="Arial"/>
          <w:sz w:val="22"/>
          <w:szCs w:val="22"/>
          <w:lang w:eastAsia="en-GB"/>
        </w:rPr>
        <w:t>RAN</w:t>
      </w:r>
      <w:r w:rsidR="002567CC" w:rsidRPr="004E416B">
        <w:rPr>
          <w:rFonts w:eastAsia="DengXian" w:cs="Arial"/>
          <w:sz w:val="22"/>
          <w:szCs w:val="22"/>
          <w:lang w:eastAsia="en-GB"/>
        </w:rPr>
        <w:t>2</w:t>
      </w:r>
    </w:p>
    <w:p w14:paraId="12ED1225" w14:textId="639E353E"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Cc:</w:t>
      </w:r>
      <w:r w:rsidRPr="00EB06C1">
        <w:rPr>
          <w:rFonts w:eastAsia="DengXian" w:cs="Arial"/>
          <w:b/>
          <w:sz w:val="22"/>
          <w:szCs w:val="22"/>
          <w:lang w:eastAsia="en-GB"/>
        </w:rPr>
        <w:tab/>
      </w:r>
      <w:r w:rsidR="00AC6051" w:rsidRPr="004E416B">
        <w:rPr>
          <w:rFonts w:eastAsia="DengXian" w:cs="Arial"/>
          <w:sz w:val="22"/>
          <w:szCs w:val="22"/>
          <w:lang w:eastAsia="en-GB"/>
        </w:rPr>
        <w:t>CT1</w:t>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Contact Person:</w:t>
      </w:r>
      <w:r w:rsidRPr="00EB06C1">
        <w:rPr>
          <w:rFonts w:eastAsia="DengXian" w:cs="Arial"/>
          <w:b/>
          <w:sz w:val="22"/>
          <w:szCs w:val="22"/>
          <w:lang w:eastAsia="en-GB"/>
        </w:rPr>
        <w:tab/>
      </w:r>
    </w:p>
    <w:p w14:paraId="4D94272A" w14:textId="2A8FB781" w:rsidR="00C21B95" w:rsidRPr="00EB06C1" w:rsidRDefault="00C21B95" w:rsidP="00AC6051">
      <w:pPr>
        <w:keepNext/>
        <w:tabs>
          <w:tab w:val="left" w:pos="2268"/>
        </w:tabs>
        <w:spacing w:after="0"/>
        <w:ind w:left="567"/>
        <w:jc w:val="left"/>
        <w:outlineLvl w:val="3"/>
        <w:rPr>
          <w:rFonts w:eastAsia="DengXian" w:cs="Arial"/>
          <w:b/>
          <w:sz w:val="22"/>
          <w:szCs w:val="22"/>
          <w:lang w:eastAsia="en-GB"/>
        </w:rPr>
      </w:pPr>
      <w:r w:rsidRPr="00AC6051">
        <w:rPr>
          <w:rFonts w:eastAsia="Times New Roman" w:cs="Arial"/>
          <w:b/>
          <w:color w:val="000000"/>
        </w:rPr>
        <w:t>Name</w:t>
      </w:r>
      <w:r w:rsidRPr="00EB06C1">
        <w:rPr>
          <w:rFonts w:eastAsia="DengXian" w:cs="Arial"/>
          <w:b/>
          <w:sz w:val="22"/>
          <w:szCs w:val="22"/>
          <w:lang w:eastAsia="en-GB"/>
        </w:rPr>
        <w:t>:</w:t>
      </w:r>
      <w:r w:rsidRPr="00EB06C1">
        <w:rPr>
          <w:rFonts w:eastAsia="DengXian" w:cs="Arial"/>
          <w:b/>
          <w:sz w:val="22"/>
          <w:szCs w:val="22"/>
          <w:lang w:eastAsia="en-GB"/>
        </w:rPr>
        <w:tab/>
      </w:r>
      <w:r w:rsidR="00B10292" w:rsidRPr="004E416B">
        <w:rPr>
          <w:rFonts w:eastAsia="DengXian" w:cs="Arial"/>
          <w:sz w:val="22"/>
          <w:szCs w:val="22"/>
          <w:lang w:eastAsia="en-GB"/>
        </w:rPr>
        <w:t>Xiaowan Ke</w:t>
      </w:r>
    </w:p>
    <w:p w14:paraId="47AF53B1" w14:textId="2D5267BD" w:rsidR="00C21B95" w:rsidRDefault="00C21B95" w:rsidP="00AC6051">
      <w:pPr>
        <w:keepNext/>
        <w:tabs>
          <w:tab w:val="left" w:pos="2268"/>
        </w:tabs>
        <w:spacing w:after="0"/>
        <w:ind w:left="567"/>
        <w:jc w:val="left"/>
        <w:outlineLvl w:val="3"/>
        <w:rPr>
          <w:rFonts w:eastAsia="DengXian" w:cs="Arial"/>
          <w:b/>
          <w:sz w:val="22"/>
          <w:szCs w:val="22"/>
          <w:lang w:eastAsia="en-GB"/>
        </w:rPr>
      </w:pPr>
      <w:r w:rsidRPr="00EB06C1">
        <w:rPr>
          <w:rFonts w:eastAsia="DengXian" w:cs="Arial"/>
          <w:b/>
          <w:sz w:val="22"/>
          <w:szCs w:val="22"/>
          <w:lang w:eastAsia="en-GB"/>
        </w:rPr>
        <w:t>E-</w:t>
      </w:r>
      <w:r w:rsidRPr="00AC6051">
        <w:rPr>
          <w:rFonts w:eastAsia="Times New Roman" w:cs="Arial"/>
          <w:b/>
          <w:color w:val="000000"/>
        </w:rPr>
        <w:t>mail</w:t>
      </w:r>
      <w:r w:rsidRPr="00EB06C1">
        <w:rPr>
          <w:rFonts w:eastAsia="DengXian" w:cs="Arial"/>
          <w:b/>
          <w:sz w:val="22"/>
          <w:szCs w:val="22"/>
          <w:lang w:eastAsia="en-GB"/>
        </w:rPr>
        <w:t xml:space="preserve"> Address:</w:t>
      </w:r>
      <w:r w:rsidRPr="00EB06C1">
        <w:rPr>
          <w:rFonts w:eastAsia="DengXian" w:cs="Arial"/>
          <w:b/>
          <w:sz w:val="22"/>
          <w:szCs w:val="22"/>
          <w:lang w:eastAsia="en-GB"/>
        </w:rPr>
        <w:tab/>
      </w:r>
      <w:r w:rsidR="00084616" w:rsidRPr="00084616">
        <w:rPr>
          <w:rFonts w:eastAsia="DengXian" w:cs="Arial"/>
          <w:sz w:val="22"/>
          <w:szCs w:val="22"/>
          <w:lang w:eastAsia="en-GB"/>
        </w:rPr>
        <w:t>xiaowan.ke@vivo.com</w:t>
      </w:r>
      <w:r w:rsidR="00B10292" w:rsidDel="00B10292">
        <w:t xml:space="preserve"> </w:t>
      </w:r>
    </w:p>
    <w:p w14:paraId="2C2A9A8C" w14:textId="77777777" w:rsidR="00764798" w:rsidRPr="00EB06C1" w:rsidRDefault="00764798"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Hyperlink"/>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Attachments:</w:t>
      </w:r>
      <w:r w:rsidRPr="00EB06C1">
        <w:rPr>
          <w:rFonts w:eastAsia="DengXian"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8EC5B0F" w14:textId="77777777" w:rsidR="006470D2" w:rsidRPr="008A18D4" w:rsidRDefault="006470D2" w:rsidP="00706AE9">
      <w:pPr>
        <w:spacing w:after="120"/>
        <w:outlineLvl w:val="0"/>
        <w:rPr>
          <w:rFonts w:cs="Arial"/>
          <w:b/>
        </w:rPr>
      </w:pPr>
      <w:r>
        <w:rPr>
          <w:rFonts w:cs="Arial"/>
          <w:b/>
        </w:rPr>
        <w:t xml:space="preserve">1. </w:t>
      </w:r>
      <w:r w:rsidRPr="008A18D4">
        <w:rPr>
          <w:rFonts w:cs="Arial"/>
          <w:b/>
        </w:rPr>
        <w:t>Overall Description:</w:t>
      </w:r>
    </w:p>
    <w:p w14:paraId="4BAAA523" w14:textId="71A3645A" w:rsidR="00D27738" w:rsidRPr="00AC6051" w:rsidRDefault="00D27738" w:rsidP="00AC6051">
      <w:pPr>
        <w:rPr>
          <w:rFonts w:eastAsiaTheme="minorEastAsia" w:cs="Arial"/>
          <w:iCs/>
          <w:color w:val="000000"/>
          <w:lang w:eastAsia="ja-JP"/>
        </w:rPr>
      </w:pPr>
      <w:r w:rsidRPr="00AC6051">
        <w:rPr>
          <w:rFonts w:eastAsiaTheme="minorEastAsia" w:cs="Arial"/>
          <w:iCs/>
          <w:color w:val="000000"/>
          <w:lang w:eastAsia="ja-JP"/>
        </w:rPr>
        <w:t>SA2 would like to thank RAN2 for the LS (S2-2107044/ R2-2109114). SA2 h</w:t>
      </w:r>
      <w:r w:rsidR="005F2EC4">
        <w:rPr>
          <w:rFonts w:eastAsiaTheme="minorEastAsia" w:cs="Arial"/>
          <w:iCs/>
          <w:color w:val="000000"/>
          <w:lang w:eastAsia="ja-JP"/>
        </w:rPr>
        <w:t xml:space="preserve">as agreed the following answer </w:t>
      </w:r>
      <w:r w:rsidRPr="00AC6051">
        <w:rPr>
          <w:rFonts w:eastAsiaTheme="minorEastAsia" w:cs="Arial"/>
          <w:iCs/>
          <w:color w:val="000000"/>
          <w:lang w:eastAsia="ja-JP"/>
        </w:rPr>
        <w:t>for the question raised in the LS (S2-2107044/ R2-</w:t>
      </w:r>
      <w:r w:rsidRPr="00AC6051">
        <w:rPr>
          <w:lang w:eastAsia="zh-CN"/>
        </w:rPr>
        <w:t>2109114</w:t>
      </w:r>
      <w:r w:rsidRPr="00AC6051">
        <w:rPr>
          <w:rFonts w:eastAsiaTheme="minorEastAsia" w:cs="Arial"/>
          <w:iCs/>
          <w:color w:val="000000"/>
          <w:lang w:eastAsia="ja-JP"/>
        </w:rPr>
        <w:t>):</w:t>
      </w:r>
    </w:p>
    <w:p w14:paraId="0809EB03" w14:textId="6D5E426D" w:rsidR="005F3474" w:rsidRPr="00AC6051" w:rsidRDefault="00555338" w:rsidP="00555338">
      <w:pPr>
        <w:spacing w:after="120"/>
        <w:jc w:val="left"/>
        <w:rPr>
          <w:rFonts w:cs="Arial"/>
          <w:bCs/>
        </w:rPr>
      </w:pPr>
      <w:r w:rsidRPr="00AC6051">
        <w:rPr>
          <w:rFonts w:cs="Arial"/>
          <w:b/>
          <w:bCs/>
          <w:iCs/>
          <w:lang w:val="en-US"/>
        </w:rPr>
        <w:t>Question:</w:t>
      </w:r>
      <w:r w:rsidRPr="00AC6051">
        <w:rPr>
          <w:rFonts w:cs="Arial"/>
          <w:iCs/>
          <w:lang w:val="en-US"/>
        </w:rPr>
        <w:t xml:space="preserve"> </w:t>
      </w:r>
      <w:r w:rsidRPr="00AC6051">
        <w:rPr>
          <w:rFonts w:cs="Arial"/>
          <w:bCs/>
        </w:rPr>
        <w:t>Can CT1</w:t>
      </w:r>
      <w:r w:rsidRPr="00AC6051">
        <w:rPr>
          <w:rFonts w:cs="Arial" w:hint="eastAsia"/>
          <w:bCs/>
          <w:lang w:eastAsia="zh-CN"/>
        </w:rPr>
        <w:t>/</w:t>
      </w:r>
      <w:r w:rsidRPr="00AC6051">
        <w:rPr>
          <w:rFonts w:cs="Arial"/>
          <w:bCs/>
        </w:rPr>
        <w:t xml:space="preserve">SA2 to confirm that the R17 SNPN-capable UEs that are not in SNPN Access Mode and R17 Non-SNPN capable UEs cannot camp on an SNPN cell supporting emergency services to obtain emergency services </w:t>
      </w:r>
      <w:r w:rsidR="00580E13" w:rsidRPr="00AC6051">
        <w:t>via any SNPN</w:t>
      </w:r>
      <w:r w:rsidRPr="00AC6051">
        <w:rPr>
          <w:rFonts w:cs="Arial"/>
          <w:bCs/>
        </w:rPr>
        <w:t>.</w:t>
      </w:r>
    </w:p>
    <w:p w14:paraId="4071606E" w14:textId="77777777" w:rsidR="00480045" w:rsidRDefault="00B10292" w:rsidP="004369E6">
      <w:pPr>
        <w:rPr>
          <w:ins w:id="2" w:author="Qualcomm-147" w:date="2021-10-20T13:11:00Z"/>
          <w:rFonts w:cs="Arial"/>
        </w:rPr>
      </w:pPr>
      <w:r w:rsidRPr="00AC6051">
        <w:rPr>
          <w:rFonts w:cs="Arial"/>
          <w:b/>
          <w:bCs/>
        </w:rPr>
        <w:t>Answer</w:t>
      </w:r>
      <w:r w:rsidRPr="00AC6051">
        <w:rPr>
          <w:rFonts w:cs="Arial"/>
          <w:bCs/>
        </w:rPr>
        <w:t xml:space="preserve">: </w:t>
      </w:r>
      <w:ins w:id="3" w:author="Qualcomm-147" w:date="2021-10-19T19:02:00Z">
        <w:r w:rsidR="004369E6">
          <w:rPr>
            <w:rFonts w:cs="Arial"/>
          </w:rPr>
          <w:t xml:space="preserve">In case the R17 SNPN-capable UE is registered in SNPN (therefore operates in SNPN Access Mode) uses the </w:t>
        </w:r>
        <w:r w:rsidR="004369E6" w:rsidRPr="00845124">
          <w:rPr>
            <w:rFonts w:cs="Arial"/>
          </w:rPr>
          <w:t>Emergency Services Support indicator</w:t>
        </w:r>
        <w:r w:rsidR="004369E6">
          <w:rPr>
            <w:rFonts w:cs="Arial"/>
          </w:rPr>
          <w:t xml:space="preserve"> provided in NAS in order to determine whether Emergency Services are supported in current Registration Area. </w:t>
        </w:r>
      </w:ins>
    </w:p>
    <w:p w14:paraId="7F68A6A5" w14:textId="7D20A46C" w:rsidR="004C6F8A" w:rsidRDefault="004369E6" w:rsidP="004369E6">
      <w:pPr>
        <w:rPr>
          <w:ins w:id="4" w:author="Qualcomm-147" w:date="2021-10-19T19:03:00Z"/>
          <w:rFonts w:cs="Arial"/>
        </w:rPr>
      </w:pPr>
      <w:ins w:id="5" w:author="Qualcomm-147" w:date="2021-10-19T19:02:00Z">
        <w:r>
          <w:rPr>
            <w:rFonts w:cs="Arial"/>
          </w:rPr>
          <w:t xml:space="preserve">On the other hand, in case the </w:t>
        </w:r>
        <w:r w:rsidRPr="00845124">
          <w:rPr>
            <w:rFonts w:cs="Arial"/>
          </w:rPr>
          <w:t xml:space="preserve">R17 SNPN-capable UE </w:t>
        </w:r>
        <w:r>
          <w:rPr>
            <w:rFonts w:cs="Arial"/>
          </w:rPr>
          <w:t xml:space="preserve">is in limited service state and is not registered in SNPN or PLMN </w:t>
        </w:r>
      </w:ins>
      <w:ins w:id="6" w:author="Qualcomm-147" w:date="2021-10-19T19:03:00Z">
        <w:r w:rsidR="004C6F8A">
          <w:rPr>
            <w:rFonts w:cs="Arial"/>
          </w:rPr>
          <w:t xml:space="preserve">there is </w:t>
        </w:r>
      </w:ins>
      <w:ins w:id="7" w:author="Qualcomm-147" w:date="2021-10-20T13:12:00Z">
        <w:r w:rsidR="00207843">
          <w:rPr>
            <w:rFonts w:cs="Arial"/>
          </w:rPr>
          <w:t xml:space="preserve">no consensus in SA2 on how to interpret the text that exists </w:t>
        </w:r>
        <w:r w:rsidR="000E4988">
          <w:rPr>
            <w:rFonts w:cs="Arial"/>
          </w:rPr>
          <w:t>in TS 23.501</w:t>
        </w:r>
      </w:ins>
      <w:ins w:id="8" w:author="Qualcomm-147" w:date="2021-10-19T19:03:00Z">
        <w:r w:rsidR="00A24014">
          <w:rPr>
            <w:rFonts w:cs="Arial"/>
          </w:rPr>
          <w:t xml:space="preserve">. </w:t>
        </w:r>
      </w:ins>
    </w:p>
    <w:p w14:paraId="1B32A2BF" w14:textId="73FDF933" w:rsidR="000E4988" w:rsidRDefault="000E4988" w:rsidP="000E4988">
      <w:pPr>
        <w:rPr>
          <w:ins w:id="9" w:author="Qualcomm-147" w:date="2021-10-20T13:13:00Z"/>
          <w:rFonts w:cs="Arial"/>
        </w:rPr>
      </w:pPr>
      <w:ins w:id="10" w:author="Qualcomm-147" w:date="2021-10-20T13:13:00Z">
        <w:r>
          <w:rPr>
            <w:rFonts w:cs="Arial"/>
          </w:rPr>
          <w:t xml:space="preserve">TS 23.501 contains the following text in clause </w:t>
        </w:r>
        <w:r w:rsidRPr="00834475">
          <w:rPr>
            <w:rFonts w:cs="Arial"/>
          </w:rPr>
          <w:t>5.30.2.4.1</w:t>
        </w:r>
        <w:r>
          <w:rPr>
            <w:rFonts w:cs="Arial"/>
          </w:rPr>
          <w:t xml:space="preserve"> </w:t>
        </w:r>
      </w:ins>
      <w:ins w:id="11" w:author="Qualcomm-147" w:date="2021-10-20T13:15:00Z">
        <w:r w:rsidR="00FC634D">
          <w:rPr>
            <w:rFonts w:cs="Arial"/>
          </w:rPr>
          <w:t>that exist</w:t>
        </w:r>
      </w:ins>
      <w:ins w:id="12" w:author="Qualcomm-147" w:date="2021-10-20T13:16:00Z">
        <w:r w:rsidR="00FC634D">
          <w:rPr>
            <w:rFonts w:cs="Arial"/>
          </w:rPr>
          <w:t>s since rel.16:</w:t>
        </w:r>
      </w:ins>
    </w:p>
    <w:p w14:paraId="7A2D7679" w14:textId="16A51253" w:rsidR="000E4988" w:rsidRPr="00E8632F" w:rsidRDefault="00E8632F" w:rsidP="004369E6">
      <w:pPr>
        <w:rPr>
          <w:ins w:id="13" w:author="Qualcomm-147" w:date="2021-10-20T13:13:00Z"/>
        </w:rPr>
      </w:pPr>
      <w:ins w:id="14" w:author="Qualcomm-147" w:date="2021-10-20T13:15:00Z">
        <w:r>
          <w:rPr>
            <w:rFonts w:cs="Arial"/>
          </w:rPr>
          <w:t>“</w:t>
        </w:r>
        <w:r>
          <w:t>When the UE is set to operate in SNPN access mode the UE only selects and registers with SNPNs over Uu as described in clause 5.30.2.4.</w:t>
        </w:r>
        <w:r w:rsidR="00FC634D">
          <w:t>”</w:t>
        </w:r>
      </w:ins>
    </w:p>
    <w:p w14:paraId="7815851F" w14:textId="0FC585E4" w:rsidR="00921E50" w:rsidRDefault="00FC634D" w:rsidP="004369E6">
      <w:pPr>
        <w:rPr>
          <w:ins w:id="15" w:author="Qualcomm-147" w:date="2021-10-19T19:05:00Z"/>
          <w:rFonts w:cs="Arial"/>
        </w:rPr>
      </w:pPr>
      <w:ins w:id="16" w:author="Qualcomm-147" w:date="2021-10-20T13:16:00Z">
        <w:r>
          <w:rPr>
            <w:rFonts w:cs="Arial"/>
          </w:rPr>
          <w:t>In conjunction with</w:t>
        </w:r>
      </w:ins>
      <w:ins w:id="17" w:author="Qualcomm-147" w:date="2021-10-19T19:08:00Z">
        <w:r w:rsidR="00E76D59">
          <w:rPr>
            <w:rFonts w:cs="Arial"/>
          </w:rPr>
          <w:t xml:space="preserve"> the following text in c</w:t>
        </w:r>
        <w:r w:rsidR="00834475">
          <w:rPr>
            <w:rFonts w:cs="Arial"/>
          </w:rPr>
          <w:t>lau</w:t>
        </w:r>
        <w:r w:rsidR="0090219B">
          <w:rPr>
            <w:rFonts w:cs="Arial"/>
          </w:rPr>
          <w:t>s</w:t>
        </w:r>
        <w:r w:rsidR="00834475">
          <w:rPr>
            <w:rFonts w:cs="Arial"/>
          </w:rPr>
          <w:t xml:space="preserve">e </w:t>
        </w:r>
      </w:ins>
      <w:ins w:id="18" w:author="Qualcomm-147" w:date="2021-10-19T19:07:00Z">
        <w:r w:rsidR="00834475" w:rsidRPr="00834475">
          <w:rPr>
            <w:rFonts w:cs="Arial"/>
          </w:rPr>
          <w:t>5.30.2.4.1</w:t>
        </w:r>
      </w:ins>
      <w:ins w:id="19" w:author="Qualcomm-147" w:date="2021-10-19T19:02:00Z">
        <w:r w:rsidR="004369E6">
          <w:rPr>
            <w:rFonts w:cs="Arial"/>
          </w:rPr>
          <w:t xml:space="preserve"> </w:t>
        </w:r>
      </w:ins>
    </w:p>
    <w:p w14:paraId="74DFD333" w14:textId="0C302FF1" w:rsidR="00921E50" w:rsidRDefault="00383FF7" w:rsidP="004369E6">
      <w:pPr>
        <w:rPr>
          <w:ins w:id="20" w:author="Qualcomm-147" w:date="2021-10-19T19:05:00Z"/>
          <w:rFonts w:cs="Arial"/>
        </w:rPr>
      </w:pPr>
      <w:ins w:id="21" w:author="Qualcomm-147" w:date="2021-10-19T19:05:00Z">
        <w:r>
          <w:rPr>
            <w:rFonts w:cs="Arial"/>
          </w:rPr>
          <w:t xml:space="preserve">“If </w:t>
        </w:r>
        <w:r w:rsidR="00921E50" w:rsidRPr="00921E50">
          <w:rPr>
            <w:rFonts w:cs="Arial"/>
          </w:rPr>
          <w:t>the UE is in limited service state, the UE shall attempt to camp on an acceptable cell of any available SNPN supporting emergency calls (irrespective of SNPN ID or GIN) or on any available PLMN supporting emergency calls (irrespective of PLMN ID).</w:t>
        </w:r>
        <w:r>
          <w:rPr>
            <w:rFonts w:cs="Arial"/>
          </w:rPr>
          <w:t>”</w:t>
        </w:r>
      </w:ins>
    </w:p>
    <w:p w14:paraId="40619ACD" w14:textId="5734955D" w:rsidR="004369E6" w:rsidRDefault="0090219B" w:rsidP="004369E6">
      <w:pPr>
        <w:rPr>
          <w:ins w:id="22" w:author="Qualcomm-147" w:date="2021-10-19T19:02:00Z"/>
          <w:rFonts w:cs="Arial"/>
        </w:rPr>
      </w:pPr>
      <w:ins w:id="23" w:author="Qualcomm-147" w:date="2021-10-19T19:09:00Z">
        <w:r>
          <w:rPr>
            <w:rFonts w:cs="Arial"/>
          </w:rPr>
          <w:t xml:space="preserve">And </w:t>
        </w:r>
      </w:ins>
      <w:ins w:id="24" w:author="Qualcomm-147" w:date="2021-10-19T19:02:00Z">
        <w:r w:rsidR="004369E6">
          <w:rPr>
            <w:rFonts w:cs="Arial"/>
          </w:rPr>
          <w:t xml:space="preserve">clause </w:t>
        </w:r>
        <w:r w:rsidR="004369E6" w:rsidRPr="00CD682D">
          <w:rPr>
            <w:rFonts w:cs="Arial"/>
          </w:rPr>
          <w:t>5.16.4.1</w:t>
        </w:r>
        <w:r w:rsidR="004369E6">
          <w:rPr>
            <w:rFonts w:cs="Arial"/>
          </w:rPr>
          <w:t>:</w:t>
        </w:r>
      </w:ins>
    </w:p>
    <w:p w14:paraId="74FDAAEF" w14:textId="77777777" w:rsidR="004369E6" w:rsidRDefault="004369E6" w:rsidP="004369E6">
      <w:pPr>
        <w:rPr>
          <w:ins w:id="25" w:author="Qualcomm-147" w:date="2021-10-19T19:02:00Z"/>
          <w:lang w:eastAsia="ja-JP"/>
        </w:rPr>
      </w:pPr>
      <w:ins w:id="26" w:author="Qualcomm-147" w:date="2021-10-19T19:02:00Z">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ins>
    </w:p>
    <w:p w14:paraId="42939BB8" w14:textId="6BB1EB24" w:rsidR="004369E6" w:rsidRDefault="00FC634D" w:rsidP="004369E6">
      <w:pPr>
        <w:rPr>
          <w:ins w:id="27" w:author="Qualcomm-147" w:date="2021-10-19T19:02:00Z"/>
          <w:rFonts w:cs="Arial"/>
        </w:rPr>
      </w:pPr>
      <w:ins w:id="28" w:author="Qualcomm-147" w:date="2021-10-20T13:16:00Z">
        <w:r>
          <w:rPr>
            <w:rFonts w:cs="Arial"/>
          </w:rPr>
          <w:t xml:space="preserve">That were added in rel.17 and are </w:t>
        </w:r>
      </w:ins>
      <w:ins w:id="29" w:author="Qualcomm-147" w:date="2021-10-19T19:09:00Z">
        <w:r w:rsidR="0090219B">
          <w:rPr>
            <w:rFonts w:cs="Arial"/>
          </w:rPr>
          <w:t>inline also with the TR 23.</w:t>
        </w:r>
        <w:r w:rsidR="00C073B0">
          <w:rPr>
            <w:rFonts w:cs="Arial"/>
          </w:rPr>
          <w:t>700-07</w:t>
        </w:r>
      </w:ins>
      <w:ins w:id="30" w:author="Qualcomm-147" w:date="2021-10-19T19:10:00Z">
        <w:r w:rsidR="00C073B0">
          <w:rPr>
            <w:rFonts w:cs="Arial"/>
          </w:rPr>
          <w:t xml:space="preserve"> conclusions of the related</w:t>
        </w:r>
      </w:ins>
      <w:ins w:id="31" w:author="Qualcomm-147" w:date="2021-10-20T13:17:00Z">
        <w:r w:rsidR="00AC5080">
          <w:rPr>
            <w:rFonts w:cs="Arial"/>
          </w:rPr>
          <w:t xml:space="preserve"> study</w:t>
        </w:r>
      </w:ins>
      <w:ins w:id="32" w:author="Qualcomm-147" w:date="2021-10-19T19:12:00Z">
        <w:r w:rsidR="00A62A2F">
          <w:rPr>
            <w:rFonts w:cs="Arial"/>
          </w:rPr>
          <w:t>.</w:t>
        </w:r>
      </w:ins>
    </w:p>
    <w:p w14:paraId="6963C53F" w14:textId="5C63038E" w:rsidR="00B10292" w:rsidRDefault="00B10292" w:rsidP="00B10292">
      <w:pPr>
        <w:spacing w:after="120"/>
        <w:jc w:val="left"/>
        <w:rPr>
          <w:rFonts w:cs="Arial"/>
          <w:bCs/>
        </w:rPr>
      </w:pPr>
      <w:del w:id="33" w:author="Qualcomm-147" w:date="2021-10-19T19:02:00Z">
        <w:r w:rsidRPr="00AC6051" w:rsidDel="004369E6">
          <w:rPr>
            <w:rFonts w:cs="Arial"/>
            <w:bCs/>
          </w:rPr>
          <w:delText>SA2 confirm</w:delText>
        </w:r>
        <w:r w:rsidR="00DB2839" w:rsidDel="004369E6">
          <w:rPr>
            <w:rFonts w:cs="Arial"/>
            <w:bCs/>
          </w:rPr>
          <w:delText>s</w:delText>
        </w:r>
        <w:r w:rsidRPr="00AC6051" w:rsidDel="004369E6">
          <w:rPr>
            <w:rFonts w:cs="Arial"/>
            <w:bCs/>
          </w:rPr>
          <w:delText xml:space="preserve"> that R17 SNPN-capable UEs that are not in SNPN Access Mode and R17 Non-SNPN capable UEs cannot camp on an SNPN cell supporting emergency services to obtain emergency services </w:delText>
        </w:r>
        <w:r w:rsidRPr="00AC6051" w:rsidDel="004369E6">
          <w:delText>via any SNPN</w:delText>
        </w:r>
      </w:del>
      <w:r w:rsidRPr="00AC6051">
        <w:rPr>
          <w:rFonts w:cs="Arial"/>
          <w:bCs/>
        </w:rPr>
        <w:t>.</w:t>
      </w:r>
    </w:p>
    <w:p w14:paraId="5EFABFF7" w14:textId="77777777" w:rsidR="00555338" w:rsidRDefault="00555338" w:rsidP="00555338">
      <w:pPr>
        <w:ind w:left="284"/>
        <w:rPr>
          <w:lang w:eastAsia="zh-CN"/>
        </w:rPr>
      </w:pPr>
    </w:p>
    <w:p w14:paraId="6E89CF70" w14:textId="77777777" w:rsidR="00AC6051" w:rsidRDefault="00AC6051" w:rsidP="00AC6051">
      <w:pPr>
        <w:pStyle w:val="Heading1"/>
      </w:pPr>
      <w:r>
        <w:t>2</w:t>
      </w:r>
      <w:r>
        <w:tab/>
        <w:t>Actions</w:t>
      </w:r>
    </w:p>
    <w:p w14:paraId="5505A1A2" w14:textId="7C1C7ADB" w:rsidR="00AC6051" w:rsidRDefault="00AC6051" w:rsidP="00AC6051">
      <w:pPr>
        <w:spacing w:after="120"/>
        <w:ind w:left="1985" w:hanging="1985"/>
        <w:rPr>
          <w:rFonts w:cs="Arial"/>
          <w:b/>
        </w:rPr>
      </w:pPr>
      <w:r>
        <w:rPr>
          <w:rFonts w:cs="Arial"/>
          <w:b/>
        </w:rPr>
        <w:t>To RAN2</w:t>
      </w:r>
    </w:p>
    <w:p w14:paraId="12CD5DDD" w14:textId="6BA211B3" w:rsidR="009D0409" w:rsidRDefault="00AC6051" w:rsidP="009D0409">
      <w:pPr>
        <w:spacing w:after="120"/>
        <w:rPr>
          <w:rFonts w:cs="Arial"/>
          <w:bCs/>
        </w:rPr>
      </w:pPr>
      <w:r>
        <w:rPr>
          <w:rFonts w:cs="Arial"/>
          <w:bCs/>
        </w:rPr>
        <w:t xml:space="preserve">SA2 </w:t>
      </w:r>
      <w:r w:rsidR="00BF74BB" w:rsidRPr="00E67CD1">
        <w:rPr>
          <w:rFonts w:cs="Arial"/>
          <w:bCs/>
        </w:rPr>
        <w:t xml:space="preserve">respectfully </w:t>
      </w:r>
      <w:bookmarkStart w:id="34" w:name="_Hlk80689942"/>
      <w:r w:rsidR="00BF74BB" w:rsidRPr="00E67CD1">
        <w:rPr>
          <w:rFonts w:cs="Arial"/>
          <w:bCs/>
        </w:rPr>
        <w:t xml:space="preserve">asks </w:t>
      </w:r>
      <w:r>
        <w:rPr>
          <w:rFonts w:cs="Arial"/>
          <w:bCs/>
        </w:rPr>
        <w:t>RAN2</w:t>
      </w:r>
      <w:r w:rsidR="00BF74BB" w:rsidRPr="00E67CD1">
        <w:rPr>
          <w:rFonts w:cs="Arial"/>
          <w:bCs/>
        </w:rPr>
        <w:t xml:space="preserve"> </w:t>
      </w:r>
      <w:r>
        <w:t>to take above answers into consideration.</w:t>
      </w:r>
    </w:p>
    <w:bookmarkEnd w:id="34"/>
    <w:p w14:paraId="79BCEBC3" w14:textId="77777777" w:rsidR="00BF74BB" w:rsidRPr="008A18D4" w:rsidRDefault="00BF74BB" w:rsidP="009D0409">
      <w:pPr>
        <w:spacing w:after="120"/>
        <w:rPr>
          <w:rFonts w:cs="Arial"/>
        </w:rPr>
      </w:pPr>
    </w:p>
    <w:p w14:paraId="327DCE11" w14:textId="39C2A825" w:rsidR="00AC6051" w:rsidRDefault="00AC6051" w:rsidP="00AC6051">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Pr>
          <w:rFonts w:cs="Arial"/>
          <w:bCs/>
          <w:szCs w:val="36"/>
        </w:rPr>
        <w:t xml:space="preserve"> WG2</w:t>
      </w:r>
      <w:r>
        <w:rPr>
          <w:szCs w:val="36"/>
        </w:rPr>
        <w:t xml:space="preserve"> m</w:t>
      </w:r>
      <w:r w:rsidRPr="000F6242">
        <w:rPr>
          <w:szCs w:val="36"/>
        </w:rPr>
        <w:t>eetings</w:t>
      </w:r>
    </w:p>
    <w:p w14:paraId="0C956A10" w14:textId="77777777"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8</w:t>
      </w:r>
      <w:r w:rsidRPr="00C416E6">
        <w:rPr>
          <w:rFonts w:cs="Arial"/>
          <w:bCs/>
        </w:rPr>
        <w:tab/>
        <w:t>from 2021-</w:t>
      </w:r>
      <w:r>
        <w:rPr>
          <w:rFonts w:cs="Arial"/>
          <w:bCs/>
        </w:rPr>
        <w:t>11</w:t>
      </w:r>
      <w:r w:rsidRPr="00C416E6">
        <w:rPr>
          <w:rFonts w:cs="Arial"/>
          <w:bCs/>
        </w:rPr>
        <w:t>-1</w:t>
      </w:r>
      <w:r>
        <w:rPr>
          <w:rFonts w:cs="Arial"/>
          <w:bCs/>
        </w:rPr>
        <w:t>5</w:t>
      </w:r>
      <w:r w:rsidRPr="00C416E6">
        <w:rPr>
          <w:rFonts w:cs="Arial"/>
          <w:bCs/>
        </w:rPr>
        <w:tab/>
        <w:t>to 2021-</w:t>
      </w:r>
      <w:r>
        <w:rPr>
          <w:rFonts w:cs="Arial"/>
          <w:bCs/>
        </w:rPr>
        <w:t>11</w:t>
      </w:r>
      <w:r w:rsidRPr="00C416E6">
        <w:rPr>
          <w:rFonts w:cs="Arial"/>
          <w:bCs/>
        </w:rPr>
        <w:t>-</w:t>
      </w:r>
      <w:r>
        <w:rPr>
          <w:rFonts w:cs="Arial"/>
          <w:bCs/>
        </w:rPr>
        <w:t>19</w:t>
      </w:r>
      <w:r w:rsidRPr="00C416E6">
        <w:rPr>
          <w:rFonts w:cs="Arial"/>
          <w:bCs/>
        </w:rPr>
        <w:tab/>
        <w:t>Electronic Meeting</w:t>
      </w:r>
    </w:p>
    <w:p w14:paraId="76491B9E" w14:textId="650EC239"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9</w:t>
      </w:r>
      <w:r w:rsidRPr="00C416E6">
        <w:rPr>
          <w:rFonts w:cs="Arial"/>
          <w:bCs/>
        </w:rPr>
        <w:tab/>
        <w:t>from 202</w:t>
      </w:r>
      <w:r>
        <w:rPr>
          <w:rFonts w:cs="Arial"/>
          <w:bCs/>
        </w:rPr>
        <w:t>2</w:t>
      </w:r>
      <w:r w:rsidRPr="00C416E6">
        <w:rPr>
          <w:rFonts w:cs="Arial"/>
          <w:bCs/>
        </w:rPr>
        <w:t>-</w:t>
      </w:r>
      <w:r>
        <w:rPr>
          <w:rFonts w:cs="Arial"/>
          <w:bCs/>
        </w:rPr>
        <w:t>02</w:t>
      </w:r>
      <w:r w:rsidRPr="00C416E6">
        <w:rPr>
          <w:rFonts w:cs="Arial"/>
          <w:bCs/>
        </w:rPr>
        <w:t>-1</w:t>
      </w:r>
      <w:r>
        <w:rPr>
          <w:rFonts w:cs="Arial"/>
          <w:bCs/>
        </w:rPr>
        <w:t>4</w:t>
      </w:r>
      <w:r w:rsidRPr="00C416E6">
        <w:rPr>
          <w:rFonts w:cs="Arial"/>
          <w:bCs/>
        </w:rPr>
        <w:tab/>
        <w:t>to 202</w:t>
      </w:r>
      <w:r>
        <w:rPr>
          <w:rFonts w:cs="Arial"/>
          <w:bCs/>
        </w:rPr>
        <w:t>2</w:t>
      </w:r>
      <w:r w:rsidRPr="00C416E6">
        <w:rPr>
          <w:rFonts w:cs="Arial"/>
          <w:bCs/>
        </w:rPr>
        <w:t>-</w:t>
      </w:r>
      <w:r>
        <w:rPr>
          <w:rFonts w:cs="Arial"/>
          <w:bCs/>
        </w:rPr>
        <w:t>02</w:t>
      </w:r>
      <w:r w:rsidRPr="00C416E6">
        <w:rPr>
          <w:rFonts w:cs="Arial"/>
          <w:bCs/>
        </w:rPr>
        <w:t>-</w:t>
      </w:r>
      <w:r>
        <w:rPr>
          <w:rFonts w:cs="Arial"/>
          <w:bCs/>
        </w:rPr>
        <w:t>15</w:t>
      </w:r>
      <w:r w:rsidRPr="00C416E6">
        <w:rPr>
          <w:rFonts w:cs="Arial"/>
          <w:bCs/>
        </w:rPr>
        <w:tab/>
        <w:t>Electronic Meeting</w:t>
      </w:r>
    </w:p>
    <w:p w14:paraId="201F21A6" w14:textId="767F4C0C" w:rsidR="00807254" w:rsidRPr="00AC6051" w:rsidRDefault="00807254" w:rsidP="00AC6051">
      <w:pPr>
        <w:pStyle w:val="paragraph"/>
        <w:ind w:left="1980" w:hanging="1980"/>
        <w:textAlignment w:val="baseline"/>
        <w:rPr>
          <w:rFonts w:ascii="Arial" w:eastAsia="Arial Unicode MS" w:hAnsi="Arial" w:cs="Arial"/>
          <w:bCs/>
          <w:sz w:val="20"/>
          <w:szCs w:val="20"/>
          <w:lang w:val="en-GB"/>
        </w:rPr>
      </w:pPr>
    </w:p>
    <w:sectPr w:rsidR="00807254" w:rsidRPr="00AC6051"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05B7" w14:textId="77777777" w:rsidR="00537220" w:rsidRDefault="00537220">
      <w:r>
        <w:separator/>
      </w:r>
    </w:p>
  </w:endnote>
  <w:endnote w:type="continuationSeparator" w:id="0">
    <w:p w14:paraId="13E4FC0B" w14:textId="77777777" w:rsidR="00537220" w:rsidRDefault="00537220">
      <w:r>
        <w:continuationSeparator/>
      </w:r>
    </w:p>
  </w:endnote>
  <w:endnote w:type="continuationNotice" w:id="1">
    <w:p w14:paraId="401F331D" w14:textId="77777777" w:rsidR="00537220" w:rsidRDefault="005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8FC8" w14:textId="77777777" w:rsidR="00537220" w:rsidRDefault="00537220">
      <w:r>
        <w:separator/>
      </w:r>
    </w:p>
  </w:footnote>
  <w:footnote w:type="continuationSeparator" w:id="0">
    <w:p w14:paraId="14B7F4D4" w14:textId="77777777" w:rsidR="00537220" w:rsidRDefault="00537220">
      <w:r>
        <w:continuationSeparator/>
      </w:r>
    </w:p>
  </w:footnote>
  <w:footnote w:type="continuationNotice" w:id="1">
    <w:p w14:paraId="3533ADBB" w14:textId="77777777" w:rsidR="00537220" w:rsidRDefault="005372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8"/>
  </w:num>
  <w:num w:numId="6">
    <w:abstractNumId w:val="17"/>
  </w:num>
  <w:num w:numId="7">
    <w:abstractNumId w:val="27"/>
  </w:num>
  <w:num w:numId="8">
    <w:abstractNumId w:val="5"/>
  </w:num>
  <w:num w:numId="9">
    <w:abstractNumId w:val="10"/>
  </w:num>
  <w:num w:numId="10">
    <w:abstractNumId w:val="22"/>
  </w:num>
  <w:num w:numId="11">
    <w:abstractNumId w:val="29"/>
  </w:num>
  <w:num w:numId="12">
    <w:abstractNumId w:val="29"/>
  </w:num>
  <w:num w:numId="13">
    <w:abstractNumId w:val="2"/>
  </w:num>
  <w:num w:numId="14">
    <w:abstractNumId w:val="14"/>
  </w:num>
  <w:num w:numId="15">
    <w:abstractNumId w:val="3"/>
  </w:num>
  <w:num w:numId="16">
    <w:abstractNumId w:val="1"/>
  </w:num>
  <w:num w:numId="17">
    <w:abstractNumId w:val="6"/>
  </w:num>
  <w:num w:numId="18">
    <w:abstractNumId w:val="20"/>
  </w:num>
  <w:num w:numId="19">
    <w:abstractNumId w:val="24"/>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1"/>
  </w:num>
  <w:num w:numId="29">
    <w:abstractNumId w:val="25"/>
  </w:num>
  <w:num w:numId="30">
    <w:abstractNumId w:val="8"/>
  </w:num>
  <w:num w:numId="31">
    <w:abstractNumId w:val="26"/>
  </w:num>
  <w:num w:numId="32">
    <w:abstractNumId w:val="11"/>
  </w:num>
  <w:num w:numId="33">
    <w:abstractNumId w:val="16"/>
  </w:num>
  <w:num w:numId="34">
    <w:abstractNumId w:val="4"/>
  </w:num>
  <w:num w:numId="35">
    <w:abstractNumId w:val="23"/>
  </w:num>
  <w:num w:numId="36">
    <w:abstractNumId w:val="19"/>
  </w:num>
  <w:num w:numId="37">
    <w:abstractNumId w:val="31"/>
  </w:num>
  <w:num w:numId="38">
    <w:abstractNumId w:val="30"/>
  </w:num>
  <w:num w:numId="39">
    <w:abstractNumId w:val="18"/>
  </w:num>
  <w:num w:numId="4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1C8F"/>
    <w:rsid w:val="00052828"/>
    <w:rsid w:val="00052AF6"/>
    <w:rsid w:val="00053199"/>
    <w:rsid w:val="000531D7"/>
    <w:rsid w:val="0005391F"/>
    <w:rsid w:val="00053C61"/>
    <w:rsid w:val="00053F81"/>
    <w:rsid w:val="00054280"/>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512"/>
    <w:rsid w:val="0008064B"/>
    <w:rsid w:val="00084616"/>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88"/>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4F50"/>
    <w:rsid w:val="00105284"/>
    <w:rsid w:val="00105382"/>
    <w:rsid w:val="00105EE4"/>
    <w:rsid w:val="0010714E"/>
    <w:rsid w:val="001119E8"/>
    <w:rsid w:val="00111BCF"/>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1E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03E0"/>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2F98"/>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843"/>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7AD"/>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2ECB"/>
    <w:rsid w:val="003445AF"/>
    <w:rsid w:val="00344695"/>
    <w:rsid w:val="00345A52"/>
    <w:rsid w:val="00347B6B"/>
    <w:rsid w:val="00350E49"/>
    <w:rsid w:val="003513F4"/>
    <w:rsid w:val="00351750"/>
    <w:rsid w:val="003520EB"/>
    <w:rsid w:val="003523D2"/>
    <w:rsid w:val="0035284E"/>
    <w:rsid w:val="00352C96"/>
    <w:rsid w:val="003538ED"/>
    <w:rsid w:val="003539FE"/>
    <w:rsid w:val="00353B1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3FF7"/>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301F"/>
    <w:rsid w:val="003B3E00"/>
    <w:rsid w:val="003B4933"/>
    <w:rsid w:val="003B53E7"/>
    <w:rsid w:val="003B58A6"/>
    <w:rsid w:val="003B77A1"/>
    <w:rsid w:val="003C05E2"/>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6D3D"/>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69E6"/>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045"/>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6F8A"/>
    <w:rsid w:val="004C724B"/>
    <w:rsid w:val="004C73A3"/>
    <w:rsid w:val="004C74CF"/>
    <w:rsid w:val="004D01AA"/>
    <w:rsid w:val="004D0C6B"/>
    <w:rsid w:val="004D1BA1"/>
    <w:rsid w:val="004D1ECA"/>
    <w:rsid w:val="004D2101"/>
    <w:rsid w:val="004D3578"/>
    <w:rsid w:val="004D380D"/>
    <w:rsid w:val="004D3D95"/>
    <w:rsid w:val="004D4C54"/>
    <w:rsid w:val="004D54DE"/>
    <w:rsid w:val="004D6ED8"/>
    <w:rsid w:val="004D7021"/>
    <w:rsid w:val="004D74CD"/>
    <w:rsid w:val="004D74D9"/>
    <w:rsid w:val="004E1955"/>
    <w:rsid w:val="004E213A"/>
    <w:rsid w:val="004E28A5"/>
    <w:rsid w:val="004E416B"/>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220"/>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550F"/>
    <w:rsid w:val="00585ADE"/>
    <w:rsid w:val="0059006C"/>
    <w:rsid w:val="00590D7B"/>
    <w:rsid w:val="00593027"/>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2EC4"/>
    <w:rsid w:val="005F3474"/>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03"/>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6D87"/>
    <w:rsid w:val="006E6DF4"/>
    <w:rsid w:val="006E6FD1"/>
    <w:rsid w:val="006E7256"/>
    <w:rsid w:val="006E77BE"/>
    <w:rsid w:val="006F0079"/>
    <w:rsid w:val="006F030A"/>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2A"/>
    <w:rsid w:val="00742B40"/>
    <w:rsid w:val="00744B3E"/>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4475"/>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9EE"/>
    <w:rsid w:val="008E7D83"/>
    <w:rsid w:val="008F1C80"/>
    <w:rsid w:val="008F238B"/>
    <w:rsid w:val="008F2D26"/>
    <w:rsid w:val="008F3303"/>
    <w:rsid w:val="008F3315"/>
    <w:rsid w:val="008F337D"/>
    <w:rsid w:val="008F373D"/>
    <w:rsid w:val="008F43A7"/>
    <w:rsid w:val="008F6882"/>
    <w:rsid w:val="008F6EAA"/>
    <w:rsid w:val="008F749F"/>
    <w:rsid w:val="008F7E0C"/>
    <w:rsid w:val="009005B7"/>
    <w:rsid w:val="00900B11"/>
    <w:rsid w:val="00900E25"/>
    <w:rsid w:val="009016F7"/>
    <w:rsid w:val="0090219B"/>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303A"/>
    <w:rsid w:val="0091467D"/>
    <w:rsid w:val="00916C24"/>
    <w:rsid w:val="009177A9"/>
    <w:rsid w:val="0092023F"/>
    <w:rsid w:val="0092044F"/>
    <w:rsid w:val="00920A73"/>
    <w:rsid w:val="00921E50"/>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862"/>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0C77"/>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01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2A2F"/>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080"/>
    <w:rsid w:val="00AC5918"/>
    <w:rsid w:val="00AC5BCC"/>
    <w:rsid w:val="00AC6051"/>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292"/>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7C7"/>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3B0"/>
    <w:rsid w:val="00C0746B"/>
    <w:rsid w:val="00C07EA2"/>
    <w:rsid w:val="00C10FC8"/>
    <w:rsid w:val="00C126C2"/>
    <w:rsid w:val="00C12860"/>
    <w:rsid w:val="00C129EA"/>
    <w:rsid w:val="00C12DFA"/>
    <w:rsid w:val="00C12EEC"/>
    <w:rsid w:val="00C13AAF"/>
    <w:rsid w:val="00C15450"/>
    <w:rsid w:val="00C155BD"/>
    <w:rsid w:val="00C156D0"/>
    <w:rsid w:val="00C16C3B"/>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61D6"/>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27738"/>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839"/>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931"/>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D07"/>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3E0"/>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6F1B"/>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6D59"/>
    <w:rsid w:val="00E774E6"/>
    <w:rsid w:val="00E77645"/>
    <w:rsid w:val="00E8010B"/>
    <w:rsid w:val="00E80158"/>
    <w:rsid w:val="00E80D11"/>
    <w:rsid w:val="00E8101C"/>
    <w:rsid w:val="00E81200"/>
    <w:rsid w:val="00E8255D"/>
    <w:rsid w:val="00E82BFB"/>
    <w:rsid w:val="00E830D0"/>
    <w:rsid w:val="00E83421"/>
    <w:rsid w:val="00E8431D"/>
    <w:rsid w:val="00E8632F"/>
    <w:rsid w:val="00E864F1"/>
    <w:rsid w:val="00E87D81"/>
    <w:rsid w:val="00E93195"/>
    <w:rsid w:val="00E937A9"/>
    <w:rsid w:val="00E93B17"/>
    <w:rsid w:val="00E9629F"/>
    <w:rsid w:val="00E9659B"/>
    <w:rsid w:val="00E96D7F"/>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519C"/>
    <w:rsid w:val="00F26BC6"/>
    <w:rsid w:val="00F27320"/>
    <w:rsid w:val="00F27AC2"/>
    <w:rsid w:val="00F27C67"/>
    <w:rsid w:val="00F27D98"/>
    <w:rsid w:val="00F30F3F"/>
    <w:rsid w:val="00F315D5"/>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790"/>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4B3D"/>
    <w:rsid w:val="00F76929"/>
    <w:rsid w:val="00F769CB"/>
    <w:rsid w:val="00F76D11"/>
    <w:rsid w:val="00F76F8F"/>
    <w:rsid w:val="00F778FE"/>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232"/>
    <w:rsid w:val="00FB55AB"/>
    <w:rsid w:val="00FB5AAE"/>
    <w:rsid w:val="00FB6953"/>
    <w:rsid w:val="00FB6EF1"/>
    <w:rsid w:val="00FC055D"/>
    <w:rsid w:val="00FC1192"/>
    <w:rsid w:val="00FC30AD"/>
    <w:rsid w:val="00FC34F0"/>
    <w:rsid w:val="00FC36DA"/>
    <w:rsid w:val="00FC41FA"/>
    <w:rsid w:val="00FC4EF3"/>
    <w:rsid w:val="00FC634D"/>
    <w:rsid w:val="00FC7CE0"/>
    <w:rsid w:val="00FD0531"/>
    <w:rsid w:val="00FD0C8B"/>
    <w:rsid w:val="00FD1BAE"/>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4988"/>
    <w:pPr>
      <w:spacing w:after="180"/>
      <w:jc w:val="both"/>
    </w:pPr>
    <w:rPr>
      <w:rFonts w:ascii="Arial" w:eastAsia="Arial Unicode MS" w:hAnsi="Arial"/>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Heading2">
    <w:name w:val="heading 2"/>
    <w:aliases w:val="Head2A,2,H2,UNDERRUBRIK 1-2,DO NOT USE_h2,h2,h21,Heading 2 Char,H2 Char,h2 Char,Heading 2 3GPP"/>
    <w:basedOn w:val="Heading1"/>
    <w:next w:val="Normal"/>
    <w:link w:val="Heading2Char1"/>
    <w:qFormat/>
    <w:rsid w:val="00545137"/>
    <w:pPr>
      <w:pBdr>
        <w:top w:val="none" w:sz="0" w:space="0" w:color="auto"/>
      </w:pBdr>
      <w:tabs>
        <w:tab w:val="clear" w:pos="567"/>
        <w:tab w:val="num" w:pos="-806"/>
      </w:tabs>
      <w:spacing w:before="180"/>
      <w:ind w:left="-80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45137"/>
    <w:pPr>
      <w:tabs>
        <w:tab w:val="clear" w:pos="-806"/>
        <w:tab w:val="num" w:pos="455"/>
      </w:tabs>
      <w:spacing w:before="120"/>
      <w:ind w:left="3006" w:hanging="1304"/>
      <w:outlineLvl w:val="2"/>
    </w:pPr>
    <w:rPr>
      <w:sz w:val="28"/>
    </w:rPr>
  </w:style>
  <w:style w:type="paragraph" w:styleId="Heading4">
    <w:name w:val="heading 4"/>
    <w:basedOn w:val="Heading3"/>
    <w:next w:val="Normal"/>
    <w:link w:val="Heading4Char"/>
    <w:qFormat/>
    <w:rsid w:val="00545137"/>
    <w:pPr>
      <w:tabs>
        <w:tab w:val="clear" w:pos="455"/>
        <w:tab w:val="num" w:pos="-5500"/>
      </w:tabs>
      <w:ind w:left="-2949"/>
      <w:outlineLvl w:val="3"/>
    </w:pPr>
    <w:rPr>
      <w:sz w:val="24"/>
    </w:rPr>
  </w:style>
  <w:style w:type="paragraph" w:styleId="Heading5">
    <w:name w:val="heading 5"/>
    <w:basedOn w:val="Heading4"/>
    <w:next w:val="Normal"/>
    <w:link w:val="Heading5Char"/>
    <w:qFormat/>
    <w:rsid w:val="00545137"/>
    <w:pPr>
      <w:ind w:left="-5500" w:firstLine="0"/>
      <w:outlineLvl w:val="4"/>
    </w:pPr>
    <w:rPr>
      <w:sz w:val="22"/>
    </w:rPr>
  </w:style>
  <w:style w:type="paragraph" w:styleId="Heading6">
    <w:name w:val="heading 6"/>
    <w:basedOn w:val="H6"/>
    <w:next w:val="Normal"/>
    <w:link w:val="Heading6Char"/>
    <w:qFormat/>
    <w:rsid w:val="00545137"/>
    <w:pPr>
      <w:ind w:left="-5500" w:firstLine="0"/>
      <w:outlineLvl w:val="5"/>
    </w:pPr>
  </w:style>
  <w:style w:type="paragraph" w:styleId="Heading7">
    <w:name w:val="heading 7"/>
    <w:basedOn w:val="H6"/>
    <w:next w:val="Normal"/>
    <w:link w:val="Heading7Char"/>
    <w:qFormat/>
    <w:rsid w:val="00545137"/>
    <w:pPr>
      <w:ind w:left="-5500" w:firstLine="0"/>
      <w:outlineLvl w:val="6"/>
    </w:pPr>
  </w:style>
  <w:style w:type="paragraph" w:styleId="Heading8">
    <w:name w:val="heading 8"/>
    <w:basedOn w:val="Heading1"/>
    <w:next w:val="Normal"/>
    <w:link w:val="Heading8Char"/>
    <w:qFormat/>
    <w:rsid w:val="00545137"/>
    <w:pPr>
      <w:tabs>
        <w:tab w:val="clear" w:pos="567"/>
        <w:tab w:val="num" w:pos="-5500"/>
      </w:tabs>
      <w:ind w:left="-5500" w:firstLine="0"/>
      <w:outlineLvl w:val="7"/>
    </w:pPr>
  </w:style>
  <w:style w:type="paragraph" w:styleId="Heading9">
    <w:name w:val="heading 9"/>
    <w:basedOn w:val="Heading8"/>
    <w:next w:val="Normal"/>
    <w:link w:val="Heading9Char"/>
    <w:qFormat/>
    <w:rsid w:val="00545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link w:val="FooterChar"/>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1"/>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83635E"/>
    <w:pPr>
      <w:ind w:left="851" w:hanging="284"/>
    </w:pPr>
  </w:style>
  <w:style w:type="paragraph" w:customStyle="1" w:styleId="B3">
    <w:name w:val="B3"/>
    <w:basedOn w:val="Normal"/>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
    <w:basedOn w:val="Normal"/>
    <w:next w:val="Normal"/>
    <w:link w:val="CaptionChar"/>
    <w:qFormat/>
    <w:rsid w:val="00545137"/>
    <w:rPr>
      <w:b/>
      <w:bCs/>
    </w:rPr>
  </w:style>
  <w:style w:type="paragraph" w:styleId="BalloonText">
    <w:name w:val="Balloon Text"/>
    <w:basedOn w:val="Normal"/>
    <w:link w:val="BalloonTextChar"/>
    <w:rsid w:val="009B0C84"/>
    <w:pPr>
      <w:spacing w:after="0"/>
    </w:pPr>
    <w:rPr>
      <w:rFonts w:ascii="Segoe UI" w:hAnsi="Segoe UI"/>
      <w:sz w:val="18"/>
      <w:szCs w:val="18"/>
      <w:lang w:eastAsia="x-none"/>
    </w:rPr>
  </w:style>
  <w:style w:type="character" w:customStyle="1" w:styleId="BalloonTextChar">
    <w:name w:val="Balloon Text Char"/>
    <w:link w:val="BalloonText"/>
    <w:rsid w:val="00B72E82"/>
    <w:rPr>
      <w:rFonts w:ascii="Segoe UI" w:eastAsia="Arial Unicode MS" w:hAnsi="Segoe UI"/>
      <w:sz w:val="18"/>
      <w:szCs w:val="18"/>
      <w:lang w:val="en-GB" w:eastAsia="x-none"/>
    </w:rPr>
  </w:style>
  <w:style w:type="paragraph" w:styleId="DocumentMap">
    <w:name w:val="Document Map"/>
    <w:basedOn w:val="Normal"/>
    <w:link w:val="DocumentMapChar"/>
    <w:uiPriority w:val="99"/>
    <w:rsid w:val="00281FD2"/>
    <w:rPr>
      <w:rFonts w:ascii="Tahoma" w:hAnsi="Tahoma"/>
      <w:sz w:val="16"/>
      <w:szCs w:val="16"/>
      <w:lang w:eastAsia="x-none"/>
    </w:rPr>
  </w:style>
  <w:style w:type="character" w:customStyle="1" w:styleId="DocumentMapChar">
    <w:name w:val="Document Map Char"/>
    <w:link w:val="DocumentMap"/>
    <w:uiPriority w:val="99"/>
    <w:rsid w:val="00B72E82"/>
    <w:rPr>
      <w:rFonts w:ascii="Tahoma" w:eastAsia="Arial Unicode MS" w:hAnsi="Tahoma"/>
      <w:sz w:val="16"/>
      <w:szCs w:val="16"/>
      <w:lang w:val="en-GB" w:eastAsia="x-none"/>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545137"/>
    <w:rPr>
      <w:rFonts w:ascii="Arial" w:hAnsi="Arial"/>
      <w:sz w:val="32"/>
      <w:lang w:val="en-GB"/>
    </w:rPr>
  </w:style>
  <w:style w:type="character" w:styleId="CommentReference">
    <w:name w:val="annotation reference"/>
    <w:rsid w:val="00D24257"/>
    <w:rPr>
      <w:sz w:val="21"/>
      <w:szCs w:val="21"/>
    </w:rPr>
  </w:style>
  <w:style w:type="paragraph" w:styleId="CommentText">
    <w:name w:val="annotation text"/>
    <w:basedOn w:val="Normal"/>
    <w:link w:val="CommentTextChar"/>
    <w:rsid w:val="00D24257"/>
  </w:style>
  <w:style w:type="character" w:customStyle="1" w:styleId="CommentTextChar">
    <w:name w:val="Comment Text Char"/>
    <w:link w:val="CommentText"/>
    <w:rsid w:val="00B72E82"/>
    <w:rPr>
      <w:rFonts w:ascii="Arial" w:eastAsia="Arial Unicode MS" w:hAnsi="Arial"/>
      <w:lang w:val="en-GB" w:eastAsia="en-US"/>
    </w:rPr>
  </w:style>
  <w:style w:type="paragraph" w:styleId="CommentSubject">
    <w:name w:val="annotation subject"/>
    <w:basedOn w:val="CommentText"/>
    <w:next w:val="CommentText"/>
    <w:link w:val="CommentSubjectChar"/>
    <w:rsid w:val="00D24257"/>
    <w:rPr>
      <w:b/>
      <w:bCs/>
    </w:rPr>
  </w:style>
  <w:style w:type="character" w:customStyle="1" w:styleId="CommentSubjectChar">
    <w:name w:val="Comment Subject Char"/>
    <w:link w:val="CommentSubject"/>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PlaceholderText">
    <w:name w:val="Placeholder Text"/>
    <w:uiPriority w:val="99"/>
    <w:semiHidden/>
    <w:rsid w:val="00FA3D4B"/>
    <w:rPr>
      <w:color w:val="808080"/>
    </w:rPr>
  </w:style>
  <w:style w:type="paragraph" w:styleId="ListParagraph">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545137"/>
    <w:pPr>
      <w:ind w:left="720"/>
      <w:contextualSpacing/>
    </w:pPr>
  </w:style>
  <w:style w:type="paragraph" w:customStyle="1" w:styleId="Doc-text2">
    <w:name w:val="Doc-text2"/>
    <w:basedOn w:val="Normal"/>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Heading1"/>
    <w:rsid w:val="00780D35"/>
    <w:pPr>
      <w:keepNext/>
      <w:keepLines/>
      <w:widowControl/>
      <w:numPr>
        <w:numId w:val="2"/>
      </w:numPr>
    </w:pPr>
    <w:rPr>
      <w:rFonts w:eastAsia="MS Mincho"/>
    </w:rPr>
  </w:style>
  <w:style w:type="table" w:styleId="TableGrid">
    <w:name w:val="Table Grid"/>
    <w:basedOn w:val="TableNormal"/>
    <w:uiPriority w:val="59"/>
    <w:qFormat/>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15DEF"/>
    <w:pPr>
      <w:overflowPunct w:val="0"/>
      <w:autoSpaceDE w:val="0"/>
      <w:autoSpaceDN w:val="0"/>
      <w:adjustRightInd w:val="0"/>
      <w:spacing w:after="120"/>
      <w:textAlignment w:val="baseline"/>
    </w:pPr>
    <w:rPr>
      <w:rFonts w:eastAsia="DengXian"/>
      <w:lang w:eastAsia="x-none"/>
    </w:rPr>
  </w:style>
  <w:style w:type="character" w:customStyle="1" w:styleId="BodyTextChar">
    <w:name w:val="Body Text Char"/>
    <w:link w:val="BodyText"/>
    <w:rsid w:val="00815DEF"/>
    <w:rPr>
      <w:rFonts w:ascii="Arial" w:eastAsia="DengXian"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BodyText"/>
    <w:rsid w:val="000E46A4"/>
    <w:pPr>
      <w:numPr>
        <w:numId w:val="4"/>
      </w:numPr>
      <w:tabs>
        <w:tab w:val="clear" w:pos="1304"/>
        <w:tab w:val="num" w:pos="360"/>
        <w:tab w:val="left" w:pos="1701"/>
      </w:tabs>
      <w:ind w:left="1701" w:hanging="1701"/>
    </w:pPr>
    <w:rPr>
      <w:b/>
      <w:bCs/>
    </w:rPr>
  </w:style>
  <w:style w:type="paragraph" w:styleId="HTMLPreformatted">
    <w:name w:val="HTML Preformatted"/>
    <w:basedOn w:val="Normal"/>
    <w:link w:val="HTMLPreformatted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sz w:val="24"/>
      <w:szCs w:val="24"/>
      <w:lang w:val="x-none" w:eastAsia="x-none"/>
    </w:rPr>
  </w:style>
  <w:style w:type="character" w:customStyle="1" w:styleId="HTMLPreformattedChar">
    <w:name w:val="HTML Preformatted Char"/>
    <w:link w:val="HTMLPreformatted"/>
    <w:uiPriority w:val="99"/>
    <w:semiHidden/>
    <w:rsid w:val="007B383B"/>
    <w:rPr>
      <w:rFonts w:ascii="SimSun" w:hAnsi="SimSun" w:cs="SimSun"/>
      <w:sz w:val="24"/>
      <w:szCs w:val="24"/>
    </w:rPr>
  </w:style>
  <w:style w:type="character" w:customStyle="1" w:styleId="grey">
    <w:name w:val="grey"/>
    <w:rsid w:val="007B383B"/>
  </w:style>
  <w:style w:type="paragraph" w:customStyle="1" w:styleId="Comments">
    <w:name w:val="Comments"/>
    <w:basedOn w:val="Normal"/>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NoSpacing">
    <w:name w:val="No Spacing"/>
    <w:basedOn w:val="Normal"/>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03990"/>
    <w:rPr>
      <w:rFonts w:ascii="Arial" w:hAnsi="Arial"/>
      <w:sz w:val="3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005B7"/>
    <w:rPr>
      <w:rFonts w:ascii="Arial" w:hAnsi="Arial"/>
      <w:sz w:val="28"/>
      <w:lang w:val="en-GB"/>
    </w:rPr>
  </w:style>
  <w:style w:type="paragraph" w:styleId="NormalWeb">
    <w:name w:val="Normal (Web)"/>
    <w:basedOn w:val="Normal"/>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Normal"/>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Normal"/>
    <w:rsid w:val="00DE7470"/>
    <w:pPr>
      <w:widowControl w:val="0"/>
      <w:numPr>
        <w:numId w:val="7"/>
      </w:numPr>
      <w:spacing w:before="120" w:after="120"/>
    </w:pPr>
    <w:rPr>
      <w:rFonts w:eastAsia="SimSun"/>
      <w:b/>
      <w:color w:val="0000FF"/>
      <w:u w:val="single"/>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列表段落1 Char,—ño’i—Ž Char,¥ê¥¹¥È¶ÎÂä Char,1st level - Bullet List Paragraph Char"/>
    <w:link w:val="ListParagraph"/>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Heading4Char">
    <w:name w:val="Heading 4 Char"/>
    <w:link w:val="Heading4"/>
    <w:rsid w:val="00E24A22"/>
    <w:rPr>
      <w:rFonts w:ascii="Arial" w:hAnsi="Arial"/>
      <w:sz w:val="24"/>
      <w:lang w:val="en-GB"/>
    </w:rPr>
  </w:style>
  <w:style w:type="character" w:customStyle="1" w:styleId="Heading5Char">
    <w:name w:val="Heading 5 Char"/>
    <w:link w:val="Heading5"/>
    <w:rsid w:val="00E24A22"/>
    <w:rPr>
      <w:rFonts w:ascii="Arial" w:hAnsi="Arial"/>
      <w:sz w:val="22"/>
      <w:lang w:val="en-GB"/>
    </w:rPr>
  </w:style>
  <w:style w:type="character" w:customStyle="1" w:styleId="Heading6Char">
    <w:name w:val="Heading 6 Char"/>
    <w:link w:val="Heading6"/>
    <w:rsid w:val="00E24A22"/>
    <w:rPr>
      <w:rFonts w:ascii="Arial" w:hAnsi="Arial"/>
      <w:lang w:val="en-GB"/>
    </w:rPr>
  </w:style>
  <w:style w:type="character" w:customStyle="1" w:styleId="Heading7Char">
    <w:name w:val="Heading 7 Char"/>
    <w:link w:val="Heading7"/>
    <w:rsid w:val="00E24A22"/>
    <w:rPr>
      <w:rFonts w:ascii="Arial" w:hAnsi="Arial"/>
      <w:lang w:val="en-GB"/>
    </w:rPr>
  </w:style>
  <w:style w:type="character" w:customStyle="1" w:styleId="Heading8Char">
    <w:name w:val="Heading 8 Char"/>
    <w:link w:val="Heading8"/>
    <w:rsid w:val="00E24A22"/>
    <w:rPr>
      <w:rFonts w:ascii="Arial" w:hAnsi="Arial"/>
      <w:sz w:val="36"/>
      <w:lang w:val="en-GB"/>
    </w:rPr>
  </w:style>
  <w:style w:type="character" w:customStyle="1" w:styleId="Heading9Char">
    <w:name w:val="Heading 9 Char"/>
    <w:link w:val="Heading9"/>
    <w:rsid w:val="00E24A22"/>
    <w:rPr>
      <w:rFonts w:ascii="Arial" w:hAnsi="Arial"/>
      <w:sz w:val="36"/>
      <w:lang w:val="en-GB"/>
    </w:rPr>
  </w:style>
  <w:style w:type="character" w:customStyle="1" w:styleId="CaptionChar">
    <w:name w:val="Caption Char"/>
    <w:aliases w:val="cap Char"/>
    <w:link w:val="Caption"/>
    <w:rsid w:val="00E24A22"/>
    <w:rPr>
      <w:rFonts w:ascii="Arial" w:eastAsia="Arial Unicode MS" w:hAnsi="Arial"/>
      <w:b/>
      <w:bCs/>
      <w:lang w:val="en-GB" w:eastAsia="en-US"/>
    </w:rPr>
  </w:style>
  <w:style w:type="paragraph" w:styleId="ListBullet">
    <w:name w:val="List Bullet"/>
    <w:basedOn w:val="List"/>
    <w:rsid w:val="00E24A22"/>
    <w:pPr>
      <w:autoSpaceDE/>
      <w:autoSpaceDN/>
      <w:adjustRightInd/>
      <w:spacing w:after="180"/>
      <w:ind w:left="568" w:hanging="284"/>
      <w:jc w:val="left"/>
    </w:pPr>
    <w:rPr>
      <w:sz w:val="20"/>
      <w:szCs w:val="20"/>
      <w:lang w:val="en-GB"/>
    </w:rPr>
  </w:style>
  <w:style w:type="paragraph" w:styleId="List">
    <w:name w:val="List"/>
    <w:basedOn w:val="Normal"/>
    <w:rsid w:val="00E24A22"/>
    <w:pPr>
      <w:autoSpaceDE w:val="0"/>
      <w:autoSpaceDN w:val="0"/>
      <w:adjustRightInd w:val="0"/>
      <w:snapToGrid w:val="0"/>
      <w:spacing w:after="120"/>
      <w:ind w:left="360" w:hanging="360"/>
    </w:pPr>
    <w:rPr>
      <w:rFonts w:ascii="Times New Roman" w:eastAsia="SimSun" w:hAnsi="Times New Roman"/>
      <w:sz w:val="22"/>
      <w:szCs w:val="22"/>
      <w:lang w:val="en-US"/>
    </w:rPr>
  </w:style>
  <w:style w:type="paragraph" w:styleId="BodyText2">
    <w:name w:val="Body Text 2"/>
    <w:basedOn w:val="Normal"/>
    <w:link w:val="BodyText2Char"/>
    <w:rsid w:val="00E24A22"/>
    <w:pPr>
      <w:autoSpaceDE w:val="0"/>
      <w:autoSpaceDN w:val="0"/>
      <w:adjustRightInd w:val="0"/>
      <w:snapToGrid w:val="0"/>
      <w:spacing w:after="0"/>
      <w:jc w:val="left"/>
    </w:pPr>
    <w:rPr>
      <w:rFonts w:ascii="Times New Roman" w:eastAsia="SimSun" w:hAnsi="Times New Roman"/>
      <w:sz w:val="22"/>
      <w:lang w:val="x-none"/>
    </w:rPr>
  </w:style>
  <w:style w:type="character" w:customStyle="1" w:styleId="BodyText2Char">
    <w:name w:val="Body Text 2 Char"/>
    <w:link w:val="BodyText2"/>
    <w:rsid w:val="00E24A22"/>
    <w:rPr>
      <w:sz w:val="22"/>
      <w:lang w:eastAsia="en-US"/>
    </w:rPr>
  </w:style>
  <w:style w:type="paragraph" w:customStyle="1" w:styleId="References">
    <w:name w:val="References"/>
    <w:basedOn w:val="Normal"/>
    <w:rsid w:val="00E24A22"/>
    <w:pPr>
      <w:numPr>
        <w:numId w:val="14"/>
      </w:numPr>
      <w:autoSpaceDE w:val="0"/>
      <w:autoSpaceDN w:val="0"/>
      <w:snapToGrid w:val="0"/>
      <w:spacing w:after="60"/>
    </w:pPr>
    <w:rPr>
      <w:rFonts w:ascii="Times New Roman" w:eastAsia="SimSun" w:hAnsi="Times New Roman"/>
      <w:szCs w:val="16"/>
      <w:lang w:val="en-US"/>
    </w:rPr>
  </w:style>
  <w:style w:type="character" w:styleId="FollowedHyperlink">
    <w:name w:val="FollowedHyperlink"/>
    <w:rsid w:val="00E24A22"/>
    <w:rPr>
      <w:color w:val="800080"/>
      <w:u w:val="single"/>
    </w:rPr>
  </w:style>
  <w:style w:type="paragraph" w:styleId="FootnoteText">
    <w:name w:val="footnote text"/>
    <w:basedOn w:val="Normal"/>
    <w:link w:val="FootnoteTextChar"/>
    <w:semiHidden/>
    <w:rsid w:val="00E24A22"/>
    <w:pPr>
      <w:autoSpaceDE w:val="0"/>
      <w:autoSpaceDN w:val="0"/>
      <w:adjustRightInd w:val="0"/>
      <w:snapToGrid w:val="0"/>
      <w:spacing w:after="120"/>
    </w:pPr>
    <w:rPr>
      <w:rFonts w:ascii="Times New Roman" w:eastAsia="SimSun" w:hAnsi="Times New Roman"/>
      <w:lang w:val="x-none"/>
    </w:rPr>
  </w:style>
  <w:style w:type="character" w:customStyle="1" w:styleId="FootnoteTextChar">
    <w:name w:val="Footnote Text Char"/>
    <w:link w:val="FootnoteText"/>
    <w:semiHidden/>
    <w:rsid w:val="00E24A22"/>
    <w:rPr>
      <w:lang w:eastAsia="en-US"/>
    </w:rPr>
  </w:style>
  <w:style w:type="character" w:styleId="FootnoteReference">
    <w:name w:val="footnote reference"/>
    <w:semiHidden/>
    <w:rsid w:val="00E24A22"/>
    <w:rPr>
      <w:vertAlign w:val="superscript"/>
    </w:rPr>
  </w:style>
  <w:style w:type="paragraph" w:customStyle="1" w:styleId="Figure">
    <w:name w:val="Figure"/>
    <w:basedOn w:val="Normal"/>
    <w:qFormat/>
    <w:rsid w:val="00E24A22"/>
    <w:pPr>
      <w:keepNext/>
      <w:autoSpaceDE w:val="0"/>
      <w:autoSpaceDN w:val="0"/>
      <w:adjustRightInd w:val="0"/>
      <w:snapToGrid w:val="0"/>
      <w:spacing w:after="120"/>
      <w:jc w:val="center"/>
    </w:pPr>
    <w:rPr>
      <w:rFonts w:ascii="Times New Roman" w:eastAsia="SimSun" w:hAnsi="Times New Roman"/>
      <w:sz w:val="22"/>
      <w:szCs w:val="22"/>
      <w:lang w:val="en-US"/>
    </w:rPr>
  </w:style>
  <w:style w:type="paragraph" w:customStyle="1" w:styleId="Eqn">
    <w:name w:val="Eqn"/>
    <w:basedOn w:val="Normal"/>
    <w:qFormat/>
    <w:rsid w:val="00E24A22"/>
    <w:pPr>
      <w:tabs>
        <w:tab w:val="center" w:pos="4608"/>
        <w:tab w:val="right" w:pos="9216"/>
      </w:tabs>
      <w:autoSpaceDE w:val="0"/>
      <w:autoSpaceDN w:val="0"/>
      <w:adjustRightInd w:val="0"/>
      <w:snapToGrid w:val="0"/>
      <w:spacing w:after="120"/>
    </w:pPr>
    <w:rPr>
      <w:rFonts w:ascii="Times New Roman" w:eastAsia="SimSun" w:hAnsi="Times New Roman"/>
      <w:sz w:val="22"/>
      <w:szCs w:val="22"/>
      <w:lang w:val="en-US" w:eastAsia="ja-JP"/>
    </w:rPr>
  </w:style>
  <w:style w:type="paragraph" w:customStyle="1" w:styleId="tablecell">
    <w:name w:val="tablecell"/>
    <w:basedOn w:val="Normal"/>
    <w:qFormat/>
    <w:rsid w:val="00E24A22"/>
    <w:pPr>
      <w:autoSpaceDE w:val="0"/>
      <w:autoSpaceDN w:val="0"/>
      <w:adjustRightInd w:val="0"/>
      <w:snapToGrid w:val="0"/>
      <w:spacing w:before="20" w:after="20"/>
      <w:jc w:val="left"/>
    </w:pPr>
    <w:rPr>
      <w:rFonts w:ascii="Times New Roman" w:eastAsia="SimSun" w:hAnsi="Times New Roman"/>
      <w:sz w:val="22"/>
      <w:szCs w:val="22"/>
      <w:lang w:val="en-US"/>
    </w:rPr>
  </w:style>
  <w:style w:type="character" w:customStyle="1" w:styleId="FooterChar">
    <w:name w:val="Footer Char"/>
    <w:link w:val="Footer"/>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EndnoteText">
    <w:name w:val="endnote text"/>
    <w:basedOn w:val="Normal"/>
    <w:link w:val="EndnoteTextChar"/>
    <w:semiHidden/>
    <w:unhideWhenUsed/>
    <w:rsid w:val="00E24A22"/>
    <w:pPr>
      <w:autoSpaceDE w:val="0"/>
      <w:autoSpaceDN w:val="0"/>
      <w:adjustRightInd w:val="0"/>
      <w:snapToGrid w:val="0"/>
      <w:spacing w:after="120"/>
      <w:jc w:val="left"/>
    </w:pPr>
    <w:rPr>
      <w:rFonts w:ascii="Times New Roman" w:eastAsia="SimSun" w:hAnsi="Times New Roman"/>
      <w:sz w:val="22"/>
      <w:szCs w:val="22"/>
      <w:lang w:val="x-none"/>
    </w:rPr>
  </w:style>
  <w:style w:type="character" w:customStyle="1" w:styleId="EndnoteTextChar">
    <w:name w:val="Endnote Text Char"/>
    <w:link w:val="EndnoteText"/>
    <w:semiHidden/>
    <w:rsid w:val="00E24A22"/>
    <w:rPr>
      <w:sz w:val="22"/>
      <w:szCs w:val="22"/>
      <w:lang w:eastAsia="en-US"/>
    </w:rPr>
  </w:style>
  <w:style w:type="character" w:styleId="EndnoteReference">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Normal"/>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ListParagraph"/>
    <w:link w:val="Cat-a-ProposalChar"/>
    <w:qFormat/>
    <w:rsid w:val="0054132F"/>
    <w:pPr>
      <w:widowControl w:val="0"/>
      <w:numPr>
        <w:numId w:val="40"/>
      </w:numPr>
      <w:spacing w:after="0" w:line="257" w:lineRule="auto"/>
      <w:ind w:firstLine="0"/>
    </w:pPr>
    <w:rPr>
      <w:rFonts w:ascii="Calibri" w:eastAsia="SimSun"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 w:type="paragraph" w:styleId="Revision">
    <w:name w:val="Revision"/>
    <w:hidden/>
    <w:uiPriority w:val="99"/>
    <w:semiHidden/>
    <w:rsid w:val="00B10292"/>
    <w:rPr>
      <w:rFonts w:ascii="Arial" w:eastAsia="Arial Unicode MS"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01FB-C04D-45BC-90A6-0DBF13D55417}">
  <ds:schemaRefs>
    <ds:schemaRef ds:uri="http://schemas.microsoft.com/sharepoint/v3/contenttype/forms"/>
  </ds:schemaRefs>
</ds:datastoreItem>
</file>

<file path=customXml/itemProps2.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31A603-8003-4353-A925-08C86FCB9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2</Pages>
  <Words>393</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2704</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Qualcomm-147</cp:lastModifiedBy>
  <cp:revision>8</cp:revision>
  <cp:lastPrinted>2016-01-11T00:35:00Z</cp:lastPrinted>
  <dcterms:created xsi:type="dcterms:W3CDTF">2021-10-20T12:11:00Z</dcterms:created>
  <dcterms:modified xsi:type="dcterms:W3CDTF">2021-10-20T12:17:00Z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