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77777777" w:rsidR="00C4708B" w:rsidRPr="00BD714D" w:rsidRDefault="00C4708B" w:rsidP="00C4708B">
            <w:pPr>
              <w:rPr>
                <w:rFonts w:ascii="Arial" w:hAnsi="Arial" w:cs="Arial"/>
              </w:rPr>
            </w:pPr>
            <w:r w:rsidRPr="00BD714D">
              <w:rPr>
                <w:rFonts w:ascii="Arial" w:hAnsi="Arial" w:cs="Arial"/>
              </w:rPr>
              <w:t>2)</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6,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9F4CE43" w14:textId="77777777" w:rsidR="00C4708B" w:rsidRPr="00BD714D" w:rsidRDefault="00C4708B" w:rsidP="00C4708B">
            <w:pPr>
              <w:rPr>
                <w:rFonts w:ascii="Arial" w:hAnsi="Arial" w:cs="Arial"/>
              </w:rPr>
            </w:pPr>
            <w:r w:rsidRPr="00BD714D">
              <w:rPr>
                <w:rFonts w:ascii="Arial" w:hAnsi="Arial" w:cs="Arial"/>
                <w:i/>
              </w:rPr>
              <w:t xml:space="preserve">If UUAA fails, based on local network policy, the AMF may decide to de-register the UE with an appropriate cause value in the De-Registration Request message, or </w:t>
            </w:r>
            <w:r w:rsidRPr="00BD714D">
              <w:rPr>
                <w:rFonts w:ascii="Arial" w:hAnsi="Arial" w:cs="Arial"/>
                <w:i/>
                <w:highlight w:val="yellow"/>
              </w:rPr>
              <w:t>keep the UE-registered with a failure UUAA result in UE context</w:t>
            </w:r>
            <w:r w:rsidRPr="00BD714D">
              <w:rPr>
                <w:rFonts w:ascii="Arial" w:hAnsi="Arial" w:cs="Arial"/>
                <w:i/>
              </w:rPr>
              <w:t xml:space="preserve"> as described in step 7 of clause 5.2.2.2 and ensures that the UE is not allowed to access any aerial service based on the DNN/S-NSSAI value</w:t>
            </w:r>
            <w:r w:rsidRPr="00BD714D">
              <w:rPr>
                <w:rFonts w:ascii="Arial" w:hAnsi="Arial" w:cs="Arial"/>
              </w:rPr>
              <w:t>.</w:t>
            </w:r>
          </w:p>
          <w:p w14:paraId="558E5F25" w14:textId="27CF2CC2" w:rsidR="00C4708B" w:rsidRPr="00BD714D" w:rsidRDefault="00C4708B" w:rsidP="00C4708B">
            <w:pPr>
              <w:ind w:left="284"/>
              <w:rPr>
                <w:rFonts w:ascii="Arial" w:hAnsi="Arial" w:cs="Arial"/>
              </w:rPr>
            </w:pPr>
            <w:r w:rsidRPr="00BD714D">
              <w:rPr>
                <w:rFonts w:ascii="Arial" w:hAnsi="Arial" w:cs="Arial"/>
                <w:b/>
                <w:bCs/>
              </w:rPr>
              <w:t>Proposal 2:</w:t>
            </w:r>
            <w:r w:rsidRPr="00BD714D">
              <w:rPr>
                <w:rFonts w:ascii="Arial" w:hAnsi="Arial" w:cs="Arial"/>
                <w:b/>
                <w:bCs/>
              </w:rPr>
              <w:tab/>
            </w:r>
            <w:r w:rsidRPr="00BD714D">
              <w:rPr>
                <w:rFonts w:ascii="Arial" w:hAnsi="Arial" w:cs="Arial"/>
                <w:bCs/>
              </w:rPr>
              <w:t>AMF shall trigger a UE configuration update procedure to inform the UUAA-MM failure.</w:t>
            </w:r>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 xml:space="preserve">Here UE may do normal registration to get services from network. During this </w:t>
            </w:r>
            <w:proofErr w:type="gramStart"/>
            <w:r w:rsidRPr="00BD714D">
              <w:rPr>
                <w:rFonts w:ascii="Arial" w:hAnsi="Arial" w:cs="Arial"/>
              </w:rPr>
              <w:t>time period</w:t>
            </w:r>
            <w:proofErr w:type="gramEnd"/>
            <w:r w:rsidRPr="00BD714D">
              <w:rPr>
                <w:rFonts w:ascii="Arial" w:hAnsi="Arial" w:cs="Arial"/>
              </w:rPr>
              <w:t xml:space="preserve">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 xml:space="preserve">At a later point in time, if the UE wants to use the aerial services by providing the CAA Level UAV ID </w:t>
            </w:r>
            <w:proofErr w:type="gramStart"/>
            <w:r w:rsidRPr="00BD714D">
              <w:rPr>
                <w:rFonts w:ascii="Arial" w:hAnsi="Arial" w:cs="Arial"/>
                <w:i/>
                <w:highlight w:val="yellow"/>
              </w:rPr>
              <w:t>later on</w:t>
            </w:r>
            <w:proofErr w:type="gramEnd"/>
            <w:r w:rsidRPr="00BD714D">
              <w:rPr>
                <w:rFonts w:ascii="Arial" w:hAnsi="Arial" w:cs="Arial"/>
                <w:i/>
                <w:highlight w:val="yellow"/>
              </w:rPr>
              <w:t xml:space="preserve">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2C07B31A" w:rsidR="00C4708B" w:rsidRPr="00C4708B" w:rsidRDefault="00C4708B" w:rsidP="00913EDB">
            <w:pPr>
              <w:pStyle w:val="CRCoverPage"/>
              <w:numPr>
                <w:ilvl w:val="0"/>
                <w:numId w:val="20"/>
              </w:numPr>
              <w:spacing w:after="0"/>
              <w:rPr>
                <w:noProof/>
                <w:lang w:eastAsia="ja-JP"/>
              </w:rPr>
            </w:pPr>
            <w:r>
              <w:rPr>
                <w:bCs/>
              </w:rPr>
              <w:t>AMF shall trigger a UE configuration update procedure to inform the UUAA-MM failure.</w:t>
            </w:r>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2" w:name="_Toc83205973"/>
      <w:bookmarkStart w:id="3" w:name="_Toc68061709"/>
      <w:r w:rsidRPr="00CA32B7">
        <w:rPr>
          <w:lang w:val="en-US"/>
        </w:rPr>
        <w:t>5.2.2</w:t>
      </w:r>
      <w:r w:rsidRPr="00CA32B7">
        <w:rPr>
          <w:lang w:val="en-US"/>
        </w:rPr>
        <w:tab/>
        <w:t>UUAA at Registration in 5GS (UUAA-MM)</w:t>
      </w:r>
      <w:bookmarkEnd w:id="2"/>
    </w:p>
    <w:p w14:paraId="478A4024" w14:textId="77777777" w:rsidR="00BD714D" w:rsidRPr="00CA32B7" w:rsidRDefault="00BD714D" w:rsidP="00BD714D">
      <w:pPr>
        <w:pStyle w:val="Heading4"/>
        <w:rPr>
          <w:lang w:val="en-US"/>
        </w:rPr>
      </w:pPr>
      <w:bookmarkStart w:id="4" w:name="_Toc66381081"/>
      <w:bookmarkStart w:id="5" w:name="_Toc83205974"/>
      <w:r w:rsidRPr="00CA32B7">
        <w:rPr>
          <w:lang w:val="en-US"/>
        </w:rPr>
        <w:t>5.2.2.1</w:t>
      </w:r>
      <w:r w:rsidRPr="00CA32B7">
        <w:rPr>
          <w:lang w:val="en-US"/>
        </w:rPr>
        <w:tab/>
        <w:t>General</w:t>
      </w:r>
      <w:bookmarkEnd w:id="4"/>
      <w:bookmarkEnd w:id="5"/>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evel UAV ID, different from the 3GPP subscription credentials (</w:t>
      </w:r>
      <w:proofErr w:type="gramStart"/>
      <w:r w:rsidRPr="00CA32B7">
        <w:t>e.g.</w:t>
      </w:r>
      <w:proofErr w:type="gramEnd"/>
      <w:r w:rsidRPr="00CA32B7">
        <w:t xml:space="preserve">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3" o:title=""/>
          </v:shape>
          <o:OLEObject Type="Embed" ProgID="Visio.Drawing.15" ShapeID="_x0000_i1025" DrawAspect="Content" ObjectID="_1695726325"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w:t>
      </w:r>
      <w:proofErr w:type="gramStart"/>
      <w:r>
        <w:rPr>
          <w:lang w:eastAsia="zh-CN"/>
        </w:rPr>
        <w:t>e.g.</w:t>
      </w:r>
      <w:proofErr w:type="gramEnd"/>
      <w:r>
        <w:rPr>
          <w:lang w:eastAsia="zh-CN"/>
        </w:rPr>
        <w:t xml:space="preserve">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7B24BBE4" w14:textId="489FBE78" w:rsidR="00BD714D" w:rsidRDefault="00BD714D" w:rsidP="00BD714D">
      <w:pPr>
        <w:pStyle w:val="B1"/>
        <w:rPr>
          <w:ins w:id="6"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7"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335AE6D3" w14:textId="5C4BBFBA" w:rsidR="00BD714D" w:rsidRDefault="00BD714D" w:rsidP="00BD714D">
      <w:pPr>
        <w:pStyle w:val="B1"/>
      </w:pPr>
      <w:ins w:id="8" w:author="Ashok Kumar Nayak ./Standards /SRI-Bangalore/Staff Engineer/Samsung Electronics" w:date="2021-09-29T16:16:00Z">
        <w:r>
          <w:t xml:space="preserve">      </w:t>
        </w:r>
        <w:del w:id="9" w:author="QC01" w:date="2021-10-14T14:10:00Z">
          <w:r w:rsidDel="00B83966">
            <w:delText>After the UE is registered as a normal UE and if there has been an update in aerial subscription from disabled to enabled, then AMF shall trigger a UE Configuration Update procedure as specified in clause 4.2.4.2 of TS 23.502 [3] to deliver this information.</w:delText>
          </w:r>
        </w:del>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0" w:author="Ashok Kumar Nayak ./Standards /SRI-Bangalore/Staff Engineer/Samsung Electronics" w:date="2021-09-29T16:17:00Z">
        <w:r>
          <w:t xml:space="preserve">shall include a failure UUAA-MM indication while accepting </w:t>
        </w:r>
      </w:ins>
      <w:del w:id="11" w:author="Ashok Kumar Nayak ./Standards /SRI-Bangalore/Staff Engineer/Samsung Electronics" w:date="2021-09-29T16:18:00Z">
        <w:r w:rsidDel="00BD714D">
          <w:delText xml:space="preserve">accepts </w:delText>
        </w:r>
      </w:del>
      <w:r>
        <w:t xml:space="preserve">the registration </w:t>
      </w:r>
      <w:ins w:id="12"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13" w:author="Ashok Kumar Nayak ./Standards /SRI-Bangalore/Staff Engineer/Samsung Electronics" w:date="2021-09-29T16:18:00Z">
        <w:r w:rsidDel="00AB610E">
          <w:delText>first</w:delText>
        </w:r>
      </w:del>
      <w:r>
        <w:t xml:space="preserve"> perform </w:t>
      </w:r>
      <w:ins w:id="14" w:author="Ashok Kumar Nayak ./Standards /SRI-Bangalore/Staff Engineer/Samsung Electronics" w:date="2021-09-29T16:18:00Z">
        <w:r w:rsidR="00AB610E">
          <w:t xml:space="preserve">Mobility Registration Update </w:t>
        </w:r>
      </w:ins>
      <w:del w:id="15" w:author="Ashok Kumar Nayak ./Standards /SRI-Bangalore/Staff Engineer/Samsung Electronics" w:date="2021-09-29T16:18:00Z">
        <w:r w:rsidDel="00AB610E">
          <w:delText>UE-initiated Deregistr</w:delText>
        </w:r>
      </w:del>
      <w:del w:id="16" w:author="Ashok Kumar Nayak ./Standards /SRI-Bangalore/Staff Engineer/Samsung Electronics" w:date="2021-09-29T16:19:00Z">
        <w:r w:rsidDel="00AB610E">
          <w:delText>ation procedure</w:delText>
        </w:r>
      </w:del>
      <w:r>
        <w:t xml:space="preserve"> as explained in clause </w:t>
      </w:r>
      <w:ins w:id="17" w:author="Ashok Kumar Nayak ./Standards /SRI-Bangalore/Staff Engineer/Samsung Electronics" w:date="2021-09-29T16:19:00Z">
        <w:r w:rsidR="00AB610E">
          <w:t xml:space="preserve">4.2.2.2.2 </w:t>
        </w:r>
      </w:ins>
      <w:del w:id="18" w:author="Ashok Kumar Nayak ./Standards /SRI-Bangalore/Staff Engineer/Samsung Electronics" w:date="2021-09-29T16:19:00Z">
        <w:r w:rsidDel="00AB610E">
          <w:delText>4.2.2.3.2</w:delText>
        </w:r>
      </w:del>
      <w:r>
        <w:t xml:space="preserve"> of TS 23.502 [3]</w:t>
      </w:r>
      <w:del w:id="19"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w:t>
      </w:r>
      <w:proofErr w:type="gramStart"/>
      <w:r>
        <w:t>USS, and</w:t>
      </w:r>
      <w:proofErr w:type="gramEnd"/>
      <w:r>
        <w:t xml:space="preserve">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4ACFC576"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and </w:t>
      </w:r>
      <w:ins w:id="20" w:author="Ashok Kumar Nayak ./Standards /SRI-Bangalore/Staff Engineer/Samsung Electronics" w:date="2021-09-29T16:23:00Z">
        <w:r w:rsidR="00212D6B" w:rsidRPr="00212D6B">
          <w:rPr>
            <w:rPrChange w:id="21" w:author="Ashok Kumar Nayak ./Standards /SRI-Bangalore/Staff Engineer/Samsung Electronics" w:date="2021-09-29T16:23:00Z">
              <w:rPr>
                <w:highlight w:val="cyan"/>
              </w:rPr>
            </w:rPrChange>
          </w:rPr>
          <w:t xml:space="preserve">triggers a UE Configuration Update procedure as specified in clause 4.2.4.2 of TS 23.502 [3] to deliver the UUAA-MM failure result </w:t>
        </w:r>
        <w:r w:rsidR="00212D6B">
          <w:t xml:space="preserve">and </w:t>
        </w:r>
      </w:ins>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w:t>
      </w:r>
      <w:proofErr w:type="gramStart"/>
      <w:r w:rsidRPr="005A6370">
        <w:rPr>
          <w:lang w:val="en-US"/>
        </w:rPr>
        <w:t>e.g.</w:t>
      </w:r>
      <w:proofErr w:type="gramEnd"/>
      <w:r w:rsidRPr="005A6370">
        <w:rPr>
          <w:lang w:val="en-US"/>
        </w:rPr>
        <w:t xml:space="preserve"> NSSAA failure).</w:t>
      </w:r>
    </w:p>
    <w:p w14:paraId="6B77C884" w14:textId="438D352D" w:rsidR="008A56A7" w:rsidRPr="008A56A7" w:rsidRDefault="008A56A7" w:rsidP="008A56A7"/>
    <w:bookmarkEnd w:id="3"/>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D76B3" w14:textId="77777777" w:rsidR="003C5DB3" w:rsidRDefault="003C5DB3">
      <w:r>
        <w:separator/>
      </w:r>
    </w:p>
  </w:endnote>
  <w:endnote w:type="continuationSeparator" w:id="0">
    <w:p w14:paraId="1B173C59" w14:textId="77777777" w:rsidR="003C5DB3" w:rsidRDefault="003C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F26C" w14:textId="77777777" w:rsidR="003C5DB3" w:rsidRDefault="003C5DB3">
      <w:r>
        <w:separator/>
      </w:r>
    </w:p>
  </w:footnote>
  <w:footnote w:type="continuationSeparator" w:id="0">
    <w:p w14:paraId="51CD0661" w14:textId="77777777" w:rsidR="003C5DB3" w:rsidRDefault="003C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AC6F-C6DA-4E72-944C-E503E8B8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1977</Words>
  <Characters>11269</Characters>
  <Application>Microsoft Office Word</Application>
  <DocSecurity>0</DocSecurity>
  <Lines>93</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QC01</cp:lastModifiedBy>
  <cp:revision>2</cp:revision>
  <cp:lastPrinted>1900-12-31T15:00:00Z</cp:lastPrinted>
  <dcterms:created xsi:type="dcterms:W3CDTF">2021-10-14T21:11:00Z</dcterms:created>
  <dcterms:modified xsi:type="dcterms:W3CDTF">2021-10-14T21:11:00Z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