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0DB50C77" w:rsidR="001E41F3" w:rsidRPr="00552876" w:rsidRDefault="00D14B77" w:rsidP="0070388D">
      <w:pPr>
        <w:pStyle w:val="CRCoverPage"/>
        <w:tabs>
          <w:tab w:val="right" w:pos="9639"/>
        </w:tabs>
        <w:spacing w:after="0"/>
        <w:ind w:left="9639" w:hanging="9639"/>
        <w:rPr>
          <w:b/>
          <w:i/>
          <w:noProof/>
          <w:sz w:val="28"/>
        </w:rPr>
      </w:pPr>
      <w:r w:rsidRPr="00552876">
        <w:rPr>
          <w:b/>
          <w:noProof/>
          <w:sz w:val="24"/>
        </w:rPr>
        <w:t>3GPP TSG-</w:t>
      </w:r>
      <w:r w:rsidR="00147D9B" w:rsidRPr="00552876">
        <w:rPr>
          <w:b/>
          <w:noProof/>
          <w:sz w:val="24"/>
        </w:rPr>
        <w:fldChar w:fldCharType="begin"/>
      </w:r>
      <w:r w:rsidR="00147D9B" w:rsidRPr="00552876">
        <w:rPr>
          <w:b/>
          <w:noProof/>
          <w:sz w:val="24"/>
        </w:rPr>
        <w:instrText xml:space="preserve"> DOCPROPERTY  TSG/WGRef  \* MERGEFORMAT </w:instrText>
      </w:r>
      <w:r w:rsidR="00147D9B" w:rsidRPr="00552876">
        <w:rPr>
          <w:b/>
          <w:noProof/>
          <w:sz w:val="24"/>
        </w:rPr>
        <w:fldChar w:fldCharType="separate"/>
      </w:r>
      <w:r w:rsidRPr="00552876">
        <w:rPr>
          <w:b/>
          <w:noProof/>
          <w:sz w:val="24"/>
        </w:rPr>
        <w:t>WG SA2</w:t>
      </w:r>
      <w:r w:rsidR="00147D9B" w:rsidRPr="00552876">
        <w:rPr>
          <w:b/>
          <w:noProof/>
          <w:sz w:val="24"/>
        </w:rPr>
        <w:fldChar w:fldCharType="end"/>
      </w:r>
      <w:r w:rsidRPr="00552876">
        <w:rPr>
          <w:b/>
          <w:noProof/>
          <w:sz w:val="24"/>
        </w:rPr>
        <w:t xml:space="preserve"> Meeting #</w:t>
      </w:r>
      <w:r w:rsidR="00147D9B" w:rsidRPr="00552876">
        <w:rPr>
          <w:b/>
          <w:noProof/>
          <w:sz w:val="24"/>
        </w:rPr>
        <w:fldChar w:fldCharType="begin"/>
      </w:r>
      <w:r w:rsidR="00147D9B" w:rsidRPr="00552876">
        <w:rPr>
          <w:b/>
          <w:noProof/>
          <w:sz w:val="24"/>
        </w:rPr>
        <w:instrText xml:space="preserve"> DOCPROPERTY  MtgSeq  \* MERGEFORMAT </w:instrText>
      </w:r>
      <w:r w:rsidR="00147D9B" w:rsidRPr="00552876">
        <w:rPr>
          <w:b/>
          <w:noProof/>
          <w:sz w:val="24"/>
        </w:rPr>
        <w:fldChar w:fldCharType="separate"/>
      </w:r>
      <w:r w:rsidRPr="00552876">
        <w:rPr>
          <w:b/>
          <w:noProof/>
          <w:sz w:val="24"/>
        </w:rPr>
        <w:t>1</w:t>
      </w:r>
      <w:r w:rsidR="001431FF" w:rsidRPr="00552876">
        <w:rPr>
          <w:b/>
          <w:noProof/>
          <w:sz w:val="24"/>
        </w:rPr>
        <w:t>4</w:t>
      </w:r>
      <w:r w:rsidR="00826064" w:rsidRPr="00552876">
        <w:rPr>
          <w:b/>
          <w:noProof/>
          <w:sz w:val="24"/>
        </w:rPr>
        <w:t>7</w:t>
      </w:r>
      <w:r w:rsidR="00A25CC3" w:rsidRPr="00552876">
        <w:rPr>
          <w:b/>
          <w:noProof/>
          <w:sz w:val="24"/>
        </w:rPr>
        <w:t xml:space="preserve">E e-meeting </w:t>
      </w:r>
      <w:r w:rsidR="00147D9B" w:rsidRPr="00552876">
        <w:rPr>
          <w:b/>
          <w:noProof/>
          <w:sz w:val="24"/>
        </w:rPr>
        <w:fldChar w:fldCharType="end"/>
      </w:r>
      <w:r w:rsidR="00147D9B" w:rsidRPr="00552876">
        <w:rPr>
          <w:b/>
          <w:noProof/>
          <w:sz w:val="24"/>
        </w:rPr>
        <w:fldChar w:fldCharType="begin"/>
      </w:r>
      <w:r w:rsidR="00147D9B" w:rsidRPr="00552876">
        <w:rPr>
          <w:b/>
          <w:noProof/>
          <w:sz w:val="24"/>
        </w:rPr>
        <w:instrText xml:space="preserve"> DOCPROPERTY  MtgTitle  \* MERGEFORMAT </w:instrText>
      </w:r>
      <w:r w:rsidR="00147D9B" w:rsidRPr="00552876">
        <w:rPr>
          <w:b/>
          <w:noProof/>
          <w:sz w:val="24"/>
        </w:rPr>
        <w:fldChar w:fldCharType="separate"/>
      </w:r>
      <w:r w:rsidR="00514818" w:rsidRPr="00552876">
        <w:rPr>
          <w:b/>
          <w:noProof/>
          <w:sz w:val="24"/>
        </w:rPr>
        <w:t xml:space="preserve"> </w:t>
      </w:r>
      <w:r w:rsidR="00147D9B" w:rsidRPr="00552876">
        <w:rPr>
          <w:b/>
          <w:noProof/>
          <w:sz w:val="24"/>
        </w:rPr>
        <w:fldChar w:fldCharType="end"/>
      </w:r>
      <w:r w:rsidR="001E41F3" w:rsidRPr="00552876">
        <w:rPr>
          <w:b/>
          <w:i/>
          <w:noProof/>
          <w:sz w:val="28"/>
        </w:rPr>
        <w:tab/>
      </w:r>
      <w:r w:rsidR="00C33231" w:rsidRPr="00552876">
        <w:rPr>
          <w:b/>
          <w:i/>
          <w:noProof/>
          <w:sz w:val="28"/>
        </w:rPr>
        <w:t>S2-2</w:t>
      </w:r>
      <w:r w:rsidR="00537FB7" w:rsidRPr="00552876">
        <w:rPr>
          <w:b/>
          <w:i/>
          <w:noProof/>
          <w:sz w:val="28"/>
        </w:rPr>
        <w:t>1</w:t>
      </w:r>
      <w:r w:rsidR="00C33231" w:rsidRPr="00552876">
        <w:rPr>
          <w:b/>
          <w:i/>
          <w:noProof/>
          <w:sz w:val="28"/>
        </w:rPr>
        <w:t>0</w:t>
      </w:r>
      <w:r w:rsidR="00677D05" w:rsidRPr="00552876">
        <w:rPr>
          <w:b/>
          <w:i/>
          <w:noProof/>
          <w:sz w:val="28"/>
        </w:rPr>
        <w:t>7387</w:t>
      </w:r>
      <w:ins w:id="0" w:author="Samsung_SA2#147e" w:date="2021-10-20T13:12:00Z">
        <w:r w:rsidR="005676EF" w:rsidRPr="00552876">
          <w:rPr>
            <w:b/>
            <w:i/>
            <w:noProof/>
            <w:sz w:val="28"/>
          </w:rPr>
          <w:t>r1</w:t>
        </w:r>
        <w:del w:id="1" w:author="Lenovo-rr" w:date="2021-10-20T15:22:00Z">
          <w:r w:rsidR="005676EF" w:rsidRPr="00552876" w:rsidDel="00161331">
            <w:rPr>
              <w:b/>
              <w:i/>
              <w:noProof/>
              <w:sz w:val="28"/>
            </w:rPr>
            <w:delText>0</w:delText>
          </w:r>
        </w:del>
      </w:ins>
      <w:ins w:id="2" w:author="Ericsson-MH5" w:date="2021-10-20T13:07:00Z">
        <w:del w:id="3" w:author="Lenovo-rr" w:date="2021-10-20T19:42:00Z">
          <w:r w:rsidR="0035187C" w:rsidRPr="00552876" w:rsidDel="00B8078A">
            <w:rPr>
              <w:b/>
              <w:i/>
              <w:noProof/>
              <w:sz w:val="28"/>
            </w:rPr>
            <w:delText>5</w:delText>
          </w:r>
        </w:del>
      </w:ins>
      <w:ins w:id="4" w:author="Lenovo-rr" w:date="2021-10-20T19:42:00Z">
        <w:r w:rsidR="00B8078A" w:rsidRPr="00552876">
          <w:rPr>
            <w:b/>
            <w:i/>
            <w:noProof/>
            <w:sz w:val="28"/>
          </w:rPr>
          <w:t>6</w:t>
        </w:r>
      </w:ins>
    </w:p>
    <w:p w14:paraId="652BF97C" w14:textId="77777777" w:rsidR="001E41F3" w:rsidRPr="00552876" w:rsidRDefault="00DD2CF6" w:rsidP="00B068A1">
      <w:pPr>
        <w:pStyle w:val="CRCoverPage"/>
        <w:tabs>
          <w:tab w:val="right" w:pos="9639"/>
        </w:tabs>
        <w:outlineLvl w:val="0"/>
        <w:rPr>
          <w:b/>
          <w:noProof/>
          <w:sz w:val="24"/>
        </w:rPr>
      </w:pPr>
      <w:r w:rsidRPr="00552876">
        <w:rPr>
          <w:b/>
          <w:noProof/>
          <w:sz w:val="24"/>
        </w:rPr>
        <w:t>Elbonia</w:t>
      </w:r>
      <w:r w:rsidR="005E65C0" w:rsidRPr="00552876">
        <w:rPr>
          <w:b/>
          <w:noProof/>
          <w:sz w:val="24"/>
        </w:rPr>
        <w:t xml:space="preserve">, </w:t>
      </w:r>
      <w:r w:rsidR="00826064" w:rsidRPr="00552876">
        <w:rPr>
          <w:b/>
          <w:noProof/>
          <w:sz w:val="24"/>
          <w:lang w:eastAsia="zh-CN"/>
        </w:rPr>
        <w:t>October 18 – 22, 2021</w:t>
      </w:r>
      <w:r w:rsidR="00B068A1" w:rsidRPr="00552876">
        <w:rPr>
          <w:b/>
          <w:noProof/>
          <w:sz w:val="24"/>
        </w:rPr>
        <w:tab/>
      </w:r>
      <w:r w:rsidR="00B068A1" w:rsidRPr="00552876">
        <w:rPr>
          <w:rFonts w:cs="Arial"/>
          <w:b/>
          <w:bCs/>
        </w:rPr>
        <w:t>(</w:t>
      </w:r>
      <w:r w:rsidR="00C33231" w:rsidRPr="00552876">
        <w:rPr>
          <w:rFonts w:cs="Arial"/>
          <w:b/>
          <w:bCs/>
          <w:color w:val="0000FF"/>
        </w:rPr>
        <w:t>revision of S2-2</w:t>
      </w:r>
      <w:r w:rsidR="00C60B82" w:rsidRPr="00552876">
        <w:rPr>
          <w:rFonts w:cs="Arial"/>
          <w:b/>
          <w:bCs/>
          <w:color w:val="0000FF"/>
        </w:rPr>
        <w:t>1</w:t>
      </w:r>
      <w:r w:rsidR="00C33231" w:rsidRPr="00552876">
        <w:rPr>
          <w:rFonts w:cs="Arial"/>
          <w:b/>
          <w:bCs/>
          <w:color w:val="0000FF"/>
        </w:rPr>
        <w:t>0</w:t>
      </w:r>
      <w:r w:rsidR="003E7D28" w:rsidRPr="00552876">
        <w:rPr>
          <w:rFonts w:cs="Arial"/>
          <w:b/>
          <w:bCs/>
          <w:color w:val="0000FF"/>
        </w:rPr>
        <w:t>xxxx</w:t>
      </w:r>
      <w:r w:rsidR="00B068A1" w:rsidRPr="005528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876"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552876" w:rsidRDefault="00305409" w:rsidP="00BC04BD">
            <w:pPr>
              <w:pStyle w:val="CRCoverPage"/>
              <w:spacing w:after="0"/>
              <w:jc w:val="right"/>
              <w:rPr>
                <w:i/>
                <w:noProof/>
              </w:rPr>
            </w:pPr>
            <w:r w:rsidRPr="00552876">
              <w:rPr>
                <w:i/>
                <w:noProof/>
                <w:sz w:val="14"/>
              </w:rPr>
              <w:t>CR-Form-v</w:t>
            </w:r>
            <w:r w:rsidR="008863B9" w:rsidRPr="00552876">
              <w:rPr>
                <w:i/>
                <w:noProof/>
                <w:sz w:val="14"/>
              </w:rPr>
              <w:t>12.</w:t>
            </w:r>
            <w:r w:rsidR="00BC04BD" w:rsidRPr="00552876">
              <w:rPr>
                <w:i/>
                <w:noProof/>
                <w:sz w:val="14"/>
              </w:rPr>
              <w:t>1</w:t>
            </w:r>
          </w:p>
        </w:tc>
      </w:tr>
      <w:tr w:rsidR="001E41F3" w:rsidRPr="00552876" w14:paraId="3001FBB8" w14:textId="77777777" w:rsidTr="00547111">
        <w:tc>
          <w:tcPr>
            <w:tcW w:w="9641" w:type="dxa"/>
            <w:gridSpan w:val="9"/>
            <w:tcBorders>
              <w:left w:val="single" w:sz="4" w:space="0" w:color="auto"/>
              <w:right w:val="single" w:sz="4" w:space="0" w:color="auto"/>
            </w:tcBorders>
          </w:tcPr>
          <w:p w14:paraId="002F41F5" w14:textId="77777777" w:rsidR="001E41F3" w:rsidRPr="00552876" w:rsidRDefault="001E41F3">
            <w:pPr>
              <w:pStyle w:val="CRCoverPage"/>
              <w:spacing w:after="0"/>
              <w:jc w:val="center"/>
              <w:rPr>
                <w:noProof/>
              </w:rPr>
            </w:pPr>
            <w:r w:rsidRPr="00552876">
              <w:rPr>
                <w:b/>
                <w:noProof/>
                <w:sz w:val="32"/>
              </w:rPr>
              <w:t>CHANGE REQUEST</w:t>
            </w:r>
          </w:p>
        </w:tc>
      </w:tr>
      <w:tr w:rsidR="001E41F3" w:rsidRPr="00552876" w14:paraId="61885900" w14:textId="77777777" w:rsidTr="00547111">
        <w:tc>
          <w:tcPr>
            <w:tcW w:w="9641" w:type="dxa"/>
            <w:gridSpan w:val="9"/>
            <w:tcBorders>
              <w:left w:val="single" w:sz="4" w:space="0" w:color="auto"/>
              <w:right w:val="single" w:sz="4" w:space="0" w:color="auto"/>
            </w:tcBorders>
          </w:tcPr>
          <w:p w14:paraId="57227FA9" w14:textId="77777777" w:rsidR="001E41F3" w:rsidRPr="00552876" w:rsidRDefault="001E41F3">
            <w:pPr>
              <w:pStyle w:val="CRCoverPage"/>
              <w:spacing w:after="0"/>
              <w:rPr>
                <w:noProof/>
                <w:sz w:val="8"/>
                <w:szCs w:val="8"/>
              </w:rPr>
            </w:pPr>
          </w:p>
        </w:tc>
      </w:tr>
      <w:tr w:rsidR="001E41F3" w:rsidRPr="00552876" w14:paraId="2EE47531" w14:textId="77777777" w:rsidTr="00547111">
        <w:tc>
          <w:tcPr>
            <w:tcW w:w="142" w:type="dxa"/>
            <w:tcBorders>
              <w:left w:val="single" w:sz="4" w:space="0" w:color="auto"/>
            </w:tcBorders>
          </w:tcPr>
          <w:p w14:paraId="46CB3056" w14:textId="77777777" w:rsidR="001E41F3" w:rsidRPr="00552876" w:rsidRDefault="001E41F3">
            <w:pPr>
              <w:pStyle w:val="CRCoverPage"/>
              <w:spacing w:after="0"/>
              <w:jc w:val="right"/>
              <w:rPr>
                <w:noProof/>
              </w:rPr>
            </w:pPr>
          </w:p>
        </w:tc>
        <w:tc>
          <w:tcPr>
            <w:tcW w:w="1559" w:type="dxa"/>
            <w:shd w:val="pct30" w:color="FFFF00" w:fill="auto"/>
          </w:tcPr>
          <w:p w14:paraId="7C0A3D30" w14:textId="77777777" w:rsidR="001E41F3" w:rsidRPr="00552876" w:rsidRDefault="00514818" w:rsidP="00D15E43">
            <w:pPr>
              <w:pStyle w:val="CRCoverPage"/>
              <w:spacing w:after="0"/>
              <w:jc w:val="right"/>
              <w:rPr>
                <w:b/>
                <w:noProof/>
                <w:sz w:val="28"/>
              </w:rPr>
            </w:pPr>
            <w:r w:rsidRPr="00552876">
              <w:rPr>
                <w:b/>
                <w:noProof/>
                <w:sz w:val="28"/>
              </w:rPr>
              <w:t>23.</w:t>
            </w:r>
            <w:r w:rsidR="001C1792" w:rsidRPr="00552876">
              <w:rPr>
                <w:b/>
                <w:noProof/>
                <w:sz w:val="28"/>
              </w:rPr>
              <w:t>548</w:t>
            </w:r>
          </w:p>
        </w:tc>
        <w:tc>
          <w:tcPr>
            <w:tcW w:w="709" w:type="dxa"/>
          </w:tcPr>
          <w:p w14:paraId="2FDA547F" w14:textId="77777777" w:rsidR="001E41F3" w:rsidRPr="00552876" w:rsidRDefault="001E41F3">
            <w:pPr>
              <w:pStyle w:val="CRCoverPage"/>
              <w:spacing w:after="0"/>
              <w:jc w:val="center"/>
              <w:rPr>
                <w:noProof/>
              </w:rPr>
            </w:pPr>
            <w:r w:rsidRPr="00552876">
              <w:rPr>
                <w:b/>
                <w:noProof/>
                <w:sz w:val="28"/>
              </w:rPr>
              <w:t>CR</w:t>
            </w:r>
          </w:p>
        </w:tc>
        <w:tc>
          <w:tcPr>
            <w:tcW w:w="1276" w:type="dxa"/>
            <w:shd w:val="pct30" w:color="FFFF00" w:fill="auto"/>
          </w:tcPr>
          <w:p w14:paraId="65E861ED" w14:textId="77777777" w:rsidR="001E41F3" w:rsidRPr="00552876" w:rsidRDefault="00677D05" w:rsidP="00547111">
            <w:pPr>
              <w:pStyle w:val="CRCoverPage"/>
              <w:spacing w:after="0"/>
              <w:rPr>
                <w:noProof/>
              </w:rPr>
            </w:pPr>
            <w:r w:rsidRPr="00552876">
              <w:rPr>
                <w:b/>
                <w:noProof/>
                <w:sz w:val="28"/>
              </w:rPr>
              <w:t>0017</w:t>
            </w:r>
          </w:p>
        </w:tc>
        <w:tc>
          <w:tcPr>
            <w:tcW w:w="709" w:type="dxa"/>
          </w:tcPr>
          <w:p w14:paraId="1F01C07A" w14:textId="77777777" w:rsidR="001E41F3" w:rsidRPr="00552876" w:rsidRDefault="001E41F3" w:rsidP="0051580D">
            <w:pPr>
              <w:pStyle w:val="CRCoverPage"/>
              <w:tabs>
                <w:tab w:val="right" w:pos="625"/>
              </w:tabs>
              <w:spacing w:after="0"/>
              <w:jc w:val="center"/>
              <w:rPr>
                <w:noProof/>
              </w:rPr>
            </w:pPr>
            <w:r w:rsidRPr="00552876">
              <w:rPr>
                <w:b/>
                <w:bCs/>
                <w:noProof/>
                <w:sz w:val="28"/>
              </w:rPr>
              <w:t>rev</w:t>
            </w:r>
          </w:p>
        </w:tc>
        <w:tc>
          <w:tcPr>
            <w:tcW w:w="992" w:type="dxa"/>
            <w:shd w:val="pct30" w:color="FFFF00" w:fill="auto"/>
          </w:tcPr>
          <w:p w14:paraId="2141DA12" w14:textId="77777777" w:rsidR="001E41F3" w:rsidRPr="00552876" w:rsidRDefault="00147D9B" w:rsidP="006D18D3">
            <w:pPr>
              <w:pStyle w:val="CRCoverPage"/>
              <w:spacing w:after="0"/>
              <w:jc w:val="center"/>
              <w:rPr>
                <w:b/>
                <w:noProof/>
              </w:rPr>
            </w:pPr>
            <w:r w:rsidRPr="00552876">
              <w:rPr>
                <w:b/>
                <w:noProof/>
                <w:sz w:val="28"/>
              </w:rPr>
              <w:fldChar w:fldCharType="begin"/>
            </w:r>
            <w:r w:rsidRPr="00552876">
              <w:rPr>
                <w:b/>
                <w:noProof/>
                <w:sz w:val="28"/>
              </w:rPr>
              <w:instrText xml:space="preserve"> DOCPROPERTY  Revision  \* MERGEFORMAT </w:instrText>
            </w:r>
            <w:r w:rsidRPr="00552876">
              <w:rPr>
                <w:b/>
                <w:noProof/>
                <w:sz w:val="28"/>
              </w:rPr>
              <w:fldChar w:fldCharType="separate"/>
            </w:r>
            <w:r w:rsidR="006D18D3" w:rsidRPr="00552876">
              <w:rPr>
                <w:b/>
                <w:noProof/>
                <w:sz w:val="28"/>
              </w:rPr>
              <w:t>-</w:t>
            </w:r>
            <w:r w:rsidRPr="00552876">
              <w:rPr>
                <w:b/>
                <w:noProof/>
                <w:sz w:val="28"/>
              </w:rPr>
              <w:fldChar w:fldCharType="end"/>
            </w:r>
            <w:r w:rsidR="006D18D3" w:rsidRPr="00552876">
              <w:rPr>
                <w:b/>
                <w:noProof/>
              </w:rPr>
              <w:t xml:space="preserve"> </w:t>
            </w:r>
          </w:p>
        </w:tc>
        <w:tc>
          <w:tcPr>
            <w:tcW w:w="2410" w:type="dxa"/>
          </w:tcPr>
          <w:p w14:paraId="76579E88" w14:textId="77777777" w:rsidR="001E41F3" w:rsidRPr="00552876" w:rsidRDefault="001E41F3" w:rsidP="0051580D">
            <w:pPr>
              <w:pStyle w:val="CRCoverPage"/>
              <w:tabs>
                <w:tab w:val="right" w:pos="1825"/>
              </w:tabs>
              <w:spacing w:after="0"/>
              <w:jc w:val="center"/>
              <w:rPr>
                <w:noProof/>
              </w:rPr>
            </w:pPr>
            <w:r w:rsidRPr="00552876">
              <w:rPr>
                <w:b/>
                <w:noProof/>
                <w:sz w:val="28"/>
                <w:szCs w:val="28"/>
              </w:rPr>
              <w:t>Current version:</w:t>
            </w:r>
          </w:p>
        </w:tc>
        <w:tc>
          <w:tcPr>
            <w:tcW w:w="1701" w:type="dxa"/>
            <w:shd w:val="pct30" w:color="FFFF00" w:fill="auto"/>
          </w:tcPr>
          <w:p w14:paraId="1A69B7E0" w14:textId="77777777" w:rsidR="001E41F3" w:rsidRPr="00552876" w:rsidRDefault="001C1792">
            <w:pPr>
              <w:pStyle w:val="CRCoverPage"/>
              <w:spacing w:after="0"/>
              <w:jc w:val="center"/>
              <w:rPr>
                <w:noProof/>
                <w:sz w:val="28"/>
              </w:rPr>
            </w:pPr>
            <w:r w:rsidRPr="00552876">
              <w:rPr>
                <w:b/>
                <w:noProof/>
                <w:sz w:val="28"/>
              </w:rPr>
              <w:t>17.0.0</w:t>
            </w:r>
          </w:p>
        </w:tc>
        <w:tc>
          <w:tcPr>
            <w:tcW w:w="143" w:type="dxa"/>
            <w:tcBorders>
              <w:right w:val="single" w:sz="4" w:space="0" w:color="auto"/>
            </w:tcBorders>
          </w:tcPr>
          <w:p w14:paraId="64BFD893" w14:textId="77777777" w:rsidR="001E41F3" w:rsidRPr="00552876" w:rsidRDefault="001E41F3">
            <w:pPr>
              <w:pStyle w:val="CRCoverPage"/>
              <w:spacing w:after="0"/>
              <w:rPr>
                <w:noProof/>
              </w:rPr>
            </w:pPr>
          </w:p>
        </w:tc>
      </w:tr>
      <w:tr w:rsidR="001E41F3" w:rsidRPr="00552876" w14:paraId="34DBADC6" w14:textId="77777777" w:rsidTr="00547111">
        <w:tc>
          <w:tcPr>
            <w:tcW w:w="9641" w:type="dxa"/>
            <w:gridSpan w:val="9"/>
            <w:tcBorders>
              <w:left w:val="single" w:sz="4" w:space="0" w:color="auto"/>
              <w:right w:val="single" w:sz="4" w:space="0" w:color="auto"/>
            </w:tcBorders>
          </w:tcPr>
          <w:p w14:paraId="0D70A0F6" w14:textId="77777777" w:rsidR="001E41F3" w:rsidRPr="00552876" w:rsidRDefault="001E41F3">
            <w:pPr>
              <w:pStyle w:val="CRCoverPage"/>
              <w:spacing w:after="0"/>
              <w:rPr>
                <w:noProof/>
              </w:rPr>
            </w:pPr>
          </w:p>
        </w:tc>
      </w:tr>
      <w:tr w:rsidR="001E41F3" w:rsidRPr="00552876" w14:paraId="07C2E8F4" w14:textId="77777777" w:rsidTr="00547111">
        <w:tc>
          <w:tcPr>
            <w:tcW w:w="9641" w:type="dxa"/>
            <w:gridSpan w:val="9"/>
            <w:tcBorders>
              <w:top w:val="single" w:sz="4" w:space="0" w:color="auto"/>
            </w:tcBorders>
          </w:tcPr>
          <w:p w14:paraId="6AA64571" w14:textId="77777777" w:rsidR="001E41F3" w:rsidRPr="00552876" w:rsidRDefault="001E41F3">
            <w:pPr>
              <w:pStyle w:val="CRCoverPage"/>
              <w:spacing w:after="0"/>
              <w:jc w:val="center"/>
              <w:rPr>
                <w:rFonts w:cs="Arial"/>
                <w:i/>
                <w:noProof/>
              </w:rPr>
            </w:pPr>
            <w:r w:rsidRPr="00552876">
              <w:rPr>
                <w:rFonts w:cs="Arial"/>
                <w:i/>
                <w:noProof/>
              </w:rPr>
              <w:t xml:space="preserve">For </w:t>
            </w:r>
            <w:hyperlink r:id="rId9" w:anchor="_blank" w:history="1">
              <w:r w:rsidRPr="00552876">
                <w:rPr>
                  <w:rStyle w:val="aa"/>
                  <w:rFonts w:cs="Arial"/>
                  <w:b/>
                  <w:i/>
                  <w:noProof/>
                  <w:color w:val="FF0000"/>
                </w:rPr>
                <w:t>HE</w:t>
              </w:r>
              <w:bookmarkStart w:id="5" w:name="_Hlt497126619"/>
              <w:r w:rsidRPr="00552876">
                <w:rPr>
                  <w:rStyle w:val="aa"/>
                  <w:rFonts w:cs="Arial"/>
                  <w:b/>
                  <w:i/>
                  <w:noProof/>
                  <w:color w:val="FF0000"/>
                </w:rPr>
                <w:t>L</w:t>
              </w:r>
              <w:bookmarkEnd w:id="5"/>
              <w:r w:rsidRPr="00552876">
                <w:rPr>
                  <w:rStyle w:val="aa"/>
                  <w:rFonts w:cs="Arial"/>
                  <w:b/>
                  <w:i/>
                  <w:noProof/>
                  <w:color w:val="FF0000"/>
                </w:rPr>
                <w:t>P</w:t>
              </w:r>
            </w:hyperlink>
            <w:r w:rsidRPr="00552876">
              <w:rPr>
                <w:rFonts w:cs="Arial"/>
                <w:b/>
                <w:i/>
                <w:noProof/>
                <w:color w:val="FF0000"/>
              </w:rPr>
              <w:t xml:space="preserve"> </w:t>
            </w:r>
            <w:r w:rsidRPr="00552876">
              <w:rPr>
                <w:rFonts w:cs="Arial"/>
                <w:i/>
                <w:noProof/>
              </w:rPr>
              <w:t>on using this form</w:t>
            </w:r>
            <w:r w:rsidR="0051580D" w:rsidRPr="00552876">
              <w:rPr>
                <w:rFonts w:cs="Arial"/>
                <w:i/>
                <w:noProof/>
              </w:rPr>
              <w:t>: c</w:t>
            </w:r>
            <w:r w:rsidR="00F25D98" w:rsidRPr="00552876">
              <w:rPr>
                <w:rFonts w:cs="Arial"/>
                <w:i/>
                <w:noProof/>
              </w:rPr>
              <w:t xml:space="preserve">omprehensive instructions can be found at </w:t>
            </w:r>
            <w:r w:rsidR="001B7A65" w:rsidRPr="00552876">
              <w:rPr>
                <w:rFonts w:cs="Arial"/>
                <w:i/>
                <w:noProof/>
              </w:rPr>
              <w:br/>
            </w:r>
            <w:hyperlink r:id="rId10" w:history="1">
              <w:r w:rsidR="00DE34CF" w:rsidRPr="00552876">
                <w:rPr>
                  <w:rStyle w:val="aa"/>
                  <w:rFonts w:cs="Arial"/>
                  <w:i/>
                  <w:noProof/>
                </w:rPr>
                <w:t>http://www.3gpp.org/Change-Requests</w:t>
              </w:r>
            </w:hyperlink>
            <w:r w:rsidR="00F25D98" w:rsidRPr="00552876">
              <w:rPr>
                <w:rFonts w:cs="Arial"/>
                <w:i/>
                <w:noProof/>
              </w:rPr>
              <w:t>.</w:t>
            </w:r>
          </w:p>
        </w:tc>
      </w:tr>
      <w:tr w:rsidR="001E41F3" w:rsidRPr="00552876" w14:paraId="631418E9" w14:textId="77777777" w:rsidTr="00547111">
        <w:tc>
          <w:tcPr>
            <w:tcW w:w="9641" w:type="dxa"/>
            <w:gridSpan w:val="9"/>
          </w:tcPr>
          <w:p w14:paraId="5B6F9781" w14:textId="77777777" w:rsidR="001E41F3" w:rsidRPr="00552876" w:rsidRDefault="001E41F3">
            <w:pPr>
              <w:pStyle w:val="CRCoverPage"/>
              <w:spacing w:after="0"/>
              <w:rPr>
                <w:noProof/>
                <w:sz w:val="8"/>
                <w:szCs w:val="8"/>
              </w:rPr>
            </w:pPr>
          </w:p>
        </w:tc>
      </w:tr>
    </w:tbl>
    <w:p w14:paraId="150C95D0" w14:textId="77777777" w:rsidR="001E41F3" w:rsidRPr="00552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876" w14:paraId="1E811215" w14:textId="77777777" w:rsidTr="00A7671C">
        <w:tc>
          <w:tcPr>
            <w:tcW w:w="2835" w:type="dxa"/>
          </w:tcPr>
          <w:p w14:paraId="1EDC0702" w14:textId="77777777" w:rsidR="00F25D98" w:rsidRPr="00552876" w:rsidRDefault="00F25D98" w:rsidP="001E41F3">
            <w:pPr>
              <w:pStyle w:val="CRCoverPage"/>
              <w:tabs>
                <w:tab w:val="right" w:pos="2751"/>
              </w:tabs>
              <w:spacing w:after="0"/>
              <w:rPr>
                <w:b/>
                <w:i/>
                <w:noProof/>
              </w:rPr>
            </w:pPr>
            <w:r w:rsidRPr="00552876">
              <w:rPr>
                <w:b/>
                <w:i/>
                <w:noProof/>
              </w:rPr>
              <w:t>Proposed change</w:t>
            </w:r>
            <w:r w:rsidR="00A7671C" w:rsidRPr="00552876">
              <w:rPr>
                <w:b/>
                <w:i/>
                <w:noProof/>
              </w:rPr>
              <w:t xml:space="preserve"> </w:t>
            </w:r>
            <w:r w:rsidRPr="00552876">
              <w:rPr>
                <w:b/>
                <w:i/>
                <w:noProof/>
              </w:rPr>
              <w:t>affects:</w:t>
            </w:r>
          </w:p>
        </w:tc>
        <w:tc>
          <w:tcPr>
            <w:tcW w:w="1418" w:type="dxa"/>
          </w:tcPr>
          <w:p w14:paraId="7A05A546" w14:textId="77777777" w:rsidR="00F25D98" w:rsidRPr="00552876" w:rsidRDefault="00F25D98" w:rsidP="001E41F3">
            <w:pPr>
              <w:pStyle w:val="CRCoverPage"/>
              <w:spacing w:after="0"/>
              <w:jc w:val="right"/>
              <w:rPr>
                <w:noProof/>
              </w:rPr>
            </w:pPr>
            <w:r w:rsidRPr="00552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552876"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552876" w:rsidRDefault="00F25D98" w:rsidP="001E41F3">
            <w:pPr>
              <w:pStyle w:val="CRCoverPage"/>
              <w:spacing w:after="0"/>
              <w:jc w:val="right"/>
              <w:rPr>
                <w:noProof/>
                <w:u w:val="single"/>
              </w:rPr>
            </w:pPr>
            <w:r w:rsidRPr="00552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552876" w:rsidRDefault="00F25D98" w:rsidP="001E41F3">
            <w:pPr>
              <w:pStyle w:val="CRCoverPage"/>
              <w:spacing w:after="0"/>
              <w:jc w:val="center"/>
              <w:rPr>
                <w:b/>
                <w:caps/>
                <w:noProof/>
              </w:rPr>
            </w:pPr>
          </w:p>
        </w:tc>
        <w:tc>
          <w:tcPr>
            <w:tcW w:w="2126" w:type="dxa"/>
          </w:tcPr>
          <w:p w14:paraId="398E7858" w14:textId="77777777" w:rsidR="00F25D98" w:rsidRPr="00552876" w:rsidRDefault="00F25D98" w:rsidP="001E41F3">
            <w:pPr>
              <w:pStyle w:val="CRCoverPage"/>
              <w:spacing w:after="0"/>
              <w:jc w:val="right"/>
              <w:rPr>
                <w:noProof/>
                <w:u w:val="single"/>
              </w:rPr>
            </w:pPr>
            <w:r w:rsidRPr="00552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552876" w:rsidRDefault="00F25D98" w:rsidP="001E41F3">
            <w:pPr>
              <w:pStyle w:val="CRCoverPage"/>
              <w:spacing w:after="0"/>
              <w:jc w:val="center"/>
              <w:rPr>
                <w:b/>
                <w:caps/>
                <w:noProof/>
              </w:rPr>
            </w:pPr>
          </w:p>
        </w:tc>
        <w:tc>
          <w:tcPr>
            <w:tcW w:w="1418" w:type="dxa"/>
            <w:tcBorders>
              <w:left w:val="nil"/>
            </w:tcBorders>
          </w:tcPr>
          <w:p w14:paraId="36F2C4D0" w14:textId="77777777" w:rsidR="00F25D98" w:rsidRPr="00552876" w:rsidRDefault="00F25D98" w:rsidP="001E41F3">
            <w:pPr>
              <w:pStyle w:val="CRCoverPage"/>
              <w:spacing w:after="0"/>
              <w:jc w:val="right"/>
              <w:rPr>
                <w:noProof/>
              </w:rPr>
            </w:pPr>
            <w:r w:rsidRPr="00552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552876" w:rsidRDefault="00AF1A6F" w:rsidP="001E41F3">
            <w:pPr>
              <w:pStyle w:val="CRCoverPage"/>
              <w:spacing w:after="0"/>
              <w:jc w:val="center"/>
              <w:rPr>
                <w:b/>
                <w:bCs/>
                <w:caps/>
                <w:noProof/>
              </w:rPr>
            </w:pPr>
            <w:r w:rsidRPr="00552876">
              <w:rPr>
                <w:b/>
                <w:bCs/>
                <w:caps/>
                <w:noProof/>
              </w:rPr>
              <w:t>X</w:t>
            </w:r>
          </w:p>
        </w:tc>
      </w:tr>
    </w:tbl>
    <w:p w14:paraId="589F7C5B" w14:textId="77777777" w:rsidR="001E41F3" w:rsidRPr="00552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876" w14:paraId="39FAB13A" w14:textId="77777777" w:rsidTr="00547111">
        <w:tc>
          <w:tcPr>
            <w:tcW w:w="9640" w:type="dxa"/>
            <w:gridSpan w:val="11"/>
          </w:tcPr>
          <w:p w14:paraId="797288E5" w14:textId="77777777" w:rsidR="001E41F3" w:rsidRPr="00552876" w:rsidRDefault="001E41F3">
            <w:pPr>
              <w:pStyle w:val="CRCoverPage"/>
              <w:spacing w:after="0"/>
              <w:rPr>
                <w:noProof/>
                <w:sz w:val="8"/>
                <w:szCs w:val="8"/>
              </w:rPr>
            </w:pPr>
          </w:p>
        </w:tc>
      </w:tr>
      <w:tr w:rsidR="001E41F3" w:rsidRPr="00552876" w14:paraId="58377040" w14:textId="77777777" w:rsidTr="00547111">
        <w:tc>
          <w:tcPr>
            <w:tcW w:w="1843" w:type="dxa"/>
            <w:tcBorders>
              <w:top w:val="single" w:sz="4" w:space="0" w:color="auto"/>
              <w:left w:val="single" w:sz="4" w:space="0" w:color="auto"/>
            </w:tcBorders>
          </w:tcPr>
          <w:p w14:paraId="616DD79C" w14:textId="77777777" w:rsidR="001E41F3" w:rsidRPr="00552876" w:rsidRDefault="001E41F3">
            <w:pPr>
              <w:pStyle w:val="CRCoverPage"/>
              <w:tabs>
                <w:tab w:val="right" w:pos="1759"/>
              </w:tabs>
              <w:spacing w:after="0"/>
              <w:rPr>
                <w:b/>
                <w:i/>
                <w:noProof/>
              </w:rPr>
            </w:pPr>
            <w:r w:rsidRPr="00552876">
              <w:rPr>
                <w:b/>
                <w:i/>
                <w:noProof/>
              </w:rPr>
              <w:t>Title:</w:t>
            </w:r>
            <w:r w:rsidRPr="00552876">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552876" w:rsidRDefault="00D94948">
            <w:pPr>
              <w:pStyle w:val="CRCoverPage"/>
              <w:spacing w:after="0"/>
              <w:ind w:left="100"/>
              <w:rPr>
                <w:noProof/>
              </w:rPr>
            </w:pPr>
            <w:r w:rsidRPr="00552876">
              <w:t>Updates on EAS Discovery Procedure with EASDF</w:t>
            </w:r>
          </w:p>
        </w:tc>
      </w:tr>
      <w:tr w:rsidR="001E41F3" w:rsidRPr="00552876" w14:paraId="0260E817" w14:textId="77777777" w:rsidTr="00547111">
        <w:tc>
          <w:tcPr>
            <w:tcW w:w="1843" w:type="dxa"/>
            <w:tcBorders>
              <w:left w:val="single" w:sz="4" w:space="0" w:color="auto"/>
            </w:tcBorders>
          </w:tcPr>
          <w:p w14:paraId="61DA3A57"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552876" w:rsidRDefault="001E41F3">
            <w:pPr>
              <w:pStyle w:val="CRCoverPage"/>
              <w:spacing w:after="0"/>
              <w:rPr>
                <w:noProof/>
                <w:sz w:val="8"/>
                <w:szCs w:val="8"/>
              </w:rPr>
            </w:pPr>
          </w:p>
        </w:tc>
      </w:tr>
      <w:tr w:rsidR="001E41F3" w:rsidRPr="00552876" w14:paraId="47D9A5C5" w14:textId="77777777" w:rsidTr="00547111">
        <w:tc>
          <w:tcPr>
            <w:tcW w:w="1843" w:type="dxa"/>
            <w:tcBorders>
              <w:left w:val="single" w:sz="4" w:space="0" w:color="auto"/>
            </w:tcBorders>
          </w:tcPr>
          <w:p w14:paraId="5AB46D61" w14:textId="77777777" w:rsidR="001E41F3" w:rsidRPr="00552876" w:rsidRDefault="001E41F3">
            <w:pPr>
              <w:pStyle w:val="CRCoverPage"/>
              <w:tabs>
                <w:tab w:val="right" w:pos="1759"/>
              </w:tabs>
              <w:spacing w:after="0"/>
              <w:rPr>
                <w:b/>
                <w:i/>
                <w:noProof/>
              </w:rPr>
            </w:pPr>
            <w:r w:rsidRPr="00552876">
              <w:rPr>
                <w:b/>
                <w:i/>
                <w:noProof/>
              </w:rPr>
              <w:t>Source to WG:</w:t>
            </w:r>
          </w:p>
        </w:tc>
        <w:tc>
          <w:tcPr>
            <w:tcW w:w="7797" w:type="dxa"/>
            <w:gridSpan w:val="10"/>
            <w:tcBorders>
              <w:right w:val="single" w:sz="4" w:space="0" w:color="auto"/>
            </w:tcBorders>
            <w:shd w:val="pct30" w:color="FFFF00" w:fill="auto"/>
          </w:tcPr>
          <w:p w14:paraId="56D516D4" w14:textId="470E4937" w:rsidR="001E41F3" w:rsidRPr="00552876" w:rsidRDefault="00147D9B">
            <w:pPr>
              <w:pStyle w:val="CRCoverPage"/>
              <w:spacing w:after="0"/>
              <w:ind w:left="100"/>
              <w:rPr>
                <w:noProof/>
              </w:rPr>
            </w:pPr>
            <w:r w:rsidRPr="00552876">
              <w:rPr>
                <w:noProof/>
              </w:rPr>
              <w:fldChar w:fldCharType="begin"/>
            </w:r>
            <w:r w:rsidRPr="00552876">
              <w:rPr>
                <w:noProof/>
              </w:rPr>
              <w:instrText xml:space="preserve"> DOCPROPERTY  SourceIfWg  \* MERGEFORMAT </w:instrText>
            </w:r>
            <w:r w:rsidRPr="00552876">
              <w:rPr>
                <w:noProof/>
              </w:rPr>
              <w:fldChar w:fldCharType="separate"/>
            </w:r>
            <w:r w:rsidR="00514818" w:rsidRPr="00552876">
              <w:rPr>
                <w:noProof/>
              </w:rPr>
              <w:t>Huawei, HiSilicon</w:t>
            </w:r>
            <w:r w:rsidRPr="00552876">
              <w:rPr>
                <w:noProof/>
              </w:rPr>
              <w:fldChar w:fldCharType="end"/>
            </w:r>
            <w:r w:rsidR="00786088" w:rsidRPr="00552876">
              <w:rPr>
                <w:noProof/>
              </w:rPr>
              <w:t>, Nokia, Nokia Shanghai Bell</w:t>
            </w:r>
            <w:r w:rsidR="00527479" w:rsidRPr="00552876">
              <w:rPr>
                <w:noProof/>
              </w:rPr>
              <w:t>, Lenovo, Motorola Mobility</w:t>
            </w:r>
            <w:r w:rsidR="000A4113" w:rsidRPr="00552876">
              <w:rPr>
                <w:noProof/>
              </w:rPr>
              <w:t>, Ericsson</w:t>
            </w:r>
            <w:ins w:id="6" w:author="Zhuoyun" w:date="2021-10-18T17:10:00Z">
              <w:r w:rsidR="008226C4" w:rsidRPr="00552876">
                <w:rPr>
                  <w:noProof/>
                </w:rPr>
                <w:t>, Tencent</w:t>
              </w:r>
            </w:ins>
            <w:ins w:id="7" w:author="Samsung_SA2#147e" w:date="2021-10-20T13:04:00Z">
              <w:r w:rsidR="005676EF" w:rsidRPr="00552876">
                <w:rPr>
                  <w:noProof/>
                </w:rPr>
                <w:t>, Samsung</w:t>
              </w:r>
            </w:ins>
          </w:p>
        </w:tc>
      </w:tr>
      <w:tr w:rsidR="001E41F3" w:rsidRPr="00552876" w14:paraId="54F2AC01" w14:textId="77777777" w:rsidTr="00547111">
        <w:tc>
          <w:tcPr>
            <w:tcW w:w="1843" w:type="dxa"/>
            <w:tcBorders>
              <w:left w:val="single" w:sz="4" w:space="0" w:color="auto"/>
            </w:tcBorders>
          </w:tcPr>
          <w:p w14:paraId="03B95FD8" w14:textId="77777777" w:rsidR="001E41F3" w:rsidRPr="00552876" w:rsidRDefault="001E41F3">
            <w:pPr>
              <w:pStyle w:val="CRCoverPage"/>
              <w:tabs>
                <w:tab w:val="right" w:pos="1759"/>
              </w:tabs>
              <w:spacing w:after="0"/>
              <w:rPr>
                <w:b/>
                <w:i/>
                <w:noProof/>
              </w:rPr>
            </w:pPr>
            <w:r w:rsidRPr="00552876">
              <w:rPr>
                <w:b/>
                <w:i/>
                <w:noProof/>
              </w:rPr>
              <w:t>Source to TSG:</w:t>
            </w:r>
          </w:p>
        </w:tc>
        <w:tc>
          <w:tcPr>
            <w:tcW w:w="7797" w:type="dxa"/>
            <w:gridSpan w:val="10"/>
            <w:tcBorders>
              <w:right w:val="single" w:sz="4" w:space="0" w:color="auto"/>
            </w:tcBorders>
            <w:shd w:val="pct30" w:color="FFFF00" w:fill="auto"/>
          </w:tcPr>
          <w:p w14:paraId="799E9CCF" w14:textId="77777777" w:rsidR="001E41F3" w:rsidRPr="00552876" w:rsidRDefault="00147D9B" w:rsidP="00547111">
            <w:pPr>
              <w:pStyle w:val="CRCoverPage"/>
              <w:spacing w:after="0"/>
              <w:ind w:left="100"/>
              <w:rPr>
                <w:noProof/>
              </w:rPr>
            </w:pPr>
            <w:r w:rsidRPr="00552876">
              <w:rPr>
                <w:noProof/>
              </w:rPr>
              <w:fldChar w:fldCharType="begin"/>
            </w:r>
            <w:r w:rsidRPr="00552876">
              <w:rPr>
                <w:noProof/>
              </w:rPr>
              <w:instrText xml:space="preserve"> DOCPROPERTY  SourceIfTsg  \* MERGEFORMAT </w:instrText>
            </w:r>
            <w:r w:rsidRPr="00552876">
              <w:rPr>
                <w:noProof/>
              </w:rPr>
              <w:fldChar w:fldCharType="separate"/>
            </w:r>
            <w:r w:rsidR="00514818" w:rsidRPr="00552876">
              <w:rPr>
                <w:noProof/>
              </w:rPr>
              <w:t>SA2</w:t>
            </w:r>
            <w:r w:rsidRPr="00552876">
              <w:rPr>
                <w:noProof/>
              </w:rPr>
              <w:fldChar w:fldCharType="end"/>
            </w:r>
          </w:p>
        </w:tc>
      </w:tr>
      <w:tr w:rsidR="001E41F3" w:rsidRPr="00552876" w14:paraId="2638060E" w14:textId="77777777" w:rsidTr="00547111">
        <w:tc>
          <w:tcPr>
            <w:tcW w:w="1843" w:type="dxa"/>
            <w:tcBorders>
              <w:left w:val="single" w:sz="4" w:space="0" w:color="auto"/>
            </w:tcBorders>
          </w:tcPr>
          <w:p w14:paraId="7CBD9779"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552876" w:rsidRDefault="001E41F3">
            <w:pPr>
              <w:pStyle w:val="CRCoverPage"/>
              <w:spacing w:after="0"/>
              <w:rPr>
                <w:noProof/>
                <w:sz w:val="8"/>
                <w:szCs w:val="8"/>
              </w:rPr>
            </w:pPr>
          </w:p>
        </w:tc>
      </w:tr>
      <w:tr w:rsidR="001E41F3" w:rsidRPr="00552876" w14:paraId="5655FFD8" w14:textId="77777777" w:rsidTr="00547111">
        <w:tc>
          <w:tcPr>
            <w:tcW w:w="1843" w:type="dxa"/>
            <w:tcBorders>
              <w:left w:val="single" w:sz="4" w:space="0" w:color="auto"/>
            </w:tcBorders>
          </w:tcPr>
          <w:p w14:paraId="4E4D122A" w14:textId="77777777" w:rsidR="001E41F3" w:rsidRPr="00552876" w:rsidRDefault="001E41F3">
            <w:pPr>
              <w:pStyle w:val="CRCoverPage"/>
              <w:tabs>
                <w:tab w:val="right" w:pos="1759"/>
              </w:tabs>
              <w:spacing w:after="0"/>
              <w:rPr>
                <w:b/>
                <w:i/>
                <w:noProof/>
              </w:rPr>
            </w:pPr>
            <w:r w:rsidRPr="00552876">
              <w:rPr>
                <w:b/>
                <w:i/>
                <w:noProof/>
              </w:rPr>
              <w:t>Work item code</w:t>
            </w:r>
            <w:r w:rsidR="0051580D" w:rsidRPr="00552876">
              <w:rPr>
                <w:b/>
                <w:i/>
                <w:noProof/>
              </w:rPr>
              <w:t>:</w:t>
            </w:r>
          </w:p>
        </w:tc>
        <w:tc>
          <w:tcPr>
            <w:tcW w:w="3686" w:type="dxa"/>
            <w:gridSpan w:val="5"/>
            <w:shd w:val="pct30" w:color="FFFF00" w:fill="auto"/>
          </w:tcPr>
          <w:p w14:paraId="7DBEAF3E" w14:textId="77777777" w:rsidR="001E41F3" w:rsidRPr="00552876" w:rsidRDefault="00D94948">
            <w:pPr>
              <w:pStyle w:val="CRCoverPage"/>
              <w:spacing w:after="0"/>
              <w:ind w:left="100"/>
              <w:rPr>
                <w:noProof/>
              </w:rPr>
            </w:pPr>
            <w:r w:rsidRPr="00552876">
              <w:rPr>
                <w:noProof/>
                <w:lang w:eastAsia="zh-CN"/>
              </w:rPr>
              <w:t>eEDGE_5GC</w:t>
            </w:r>
          </w:p>
        </w:tc>
        <w:tc>
          <w:tcPr>
            <w:tcW w:w="567" w:type="dxa"/>
            <w:tcBorders>
              <w:left w:val="nil"/>
            </w:tcBorders>
          </w:tcPr>
          <w:p w14:paraId="1755E37F" w14:textId="77777777" w:rsidR="001E41F3" w:rsidRPr="00552876" w:rsidRDefault="001E41F3">
            <w:pPr>
              <w:pStyle w:val="CRCoverPage"/>
              <w:spacing w:after="0"/>
              <w:ind w:right="100"/>
              <w:rPr>
                <w:noProof/>
              </w:rPr>
            </w:pPr>
          </w:p>
        </w:tc>
        <w:tc>
          <w:tcPr>
            <w:tcW w:w="1417" w:type="dxa"/>
            <w:gridSpan w:val="3"/>
            <w:tcBorders>
              <w:left w:val="nil"/>
            </w:tcBorders>
          </w:tcPr>
          <w:p w14:paraId="55055048" w14:textId="77777777" w:rsidR="001E41F3" w:rsidRPr="00552876" w:rsidRDefault="001E41F3">
            <w:pPr>
              <w:pStyle w:val="CRCoverPage"/>
              <w:spacing w:after="0"/>
              <w:jc w:val="right"/>
              <w:rPr>
                <w:noProof/>
              </w:rPr>
            </w:pPr>
            <w:r w:rsidRPr="00552876">
              <w:rPr>
                <w:b/>
                <w:i/>
                <w:noProof/>
              </w:rPr>
              <w:t>Date:</w:t>
            </w:r>
          </w:p>
        </w:tc>
        <w:tc>
          <w:tcPr>
            <w:tcW w:w="2127" w:type="dxa"/>
            <w:tcBorders>
              <w:right w:val="single" w:sz="4" w:space="0" w:color="auto"/>
            </w:tcBorders>
            <w:shd w:val="pct30" w:color="FFFF00" w:fill="auto"/>
          </w:tcPr>
          <w:p w14:paraId="47E5CF7E" w14:textId="77777777" w:rsidR="001E41F3" w:rsidRPr="00552876" w:rsidRDefault="00D23592" w:rsidP="000E2AF1">
            <w:pPr>
              <w:pStyle w:val="CRCoverPage"/>
              <w:spacing w:after="0"/>
              <w:ind w:left="100"/>
              <w:rPr>
                <w:noProof/>
              </w:rPr>
            </w:pPr>
            <w:r w:rsidRPr="00552876">
              <w:rPr>
                <w:noProof/>
              </w:rPr>
              <w:t>2021-</w:t>
            </w:r>
            <w:r w:rsidR="000E2AF1" w:rsidRPr="00552876">
              <w:rPr>
                <w:noProof/>
              </w:rPr>
              <w:t>10</w:t>
            </w:r>
            <w:r w:rsidRPr="00552876">
              <w:rPr>
                <w:noProof/>
              </w:rPr>
              <w:t>-</w:t>
            </w:r>
            <w:r w:rsidR="000E2AF1" w:rsidRPr="00552876">
              <w:rPr>
                <w:noProof/>
              </w:rPr>
              <w:t>11</w:t>
            </w:r>
          </w:p>
        </w:tc>
      </w:tr>
      <w:tr w:rsidR="001E41F3" w:rsidRPr="00552876" w14:paraId="144C891B" w14:textId="77777777" w:rsidTr="00547111">
        <w:tc>
          <w:tcPr>
            <w:tcW w:w="1843" w:type="dxa"/>
            <w:tcBorders>
              <w:left w:val="single" w:sz="4" w:space="0" w:color="auto"/>
            </w:tcBorders>
          </w:tcPr>
          <w:p w14:paraId="3C44F0F6" w14:textId="77777777" w:rsidR="001E41F3" w:rsidRPr="00552876" w:rsidRDefault="001E41F3">
            <w:pPr>
              <w:pStyle w:val="CRCoverPage"/>
              <w:spacing w:after="0"/>
              <w:rPr>
                <w:b/>
                <w:i/>
                <w:noProof/>
                <w:sz w:val="8"/>
                <w:szCs w:val="8"/>
              </w:rPr>
            </w:pPr>
          </w:p>
        </w:tc>
        <w:tc>
          <w:tcPr>
            <w:tcW w:w="1986" w:type="dxa"/>
            <w:gridSpan w:val="4"/>
          </w:tcPr>
          <w:p w14:paraId="3BDCF1FF" w14:textId="77777777" w:rsidR="001E41F3" w:rsidRPr="00552876" w:rsidRDefault="001E41F3">
            <w:pPr>
              <w:pStyle w:val="CRCoverPage"/>
              <w:spacing w:after="0"/>
              <w:rPr>
                <w:noProof/>
                <w:sz w:val="8"/>
                <w:szCs w:val="8"/>
              </w:rPr>
            </w:pPr>
          </w:p>
        </w:tc>
        <w:tc>
          <w:tcPr>
            <w:tcW w:w="2267" w:type="dxa"/>
            <w:gridSpan w:val="2"/>
          </w:tcPr>
          <w:p w14:paraId="263C9B4E" w14:textId="77777777" w:rsidR="001E41F3" w:rsidRPr="00552876" w:rsidRDefault="001E41F3">
            <w:pPr>
              <w:pStyle w:val="CRCoverPage"/>
              <w:spacing w:after="0"/>
              <w:rPr>
                <w:noProof/>
                <w:sz w:val="8"/>
                <w:szCs w:val="8"/>
              </w:rPr>
            </w:pPr>
          </w:p>
        </w:tc>
        <w:tc>
          <w:tcPr>
            <w:tcW w:w="1417" w:type="dxa"/>
            <w:gridSpan w:val="3"/>
          </w:tcPr>
          <w:p w14:paraId="7E1EC6BD" w14:textId="77777777" w:rsidR="001E41F3" w:rsidRPr="00552876"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552876" w:rsidRDefault="001E41F3">
            <w:pPr>
              <w:pStyle w:val="CRCoverPage"/>
              <w:spacing w:after="0"/>
              <w:rPr>
                <w:noProof/>
                <w:sz w:val="8"/>
                <w:szCs w:val="8"/>
              </w:rPr>
            </w:pPr>
          </w:p>
        </w:tc>
      </w:tr>
      <w:tr w:rsidR="001E41F3" w:rsidRPr="00552876" w14:paraId="1975C271" w14:textId="77777777" w:rsidTr="00547111">
        <w:trPr>
          <w:cantSplit/>
        </w:trPr>
        <w:tc>
          <w:tcPr>
            <w:tcW w:w="1843" w:type="dxa"/>
            <w:tcBorders>
              <w:left w:val="single" w:sz="4" w:space="0" w:color="auto"/>
            </w:tcBorders>
          </w:tcPr>
          <w:p w14:paraId="57348FAC" w14:textId="77777777" w:rsidR="001E41F3" w:rsidRPr="00552876" w:rsidRDefault="001E41F3">
            <w:pPr>
              <w:pStyle w:val="CRCoverPage"/>
              <w:tabs>
                <w:tab w:val="right" w:pos="1759"/>
              </w:tabs>
              <w:spacing w:after="0"/>
              <w:rPr>
                <w:b/>
                <w:i/>
                <w:noProof/>
              </w:rPr>
            </w:pPr>
            <w:r w:rsidRPr="00552876">
              <w:rPr>
                <w:b/>
                <w:i/>
                <w:noProof/>
              </w:rPr>
              <w:t>Category:</w:t>
            </w:r>
          </w:p>
        </w:tc>
        <w:tc>
          <w:tcPr>
            <w:tcW w:w="851" w:type="dxa"/>
            <w:shd w:val="pct30" w:color="FFFF00" w:fill="auto"/>
          </w:tcPr>
          <w:p w14:paraId="1678A289" w14:textId="77777777" w:rsidR="001E41F3" w:rsidRPr="00552876" w:rsidRDefault="00D94948" w:rsidP="00D24991">
            <w:pPr>
              <w:pStyle w:val="CRCoverPage"/>
              <w:spacing w:after="0"/>
              <w:ind w:left="100" w:right="-609"/>
              <w:rPr>
                <w:b/>
                <w:noProof/>
              </w:rPr>
            </w:pPr>
            <w:r w:rsidRPr="00552876">
              <w:rPr>
                <w:b/>
                <w:noProof/>
              </w:rPr>
              <w:t>F</w:t>
            </w:r>
          </w:p>
        </w:tc>
        <w:tc>
          <w:tcPr>
            <w:tcW w:w="3402" w:type="dxa"/>
            <w:gridSpan w:val="5"/>
            <w:tcBorders>
              <w:left w:val="nil"/>
            </w:tcBorders>
          </w:tcPr>
          <w:p w14:paraId="2D002E93" w14:textId="77777777" w:rsidR="001E41F3" w:rsidRPr="00552876" w:rsidRDefault="001E41F3">
            <w:pPr>
              <w:pStyle w:val="CRCoverPage"/>
              <w:spacing w:after="0"/>
              <w:rPr>
                <w:noProof/>
              </w:rPr>
            </w:pPr>
          </w:p>
        </w:tc>
        <w:tc>
          <w:tcPr>
            <w:tcW w:w="1417" w:type="dxa"/>
            <w:gridSpan w:val="3"/>
            <w:tcBorders>
              <w:left w:val="nil"/>
            </w:tcBorders>
          </w:tcPr>
          <w:p w14:paraId="7B0777D8" w14:textId="77777777" w:rsidR="001E41F3" w:rsidRPr="00552876" w:rsidRDefault="001E41F3">
            <w:pPr>
              <w:pStyle w:val="CRCoverPage"/>
              <w:spacing w:after="0"/>
              <w:jc w:val="right"/>
              <w:rPr>
                <w:b/>
                <w:i/>
                <w:noProof/>
              </w:rPr>
            </w:pPr>
            <w:r w:rsidRPr="00552876">
              <w:rPr>
                <w:b/>
                <w:i/>
                <w:noProof/>
              </w:rPr>
              <w:t>Release:</w:t>
            </w:r>
          </w:p>
        </w:tc>
        <w:tc>
          <w:tcPr>
            <w:tcW w:w="2127" w:type="dxa"/>
            <w:tcBorders>
              <w:right w:val="single" w:sz="4" w:space="0" w:color="auto"/>
            </w:tcBorders>
            <w:shd w:val="pct30" w:color="FFFF00" w:fill="auto"/>
          </w:tcPr>
          <w:p w14:paraId="688D8D61" w14:textId="77777777" w:rsidR="001E41F3" w:rsidRPr="00552876" w:rsidRDefault="009B162C">
            <w:pPr>
              <w:pStyle w:val="CRCoverPage"/>
              <w:spacing w:after="0"/>
              <w:ind w:left="100"/>
              <w:rPr>
                <w:noProof/>
              </w:rPr>
            </w:pPr>
            <w:r w:rsidRPr="00552876">
              <w:rPr>
                <w:noProof/>
              </w:rPr>
              <w:t>Rel-17</w:t>
            </w:r>
          </w:p>
        </w:tc>
      </w:tr>
      <w:tr w:rsidR="001E41F3" w:rsidRPr="00552876" w14:paraId="43F9F39E" w14:textId="77777777" w:rsidTr="00547111">
        <w:tc>
          <w:tcPr>
            <w:tcW w:w="1843" w:type="dxa"/>
            <w:tcBorders>
              <w:left w:val="single" w:sz="4" w:space="0" w:color="auto"/>
              <w:bottom w:val="single" w:sz="4" w:space="0" w:color="auto"/>
            </w:tcBorders>
          </w:tcPr>
          <w:p w14:paraId="55B13AB9" w14:textId="77777777" w:rsidR="001E41F3" w:rsidRPr="00552876"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552876" w:rsidRDefault="001E41F3">
            <w:pPr>
              <w:pStyle w:val="CRCoverPage"/>
              <w:spacing w:after="0"/>
              <w:ind w:left="383" w:hanging="383"/>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categories:</w:t>
            </w:r>
            <w:r w:rsidRPr="00552876">
              <w:rPr>
                <w:b/>
                <w:i/>
                <w:noProof/>
                <w:sz w:val="18"/>
              </w:rPr>
              <w:br/>
              <w:t>F</w:t>
            </w:r>
            <w:r w:rsidRPr="00552876">
              <w:rPr>
                <w:i/>
                <w:noProof/>
                <w:sz w:val="18"/>
              </w:rPr>
              <w:t xml:space="preserve">  (correction)</w:t>
            </w:r>
            <w:r w:rsidRPr="00552876">
              <w:rPr>
                <w:i/>
                <w:noProof/>
                <w:sz w:val="18"/>
              </w:rPr>
              <w:br/>
            </w:r>
            <w:r w:rsidRPr="00552876">
              <w:rPr>
                <w:b/>
                <w:i/>
                <w:noProof/>
                <w:sz w:val="18"/>
              </w:rPr>
              <w:t>A</w:t>
            </w:r>
            <w:r w:rsidRPr="00552876">
              <w:rPr>
                <w:i/>
                <w:noProof/>
                <w:sz w:val="18"/>
              </w:rPr>
              <w:t xml:space="preserve">  (</w:t>
            </w:r>
            <w:r w:rsidR="00DE34CF" w:rsidRPr="00552876">
              <w:rPr>
                <w:i/>
                <w:noProof/>
                <w:sz w:val="18"/>
              </w:rPr>
              <w:t xml:space="preserve">mirror </w:t>
            </w:r>
            <w:r w:rsidRPr="00552876">
              <w:rPr>
                <w:i/>
                <w:noProof/>
                <w:sz w:val="18"/>
              </w:rPr>
              <w:t>correspond</w:t>
            </w:r>
            <w:r w:rsidR="00DE34CF" w:rsidRPr="00552876">
              <w:rPr>
                <w:i/>
                <w:noProof/>
                <w:sz w:val="18"/>
              </w:rPr>
              <w:t xml:space="preserve">ing </w:t>
            </w:r>
            <w:r w:rsidRPr="00552876">
              <w:rPr>
                <w:i/>
                <w:noProof/>
                <w:sz w:val="18"/>
              </w:rPr>
              <w:t xml:space="preserve">to a </w:t>
            </w:r>
            <w:r w:rsidR="00DE34CF" w:rsidRPr="00552876">
              <w:rPr>
                <w:i/>
                <w:noProof/>
                <w:sz w:val="18"/>
              </w:rPr>
              <w:t xml:space="preserve">change </w:t>
            </w:r>
            <w:r w:rsidRPr="00552876">
              <w:rPr>
                <w:i/>
                <w:noProof/>
                <w:sz w:val="18"/>
              </w:rPr>
              <w:t>in an earlier release)</w:t>
            </w:r>
            <w:r w:rsidRPr="00552876">
              <w:rPr>
                <w:i/>
                <w:noProof/>
                <w:sz w:val="18"/>
              </w:rPr>
              <w:br/>
            </w:r>
            <w:r w:rsidRPr="00552876">
              <w:rPr>
                <w:b/>
                <w:i/>
                <w:noProof/>
                <w:sz w:val="18"/>
              </w:rPr>
              <w:t>B</w:t>
            </w:r>
            <w:r w:rsidRPr="00552876">
              <w:rPr>
                <w:i/>
                <w:noProof/>
                <w:sz w:val="18"/>
              </w:rPr>
              <w:t xml:space="preserve">  (addition of feature), </w:t>
            </w:r>
            <w:r w:rsidRPr="00552876">
              <w:rPr>
                <w:i/>
                <w:noProof/>
                <w:sz w:val="18"/>
              </w:rPr>
              <w:br/>
            </w:r>
            <w:r w:rsidRPr="00552876">
              <w:rPr>
                <w:b/>
                <w:i/>
                <w:noProof/>
                <w:sz w:val="18"/>
              </w:rPr>
              <w:t>C</w:t>
            </w:r>
            <w:r w:rsidRPr="00552876">
              <w:rPr>
                <w:i/>
                <w:noProof/>
                <w:sz w:val="18"/>
              </w:rPr>
              <w:t xml:space="preserve">  (functional modification of feature)</w:t>
            </w:r>
            <w:r w:rsidRPr="00552876">
              <w:rPr>
                <w:i/>
                <w:noProof/>
                <w:sz w:val="18"/>
              </w:rPr>
              <w:br/>
            </w:r>
            <w:r w:rsidRPr="00552876">
              <w:rPr>
                <w:b/>
                <w:i/>
                <w:noProof/>
                <w:sz w:val="18"/>
              </w:rPr>
              <w:t>D</w:t>
            </w:r>
            <w:r w:rsidRPr="00552876">
              <w:rPr>
                <w:i/>
                <w:noProof/>
                <w:sz w:val="18"/>
              </w:rPr>
              <w:t xml:space="preserve">  (editorial modification)</w:t>
            </w:r>
          </w:p>
          <w:p w14:paraId="64854FCE" w14:textId="77777777" w:rsidR="001E41F3" w:rsidRPr="00552876" w:rsidRDefault="001E41F3">
            <w:pPr>
              <w:pStyle w:val="CRCoverPage"/>
              <w:rPr>
                <w:noProof/>
              </w:rPr>
            </w:pPr>
            <w:r w:rsidRPr="00552876">
              <w:rPr>
                <w:noProof/>
                <w:sz w:val="18"/>
              </w:rPr>
              <w:t>Detailed explanations of the above categories can</w:t>
            </w:r>
            <w:r w:rsidRPr="00552876">
              <w:rPr>
                <w:noProof/>
                <w:sz w:val="18"/>
              </w:rPr>
              <w:br/>
              <w:t xml:space="preserve">be found in 3GPP </w:t>
            </w:r>
            <w:hyperlink r:id="rId11" w:history="1">
              <w:r w:rsidRPr="00552876">
                <w:rPr>
                  <w:rStyle w:val="aa"/>
                  <w:noProof/>
                  <w:sz w:val="18"/>
                </w:rPr>
                <w:t>TR 21.900</w:t>
              </w:r>
            </w:hyperlink>
            <w:r w:rsidRPr="00552876">
              <w:rPr>
                <w:noProof/>
                <w:sz w:val="18"/>
              </w:rPr>
              <w:t>.</w:t>
            </w:r>
          </w:p>
        </w:tc>
        <w:tc>
          <w:tcPr>
            <w:tcW w:w="3120" w:type="dxa"/>
            <w:gridSpan w:val="2"/>
            <w:tcBorders>
              <w:bottom w:val="single" w:sz="4" w:space="0" w:color="auto"/>
              <w:right w:val="single" w:sz="4" w:space="0" w:color="auto"/>
            </w:tcBorders>
          </w:tcPr>
          <w:p w14:paraId="695383F3" w14:textId="77777777" w:rsidR="000C038A" w:rsidRPr="00552876" w:rsidRDefault="001E41F3" w:rsidP="00BD6BB8">
            <w:pPr>
              <w:pStyle w:val="CRCoverPage"/>
              <w:tabs>
                <w:tab w:val="left" w:pos="950"/>
              </w:tabs>
              <w:spacing w:after="0"/>
              <w:ind w:left="241" w:hanging="241"/>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releases:</w:t>
            </w:r>
            <w:r w:rsidRPr="00552876">
              <w:rPr>
                <w:i/>
                <w:noProof/>
                <w:sz w:val="18"/>
              </w:rPr>
              <w:br/>
            </w:r>
            <w:r w:rsidR="00706BCA" w:rsidRPr="00552876">
              <w:rPr>
                <w:i/>
                <w:noProof/>
                <w:sz w:val="18"/>
              </w:rPr>
              <w:t>Rel-8</w:t>
            </w:r>
            <w:r w:rsidR="00706BCA" w:rsidRPr="00552876">
              <w:rPr>
                <w:i/>
                <w:noProof/>
                <w:sz w:val="18"/>
              </w:rPr>
              <w:tab/>
              <w:t>(Release 8)</w:t>
            </w:r>
            <w:r w:rsidR="00706BCA" w:rsidRPr="00552876">
              <w:rPr>
                <w:i/>
                <w:noProof/>
                <w:sz w:val="18"/>
              </w:rPr>
              <w:br/>
              <w:t>Rel-9</w:t>
            </w:r>
            <w:r w:rsidR="00706BCA" w:rsidRPr="00552876">
              <w:rPr>
                <w:i/>
                <w:noProof/>
                <w:sz w:val="18"/>
              </w:rPr>
              <w:tab/>
              <w:t>(Release 9)</w:t>
            </w:r>
            <w:r w:rsidR="00706BCA" w:rsidRPr="00552876">
              <w:rPr>
                <w:i/>
                <w:noProof/>
                <w:sz w:val="18"/>
              </w:rPr>
              <w:br/>
              <w:t>Rel-10</w:t>
            </w:r>
            <w:r w:rsidR="00706BCA" w:rsidRPr="00552876">
              <w:rPr>
                <w:i/>
                <w:noProof/>
                <w:sz w:val="18"/>
              </w:rPr>
              <w:tab/>
              <w:t>(Release 10)</w:t>
            </w:r>
            <w:r w:rsidR="00706BCA" w:rsidRPr="00552876">
              <w:rPr>
                <w:i/>
                <w:noProof/>
                <w:sz w:val="18"/>
              </w:rPr>
              <w:br/>
              <w:t>Rel-11</w:t>
            </w:r>
            <w:r w:rsidR="00706BCA" w:rsidRPr="00552876">
              <w:rPr>
                <w:i/>
                <w:noProof/>
                <w:sz w:val="18"/>
              </w:rPr>
              <w:tab/>
              <w:t>(Release 11)</w:t>
            </w:r>
            <w:r w:rsidR="00706BCA" w:rsidRPr="00552876">
              <w:rPr>
                <w:i/>
                <w:noProof/>
                <w:sz w:val="18"/>
              </w:rPr>
              <w:br/>
              <w:t>…</w:t>
            </w:r>
            <w:r w:rsidR="00706BCA" w:rsidRPr="00552876">
              <w:rPr>
                <w:i/>
                <w:noProof/>
                <w:sz w:val="18"/>
              </w:rPr>
              <w:br/>
              <w:t>Rel-15</w:t>
            </w:r>
            <w:r w:rsidR="00706BCA" w:rsidRPr="00552876">
              <w:rPr>
                <w:i/>
                <w:noProof/>
                <w:sz w:val="18"/>
              </w:rPr>
              <w:tab/>
              <w:t>(Release 15)</w:t>
            </w:r>
            <w:r w:rsidR="00706BCA" w:rsidRPr="00552876">
              <w:rPr>
                <w:i/>
                <w:noProof/>
                <w:sz w:val="18"/>
              </w:rPr>
              <w:br/>
              <w:t>Rel-16</w:t>
            </w:r>
            <w:r w:rsidR="00706BCA" w:rsidRPr="00552876">
              <w:rPr>
                <w:i/>
                <w:noProof/>
                <w:sz w:val="18"/>
              </w:rPr>
              <w:tab/>
              <w:t>(Release 16)</w:t>
            </w:r>
            <w:r w:rsidR="00706BCA" w:rsidRPr="00552876">
              <w:rPr>
                <w:i/>
                <w:noProof/>
                <w:sz w:val="18"/>
              </w:rPr>
              <w:br/>
              <w:t>Rel-17</w:t>
            </w:r>
            <w:r w:rsidR="00706BCA" w:rsidRPr="00552876">
              <w:rPr>
                <w:i/>
                <w:noProof/>
                <w:sz w:val="18"/>
              </w:rPr>
              <w:tab/>
              <w:t>(Release 17)</w:t>
            </w:r>
            <w:r w:rsidR="00706BCA" w:rsidRPr="00552876">
              <w:rPr>
                <w:i/>
                <w:noProof/>
                <w:sz w:val="18"/>
              </w:rPr>
              <w:br/>
              <w:t>Rel-18</w:t>
            </w:r>
            <w:r w:rsidR="00706BCA" w:rsidRPr="00552876">
              <w:rPr>
                <w:i/>
                <w:noProof/>
                <w:sz w:val="18"/>
              </w:rPr>
              <w:tab/>
              <w:t>(Release 18)</w:t>
            </w:r>
          </w:p>
        </w:tc>
      </w:tr>
      <w:tr w:rsidR="001E41F3" w:rsidRPr="00552876" w14:paraId="1572657E" w14:textId="77777777" w:rsidTr="00547111">
        <w:tc>
          <w:tcPr>
            <w:tcW w:w="1843" w:type="dxa"/>
          </w:tcPr>
          <w:p w14:paraId="6703D547" w14:textId="77777777" w:rsidR="001E41F3" w:rsidRPr="00552876" w:rsidRDefault="001E41F3">
            <w:pPr>
              <w:pStyle w:val="CRCoverPage"/>
              <w:spacing w:after="0"/>
              <w:rPr>
                <w:b/>
                <w:i/>
                <w:noProof/>
                <w:sz w:val="8"/>
                <w:szCs w:val="8"/>
              </w:rPr>
            </w:pPr>
          </w:p>
        </w:tc>
        <w:tc>
          <w:tcPr>
            <w:tcW w:w="7797" w:type="dxa"/>
            <w:gridSpan w:val="10"/>
          </w:tcPr>
          <w:p w14:paraId="1919FFAE" w14:textId="77777777" w:rsidR="001E41F3" w:rsidRPr="00552876" w:rsidRDefault="001E41F3">
            <w:pPr>
              <w:pStyle w:val="CRCoverPage"/>
              <w:spacing w:after="0"/>
              <w:rPr>
                <w:noProof/>
                <w:sz w:val="8"/>
                <w:szCs w:val="8"/>
              </w:rPr>
            </w:pPr>
          </w:p>
        </w:tc>
      </w:tr>
      <w:tr w:rsidR="001E41F3" w:rsidRPr="00552876" w14:paraId="051D6DA0" w14:textId="77777777" w:rsidTr="00547111">
        <w:tc>
          <w:tcPr>
            <w:tcW w:w="2694" w:type="dxa"/>
            <w:gridSpan w:val="2"/>
            <w:tcBorders>
              <w:top w:val="single" w:sz="4" w:space="0" w:color="auto"/>
              <w:left w:val="single" w:sz="4" w:space="0" w:color="auto"/>
            </w:tcBorders>
          </w:tcPr>
          <w:p w14:paraId="60AC5DDA" w14:textId="77777777" w:rsidR="001E41F3" w:rsidRPr="00552876" w:rsidRDefault="001E41F3">
            <w:pPr>
              <w:pStyle w:val="CRCoverPage"/>
              <w:tabs>
                <w:tab w:val="right" w:pos="2184"/>
              </w:tabs>
              <w:spacing w:after="0"/>
              <w:rPr>
                <w:b/>
                <w:i/>
                <w:noProof/>
              </w:rPr>
            </w:pPr>
            <w:r w:rsidRPr="00552876">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552876" w:rsidRDefault="00D94948" w:rsidP="00D94948">
            <w:pPr>
              <w:jc w:val="both"/>
              <w:rPr>
                <w:lang w:eastAsia="zh-CN"/>
              </w:rPr>
            </w:pPr>
            <w:r w:rsidRPr="00552876">
              <w:rPr>
                <w:rFonts w:hint="eastAsia"/>
                <w:lang w:eastAsia="zh-CN"/>
              </w:rPr>
              <w:t>T</w:t>
            </w:r>
            <w:r w:rsidRPr="00552876">
              <w:rPr>
                <w:lang w:eastAsia="zh-CN"/>
              </w:rPr>
              <w:t xml:space="preserve">he </w:t>
            </w:r>
            <w:del w:id="8" w:author="Huawei_X1" w:date="2021-10-19T11:29:00Z">
              <w:r w:rsidRPr="00552876" w:rsidDel="00A04557">
                <w:rPr>
                  <w:lang w:eastAsia="zh-CN"/>
                </w:rPr>
                <w:delText>Node Level</w:delText>
              </w:r>
            </w:del>
            <w:ins w:id="9" w:author="Huawei_X1" w:date="2021-10-19T11:29:00Z">
              <w:r w:rsidR="00A04557" w:rsidRPr="00552876">
                <w:rPr>
                  <w:lang w:eastAsia="zh-CN"/>
                </w:rPr>
                <w:t>Baseline</w:t>
              </w:r>
            </w:ins>
            <w:r w:rsidRPr="00552876">
              <w:rPr>
                <w:lang w:eastAsia="zh-CN"/>
              </w:rPr>
              <w:t xml:space="preserve"> DNS Handling Information is defined in SA2-146e, the introduction of </w:t>
            </w:r>
            <w:del w:id="10" w:author="Huawei_X1" w:date="2021-10-19T11:29:00Z">
              <w:r w:rsidRPr="00552876" w:rsidDel="00A04557">
                <w:rPr>
                  <w:lang w:eastAsia="zh-CN"/>
                </w:rPr>
                <w:delText>Node Level</w:delText>
              </w:r>
            </w:del>
            <w:ins w:id="11" w:author="Huawei_X1" w:date="2021-10-19T11:29:00Z">
              <w:r w:rsidR="00A04557" w:rsidRPr="00552876">
                <w:rPr>
                  <w:lang w:eastAsia="zh-CN"/>
                </w:rPr>
                <w:t>Baseline</w:t>
              </w:r>
            </w:ins>
            <w:r w:rsidRPr="00552876">
              <w:rPr>
                <w:lang w:eastAsia="zh-CN"/>
              </w:rPr>
              <w:t xml:space="preserve"> DNS Handing Information could reduce the size of each session level DNS context, and avoid session modification related signalling overhead between SMF and EASDF in case </w:t>
            </w:r>
            <w:r w:rsidR="005D63DF" w:rsidRPr="00552876">
              <w:rPr>
                <w:lang w:eastAsia="zh-CN"/>
              </w:rPr>
              <w:t xml:space="preserve">the application is dynamically deployed or </w:t>
            </w:r>
            <w:r w:rsidRPr="00552876">
              <w:rPr>
                <w:lang w:eastAsia="zh-CN"/>
              </w:rPr>
              <w:t>local DNS server is changed.</w:t>
            </w:r>
          </w:p>
          <w:p w14:paraId="475940AF" w14:textId="6D75A127" w:rsidR="00D94948" w:rsidRPr="00552876" w:rsidRDefault="00D94948" w:rsidP="00D94948">
            <w:pPr>
              <w:jc w:val="both"/>
              <w:rPr>
                <w:lang w:eastAsia="zh-CN"/>
              </w:rPr>
            </w:pPr>
            <w:r w:rsidRPr="00552876">
              <w:rPr>
                <w:lang w:eastAsia="zh-CN"/>
              </w:rPr>
              <w:t xml:space="preserve">However, there are still leftover issues about whether the </w:t>
            </w:r>
            <w:del w:id="12" w:author="Huawei_X1" w:date="2021-10-19T11:29:00Z">
              <w:r w:rsidRPr="00552876" w:rsidDel="00A04557">
                <w:rPr>
                  <w:lang w:eastAsia="zh-CN"/>
                </w:rPr>
                <w:delText>Node Level</w:delText>
              </w:r>
            </w:del>
            <w:ins w:id="13" w:author="Huawei_X1" w:date="2021-10-19T11:29:00Z">
              <w:r w:rsidR="00A04557" w:rsidRPr="00552876">
                <w:rPr>
                  <w:lang w:eastAsia="zh-CN"/>
                </w:rPr>
                <w:t>Baseline</w:t>
              </w:r>
            </w:ins>
            <w:r w:rsidRPr="00552876">
              <w:rPr>
                <w:lang w:eastAsia="zh-CN"/>
              </w:rPr>
              <w:t xml:space="preserve"> DNS Handling Information on EASDF should be per SMF or should be shared by different SMF</w:t>
            </w:r>
            <w:r w:rsidR="00D601EF" w:rsidRPr="00552876">
              <w:rPr>
                <w:lang w:eastAsia="zh-CN"/>
              </w:rPr>
              <w:t xml:space="preserve"> set</w:t>
            </w:r>
            <w:r w:rsidRPr="00552876">
              <w:rPr>
                <w:lang w:eastAsia="zh-CN"/>
              </w:rPr>
              <w:t>s. The following is an illustration of these two options:</w:t>
            </w:r>
          </w:p>
          <w:p w14:paraId="46134AB9" w14:textId="77777777" w:rsidR="00D94948" w:rsidRPr="00552876" w:rsidRDefault="00D94948" w:rsidP="00D94948">
            <w:pPr>
              <w:keepNext/>
              <w:jc w:val="center"/>
            </w:pPr>
            <w:r w:rsidRPr="00552876">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552876" w:rsidRDefault="00D94948" w:rsidP="00D94948">
            <w:pPr>
              <w:pStyle w:val="af1"/>
              <w:jc w:val="center"/>
              <w:rPr>
                <w:rFonts w:eastAsiaTheme="minorEastAsia"/>
                <w:b w:val="0"/>
                <w:lang w:eastAsia="zh-CN"/>
              </w:rPr>
            </w:pPr>
            <w:r w:rsidRPr="00552876">
              <w:rPr>
                <w:b w:val="0"/>
              </w:rPr>
              <w:t xml:space="preserve">Figure </w:t>
            </w:r>
            <w:r w:rsidR="002933A2" w:rsidRPr="00552876">
              <w:rPr>
                <w:b w:val="0"/>
              </w:rPr>
              <w:fldChar w:fldCharType="begin"/>
            </w:r>
            <w:r w:rsidRPr="00552876">
              <w:rPr>
                <w:b w:val="0"/>
              </w:rPr>
              <w:instrText xml:space="preserve"> SEQ Figure \* ARABIC </w:instrText>
            </w:r>
            <w:r w:rsidR="002933A2" w:rsidRPr="00552876">
              <w:rPr>
                <w:b w:val="0"/>
              </w:rPr>
              <w:fldChar w:fldCharType="separate"/>
            </w:r>
            <w:r w:rsidRPr="00552876">
              <w:rPr>
                <w:b w:val="0"/>
                <w:noProof/>
              </w:rPr>
              <w:t>1</w:t>
            </w:r>
            <w:r w:rsidR="002933A2" w:rsidRPr="00552876">
              <w:rPr>
                <w:b w:val="0"/>
              </w:rPr>
              <w:fldChar w:fldCharType="end"/>
            </w:r>
            <w:r w:rsidRPr="00552876">
              <w:rPr>
                <w:b w:val="0"/>
              </w:rPr>
              <w:t xml:space="preserve"> Two options for </w:t>
            </w:r>
            <w:del w:id="14" w:author="Huawei_X1" w:date="2021-10-19T11:29:00Z">
              <w:r w:rsidRPr="00552876" w:rsidDel="00A04557">
                <w:rPr>
                  <w:b w:val="0"/>
                </w:rPr>
                <w:delText>Node Level</w:delText>
              </w:r>
            </w:del>
            <w:ins w:id="15" w:author="Huawei_X1" w:date="2021-10-19T11:29:00Z">
              <w:r w:rsidR="00A04557" w:rsidRPr="00552876">
                <w:rPr>
                  <w:b w:val="0"/>
                </w:rPr>
                <w:t>Baseline</w:t>
              </w:r>
            </w:ins>
            <w:r w:rsidRPr="00552876">
              <w:rPr>
                <w:b w:val="0"/>
              </w:rPr>
              <w:t xml:space="preserve"> DNS Handing Information </w:t>
            </w:r>
          </w:p>
          <w:p w14:paraId="75C451C8" w14:textId="02E9EE6F" w:rsidR="00D94948" w:rsidRPr="00552876" w:rsidRDefault="00D94948" w:rsidP="00D94948">
            <w:pPr>
              <w:jc w:val="both"/>
              <w:rPr>
                <w:lang w:eastAsia="zh-CN"/>
              </w:rPr>
            </w:pPr>
            <w:r w:rsidRPr="00552876">
              <w:rPr>
                <w:rFonts w:hint="eastAsia"/>
                <w:lang w:eastAsia="zh-CN"/>
              </w:rPr>
              <w:t>F</w:t>
            </w:r>
            <w:r w:rsidRPr="00552876">
              <w:rPr>
                <w:lang w:eastAsia="zh-CN"/>
              </w:rPr>
              <w:t>or option 1, each SMF</w:t>
            </w:r>
            <w:r w:rsidR="00D601EF" w:rsidRPr="00552876">
              <w:rPr>
                <w:lang w:eastAsia="zh-CN"/>
              </w:rPr>
              <w:t xml:space="preserve"> set</w:t>
            </w:r>
            <w:r w:rsidRPr="00552876">
              <w:rPr>
                <w:lang w:eastAsia="zh-CN"/>
              </w:rPr>
              <w:t xml:space="preserve"> creates </w:t>
            </w:r>
            <w:del w:id="16" w:author="Huawei_X1" w:date="2021-10-19T11:29:00Z">
              <w:r w:rsidRPr="00552876" w:rsidDel="00A04557">
                <w:rPr>
                  <w:lang w:eastAsia="zh-CN"/>
                </w:rPr>
                <w:delText>Node Level</w:delText>
              </w:r>
            </w:del>
            <w:ins w:id="17" w:author="Huawei_X1" w:date="2021-10-19T11:29:00Z">
              <w:r w:rsidR="00A04557" w:rsidRPr="00552876">
                <w:rPr>
                  <w:lang w:eastAsia="zh-CN"/>
                </w:rPr>
                <w:t>Baseline</w:t>
              </w:r>
            </w:ins>
            <w:r w:rsidRPr="00552876">
              <w:rPr>
                <w:lang w:eastAsia="zh-CN"/>
              </w:rPr>
              <w:t xml:space="preserve"> DNS Handling Information for its own use, not sharing with other SMFs, there will be duplicated Information stored in EASDF from different SMF.</w:t>
            </w:r>
          </w:p>
          <w:p w14:paraId="0782553A" w14:textId="7F3AB946" w:rsidR="00D94948" w:rsidRPr="00552876" w:rsidRDefault="00D94948" w:rsidP="00D94948">
            <w:pPr>
              <w:jc w:val="both"/>
              <w:rPr>
                <w:lang w:eastAsia="zh-CN"/>
              </w:rPr>
            </w:pPr>
            <w:r w:rsidRPr="00552876">
              <w:rPr>
                <w:lang w:eastAsia="zh-CN"/>
              </w:rPr>
              <w:t xml:space="preserve">For option 2, there is only one copy of </w:t>
            </w:r>
            <w:del w:id="18" w:author="Huawei_X1" w:date="2021-10-19T11:29:00Z">
              <w:r w:rsidRPr="00552876" w:rsidDel="00A04557">
                <w:rPr>
                  <w:lang w:eastAsia="zh-CN"/>
                </w:rPr>
                <w:delText>Node Level</w:delText>
              </w:r>
            </w:del>
            <w:ins w:id="19" w:author="Huawei_X1" w:date="2021-10-19T11:29:00Z">
              <w:r w:rsidR="00A04557" w:rsidRPr="00552876">
                <w:rPr>
                  <w:lang w:eastAsia="zh-CN"/>
                </w:rPr>
                <w:t>Baseline</w:t>
              </w:r>
            </w:ins>
            <w:r w:rsidRPr="00552876">
              <w:rPr>
                <w:lang w:eastAsia="zh-CN"/>
              </w:rPr>
              <w:t xml:space="preserve"> DNS Handing Information, which is shared and maintained by different SMF</w:t>
            </w:r>
            <w:ins w:id="20" w:author="LTHBM1" w:date="2021-10-15T18:11:00Z">
              <w:r w:rsidR="000D000F" w:rsidRPr="00552876">
                <w:rPr>
                  <w:lang w:eastAsia="zh-CN"/>
                </w:rPr>
                <w:t>s in the SMF</w:t>
              </w:r>
            </w:ins>
            <w:r w:rsidR="00D601EF" w:rsidRPr="00552876">
              <w:rPr>
                <w:lang w:eastAsia="zh-CN"/>
              </w:rPr>
              <w:t xml:space="preserve"> set</w:t>
            </w:r>
            <w:r w:rsidRPr="00552876">
              <w:rPr>
                <w:lang w:eastAsia="zh-CN"/>
              </w:rPr>
              <w:t xml:space="preserve">s, </w:t>
            </w:r>
            <w:del w:id="21" w:author="LTHBM1" w:date="2021-10-15T18:11:00Z">
              <w:r w:rsidRPr="00552876" w:rsidDel="000D000F">
                <w:rPr>
                  <w:lang w:eastAsia="zh-CN"/>
                </w:rPr>
                <w:delText>and there needs additional negotiation mechanism between SMF</w:delText>
              </w:r>
              <w:r w:rsidR="00D601EF" w:rsidRPr="00552876" w:rsidDel="000D000F">
                <w:rPr>
                  <w:lang w:eastAsia="zh-CN"/>
                </w:rPr>
                <w:delText xml:space="preserve"> set</w:delText>
              </w:r>
              <w:r w:rsidRPr="00552876" w:rsidDel="000D000F">
                <w:rPr>
                  <w:lang w:eastAsia="zh-CN"/>
                </w:rPr>
                <w:delText xml:space="preserve">s for </w:delText>
              </w:r>
            </w:del>
            <w:del w:id="22" w:author="Huawei_X1" w:date="2021-10-19T11:29:00Z">
              <w:r w:rsidRPr="00552876" w:rsidDel="00A04557">
                <w:rPr>
                  <w:lang w:eastAsia="zh-CN"/>
                </w:rPr>
                <w:delText>Node Level</w:delText>
              </w:r>
            </w:del>
            <w:proofErr w:type="spellStart"/>
            <w:ins w:id="23" w:author="Huawei_X1" w:date="2021-10-19T11:29:00Z">
              <w:r w:rsidR="00A04557" w:rsidRPr="00552876">
                <w:rPr>
                  <w:lang w:eastAsia="zh-CN"/>
                </w:rPr>
                <w:t>Baseline</w:t>
              </w:r>
            </w:ins>
            <w:del w:id="24" w:author="LTHBM1" w:date="2021-10-15T18:11:00Z">
              <w:r w:rsidRPr="00552876" w:rsidDel="000D000F">
                <w:rPr>
                  <w:lang w:eastAsia="zh-CN"/>
                </w:rPr>
                <w:delText xml:space="preserve"> DNS </w:delText>
              </w:r>
              <w:r w:rsidRPr="00552876" w:rsidDel="000D000F">
                <w:rPr>
                  <w:lang w:eastAsia="zh-CN"/>
                </w:rPr>
                <w:lastRenderedPageBreak/>
                <w:delText>Handling Information mainta</w:delText>
              </w:r>
              <w:r w:rsidR="00D601EF" w:rsidRPr="00552876" w:rsidDel="000D000F">
                <w:rPr>
                  <w:lang w:eastAsia="zh-CN"/>
                </w:rPr>
                <w:delText>na</w:delText>
              </w:r>
              <w:r w:rsidRPr="00552876" w:rsidDel="000D000F">
                <w:rPr>
                  <w:lang w:eastAsia="zh-CN"/>
                </w:rPr>
                <w:delText xml:space="preserve">nce such as synchronization for the Index for reference </w:delText>
              </w:r>
            </w:del>
            <w:del w:id="25" w:author="Huawei_X1" w:date="2021-10-19T11:29:00Z">
              <w:r w:rsidRPr="00552876" w:rsidDel="00A04557">
                <w:rPr>
                  <w:lang w:eastAsia="zh-CN"/>
                </w:rPr>
                <w:delText>Node Level</w:delText>
              </w:r>
            </w:del>
            <w:ins w:id="26" w:author="Huawei_X1" w:date="2021-10-19T11:29:00Z">
              <w:r w:rsidR="00A04557" w:rsidRPr="00552876">
                <w:rPr>
                  <w:lang w:eastAsia="zh-CN"/>
                </w:rPr>
                <w:t>Baseline</w:t>
              </w:r>
            </w:ins>
            <w:proofErr w:type="spellEnd"/>
            <w:del w:id="27" w:author="LTHBM1" w:date="2021-10-15T18:11:00Z">
              <w:r w:rsidRPr="00552876" w:rsidDel="000D000F">
                <w:rPr>
                  <w:lang w:eastAsia="zh-CN"/>
                </w:rPr>
                <w:delText xml:space="preserve"> DNS Handling Information</w:delText>
              </w:r>
              <w:r w:rsidRPr="00552876" w:rsidDel="000D000F">
                <w:rPr>
                  <w:rFonts w:hint="eastAsia"/>
                  <w:lang w:eastAsia="zh-CN"/>
                </w:rPr>
                <w:delText>.</w:delText>
              </w:r>
            </w:del>
          </w:p>
          <w:p w14:paraId="2E0C5761" w14:textId="3118EEA3" w:rsidR="00D94948" w:rsidRPr="00552876" w:rsidRDefault="00D94948" w:rsidP="00D94948">
            <w:pPr>
              <w:jc w:val="both"/>
              <w:rPr>
                <w:lang w:eastAsia="zh-CN"/>
              </w:rPr>
            </w:pPr>
            <w:r w:rsidRPr="00552876">
              <w:rPr>
                <w:rFonts w:hint="eastAsia"/>
                <w:lang w:eastAsia="zh-CN"/>
              </w:rPr>
              <w:t>T</w:t>
            </w:r>
            <w:r w:rsidRPr="00552876">
              <w:rPr>
                <w:lang w:eastAsia="zh-CN"/>
              </w:rPr>
              <w:t xml:space="preserve">his contribution </w:t>
            </w:r>
            <w:del w:id="28" w:author="LTHBM1" w:date="2021-10-15T18:11:00Z">
              <w:r w:rsidRPr="00552876" w:rsidDel="000D000F">
                <w:rPr>
                  <w:lang w:eastAsia="zh-CN"/>
                </w:rPr>
                <w:delText xml:space="preserve">suggests choosing </w:delText>
              </w:r>
              <w:r w:rsidRPr="00552876" w:rsidDel="000D000F">
                <w:rPr>
                  <w:b/>
                  <w:lang w:eastAsia="zh-CN"/>
                </w:rPr>
                <w:delText>option1</w:delText>
              </w:r>
              <w:r w:rsidRPr="00552876" w:rsidDel="000D000F">
                <w:rPr>
                  <w:lang w:eastAsia="zh-CN"/>
                </w:rPr>
                <w:delText xml:space="preserve"> as candidate </w:delText>
              </w:r>
              <w:r w:rsidR="002933A2" w:rsidRPr="00552876">
                <w:rPr>
                  <w:lang w:eastAsia="zh-CN"/>
                </w:rPr>
                <w:delText>option</w:delText>
              </w:r>
            </w:del>
            <w:ins w:id="29" w:author="LTHBM1" w:date="2021-10-15T18:11:00Z">
              <w:r w:rsidR="002933A2" w:rsidRPr="00552876">
                <w:rPr>
                  <w:lang w:eastAsia="zh-CN"/>
                </w:rPr>
                <w:t xml:space="preserve">specifies that </w:t>
              </w:r>
            </w:ins>
            <w:ins w:id="30" w:author="LTHBM1" w:date="2021-10-15T18:12:00Z">
              <w:r w:rsidR="002933A2" w:rsidRPr="00552876">
                <w:t xml:space="preserve">The </w:t>
              </w:r>
              <w:del w:id="31" w:author="Huawei_X1" w:date="2021-10-19T11:30:00Z">
                <w:r w:rsidR="002933A2" w:rsidRPr="00552876" w:rsidDel="00A04557">
                  <w:delText>Node Level</w:delText>
                </w:r>
              </w:del>
            </w:ins>
            <w:ins w:id="32" w:author="Huawei_X1" w:date="2021-10-19T11:30:00Z">
              <w:r w:rsidR="00A04557" w:rsidRPr="00552876">
                <w:t>Baseline</w:t>
              </w:r>
            </w:ins>
            <w:ins w:id="33" w:author="LTHBM1" w:date="2021-10-15T18:12:00Z">
              <w:r w:rsidR="002933A2" w:rsidRPr="00552876">
                <w:t xml:space="preserve"> DNS message detection template ID and the </w:t>
              </w:r>
              <w:del w:id="34" w:author="Huawei_X1" w:date="2021-10-19T11:30:00Z">
                <w:r w:rsidR="002933A2" w:rsidRPr="00552876" w:rsidDel="00A04557">
                  <w:delText>Node level</w:delText>
                </w:r>
              </w:del>
            </w:ins>
            <w:ins w:id="35" w:author="Huawei_X1" w:date="2021-10-19T11:30:00Z">
              <w:r w:rsidR="00A04557" w:rsidRPr="00552876">
                <w:t>Baseline</w:t>
              </w:r>
            </w:ins>
            <w:ins w:id="36" w:author="LTHBM1" w:date="2021-10-15T18:12:00Z">
              <w:r w:rsidR="002933A2" w:rsidRPr="00552876">
                <w:t xml:space="preserve"> DNS handling actions ID are unique</w:t>
              </w:r>
              <w:del w:id="37" w:author="Huawei_X2" w:date="2021-10-18T14:18:00Z">
                <w:r w:rsidR="002933A2" w:rsidRPr="00552876">
                  <w:delText xml:space="preserve"> within a</w:delText>
                </w:r>
              </w:del>
            </w:ins>
            <w:ins w:id="38" w:author="LTHBM1" w:date="2021-10-15T18:13:00Z">
              <w:del w:id="39" w:author="Huawei_X2" w:date="2021-10-18T14:18:00Z">
                <w:r w:rsidR="002933A2" w:rsidRPr="00552876">
                  <w:rPr>
                    <w:rPrChange w:id="40" w:author="Huawei_X2" w:date="2021-10-18T14:22:00Z">
                      <w:rPr>
                        <w:highlight w:val="yellow"/>
                      </w:rPr>
                    </w:rPrChange>
                  </w:rPr>
                  <w:delText>n EASDF</w:delText>
                </w:r>
              </w:del>
            </w:ins>
            <w:ins w:id="41" w:author="Huawei_X2" w:date="2021-10-18T14:20:00Z">
              <w:r w:rsidR="002933A2" w:rsidRPr="00552876">
                <w:rPr>
                  <w:rPrChange w:id="42" w:author="Huawei_X2" w:date="2021-10-18T14:22:00Z">
                    <w:rPr>
                      <w:highlight w:val="yellow"/>
                    </w:rPr>
                  </w:rPrChange>
                </w:rPr>
                <w:t xml:space="preserve"> </w:t>
              </w:r>
            </w:ins>
            <w:ins w:id="43" w:author="Huawei_X2" w:date="2021-10-18T14:21:00Z">
              <w:r w:rsidR="002933A2" w:rsidRPr="00552876">
                <w:t>per SMF set when a SMF set controls an EASDF and shall be unique per SMF otherwise</w:t>
              </w:r>
            </w:ins>
            <w:r w:rsidR="002933A2" w:rsidRPr="00552876">
              <w:rPr>
                <w:lang w:eastAsia="zh-CN"/>
              </w:rPr>
              <w:t>.</w:t>
            </w:r>
          </w:p>
          <w:p w14:paraId="2A80FEC1" w14:textId="34EA89C2" w:rsidR="00D94948" w:rsidRPr="00552876" w:rsidRDefault="00D94948" w:rsidP="00D94948">
            <w:pPr>
              <w:jc w:val="both"/>
              <w:rPr>
                <w:lang w:eastAsia="zh-CN"/>
              </w:rPr>
            </w:pPr>
            <w:r w:rsidRPr="00552876">
              <w:rPr>
                <w:lang w:eastAsia="zh-CN"/>
              </w:rPr>
              <w:t xml:space="preserve">This contribution also clarifies the use of </w:t>
            </w:r>
            <w:del w:id="44" w:author="Huawei_X1" w:date="2021-10-19T11:30:00Z">
              <w:r w:rsidRPr="00552876" w:rsidDel="00A04557">
                <w:rPr>
                  <w:lang w:eastAsia="zh-CN"/>
                </w:rPr>
                <w:delText>Node Level</w:delText>
              </w:r>
            </w:del>
            <w:ins w:id="45" w:author="Huawei_X1" w:date="2021-10-19T11:30:00Z">
              <w:r w:rsidR="00A04557" w:rsidRPr="00552876">
                <w:rPr>
                  <w:lang w:eastAsia="zh-CN"/>
                </w:rPr>
                <w:t>Baseline</w:t>
              </w:r>
            </w:ins>
            <w:r w:rsidRPr="00552876">
              <w:rPr>
                <w:lang w:eastAsia="zh-CN"/>
              </w:rPr>
              <w:t xml:space="preserve"> DNS message detection template ID. SA2#146E meeting agreed to introduce </w:t>
            </w:r>
            <w:bookmarkStart w:id="46" w:name="OLE_LINK5"/>
            <w:del w:id="47" w:author="Huawei_X1" w:date="2021-10-19T11:30:00Z">
              <w:r w:rsidRPr="00552876" w:rsidDel="00A04557">
                <w:delText>Node Level</w:delText>
              </w:r>
            </w:del>
            <w:ins w:id="48" w:author="Huawei_X1" w:date="2021-10-19T11:30:00Z">
              <w:r w:rsidR="00A04557" w:rsidRPr="00552876">
                <w:t>Baseline</w:t>
              </w:r>
            </w:ins>
            <w:r w:rsidRPr="00552876">
              <w:t xml:space="preserve"> DNS message detection template ID</w:t>
            </w:r>
            <w:bookmarkEnd w:id="46"/>
            <w:r w:rsidRPr="00552876">
              <w:t xml:space="preserve"> in DNS message handling rules, in order to refer to </w:t>
            </w:r>
            <w:del w:id="49" w:author="Huawei_X1" w:date="2021-10-19T11:30:00Z">
              <w:r w:rsidRPr="00552876" w:rsidDel="00A04557">
                <w:delText>Node Level</w:delText>
              </w:r>
            </w:del>
            <w:ins w:id="50" w:author="Huawei_X1" w:date="2021-10-19T11:30:00Z">
              <w:r w:rsidR="00A04557" w:rsidRPr="00552876">
                <w:t>Baseline</w:t>
              </w:r>
            </w:ins>
            <w:r w:rsidRPr="00552876">
              <w:t xml:space="preserve"> DNS message detection template. However, such utilization is not specified in TS 23.548. This contribution clarifies the use of </w:t>
            </w:r>
            <w:del w:id="51" w:author="Huawei_X1" w:date="2021-10-19T11:30:00Z">
              <w:r w:rsidRPr="00552876" w:rsidDel="00A04557">
                <w:delText>Node Level</w:delText>
              </w:r>
            </w:del>
            <w:ins w:id="52" w:author="Huawei_X1" w:date="2021-10-19T11:30:00Z">
              <w:r w:rsidR="00A04557" w:rsidRPr="00552876">
                <w:t>Baseline</w:t>
              </w:r>
            </w:ins>
            <w:r w:rsidRPr="00552876">
              <w:t xml:space="preserve"> DNS message detection template ID.</w:t>
            </w:r>
          </w:p>
          <w:p w14:paraId="31B9F5C6" w14:textId="77777777" w:rsidR="00D94948" w:rsidRPr="00552876" w:rsidRDefault="00D94948" w:rsidP="00D94948">
            <w:pPr>
              <w:jc w:val="both"/>
              <w:rPr>
                <w:lang w:eastAsia="zh-CN"/>
              </w:rPr>
            </w:pPr>
            <w:r w:rsidRPr="00552876">
              <w:rPr>
                <w:lang w:eastAsia="zh-CN"/>
              </w:rPr>
              <w:t>According to the action part of DNS message handling rules, at least one of the following may be included in the DNS message handling rules:</w:t>
            </w:r>
          </w:p>
          <w:p w14:paraId="46168798" w14:textId="1AFCD53E" w:rsidR="00D94948" w:rsidRPr="00552876" w:rsidRDefault="00D94948" w:rsidP="00D94948">
            <w:pPr>
              <w:pStyle w:val="af2"/>
              <w:numPr>
                <w:ilvl w:val="0"/>
                <w:numId w:val="1"/>
              </w:numPr>
              <w:jc w:val="both"/>
              <w:rPr>
                <w:rFonts w:eastAsiaTheme="minorEastAsia"/>
                <w:lang w:eastAsia="zh-CN"/>
              </w:rPr>
            </w:pPr>
            <w:r w:rsidRPr="00552876">
              <w:rPr>
                <w:rFonts w:eastAsiaTheme="minorEastAsia"/>
                <w:lang w:eastAsia="zh-CN"/>
              </w:rPr>
              <w:t xml:space="preserve">(option A) </w:t>
            </w:r>
            <w:r w:rsidRPr="00552876">
              <w:rPr>
                <w:rFonts w:eastAsiaTheme="minorEastAsia" w:hint="eastAsia"/>
                <w:lang w:eastAsia="zh-CN"/>
              </w:rPr>
              <w:t>T</w:t>
            </w:r>
            <w:r w:rsidRPr="00552876">
              <w:rPr>
                <w:rFonts w:eastAsiaTheme="minorEastAsia"/>
                <w:lang w:eastAsia="zh-CN"/>
              </w:rPr>
              <w:t>he information to build ECS option,</w:t>
            </w:r>
            <w:bookmarkStart w:id="53" w:name="OLE_LINK10"/>
            <w:r w:rsidRPr="00552876">
              <w:rPr>
                <w:rFonts w:eastAsiaTheme="minorEastAsia"/>
                <w:lang w:eastAsia="zh-CN"/>
              </w:rPr>
              <w:t xml:space="preserve"> or reference to the </w:t>
            </w:r>
            <w:del w:id="54" w:author="Huawei_X1" w:date="2021-10-19T11:30:00Z">
              <w:r w:rsidRPr="00552876" w:rsidDel="00A04557">
                <w:rPr>
                  <w:rFonts w:eastAsiaTheme="minorEastAsia"/>
                  <w:lang w:eastAsia="zh-CN"/>
                </w:rPr>
                <w:delText>Node Level</w:delText>
              </w:r>
            </w:del>
            <w:ins w:id="55"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3"/>
          </w:p>
          <w:p w14:paraId="695CA3D0" w14:textId="79DB9C2B" w:rsidR="00D94948" w:rsidRPr="00552876" w:rsidRDefault="00D94948" w:rsidP="00D94948">
            <w:pPr>
              <w:pStyle w:val="af2"/>
              <w:numPr>
                <w:ilvl w:val="0"/>
                <w:numId w:val="1"/>
              </w:numPr>
              <w:jc w:val="both"/>
              <w:rPr>
                <w:rFonts w:eastAsiaTheme="minorEastAsia"/>
                <w:lang w:eastAsia="zh-CN"/>
              </w:rPr>
            </w:pPr>
            <w:r w:rsidRPr="00552876">
              <w:rPr>
                <w:rFonts w:eastAsiaTheme="minorEastAsia" w:hint="eastAsia"/>
                <w:lang w:eastAsia="zh-CN"/>
              </w:rPr>
              <w:t>(</w:t>
            </w:r>
            <w:r w:rsidRPr="00552876">
              <w:rPr>
                <w:rFonts w:eastAsiaTheme="minorEastAsia"/>
                <w:lang w:eastAsia="zh-CN"/>
              </w:rPr>
              <w:t xml:space="preserve">option B) Local DNS server IP address, or reference to the </w:t>
            </w:r>
            <w:bookmarkStart w:id="56" w:name="OLE_LINK11"/>
            <w:del w:id="57" w:author="Huawei_X1" w:date="2021-10-19T11:30:00Z">
              <w:r w:rsidRPr="00552876" w:rsidDel="00A04557">
                <w:rPr>
                  <w:rFonts w:eastAsiaTheme="minorEastAsia"/>
                  <w:lang w:eastAsia="zh-CN"/>
                </w:rPr>
                <w:delText>Node Level</w:delText>
              </w:r>
            </w:del>
            <w:ins w:id="58" w:author="Huawei_X1" w:date="2021-10-19T11:30:00Z">
              <w:r w:rsidR="00A04557" w:rsidRPr="00552876">
                <w:rPr>
                  <w:rFonts w:eastAsiaTheme="minorEastAsia"/>
                  <w:lang w:eastAsia="zh-CN"/>
                </w:rPr>
                <w:t>Baseline</w:t>
              </w:r>
            </w:ins>
            <w:r w:rsidRPr="00552876">
              <w:rPr>
                <w:rFonts w:eastAsiaTheme="minorEastAsia"/>
                <w:lang w:eastAsia="zh-CN"/>
              </w:rPr>
              <w:t xml:space="preserve"> DNS handling actions information.</w:t>
            </w:r>
            <w:bookmarkEnd w:id="56"/>
          </w:p>
          <w:p w14:paraId="22055B59" w14:textId="77777777" w:rsidR="00D94948" w:rsidRPr="00552876" w:rsidRDefault="00D94948" w:rsidP="00D94948">
            <w:pPr>
              <w:jc w:val="both"/>
              <w:rPr>
                <w:lang w:eastAsia="zh-CN"/>
              </w:rPr>
            </w:pPr>
            <w:r w:rsidRPr="00552876">
              <w:rPr>
                <w:lang w:eastAsia="zh-CN"/>
              </w:rPr>
              <w:t>.</w:t>
            </w:r>
          </w:p>
          <w:p w14:paraId="428E37AE" w14:textId="77777777" w:rsidR="00D94948" w:rsidRPr="00552876" w:rsidRDefault="00D94948" w:rsidP="00D94948">
            <w:pPr>
              <w:jc w:val="both"/>
              <w:rPr>
                <w:lang w:eastAsia="zh-CN"/>
              </w:rPr>
            </w:pPr>
          </w:p>
          <w:p w14:paraId="64FAD996" w14:textId="77777777" w:rsidR="00D94948" w:rsidRPr="00552876" w:rsidRDefault="00D94948" w:rsidP="00D94948">
            <w:pPr>
              <w:jc w:val="both"/>
              <w:rPr>
                <w:lang w:eastAsia="zh-CN"/>
              </w:rPr>
            </w:pPr>
            <w:r w:rsidRPr="00552876">
              <w:rPr>
                <w:lang w:eastAsia="zh-CN"/>
              </w:rPr>
              <w:t>In clause 6.2.5.0 of TS23.501, there is a reference to TS23.548 for EAS deployment functionality of NEF as follows:</w:t>
            </w:r>
          </w:p>
          <w:p w14:paraId="067A455C" w14:textId="77777777" w:rsidR="00D94948" w:rsidRPr="00552876" w:rsidRDefault="00D94948" w:rsidP="00D94948">
            <w:pPr>
              <w:pStyle w:val="B1"/>
              <w:rPr>
                <w:i/>
              </w:rPr>
            </w:pPr>
            <w:r w:rsidRPr="00552876">
              <w:rPr>
                <w:i/>
              </w:rPr>
              <w:t>-</w:t>
            </w:r>
            <w:r w:rsidRPr="00552876">
              <w:rPr>
                <w:i/>
              </w:rPr>
              <w:tab/>
              <w:t>Support of EAS deployment functionality:</w:t>
            </w:r>
          </w:p>
          <w:p w14:paraId="1BC3832F" w14:textId="77777777" w:rsidR="00D94948" w:rsidRPr="00552876" w:rsidRDefault="00D94948" w:rsidP="00D94948">
            <w:pPr>
              <w:pStyle w:val="B2"/>
              <w:rPr>
                <w:i/>
              </w:rPr>
            </w:pPr>
            <w:r w:rsidRPr="00552876">
              <w:rPr>
                <w:i/>
              </w:rPr>
              <w:tab/>
              <w:t>Details are defined in TS 23.548 [130].</w:t>
            </w:r>
          </w:p>
          <w:p w14:paraId="368C74B9"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complements the description of EAS deployment functionality of NEF.</w:t>
            </w:r>
          </w:p>
          <w:p w14:paraId="45669E18" w14:textId="77777777" w:rsidR="00D94948" w:rsidRPr="00552876" w:rsidRDefault="00D94948" w:rsidP="00D94948">
            <w:pPr>
              <w:jc w:val="both"/>
              <w:rPr>
                <w:lang w:eastAsia="zh-CN"/>
              </w:rPr>
            </w:pPr>
          </w:p>
          <w:p w14:paraId="0CCBE41A"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also clarify how SMF send control information to EASDF for report once control.</w:t>
            </w:r>
          </w:p>
          <w:p w14:paraId="04FA63B5" w14:textId="77777777" w:rsidR="00D94948" w:rsidRPr="00552876" w:rsidRDefault="00D94948" w:rsidP="00D94948">
            <w:pPr>
              <w:jc w:val="both"/>
              <w:rPr>
                <w:lang w:eastAsia="zh-CN"/>
              </w:rPr>
            </w:pPr>
          </w:p>
          <w:p w14:paraId="14CFDB51" w14:textId="77777777" w:rsidR="001E41F3" w:rsidRPr="00552876" w:rsidRDefault="00D94948" w:rsidP="00D94948">
            <w:pPr>
              <w:jc w:val="both"/>
              <w:rPr>
                <w:lang w:eastAsia="zh-CN"/>
              </w:rPr>
            </w:pPr>
            <w:r w:rsidRPr="00552876">
              <w:rPr>
                <w:lang w:eastAsia="zh-CN"/>
              </w:rPr>
              <w:t xml:space="preserve">Also, In Figure 6.2.3.2.2-1 the EASDF </w:t>
            </w:r>
            <w:del w:id="59" w:author="LTHBM1" w:date="2021-10-15T18:14:00Z">
              <w:r w:rsidRPr="00552876" w:rsidDel="000D000F">
                <w:rPr>
                  <w:lang w:eastAsia="zh-CN"/>
                </w:rPr>
                <w:delText xml:space="preserve">is </w:delText>
              </w:r>
            </w:del>
            <w:ins w:id="60" w:author="LTHBM1" w:date="2021-10-15T18:14:00Z">
              <w:r w:rsidR="002933A2" w:rsidRPr="00552876">
                <w:rPr>
                  <w:lang w:val="fr-FR" w:eastAsia="zh-CN"/>
                </w:rPr>
                <w:t>shall be</w:t>
              </w:r>
              <w:r w:rsidR="000D000F" w:rsidRPr="00552876">
                <w:rPr>
                  <w:lang w:eastAsia="zh-CN"/>
                </w:rPr>
                <w:t xml:space="preserve"> </w:t>
              </w:r>
            </w:ins>
            <w:r w:rsidRPr="00552876">
              <w:rPr>
                <w:lang w:eastAsia="zh-CN"/>
              </w:rPr>
              <w:t>configured to UE as DNS server after the creation of the DNS context in the EASDF. Hence, the description in step 3 is moved to step 4.</w:t>
            </w:r>
          </w:p>
        </w:tc>
      </w:tr>
      <w:tr w:rsidR="001E41F3" w:rsidRPr="00552876" w14:paraId="0C75F600" w14:textId="77777777" w:rsidTr="00547111">
        <w:tc>
          <w:tcPr>
            <w:tcW w:w="2694" w:type="dxa"/>
            <w:gridSpan w:val="2"/>
            <w:tcBorders>
              <w:left w:val="single" w:sz="4" w:space="0" w:color="auto"/>
            </w:tcBorders>
          </w:tcPr>
          <w:p w14:paraId="55033345"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552876" w:rsidRDefault="001E41F3">
            <w:pPr>
              <w:pStyle w:val="CRCoverPage"/>
              <w:spacing w:after="0"/>
              <w:rPr>
                <w:noProof/>
                <w:sz w:val="8"/>
                <w:szCs w:val="8"/>
              </w:rPr>
            </w:pPr>
          </w:p>
        </w:tc>
      </w:tr>
      <w:tr w:rsidR="001E41F3" w:rsidRPr="00552876" w14:paraId="0720659C" w14:textId="77777777" w:rsidTr="00547111">
        <w:tc>
          <w:tcPr>
            <w:tcW w:w="2694" w:type="dxa"/>
            <w:gridSpan w:val="2"/>
            <w:tcBorders>
              <w:left w:val="single" w:sz="4" w:space="0" w:color="auto"/>
            </w:tcBorders>
          </w:tcPr>
          <w:p w14:paraId="246B185F" w14:textId="77777777" w:rsidR="001E41F3" w:rsidRPr="00552876" w:rsidRDefault="001E41F3">
            <w:pPr>
              <w:pStyle w:val="CRCoverPage"/>
              <w:tabs>
                <w:tab w:val="right" w:pos="2184"/>
              </w:tabs>
              <w:spacing w:after="0"/>
              <w:rPr>
                <w:b/>
                <w:i/>
                <w:noProof/>
              </w:rPr>
            </w:pPr>
            <w:r w:rsidRPr="00552876">
              <w:rPr>
                <w:b/>
                <w:i/>
                <w:noProof/>
              </w:rPr>
              <w:t>Summary of change</w:t>
            </w:r>
            <w:r w:rsidR="0051580D" w:rsidRPr="00552876">
              <w:rPr>
                <w:b/>
                <w:i/>
                <w:noProof/>
              </w:rPr>
              <w:t>:</w:t>
            </w:r>
          </w:p>
        </w:tc>
        <w:tc>
          <w:tcPr>
            <w:tcW w:w="6946" w:type="dxa"/>
            <w:gridSpan w:val="9"/>
            <w:tcBorders>
              <w:right w:val="single" w:sz="4" w:space="0" w:color="auto"/>
            </w:tcBorders>
            <w:shd w:val="pct30" w:color="FFFF00" w:fill="auto"/>
          </w:tcPr>
          <w:p w14:paraId="3B92BB18" w14:textId="77777777" w:rsidR="00D94948" w:rsidRPr="00552876" w:rsidRDefault="00D94948">
            <w:pPr>
              <w:pStyle w:val="CRCoverPage"/>
              <w:spacing w:after="0"/>
              <w:ind w:left="100"/>
              <w:rPr>
                <w:noProof/>
              </w:rPr>
            </w:pPr>
            <w:r w:rsidRPr="00552876">
              <w:rPr>
                <w:noProof/>
              </w:rPr>
              <w:t>Some updates on EAS Discovery Procedure with EASDF</w:t>
            </w:r>
            <w:ins w:id="61" w:author="LTHBM1" w:date="2021-10-15T18:14:00Z">
              <w:r w:rsidR="000D000F" w:rsidRPr="00552876">
                <w:rPr>
                  <w:noProof/>
                </w:rPr>
                <w:t xml:space="preserve"> as described above</w:t>
              </w:r>
            </w:ins>
            <w:r w:rsidRPr="00552876">
              <w:rPr>
                <w:noProof/>
              </w:rPr>
              <w:t>.</w:t>
            </w:r>
          </w:p>
        </w:tc>
      </w:tr>
      <w:tr w:rsidR="001E41F3" w:rsidRPr="00552876" w14:paraId="14FCC659" w14:textId="77777777" w:rsidTr="00547111">
        <w:tc>
          <w:tcPr>
            <w:tcW w:w="2694" w:type="dxa"/>
            <w:gridSpan w:val="2"/>
            <w:tcBorders>
              <w:left w:val="single" w:sz="4" w:space="0" w:color="auto"/>
            </w:tcBorders>
          </w:tcPr>
          <w:p w14:paraId="00E6B5A4"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552876" w:rsidRDefault="001E41F3">
            <w:pPr>
              <w:pStyle w:val="CRCoverPage"/>
              <w:spacing w:after="0"/>
              <w:rPr>
                <w:noProof/>
                <w:sz w:val="8"/>
                <w:szCs w:val="8"/>
              </w:rPr>
            </w:pPr>
          </w:p>
        </w:tc>
      </w:tr>
      <w:tr w:rsidR="001E41F3" w:rsidRPr="00552876" w14:paraId="6624C5BA" w14:textId="77777777" w:rsidTr="00547111">
        <w:tc>
          <w:tcPr>
            <w:tcW w:w="2694" w:type="dxa"/>
            <w:gridSpan w:val="2"/>
            <w:tcBorders>
              <w:left w:val="single" w:sz="4" w:space="0" w:color="auto"/>
              <w:bottom w:val="single" w:sz="4" w:space="0" w:color="auto"/>
            </w:tcBorders>
          </w:tcPr>
          <w:p w14:paraId="4051F6DF" w14:textId="77777777" w:rsidR="001E41F3" w:rsidRPr="00552876" w:rsidRDefault="001E41F3">
            <w:pPr>
              <w:pStyle w:val="CRCoverPage"/>
              <w:tabs>
                <w:tab w:val="right" w:pos="2184"/>
              </w:tabs>
              <w:spacing w:after="0"/>
              <w:rPr>
                <w:b/>
                <w:i/>
                <w:noProof/>
              </w:rPr>
            </w:pPr>
            <w:r w:rsidRPr="00552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552876" w:rsidRDefault="00D94948" w:rsidP="00B661A1">
            <w:pPr>
              <w:pStyle w:val="CRCoverPage"/>
              <w:spacing w:after="0"/>
              <w:ind w:left="100"/>
              <w:rPr>
                <w:noProof/>
              </w:rPr>
            </w:pPr>
            <w:r w:rsidRPr="00552876">
              <w:rPr>
                <w:rFonts w:eastAsia="Malgun Gothic" w:cs="Arial"/>
                <w:lang w:eastAsia="ko-KR"/>
              </w:rPr>
              <w:t>Edge computing procedures incomplete.</w:t>
            </w:r>
          </w:p>
        </w:tc>
      </w:tr>
      <w:tr w:rsidR="001E41F3" w:rsidRPr="00552876" w14:paraId="4E47F735" w14:textId="77777777" w:rsidTr="00547111">
        <w:tc>
          <w:tcPr>
            <w:tcW w:w="2694" w:type="dxa"/>
            <w:gridSpan w:val="2"/>
          </w:tcPr>
          <w:p w14:paraId="2BC2702D" w14:textId="77777777" w:rsidR="001E41F3" w:rsidRPr="00552876" w:rsidRDefault="001E41F3">
            <w:pPr>
              <w:pStyle w:val="CRCoverPage"/>
              <w:spacing w:after="0"/>
              <w:rPr>
                <w:b/>
                <w:i/>
                <w:noProof/>
                <w:sz w:val="8"/>
                <w:szCs w:val="8"/>
              </w:rPr>
            </w:pPr>
          </w:p>
        </w:tc>
        <w:tc>
          <w:tcPr>
            <w:tcW w:w="6946" w:type="dxa"/>
            <w:gridSpan w:val="9"/>
          </w:tcPr>
          <w:p w14:paraId="5D562EA2" w14:textId="77777777" w:rsidR="001E41F3" w:rsidRPr="00552876" w:rsidRDefault="001E41F3">
            <w:pPr>
              <w:pStyle w:val="CRCoverPage"/>
              <w:spacing w:after="0"/>
              <w:rPr>
                <w:noProof/>
                <w:sz w:val="8"/>
                <w:szCs w:val="8"/>
              </w:rPr>
            </w:pPr>
          </w:p>
        </w:tc>
      </w:tr>
      <w:tr w:rsidR="001E41F3" w:rsidRPr="00552876" w14:paraId="5491AD0F" w14:textId="77777777" w:rsidTr="00547111">
        <w:tc>
          <w:tcPr>
            <w:tcW w:w="2694" w:type="dxa"/>
            <w:gridSpan w:val="2"/>
            <w:tcBorders>
              <w:top w:val="single" w:sz="4" w:space="0" w:color="auto"/>
              <w:left w:val="single" w:sz="4" w:space="0" w:color="auto"/>
            </w:tcBorders>
          </w:tcPr>
          <w:p w14:paraId="39E39DD9" w14:textId="77777777" w:rsidR="001E41F3" w:rsidRPr="00552876" w:rsidRDefault="001E41F3">
            <w:pPr>
              <w:pStyle w:val="CRCoverPage"/>
              <w:tabs>
                <w:tab w:val="right" w:pos="2184"/>
              </w:tabs>
              <w:spacing w:after="0"/>
              <w:rPr>
                <w:b/>
                <w:i/>
                <w:noProof/>
              </w:rPr>
            </w:pPr>
            <w:r w:rsidRPr="00552876">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552876" w:rsidRDefault="00031106">
            <w:pPr>
              <w:pStyle w:val="CRCoverPage"/>
              <w:spacing w:after="0"/>
              <w:ind w:left="100"/>
              <w:rPr>
                <w:noProof/>
              </w:rPr>
            </w:pPr>
            <w:r w:rsidRPr="00552876">
              <w:rPr>
                <w:noProof/>
              </w:rPr>
              <w:t>6.2.3.2.2, 7.1.3, 6.2.3.4</w:t>
            </w:r>
          </w:p>
        </w:tc>
      </w:tr>
      <w:tr w:rsidR="001E41F3" w:rsidRPr="00552876" w14:paraId="4AF6667F" w14:textId="77777777" w:rsidTr="00547111">
        <w:tc>
          <w:tcPr>
            <w:tcW w:w="2694" w:type="dxa"/>
            <w:gridSpan w:val="2"/>
            <w:tcBorders>
              <w:left w:val="single" w:sz="4" w:space="0" w:color="auto"/>
            </w:tcBorders>
          </w:tcPr>
          <w:p w14:paraId="73A8EA7E"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552876" w:rsidRDefault="001E41F3">
            <w:pPr>
              <w:pStyle w:val="CRCoverPage"/>
              <w:spacing w:after="0"/>
              <w:rPr>
                <w:noProof/>
                <w:sz w:val="8"/>
                <w:szCs w:val="8"/>
              </w:rPr>
            </w:pPr>
          </w:p>
        </w:tc>
      </w:tr>
      <w:tr w:rsidR="001E41F3" w:rsidRPr="00552876" w14:paraId="79DFBA4B" w14:textId="77777777" w:rsidTr="00547111">
        <w:tc>
          <w:tcPr>
            <w:tcW w:w="2694" w:type="dxa"/>
            <w:gridSpan w:val="2"/>
            <w:tcBorders>
              <w:left w:val="single" w:sz="4" w:space="0" w:color="auto"/>
            </w:tcBorders>
          </w:tcPr>
          <w:p w14:paraId="69C6F1B2" w14:textId="77777777" w:rsidR="001E41F3" w:rsidRPr="00552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552876" w:rsidRDefault="001E41F3">
            <w:pPr>
              <w:pStyle w:val="CRCoverPage"/>
              <w:spacing w:after="0"/>
              <w:jc w:val="center"/>
              <w:rPr>
                <w:b/>
                <w:caps/>
                <w:noProof/>
              </w:rPr>
            </w:pPr>
            <w:r w:rsidRPr="00552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552876" w:rsidRDefault="001E41F3">
            <w:pPr>
              <w:pStyle w:val="CRCoverPage"/>
              <w:spacing w:after="0"/>
              <w:jc w:val="center"/>
              <w:rPr>
                <w:b/>
                <w:caps/>
                <w:noProof/>
              </w:rPr>
            </w:pPr>
            <w:r w:rsidRPr="00552876">
              <w:rPr>
                <w:b/>
                <w:caps/>
                <w:noProof/>
              </w:rPr>
              <w:t>N</w:t>
            </w:r>
          </w:p>
        </w:tc>
        <w:tc>
          <w:tcPr>
            <w:tcW w:w="2977" w:type="dxa"/>
            <w:gridSpan w:val="4"/>
          </w:tcPr>
          <w:p w14:paraId="21747026" w14:textId="77777777" w:rsidR="001E41F3" w:rsidRPr="00552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552876" w:rsidRDefault="001E41F3">
            <w:pPr>
              <w:pStyle w:val="CRCoverPage"/>
              <w:spacing w:after="0"/>
              <w:ind w:left="99"/>
              <w:rPr>
                <w:noProof/>
              </w:rPr>
            </w:pPr>
          </w:p>
        </w:tc>
      </w:tr>
      <w:tr w:rsidR="001E41F3" w:rsidRPr="00552876" w14:paraId="6DC77EC7" w14:textId="77777777" w:rsidTr="00547111">
        <w:tc>
          <w:tcPr>
            <w:tcW w:w="2694" w:type="dxa"/>
            <w:gridSpan w:val="2"/>
            <w:tcBorders>
              <w:left w:val="single" w:sz="4" w:space="0" w:color="auto"/>
            </w:tcBorders>
          </w:tcPr>
          <w:p w14:paraId="16FADB37" w14:textId="77777777" w:rsidR="001E41F3" w:rsidRPr="00552876" w:rsidRDefault="001E41F3">
            <w:pPr>
              <w:pStyle w:val="CRCoverPage"/>
              <w:tabs>
                <w:tab w:val="right" w:pos="2184"/>
              </w:tabs>
              <w:spacing w:after="0"/>
              <w:rPr>
                <w:b/>
                <w:i/>
                <w:noProof/>
              </w:rPr>
            </w:pPr>
            <w:r w:rsidRPr="00552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552876" w:rsidRDefault="001E41F3">
            <w:pPr>
              <w:pStyle w:val="CRCoverPage"/>
              <w:spacing w:after="0"/>
              <w:jc w:val="center"/>
              <w:rPr>
                <w:b/>
                <w:caps/>
                <w:noProof/>
              </w:rPr>
            </w:pPr>
          </w:p>
        </w:tc>
        <w:tc>
          <w:tcPr>
            <w:tcW w:w="2977" w:type="dxa"/>
            <w:gridSpan w:val="4"/>
          </w:tcPr>
          <w:p w14:paraId="20BB50AF" w14:textId="77777777" w:rsidR="001E41F3" w:rsidRPr="00552876" w:rsidRDefault="001E41F3">
            <w:pPr>
              <w:pStyle w:val="CRCoverPage"/>
              <w:tabs>
                <w:tab w:val="right" w:pos="2893"/>
              </w:tabs>
              <w:spacing w:after="0"/>
              <w:rPr>
                <w:noProof/>
              </w:rPr>
            </w:pPr>
            <w:r w:rsidRPr="00552876">
              <w:rPr>
                <w:noProof/>
              </w:rPr>
              <w:t xml:space="preserve"> Other core specifications</w:t>
            </w:r>
            <w:r w:rsidRPr="00552876">
              <w:rPr>
                <w:noProof/>
              </w:rPr>
              <w:tab/>
            </w:r>
          </w:p>
        </w:tc>
        <w:tc>
          <w:tcPr>
            <w:tcW w:w="3401" w:type="dxa"/>
            <w:gridSpan w:val="3"/>
            <w:tcBorders>
              <w:right w:val="single" w:sz="4" w:space="0" w:color="auto"/>
            </w:tcBorders>
            <w:shd w:val="pct30" w:color="FFFF00" w:fill="auto"/>
          </w:tcPr>
          <w:p w14:paraId="4D130584"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5345D564" w14:textId="77777777" w:rsidTr="00547111">
        <w:tc>
          <w:tcPr>
            <w:tcW w:w="2694" w:type="dxa"/>
            <w:gridSpan w:val="2"/>
            <w:tcBorders>
              <w:left w:val="single" w:sz="4" w:space="0" w:color="auto"/>
            </w:tcBorders>
          </w:tcPr>
          <w:p w14:paraId="195792BA" w14:textId="77777777" w:rsidR="001E41F3" w:rsidRPr="00552876" w:rsidRDefault="001E41F3">
            <w:pPr>
              <w:pStyle w:val="CRCoverPage"/>
              <w:spacing w:after="0"/>
              <w:rPr>
                <w:b/>
                <w:i/>
                <w:noProof/>
              </w:rPr>
            </w:pPr>
            <w:r w:rsidRPr="00552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552876" w:rsidRDefault="001E41F3">
            <w:pPr>
              <w:pStyle w:val="CRCoverPage"/>
              <w:spacing w:after="0"/>
              <w:jc w:val="center"/>
              <w:rPr>
                <w:b/>
                <w:caps/>
                <w:noProof/>
              </w:rPr>
            </w:pPr>
          </w:p>
        </w:tc>
        <w:tc>
          <w:tcPr>
            <w:tcW w:w="2977" w:type="dxa"/>
            <w:gridSpan w:val="4"/>
          </w:tcPr>
          <w:p w14:paraId="474C2240" w14:textId="77777777" w:rsidR="001E41F3" w:rsidRPr="00552876" w:rsidRDefault="001E41F3">
            <w:pPr>
              <w:pStyle w:val="CRCoverPage"/>
              <w:spacing w:after="0"/>
              <w:rPr>
                <w:noProof/>
              </w:rPr>
            </w:pPr>
            <w:r w:rsidRPr="00552876">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6B564E0C" w14:textId="77777777" w:rsidTr="00547111">
        <w:tc>
          <w:tcPr>
            <w:tcW w:w="2694" w:type="dxa"/>
            <w:gridSpan w:val="2"/>
            <w:tcBorders>
              <w:left w:val="single" w:sz="4" w:space="0" w:color="auto"/>
            </w:tcBorders>
          </w:tcPr>
          <w:p w14:paraId="39184076" w14:textId="77777777" w:rsidR="001E41F3" w:rsidRPr="00552876" w:rsidRDefault="00145D43">
            <w:pPr>
              <w:pStyle w:val="CRCoverPage"/>
              <w:spacing w:after="0"/>
              <w:rPr>
                <w:b/>
                <w:i/>
                <w:noProof/>
              </w:rPr>
            </w:pPr>
            <w:r w:rsidRPr="00552876">
              <w:rPr>
                <w:b/>
                <w:i/>
                <w:noProof/>
              </w:rPr>
              <w:t xml:space="preserve">(show </w:t>
            </w:r>
            <w:r w:rsidR="00592D74" w:rsidRPr="00552876">
              <w:rPr>
                <w:b/>
                <w:i/>
                <w:noProof/>
              </w:rPr>
              <w:t xml:space="preserve">related </w:t>
            </w:r>
            <w:r w:rsidRPr="00552876">
              <w:rPr>
                <w:b/>
                <w:i/>
                <w:noProof/>
              </w:rPr>
              <w:t>CR</w:t>
            </w:r>
            <w:r w:rsidR="00592D74" w:rsidRPr="00552876">
              <w:rPr>
                <w:b/>
                <w:i/>
                <w:noProof/>
              </w:rPr>
              <w:t>s</w:t>
            </w:r>
            <w:r w:rsidRPr="00552876">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552876" w:rsidRDefault="001E41F3">
            <w:pPr>
              <w:pStyle w:val="CRCoverPage"/>
              <w:spacing w:after="0"/>
              <w:jc w:val="center"/>
              <w:rPr>
                <w:b/>
                <w:caps/>
                <w:noProof/>
              </w:rPr>
            </w:pPr>
          </w:p>
        </w:tc>
        <w:tc>
          <w:tcPr>
            <w:tcW w:w="2977" w:type="dxa"/>
            <w:gridSpan w:val="4"/>
          </w:tcPr>
          <w:p w14:paraId="7427C0A8" w14:textId="77777777" w:rsidR="001E41F3" w:rsidRPr="00552876" w:rsidRDefault="001E41F3">
            <w:pPr>
              <w:pStyle w:val="CRCoverPage"/>
              <w:spacing w:after="0"/>
              <w:rPr>
                <w:noProof/>
              </w:rPr>
            </w:pPr>
            <w:r w:rsidRPr="00552876">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552876" w:rsidRDefault="00145D43">
            <w:pPr>
              <w:pStyle w:val="CRCoverPage"/>
              <w:spacing w:after="0"/>
              <w:ind w:left="99"/>
              <w:rPr>
                <w:noProof/>
              </w:rPr>
            </w:pPr>
            <w:r w:rsidRPr="00552876">
              <w:rPr>
                <w:noProof/>
              </w:rPr>
              <w:t>TS</w:t>
            </w:r>
            <w:r w:rsidR="000A6394" w:rsidRPr="00552876">
              <w:rPr>
                <w:noProof/>
              </w:rPr>
              <w:t xml:space="preserve">/TR ... CR ... </w:t>
            </w:r>
          </w:p>
        </w:tc>
      </w:tr>
      <w:tr w:rsidR="001E41F3" w:rsidRPr="00552876" w14:paraId="471777E0" w14:textId="77777777" w:rsidTr="008863B9">
        <w:tc>
          <w:tcPr>
            <w:tcW w:w="2694" w:type="dxa"/>
            <w:gridSpan w:val="2"/>
            <w:tcBorders>
              <w:left w:val="single" w:sz="4" w:space="0" w:color="auto"/>
            </w:tcBorders>
          </w:tcPr>
          <w:p w14:paraId="68FD088F" w14:textId="77777777" w:rsidR="001E41F3" w:rsidRPr="00552876"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552876" w:rsidRDefault="001E41F3">
            <w:pPr>
              <w:pStyle w:val="CRCoverPage"/>
              <w:spacing w:after="0"/>
              <w:rPr>
                <w:noProof/>
              </w:rPr>
            </w:pPr>
          </w:p>
        </w:tc>
      </w:tr>
      <w:tr w:rsidR="001E41F3" w:rsidRPr="00552876" w14:paraId="605A03C8" w14:textId="77777777" w:rsidTr="008863B9">
        <w:tc>
          <w:tcPr>
            <w:tcW w:w="2694" w:type="dxa"/>
            <w:gridSpan w:val="2"/>
            <w:tcBorders>
              <w:left w:val="single" w:sz="4" w:space="0" w:color="auto"/>
              <w:bottom w:val="single" w:sz="4" w:space="0" w:color="auto"/>
            </w:tcBorders>
          </w:tcPr>
          <w:p w14:paraId="6A5EB20D" w14:textId="77777777" w:rsidR="001E41F3" w:rsidRPr="00552876" w:rsidRDefault="001E41F3">
            <w:pPr>
              <w:pStyle w:val="CRCoverPage"/>
              <w:tabs>
                <w:tab w:val="right" w:pos="2184"/>
              </w:tabs>
              <w:spacing w:after="0"/>
              <w:rPr>
                <w:b/>
                <w:i/>
                <w:noProof/>
              </w:rPr>
            </w:pPr>
            <w:r w:rsidRPr="00552876">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552876" w:rsidRDefault="001E41F3">
            <w:pPr>
              <w:pStyle w:val="CRCoverPage"/>
              <w:spacing w:after="0"/>
              <w:ind w:left="100"/>
              <w:rPr>
                <w:noProof/>
              </w:rPr>
            </w:pPr>
          </w:p>
        </w:tc>
      </w:tr>
      <w:tr w:rsidR="008863B9" w:rsidRPr="00552876" w14:paraId="788B8536" w14:textId="77777777" w:rsidTr="008863B9">
        <w:tc>
          <w:tcPr>
            <w:tcW w:w="2694" w:type="dxa"/>
            <w:gridSpan w:val="2"/>
            <w:tcBorders>
              <w:top w:val="single" w:sz="4" w:space="0" w:color="auto"/>
              <w:bottom w:val="single" w:sz="4" w:space="0" w:color="auto"/>
            </w:tcBorders>
          </w:tcPr>
          <w:p w14:paraId="784FF2B5" w14:textId="77777777" w:rsidR="008863B9" w:rsidRPr="00552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552876" w:rsidRDefault="008863B9">
            <w:pPr>
              <w:pStyle w:val="CRCoverPage"/>
              <w:spacing w:after="0"/>
              <w:ind w:left="100"/>
              <w:rPr>
                <w:noProof/>
                <w:sz w:val="8"/>
                <w:szCs w:val="8"/>
              </w:rPr>
            </w:pPr>
          </w:p>
        </w:tc>
      </w:tr>
      <w:tr w:rsidR="008863B9" w:rsidRPr="00552876"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552876" w:rsidRDefault="008863B9">
            <w:pPr>
              <w:pStyle w:val="CRCoverPage"/>
              <w:tabs>
                <w:tab w:val="right" w:pos="2184"/>
              </w:tabs>
              <w:spacing w:after="0"/>
              <w:rPr>
                <w:b/>
                <w:i/>
                <w:noProof/>
              </w:rPr>
            </w:pPr>
            <w:r w:rsidRPr="00552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552876" w:rsidRDefault="008863B9">
            <w:pPr>
              <w:pStyle w:val="CRCoverPage"/>
              <w:spacing w:after="0"/>
              <w:ind w:left="100"/>
              <w:rPr>
                <w:noProof/>
              </w:rPr>
            </w:pPr>
          </w:p>
        </w:tc>
      </w:tr>
    </w:tbl>
    <w:p w14:paraId="05EC302B" w14:textId="77777777" w:rsidR="001E41F3" w:rsidRPr="00552876" w:rsidRDefault="001E41F3">
      <w:pPr>
        <w:pStyle w:val="CRCoverPage"/>
        <w:spacing w:after="0"/>
        <w:rPr>
          <w:noProof/>
          <w:sz w:val="8"/>
          <w:szCs w:val="8"/>
        </w:rPr>
      </w:pPr>
    </w:p>
    <w:p w14:paraId="51009E03" w14:textId="77777777" w:rsidR="001E41F3" w:rsidRPr="00552876" w:rsidRDefault="001E41F3">
      <w:pPr>
        <w:rPr>
          <w:noProof/>
        </w:rPr>
        <w:sectPr w:rsidR="001E41F3" w:rsidRPr="00552876">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lastRenderedPageBreak/>
        <w:t xml:space="preserve">* * * * </w:t>
      </w:r>
      <w:r w:rsidRPr="00552876">
        <w:rPr>
          <w:rFonts w:ascii="Arial" w:hAnsi="Arial" w:cs="Arial" w:hint="eastAsia"/>
          <w:color w:val="FF0000"/>
          <w:sz w:val="28"/>
          <w:szCs w:val="28"/>
          <w:lang w:val="en-US" w:eastAsia="zh-CN"/>
        </w:rPr>
        <w:t>First</w:t>
      </w:r>
      <w:r w:rsidRPr="00552876">
        <w:rPr>
          <w:rFonts w:ascii="Arial" w:hAnsi="Arial" w:cs="Arial"/>
          <w:color w:val="FF0000"/>
          <w:sz w:val="28"/>
          <w:szCs w:val="28"/>
          <w:lang w:val="en-US"/>
        </w:rPr>
        <w:t xml:space="preserve"> change * * * *</w:t>
      </w:r>
      <w:bookmarkStart w:id="62" w:name="_Toc517082226"/>
    </w:p>
    <w:p w14:paraId="5ABF4B7E" w14:textId="77777777" w:rsidR="00031106" w:rsidRPr="00552876" w:rsidRDefault="00031106" w:rsidP="00031106">
      <w:pPr>
        <w:pStyle w:val="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552876">
        <w:t>6.2.3.2.2</w:t>
      </w:r>
      <w:r w:rsidRPr="00552876">
        <w:tab/>
        <w:t>EAS Discovery Procedure with EASDF</w:t>
      </w:r>
      <w:bookmarkEnd w:id="63"/>
      <w:bookmarkEnd w:id="64"/>
      <w:bookmarkEnd w:id="65"/>
      <w:bookmarkEnd w:id="66"/>
      <w:bookmarkEnd w:id="67"/>
      <w:bookmarkEnd w:id="68"/>
      <w:bookmarkEnd w:id="69"/>
      <w:bookmarkEnd w:id="70"/>
      <w:bookmarkEnd w:id="71"/>
      <w:bookmarkEnd w:id="72"/>
    </w:p>
    <w:p w14:paraId="77BFF537" w14:textId="77777777" w:rsidR="00031106" w:rsidRPr="00552876" w:rsidRDefault="00031106" w:rsidP="00031106">
      <w:r w:rsidRPr="00552876">
        <w:t>For the case that the UE DNS Query is to be handled by EASDF, the following applies.</w:t>
      </w:r>
    </w:p>
    <w:p w14:paraId="1A2F3405" w14:textId="0D762653" w:rsidR="00031106" w:rsidRPr="00552876" w:rsidRDefault="00031106" w:rsidP="00031106">
      <w:pPr>
        <w:pStyle w:val="B1"/>
      </w:pPr>
      <w:r w:rsidRPr="00552876">
        <w:t>-</w:t>
      </w:r>
      <w:r w:rsidRPr="00552876">
        <w:tab/>
        <w:t xml:space="preserve">The AF may provide EAS Deployment Information to </w:t>
      </w:r>
      <w:del w:id="73" w:author="Ericsson-MH5" w:date="2021-10-11T20:46:00Z">
        <w:r w:rsidRPr="00552876" w:rsidDel="000A4113">
          <w:delText xml:space="preserve">UDR via </w:delText>
        </w:r>
      </w:del>
      <w:r w:rsidRPr="00552876">
        <w:t>NEF</w:t>
      </w:r>
      <w:ins w:id="74" w:author="Ericsson-MH5" w:date="2021-10-11T20:46:00Z">
        <w:r w:rsidR="000A4113" w:rsidRPr="00552876">
          <w:t xml:space="preserve"> which may store it in UDR</w:t>
        </w:r>
      </w:ins>
      <w:r w:rsidRPr="00552876">
        <w:t xml:space="preserve">, </w:t>
      </w:r>
      <w:commentRangeStart w:id="75"/>
      <w:del w:id="76" w:author="Ericsson-MH5" w:date="2021-10-11T20:47:00Z">
        <w:r w:rsidRPr="00552876"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5"/>
      <w:r w:rsidR="000A4113" w:rsidRPr="00552876">
        <w:rPr>
          <w:rStyle w:val="ab"/>
        </w:rPr>
        <w:commentReference w:id="75"/>
      </w:r>
      <w:r w:rsidRPr="00552876">
        <w:t>, as defined in clause  6.2.3.4. SMF may retrieve EAS Deployment Information from NEF as described in clause 6.2.3.4 or has locally preconfigured information. EAS Deployment Information is</w:t>
      </w:r>
      <w:commentRangeStart w:id="77"/>
      <w:ins w:id="78" w:author="Huawei_X1" w:date="2021-10-18T23:08:00Z">
        <w:r w:rsidR="0005651D" w:rsidRPr="00552876">
          <w:t xml:space="preserve"> used for creating DNS message handling rule </w:t>
        </w:r>
      </w:ins>
      <w:ins w:id="79" w:author="Huawei_X1" w:date="2021-10-18T23:10:00Z">
        <w:r w:rsidR="00BB3075" w:rsidRPr="00552876">
          <w:t xml:space="preserve">on EASDF </w:t>
        </w:r>
      </w:ins>
      <w:ins w:id="80" w:author="Huawei_X1" w:date="2021-10-18T23:08:00Z">
        <w:r w:rsidR="0005651D" w:rsidRPr="00552876">
          <w:t>and it’s</w:t>
        </w:r>
      </w:ins>
      <w:r w:rsidRPr="00552876">
        <w:t xml:space="preserve"> </w:t>
      </w:r>
      <w:commentRangeEnd w:id="77"/>
      <w:r w:rsidR="00373AAD" w:rsidRPr="00552876">
        <w:rPr>
          <w:rStyle w:val="ab"/>
        </w:rPr>
        <w:commentReference w:id="77"/>
      </w:r>
      <w:r w:rsidRPr="00552876">
        <w:t>not dedicated to specific UE session(s).</w:t>
      </w:r>
    </w:p>
    <w:p w14:paraId="1FEB732B" w14:textId="3E39F283" w:rsidR="00D601EF" w:rsidRPr="00552876" w:rsidRDefault="00031106" w:rsidP="00031106">
      <w:pPr>
        <w:pStyle w:val="B1"/>
        <w:rPr>
          <w:ins w:id="81" w:author="LTHBM1" w:date="2021-10-11T08:11:00Z"/>
        </w:rPr>
      </w:pPr>
      <w:r w:rsidRPr="00552876">
        <w:t>-</w:t>
      </w:r>
      <w:r w:rsidRPr="00552876">
        <w:tab/>
        <w:t xml:space="preserve">The SMF may provide </w:t>
      </w:r>
      <w:commentRangeStart w:id="82"/>
      <w:del w:id="83" w:author="Huawei_X1" w:date="2021-10-19T11:30:00Z">
        <w:r w:rsidRPr="00552876" w:rsidDel="00A04557">
          <w:delText>Node Level</w:delText>
        </w:r>
      </w:del>
      <w:ins w:id="84" w:author="Huawei_X1" w:date="2021-10-19T11:30:00Z">
        <w:r w:rsidR="00A04557" w:rsidRPr="00552876">
          <w:t>Baseline</w:t>
        </w:r>
      </w:ins>
      <w:r w:rsidRPr="00552876">
        <w:t xml:space="preserve"> DNS Handling Information </w:t>
      </w:r>
      <w:commentRangeEnd w:id="82"/>
      <w:r w:rsidR="005F68A6" w:rsidRPr="00552876">
        <w:rPr>
          <w:rStyle w:val="ab"/>
        </w:rPr>
        <w:commentReference w:id="82"/>
      </w:r>
      <w:r w:rsidRPr="00552876">
        <w:t xml:space="preserve">to EASDF, the </w:t>
      </w:r>
      <w:del w:id="85" w:author="Huawei_X1" w:date="2021-10-19T11:30:00Z">
        <w:r w:rsidRPr="00552876" w:rsidDel="00A04557">
          <w:delText>Node Level</w:delText>
        </w:r>
      </w:del>
      <w:ins w:id="86" w:author="Huawei_X1" w:date="2021-10-19T11:30:00Z">
        <w:r w:rsidR="00A04557" w:rsidRPr="00552876">
          <w:t>Baseline</w:t>
        </w:r>
      </w:ins>
      <w:r w:rsidRPr="00552876">
        <w:t xml:space="preserve"> DNS Handling Information are derived from EAS Deployment Information provided by AF and are not dedicated to specific PDU session; SMF configures EASDF with </w:t>
      </w:r>
      <w:del w:id="87" w:author="Huawei_X1" w:date="2021-10-19T11:30:00Z">
        <w:r w:rsidRPr="00552876" w:rsidDel="00A04557">
          <w:delText>Node Level</w:delText>
        </w:r>
      </w:del>
      <w:ins w:id="88" w:author="Huawei_X1" w:date="2021-10-19T11:30:00Z">
        <w:r w:rsidR="00A04557" w:rsidRPr="00552876">
          <w:t>Baseline</w:t>
        </w:r>
      </w:ins>
      <w:r w:rsidRPr="00552876">
        <w:t xml:space="preserve"> DNS Handling Information according to the procedures defined in clause 6.2.3.4.</w:t>
      </w:r>
      <w:ins w:id="89" w:author="LTHBM1" w:date="2021-10-11T08:11:00Z">
        <w:r w:rsidR="00D601EF" w:rsidRPr="00552876">
          <w:t xml:space="preserve"> </w:t>
        </w:r>
      </w:ins>
    </w:p>
    <w:p w14:paraId="26ADF9D0" w14:textId="1D0BBB8E" w:rsidR="00D601EF" w:rsidRPr="00552876" w:rsidRDefault="00D601EF" w:rsidP="00D601EF">
      <w:pPr>
        <w:pStyle w:val="B1"/>
        <w:ind w:firstLine="0"/>
        <w:rPr>
          <w:ins w:id="90" w:author="LTHBM1" w:date="2021-10-11T08:10:00Z"/>
        </w:rPr>
      </w:pPr>
      <w:ins w:id="91" w:author="LTHBM1" w:date="2021-10-11T08:11:00Z">
        <w:del w:id="92" w:author="Huawei_X1" w:date="2021-10-19T11:30:00Z">
          <w:r w:rsidRPr="00552876" w:rsidDel="00A04557">
            <w:delText>Node Level</w:delText>
          </w:r>
        </w:del>
      </w:ins>
      <w:ins w:id="93" w:author="Huawei_X1" w:date="2021-10-19T11:30:00Z">
        <w:r w:rsidR="00A04557" w:rsidRPr="00552876">
          <w:t>Baseline</w:t>
        </w:r>
      </w:ins>
      <w:ins w:id="94" w:author="LTHBM1" w:date="2021-10-11T08:11:00Z">
        <w:r w:rsidRPr="00552876">
          <w:t xml:space="preserve"> DNS Handling </w:t>
        </w:r>
        <w:proofErr w:type="gramStart"/>
        <w:r w:rsidRPr="00552876">
          <w:t>Information  may</w:t>
        </w:r>
        <w:proofErr w:type="gramEnd"/>
        <w:r w:rsidRPr="00552876">
          <w:t xml:space="preserve"> apply to </w:t>
        </w:r>
      </w:ins>
      <w:ins w:id="95" w:author="LTHBM1" w:date="2021-10-11T08:12:00Z">
        <w:r w:rsidRPr="00552876">
          <w:t>all</w:t>
        </w:r>
      </w:ins>
      <w:ins w:id="96" w:author="LTHBM1" w:date="2021-10-11T08:11:00Z">
        <w:r w:rsidRPr="00552876">
          <w:t xml:space="preserve"> PDU sessions with a certain </w:t>
        </w:r>
      </w:ins>
      <w:ins w:id="97" w:author="LTHBM1" w:date="2021-10-11T08:12:00Z">
        <w:del w:id="98" w:author="Ericsson-MH5" w:date="2021-10-20T12:52:00Z">
          <w:r w:rsidRPr="00552876" w:rsidDel="00F80984">
            <w:delText>(</w:delText>
          </w:r>
        </w:del>
      </w:ins>
      <w:ins w:id="99" w:author="LTHBM1" w:date="2021-10-11T08:11:00Z">
        <w:r w:rsidRPr="00552876">
          <w:t>DNN</w:t>
        </w:r>
      </w:ins>
      <w:ins w:id="100" w:author="Ericsson-MH5" w:date="2021-10-20T12:52:00Z">
        <w:r w:rsidR="00F80984" w:rsidRPr="00552876">
          <w:t xml:space="preserve"> and</w:t>
        </w:r>
      </w:ins>
      <w:ins w:id="101" w:author="LTHBM1" w:date="2021-10-11T08:12:00Z">
        <w:del w:id="102" w:author="Ericsson-MH5" w:date="2021-10-20T12:52:00Z">
          <w:r w:rsidRPr="00552876" w:rsidDel="00F80984">
            <w:delText>,</w:delText>
          </w:r>
        </w:del>
        <w:r w:rsidRPr="00552876">
          <w:t xml:space="preserve"> S-NSSAI</w:t>
        </w:r>
        <w:del w:id="103" w:author="Ericsson-MH5" w:date="2021-10-20T12:52:00Z">
          <w:r w:rsidRPr="00552876" w:rsidDel="00F80984">
            <w:delText>)</w:delText>
          </w:r>
        </w:del>
      </w:ins>
      <w:ins w:id="104" w:author="LTHBM1" w:date="2021-10-11T08:11:00Z">
        <w:r w:rsidRPr="00552876">
          <w:t>.</w:t>
        </w:r>
      </w:ins>
    </w:p>
    <w:p w14:paraId="7B555515" w14:textId="55BC42BB" w:rsidR="004D5B45" w:rsidRPr="00552876" w:rsidRDefault="00031106" w:rsidP="000A4113">
      <w:pPr>
        <w:pStyle w:val="B1"/>
        <w:ind w:firstLine="0"/>
        <w:rPr>
          <w:ins w:id="105" w:author="LTHBM1" w:date="2021-10-15T17:47:00Z"/>
        </w:rPr>
      </w:pPr>
      <w:ins w:id="106" w:author="Huawei_X" w:date="2021-09-29T16:20:00Z">
        <w:r w:rsidRPr="00552876">
          <w:t xml:space="preserve"> The </w:t>
        </w:r>
        <w:del w:id="107" w:author="Huawei_X1" w:date="2021-10-19T11:30:00Z">
          <w:r w:rsidRPr="00552876" w:rsidDel="00A04557">
            <w:delText>Node Level</w:delText>
          </w:r>
        </w:del>
      </w:ins>
      <w:ins w:id="108" w:author="Huawei_X1" w:date="2021-10-19T11:30:00Z">
        <w:r w:rsidR="00A04557" w:rsidRPr="00552876">
          <w:t>Baseline</w:t>
        </w:r>
      </w:ins>
      <w:ins w:id="109" w:author="Huawei_X" w:date="2021-09-29T16:20:00Z">
        <w:r w:rsidRPr="00552876">
          <w:t xml:space="preserve"> DNS message detection template ID </w:t>
        </w:r>
      </w:ins>
      <w:ins w:id="110" w:author="LTHBM1" w:date="2021-10-11T08:01:00Z">
        <w:r w:rsidR="005F68A6" w:rsidRPr="00552876">
          <w:t>may be</w:t>
        </w:r>
      </w:ins>
      <w:ins w:id="111" w:author="Huawei_X" w:date="2021-09-29T16:20:00Z">
        <w:r w:rsidRPr="00552876">
          <w:t xml:space="preserve"> used </w:t>
        </w:r>
      </w:ins>
      <w:ins w:id="112" w:author="LTHBM1" w:date="2021-10-11T08:01:00Z">
        <w:r w:rsidR="005F68A6" w:rsidRPr="00552876">
          <w:t>by</w:t>
        </w:r>
      </w:ins>
      <w:ins w:id="113" w:author="Huawei_X" w:date="2021-09-29T16:20:00Z">
        <w:r w:rsidRPr="00552876">
          <w:t xml:space="preserve"> the EASDF to refer to </w:t>
        </w:r>
        <w:del w:id="114" w:author="Huawei_X1" w:date="2021-10-19T11:30:00Z">
          <w:r w:rsidRPr="00552876" w:rsidDel="00A04557">
            <w:delText>Node Level</w:delText>
          </w:r>
        </w:del>
      </w:ins>
      <w:ins w:id="115" w:author="Huawei_X1" w:date="2021-10-19T11:30:00Z">
        <w:r w:rsidR="00A04557" w:rsidRPr="00552876">
          <w:t>Baseline</w:t>
        </w:r>
      </w:ins>
      <w:ins w:id="116" w:author="Huawei_X" w:date="2021-09-29T16:20:00Z">
        <w:r w:rsidRPr="00552876">
          <w:t xml:space="preserve"> DNS message detection template, and derive array of FQDN ranges and/or array of EAS IP address ranges.</w:t>
        </w:r>
      </w:ins>
      <w:ins w:id="117" w:author="LTHBM1" w:date="2021-10-11T08:00:00Z">
        <w:r w:rsidR="005F68A6" w:rsidRPr="00552876">
          <w:t xml:space="preserve"> The </w:t>
        </w:r>
        <w:del w:id="118" w:author="Huawei_X1" w:date="2021-10-19T11:30:00Z">
          <w:r w:rsidR="005F68A6" w:rsidRPr="00552876" w:rsidDel="00A04557">
            <w:delText>Node level</w:delText>
          </w:r>
        </w:del>
      </w:ins>
      <w:ins w:id="119" w:author="Huawei_X1" w:date="2021-10-19T11:30:00Z">
        <w:r w:rsidR="00A04557" w:rsidRPr="00552876">
          <w:t>Baseline</w:t>
        </w:r>
      </w:ins>
      <w:ins w:id="120" w:author="LTHBM1" w:date="2021-10-11T08:00:00Z">
        <w:r w:rsidR="005F68A6" w:rsidRPr="00552876">
          <w:t xml:space="preserve"> DNS handling actions </w:t>
        </w:r>
      </w:ins>
      <w:ins w:id="121" w:author="LTHBM1" w:date="2021-10-11T08:01:00Z">
        <w:r w:rsidR="005F68A6" w:rsidRPr="00552876">
          <w:t xml:space="preserve">ID may be used by the EASDF to refer to </w:t>
        </w:r>
        <w:del w:id="122" w:author="Huawei_X1" w:date="2021-10-19T11:30:00Z">
          <w:r w:rsidR="005F68A6" w:rsidRPr="00552876" w:rsidDel="00A04557">
            <w:delText>Node Level</w:delText>
          </w:r>
        </w:del>
      </w:ins>
      <w:ins w:id="123" w:author="Huawei_X1" w:date="2021-10-19T11:30:00Z">
        <w:r w:rsidR="00A04557" w:rsidRPr="00552876">
          <w:t>Baseline</w:t>
        </w:r>
      </w:ins>
      <w:ins w:id="124" w:author="LTHBM1" w:date="2021-10-11T08:01:00Z">
        <w:r w:rsidR="005F68A6" w:rsidRPr="00552876">
          <w:t xml:space="preserve"> DNS handling actions information, and derive actions related par</w:t>
        </w:r>
      </w:ins>
      <w:ins w:id="125" w:author="LTHBM1" w:date="2021-10-11T08:02:00Z">
        <w:r w:rsidR="005F68A6" w:rsidRPr="00552876">
          <w:t>ameters.</w:t>
        </w:r>
      </w:ins>
      <w:ins w:id="126" w:author="Ericsson-MH5" w:date="2021-10-11T20:48:00Z">
        <w:r w:rsidR="000A4113" w:rsidRPr="00552876">
          <w:t xml:space="preserve"> </w:t>
        </w:r>
      </w:ins>
      <w:bookmarkStart w:id="127" w:name="_Hlk85212201"/>
    </w:p>
    <w:p w14:paraId="13AE137F" w14:textId="0206B5F1" w:rsidR="000A4113" w:rsidRPr="00552876" w:rsidRDefault="000A4113" w:rsidP="000A4113">
      <w:pPr>
        <w:pStyle w:val="B1"/>
        <w:ind w:firstLine="0"/>
        <w:rPr>
          <w:ins w:id="128" w:author="Ericsson-MH5" w:date="2021-10-18T14:53:00Z"/>
        </w:rPr>
      </w:pPr>
      <w:bookmarkStart w:id="129" w:name="_Hlk85214013"/>
      <w:ins w:id="130" w:author="Ericsson-MH5" w:date="2021-10-11T20:48:00Z">
        <w:r w:rsidRPr="00552876">
          <w:t xml:space="preserve">The </w:t>
        </w:r>
        <w:del w:id="131" w:author="Huawei_X1" w:date="2021-10-19T11:30:00Z">
          <w:r w:rsidRPr="00552876" w:rsidDel="00A04557">
            <w:delText>Node Level</w:delText>
          </w:r>
        </w:del>
      </w:ins>
      <w:ins w:id="132" w:author="Huawei_X1" w:date="2021-10-19T11:30:00Z">
        <w:r w:rsidR="00A04557" w:rsidRPr="00552876">
          <w:t>Baseline</w:t>
        </w:r>
      </w:ins>
      <w:ins w:id="133" w:author="Ericsson-MH5" w:date="2021-10-11T20:48:00Z">
        <w:r w:rsidRPr="00552876">
          <w:t xml:space="preserve"> DNS message detection template ID and the </w:t>
        </w:r>
        <w:del w:id="134" w:author="Huawei_X1" w:date="2021-10-19T11:30:00Z">
          <w:r w:rsidRPr="00552876" w:rsidDel="00A04557">
            <w:delText>Node level</w:delText>
          </w:r>
        </w:del>
      </w:ins>
      <w:ins w:id="135" w:author="Huawei_X1" w:date="2021-10-19T11:30:00Z">
        <w:r w:rsidR="00A04557" w:rsidRPr="00552876">
          <w:t>Baseline</w:t>
        </w:r>
      </w:ins>
      <w:ins w:id="136" w:author="Ericsson-MH5" w:date="2021-10-11T20:48:00Z">
        <w:r w:rsidRPr="00552876">
          <w:t xml:space="preserve"> DNS handling actions ID are unique </w:t>
        </w:r>
      </w:ins>
      <w:ins w:id="137" w:author="Huawei_X2" w:date="2021-10-18T14:23:00Z">
        <w:r w:rsidR="00B16290" w:rsidRPr="00552876">
          <w:t>per SMF set when a SMF set controls an EASDF and shall be unique per SMF otherwise,</w:t>
        </w:r>
        <w:r w:rsidR="00B16290" w:rsidRPr="00552876">
          <w:rPr>
            <w:lang w:eastAsia="zh-CN"/>
          </w:rPr>
          <w:t xml:space="preserve"> </w:t>
        </w:r>
      </w:ins>
      <w:ins w:id="138" w:author="Ericsson-MH5" w:date="2021-10-11T20:48:00Z">
        <w:r w:rsidR="002933A2" w:rsidRPr="00552876">
          <w:t>within a</w:t>
        </w:r>
      </w:ins>
      <w:ins w:id="139" w:author="LTHBM1" w:date="2021-10-15T18:12:00Z">
        <w:r w:rsidR="002933A2" w:rsidRPr="00552876">
          <w:t>n EASDF</w:t>
        </w:r>
      </w:ins>
      <w:ins w:id="140" w:author="Ericsson-MH5" w:date="2021-10-11T20:48:00Z">
        <w:r w:rsidRPr="00552876">
          <w:t xml:space="preserve"> </w:t>
        </w:r>
        <w:del w:id="141" w:author="LTHBM1" w:date="2021-10-15T18:13:00Z">
          <w:r w:rsidRPr="00552876" w:rsidDel="000D000F">
            <w:delText>PLMN</w:delText>
          </w:r>
          <w:bookmarkEnd w:id="127"/>
          <w:r w:rsidRPr="00552876" w:rsidDel="000D000F">
            <w:delText xml:space="preserve"> </w:delText>
          </w:r>
        </w:del>
        <w:del w:id="142" w:author="LTHBM1" w:date="2021-10-15T17:41:00Z">
          <w:r w:rsidRPr="00552876" w:rsidDel="004D5B45">
            <w:delText xml:space="preserve">allowing each SMF to control its own </w:delText>
          </w:r>
          <w:bookmarkEnd w:id="129"/>
          <w:r w:rsidRPr="00552876" w:rsidDel="004D5B45">
            <w:delText xml:space="preserve">EAS </w:delText>
          </w:r>
        </w:del>
        <w:del w:id="143" w:author="Huawei_X1" w:date="2021-10-19T11:31:00Z">
          <w:r w:rsidRPr="00552876" w:rsidDel="00A04557">
            <w:delText>Node level</w:delText>
          </w:r>
        </w:del>
      </w:ins>
      <w:ins w:id="144" w:author="Huawei_X1" w:date="2021-10-19T11:31:00Z">
        <w:r w:rsidR="00A04557" w:rsidRPr="00552876">
          <w:t>Baseline</w:t>
        </w:r>
      </w:ins>
      <w:ins w:id="145" w:author="Ericsson-MH5" w:date="2021-10-11T20:48:00Z">
        <w:del w:id="146" w:author="LTHBM1" w:date="2021-10-15T17:41:00Z">
          <w:r w:rsidRPr="00552876" w:rsidDel="004D5B45">
            <w:delText xml:space="preserve"> DNS handling information</w:delText>
          </w:r>
          <w:commentRangeStart w:id="147"/>
          <w:commentRangeEnd w:id="147"/>
          <w:r w:rsidRPr="00552876" w:rsidDel="004D5B45">
            <w:rPr>
              <w:rStyle w:val="ab"/>
            </w:rPr>
            <w:commentReference w:id="147"/>
          </w:r>
        </w:del>
      </w:ins>
    </w:p>
    <w:p w14:paraId="18235D55" w14:textId="603C5819" w:rsidR="0029202B" w:rsidRPr="00552876" w:rsidDel="00F80984" w:rsidRDefault="0029202B">
      <w:pPr>
        <w:pStyle w:val="NO"/>
        <w:rPr>
          <w:del w:id="148" w:author="Huawei_X1" w:date="2021-10-18T22:54:00Z"/>
        </w:rPr>
      </w:pPr>
      <w:ins w:id="149" w:author="Ericsson-MH5" w:date="2021-10-18T14:53:00Z">
        <w:del w:id="150" w:author="Huawei_X1" w:date="2021-10-18T22:54:00Z">
          <w:r w:rsidRPr="00552876" w:rsidDel="00FC0089">
            <w:delText>Note 1:</w:delText>
          </w:r>
          <w:r w:rsidRPr="00552876" w:rsidDel="00FC0089">
            <w:tab/>
            <w:delText>How SMF assign Node Level</w:delText>
          </w:r>
        </w:del>
      </w:ins>
      <w:proofErr w:type="spellStart"/>
      <w:ins w:id="151" w:author="Huawei_X1" w:date="2021-10-19T11:31:00Z">
        <w:r w:rsidR="00A04557" w:rsidRPr="00552876">
          <w:t>Baseline</w:t>
        </w:r>
      </w:ins>
      <w:ins w:id="152" w:author="Ericsson-MH5" w:date="2021-10-18T14:53:00Z">
        <w:del w:id="153" w:author="Huawei_X1" w:date="2021-10-18T22:54:00Z">
          <w:r w:rsidRPr="00552876" w:rsidDel="00FC0089">
            <w:delText xml:space="preserve"> DNS detection template ID and Node Level</w:delText>
          </w:r>
        </w:del>
      </w:ins>
      <w:ins w:id="154" w:author="Huawei_X1" w:date="2021-10-19T11:31:00Z">
        <w:r w:rsidR="00A04557" w:rsidRPr="00552876">
          <w:t>Baseline</w:t>
        </w:r>
      </w:ins>
      <w:proofErr w:type="spellEnd"/>
      <w:ins w:id="155" w:author="Ericsson-MH5" w:date="2021-10-18T14:53:00Z">
        <w:del w:id="156" w:author="Huawei_X1" w:date="2021-10-18T22:54:00Z">
          <w:r w:rsidRPr="00552876" w:rsidDel="00FC0089">
            <w:delText xml:space="preserve"> DNS hanlding action ID are implementation specific.</w:delText>
          </w:r>
        </w:del>
      </w:ins>
    </w:p>
    <w:p w14:paraId="060C9831" w14:textId="3543841A" w:rsidR="00F80984" w:rsidRPr="00552876" w:rsidDel="00B8078A" w:rsidRDefault="00F80984">
      <w:pPr>
        <w:pStyle w:val="NO"/>
        <w:rPr>
          <w:ins w:id="157" w:author="Ericsson-MH5" w:date="2021-10-20T12:50:00Z"/>
          <w:del w:id="158" w:author="Lenovo-rr" w:date="2021-10-20T19:41:00Z"/>
        </w:rPr>
        <w:pPrChange w:id="159" w:author="Ericsson-MH5" w:date="2021-10-20T12:51:00Z">
          <w:pPr>
            <w:pStyle w:val="B1"/>
            <w:ind w:firstLine="0"/>
          </w:pPr>
        </w:pPrChange>
      </w:pPr>
      <w:ins w:id="160" w:author="Ericsson-MH5" w:date="2021-10-20T12:51:00Z">
        <w:del w:id="161" w:author="Lenovo-rr" w:date="2021-10-20T19:41:00Z">
          <w:r w:rsidRPr="00552876" w:rsidDel="00B8078A">
            <w:delText>Note 1:</w:delText>
          </w:r>
          <w:r w:rsidRPr="00552876" w:rsidDel="00B8078A">
            <w:tab/>
            <w:delText>How SMF m</w:delText>
          </w:r>
        </w:del>
      </w:ins>
      <w:ins w:id="162" w:author="Ericsson-MH5" w:date="2021-10-20T12:52:00Z">
        <w:del w:id="163" w:author="Lenovo-rr" w:date="2021-10-20T19:41:00Z">
          <w:r w:rsidRPr="00552876" w:rsidDel="00B8078A">
            <w:delText xml:space="preserve">akes the </w:delText>
          </w:r>
        </w:del>
      </w:ins>
      <w:ins w:id="164" w:author="Ericsson-MH5" w:date="2021-10-20T12:51:00Z">
        <w:del w:id="165" w:author="Lenovo-rr" w:date="2021-10-20T19:41:00Z">
          <w:r w:rsidRPr="00552876" w:rsidDel="00B8078A">
            <w:delText>Baseline DNS message detection template ID and the Baseline DNS handling actions ID unique</w:delText>
          </w:r>
        </w:del>
      </w:ins>
      <w:ins w:id="166" w:author="Ericsson-MH5" w:date="2021-10-20T12:52:00Z">
        <w:del w:id="167" w:author="Lenovo-rr" w:date="2021-10-20T19:41:00Z">
          <w:r w:rsidRPr="00552876" w:rsidDel="00B8078A">
            <w:delText xml:space="preserve"> is implementation specific.</w:delText>
          </w:r>
        </w:del>
      </w:ins>
    </w:p>
    <w:p w14:paraId="182EB533" w14:textId="5D1199F2" w:rsidR="004D5B45" w:rsidRPr="00552876" w:rsidDel="0029202B" w:rsidRDefault="004D5B45" w:rsidP="0029202B">
      <w:pPr>
        <w:ind w:left="708"/>
        <w:rPr>
          <w:ins w:id="168" w:author="LTHBM1" w:date="2021-10-15T17:47:00Z"/>
          <w:del w:id="169" w:author="Ericsson-MH5" w:date="2021-10-18T14:53:00Z"/>
          <w:sz w:val="22"/>
          <w:szCs w:val="22"/>
          <w:lang w:eastAsia="fr-FR"/>
        </w:rPr>
      </w:pPr>
      <w:ins w:id="170" w:author="LTHBM1" w:date="2021-10-15T17:47:00Z">
        <w:r w:rsidRPr="00552876">
          <w:t>.</w:t>
        </w:r>
      </w:ins>
    </w:p>
    <w:p w14:paraId="52EA12A2" w14:textId="518379D9" w:rsidR="004D5B45" w:rsidRPr="00552876" w:rsidDel="0029202B" w:rsidRDefault="002933A2" w:rsidP="0029202B">
      <w:pPr>
        <w:ind w:left="708"/>
        <w:rPr>
          <w:ins w:id="171" w:author="LTHBM1" w:date="2021-10-15T17:47:00Z"/>
          <w:del w:id="172" w:author="Ericsson-MH5" w:date="2021-10-18T14:53:00Z"/>
        </w:rPr>
      </w:pPr>
      <w:bookmarkStart w:id="173" w:name="_Hlk85213243"/>
      <w:ins w:id="174" w:author="LTHBM1" w:date="2021-10-15T17:47:00Z">
        <w:del w:id="175" w:author="Ericsson-MH5" w:date="2021-10-18T14:53:00Z">
          <w:r w:rsidRPr="00552876" w:rsidDel="0029202B">
            <w:rPr>
              <w:rFonts w:ascii="Ericsson Hilda" w:hAnsi="Ericsson Hilda" w:hint="eastAsia"/>
              <w:lang w:val="en-US" w:eastAsia="zh-CN"/>
            </w:rPr>
            <w:delText xml:space="preserve">NOTE 3:   The definition of structure of </w:delText>
          </w:r>
        </w:del>
        <w:del w:id="176" w:author="Huawei_X1" w:date="2021-10-19T11:31:00Z">
          <w:r w:rsidRPr="00552876" w:rsidDel="00A04557">
            <w:rPr>
              <w:rFonts w:ascii="Ericsson Hilda" w:hAnsi="Ericsson Hilda" w:hint="eastAsia"/>
              <w:lang w:val="en-US" w:eastAsia="zh-CN"/>
            </w:rPr>
            <w:delText>Node Level</w:delText>
          </w:r>
        </w:del>
      </w:ins>
      <w:ins w:id="177" w:author="Huawei_X1" w:date="2021-10-19T11:31:00Z">
        <w:r w:rsidR="00A04557" w:rsidRPr="00552876">
          <w:rPr>
            <w:rFonts w:ascii="Ericsson Hilda" w:hAnsi="Ericsson Hilda" w:hint="eastAsia"/>
            <w:lang w:val="en-US" w:eastAsia="zh-CN"/>
          </w:rPr>
          <w:t>Baseline</w:t>
        </w:r>
      </w:ins>
      <w:ins w:id="178" w:author="LTHBM1" w:date="2021-10-15T17:47:00Z">
        <w:del w:id="179" w:author="Ericsson-MH5" w:date="2021-10-18T14:53:00Z">
          <w:r w:rsidRPr="00552876" w:rsidDel="0029202B">
            <w:rPr>
              <w:rFonts w:ascii="Ericsson Hilda" w:hAnsi="Ericsson Hilda" w:hint="eastAsia"/>
              <w:lang w:val="en-US" w:eastAsia="zh-CN"/>
            </w:rPr>
            <w:delText xml:space="preserve"> DNS handling actions ID and Detection template ID is left to stage </w:delText>
          </w:r>
          <w:commentRangeStart w:id="180"/>
          <w:r w:rsidRPr="00552876" w:rsidDel="0029202B">
            <w:rPr>
              <w:rFonts w:ascii="Ericsson Hilda" w:hAnsi="Ericsson Hilda" w:hint="eastAsia"/>
              <w:lang w:val="en-US" w:eastAsia="zh-CN"/>
            </w:rPr>
            <w:delText>3</w:delText>
          </w:r>
        </w:del>
      </w:ins>
      <w:commentRangeEnd w:id="180"/>
      <w:del w:id="181" w:author="Ericsson-MH5" w:date="2021-10-18T14:53:00Z">
        <w:r w:rsidR="00B16290" w:rsidRPr="00552876" w:rsidDel="0029202B">
          <w:rPr>
            <w:rStyle w:val="ab"/>
          </w:rPr>
          <w:commentReference w:id="180"/>
        </w:r>
      </w:del>
      <w:ins w:id="182" w:author="LTHBM1" w:date="2021-10-15T17:47:00Z">
        <w:del w:id="183" w:author="Ericsson-MH5" w:date="2021-10-18T14:53:00Z">
          <w:r w:rsidRPr="00552876" w:rsidDel="0029202B">
            <w:rPr>
              <w:rFonts w:ascii="Ericsson Hilda" w:hAnsi="Ericsson Hilda" w:hint="eastAsia"/>
              <w:lang w:val="en-US" w:eastAsia="zh-CN"/>
            </w:rPr>
            <w:delText>.</w:delText>
          </w:r>
        </w:del>
      </w:ins>
      <w:ins w:id="184" w:author="LTHBM1" w:date="2021-10-15T17:50:00Z">
        <w:del w:id="185" w:author="Ericsson-MH5" w:date="2021-10-18T14:53:00Z">
          <w:r w:rsidR="004D5B45" w:rsidRPr="00552876" w:rsidDel="0029202B">
            <w:rPr>
              <w:rFonts w:ascii="Ericsson Hilda" w:hAnsi="Ericsson Hilda"/>
              <w:lang w:val="en-US" w:eastAsia="zh-CN"/>
            </w:rPr>
            <w:delText xml:space="preserve"> </w:delText>
          </w:r>
        </w:del>
      </w:ins>
    </w:p>
    <w:bookmarkEnd w:id="173"/>
    <w:p w14:paraId="78D9B806" w14:textId="77777777" w:rsidR="004D5B45" w:rsidRPr="00552876" w:rsidRDefault="004D5B45" w:rsidP="000A4113">
      <w:pPr>
        <w:pStyle w:val="B1"/>
        <w:ind w:firstLine="0"/>
        <w:rPr>
          <w:ins w:id="186" w:author="Ericsson-MH5" w:date="2021-10-11T20:48:00Z"/>
        </w:rPr>
      </w:pPr>
    </w:p>
    <w:p w14:paraId="5375C2F4" w14:textId="77777777" w:rsidR="00031106" w:rsidRPr="00552876" w:rsidRDefault="00031106" w:rsidP="00D601EF">
      <w:pPr>
        <w:pStyle w:val="B1"/>
        <w:ind w:firstLine="0"/>
        <w:rPr>
          <w:ins w:id="187" w:author="Huawei_X" w:date="2021-09-29T16:20:00Z"/>
        </w:rPr>
      </w:pPr>
    </w:p>
    <w:p w14:paraId="67C4DF62" w14:textId="6014067F" w:rsidR="00031106" w:rsidRPr="00552876" w:rsidRDefault="005F68A6" w:rsidP="00031106">
      <w:pPr>
        <w:pStyle w:val="B1"/>
      </w:pPr>
      <w:ins w:id="188" w:author="LTHBM1" w:date="2021-10-11T08:03:00Z">
        <w:r w:rsidRPr="00552876">
          <w:tab/>
        </w:r>
        <w:del w:id="189" w:author="Huawei_X1" w:date="2021-10-19T11:31:00Z">
          <w:r w:rsidRPr="00552876" w:rsidDel="00A04557">
            <w:delText>Node Level</w:delText>
          </w:r>
        </w:del>
      </w:ins>
      <w:ins w:id="190" w:author="Huawei_X1" w:date="2021-10-19T11:31:00Z">
        <w:r w:rsidR="00A04557" w:rsidRPr="00552876">
          <w:t>Baseline</w:t>
        </w:r>
      </w:ins>
      <w:ins w:id="191" w:author="LTHBM1" w:date="2021-10-11T08:03:00Z">
        <w:r w:rsidRPr="00552876">
          <w:t xml:space="preserve"> DNS Handling Information</w:t>
        </w:r>
      </w:ins>
      <w:ins w:id="192" w:author="LTHBM1" w:date="2021-10-11T08:04:00Z">
        <w:del w:id="193" w:author="Ericsson-MH5" w:date="2021-10-20T12:55:00Z">
          <w:r w:rsidRPr="00552876" w:rsidDel="00F80984">
            <w:delText xml:space="preserve"> may</w:delText>
          </w:r>
        </w:del>
        <w:r w:rsidRPr="00552876">
          <w:t xml:space="preserve"> </w:t>
        </w:r>
      </w:ins>
      <w:ins w:id="194" w:author="Ericsson-MH5" w:date="2021-10-20T12:56:00Z">
        <w:r w:rsidR="00F80984" w:rsidRPr="00552876">
          <w:t>may con</w:t>
        </w:r>
        <w:del w:id="195" w:author="Lenovo-rr" w:date="2021-10-20T19:35:00Z">
          <w:r w:rsidR="00F80984" w:rsidRPr="00552876" w:rsidDel="00B8078A">
            <w:delText>an</w:delText>
          </w:r>
        </w:del>
        <w:r w:rsidR="00F80984" w:rsidRPr="00552876">
          <w:t xml:space="preserve">tain </w:t>
        </w:r>
      </w:ins>
      <w:ins w:id="196" w:author="Ericsson-MH5" w:date="2021-10-20T12:55:00Z">
        <w:r w:rsidR="00F80984" w:rsidRPr="00552876">
          <w:t xml:space="preserve">one or several </w:t>
        </w:r>
      </w:ins>
      <w:ins w:id="197" w:author="Ericsson-MH5" w:date="2021-10-20T12:57:00Z">
        <w:r w:rsidR="00441771" w:rsidRPr="00552876">
          <w:t>items, where each it</w:t>
        </w:r>
      </w:ins>
      <w:ins w:id="198" w:author="Ericsson-MH5" w:date="2021-10-20T12:58:00Z">
        <w:r w:rsidR="00441771" w:rsidRPr="00552876">
          <w:t xml:space="preserve">em is either </w:t>
        </w:r>
      </w:ins>
      <w:ins w:id="199" w:author="LTHBM1" w:date="2021-10-11T08:04:00Z">
        <w:del w:id="200" w:author="Ericsson-MH5" w:date="2021-10-20T12:55:00Z">
          <w:r w:rsidRPr="00552876" w:rsidDel="00F80984">
            <w:delText xml:space="preserve">contain </w:delText>
          </w:r>
          <w:r w:rsidR="00161331" w:rsidRPr="00552876" w:rsidDel="00F80984">
            <w:delText xml:space="preserve">either </w:delText>
          </w:r>
          <w:r w:rsidRPr="00552876" w:rsidDel="00F80984">
            <w:delText>a Node Level</w:delText>
          </w:r>
        </w:del>
      </w:ins>
      <w:ins w:id="201" w:author="Ericsson-MH5" w:date="2021-10-20T12:58:00Z">
        <w:r w:rsidR="00441771" w:rsidRPr="00552876">
          <w:t xml:space="preserve">a </w:t>
        </w:r>
      </w:ins>
      <w:ins w:id="202" w:author="Huawei_X1" w:date="2021-10-19T11:31:00Z">
        <w:r w:rsidR="00A04557" w:rsidRPr="00552876">
          <w:t>Baseline</w:t>
        </w:r>
      </w:ins>
      <w:ins w:id="203" w:author="LTHBM1" w:date="2021-10-11T08:04:00Z">
        <w:r w:rsidRPr="00552876">
          <w:t xml:space="preserve"> DNS message detection template</w:t>
        </w:r>
      </w:ins>
      <w:ins w:id="204" w:author="Ericsson-MH5" w:date="2021-10-20T12:58:00Z">
        <w:r w:rsidR="00441771" w:rsidRPr="00552876">
          <w:t xml:space="preserve"> </w:t>
        </w:r>
      </w:ins>
      <w:ins w:id="205" w:author="LTHBM1" w:date="2021-10-11T08:04:00Z">
        <w:del w:id="206" w:author="Ericsson-MH5" w:date="2021-10-20T12:58:00Z">
          <w:r w:rsidRPr="00552876" w:rsidDel="00441771">
            <w:delText xml:space="preserve"> </w:delText>
          </w:r>
        </w:del>
      </w:ins>
      <w:ins w:id="207" w:author="Ericsson-MH5" w:date="2021-10-20T12:56:00Z">
        <w:r w:rsidR="00F80984" w:rsidRPr="00552876">
          <w:t>or</w:t>
        </w:r>
      </w:ins>
      <w:ins w:id="208" w:author="Lenovo-rr" w:date="2021-10-20T15:05:00Z">
        <w:del w:id="209" w:author="Ericsson-MH5" w:date="2021-10-20T12:54:00Z">
          <w:r w:rsidR="00161331" w:rsidRPr="00552876" w:rsidDel="00F80984">
            <w:delText>and/</w:delText>
          </w:r>
        </w:del>
      </w:ins>
      <w:ins w:id="210" w:author="LTHBM1" w:date="2021-10-11T08:04:00Z">
        <w:del w:id="211" w:author="Ericsson-MH5" w:date="2021-10-20T12:56:00Z">
          <w:r w:rsidRPr="00552876" w:rsidDel="00441771">
            <w:delText>or Node level</w:delText>
          </w:r>
        </w:del>
      </w:ins>
      <w:ins w:id="212" w:author="Ericsson-MH5" w:date="2021-10-20T12:56:00Z">
        <w:r w:rsidR="00441771" w:rsidRPr="00552876">
          <w:t xml:space="preserve"> </w:t>
        </w:r>
      </w:ins>
      <w:ins w:id="213" w:author="Ericsson-MH5" w:date="2021-10-20T12:58:00Z">
        <w:r w:rsidR="00441771" w:rsidRPr="00552876">
          <w:t xml:space="preserve">a </w:t>
        </w:r>
      </w:ins>
      <w:ins w:id="214" w:author="Huawei_X1" w:date="2021-10-19T11:31:00Z">
        <w:r w:rsidR="00A04557" w:rsidRPr="00552876">
          <w:t>Baseline</w:t>
        </w:r>
      </w:ins>
      <w:ins w:id="215" w:author="LTHBM1" w:date="2021-10-11T08:04:00Z">
        <w:r w:rsidRPr="00552876">
          <w:t xml:space="preserve"> DNS handling actions information</w:t>
        </w:r>
      </w:ins>
      <w:ins w:id="216" w:author="LTHBM1" w:date="2021-10-11T08:05:00Z">
        <w:r w:rsidRPr="00552876">
          <w:t>.</w:t>
        </w:r>
        <w:del w:id="217" w:author="Ericsson-MH5" w:date="2021-10-20T12:59:00Z">
          <w:r w:rsidRPr="00552876" w:rsidDel="00441771">
            <w:delText xml:space="preserve"> It</w:delText>
          </w:r>
        </w:del>
        <w:r w:rsidRPr="00552876">
          <w:t xml:space="preserve"> </w:t>
        </w:r>
      </w:ins>
      <w:ins w:id="218" w:author="Ericsson-MH5" w:date="2021-10-20T12:57:00Z">
        <w:r w:rsidR="00441771" w:rsidRPr="00552876">
          <w:t>Each DNS Han</w:t>
        </w:r>
        <w:del w:id="219" w:author="Lenovo-rr" w:date="2021-10-20T19:35:00Z">
          <w:r w:rsidR="00441771" w:rsidRPr="00552876" w:rsidDel="00B8078A">
            <w:delText>ld</w:delText>
          </w:r>
        </w:del>
      </w:ins>
      <w:ins w:id="220" w:author="Lenovo-rr" w:date="2021-10-20T19:35:00Z">
        <w:r w:rsidR="00B8078A" w:rsidRPr="00552876">
          <w:t>dl</w:t>
        </w:r>
      </w:ins>
      <w:ins w:id="221" w:author="Ericsson-MH5" w:date="2021-10-20T12:57:00Z">
        <w:r w:rsidR="00441771" w:rsidRPr="00552876">
          <w:t>ing information item</w:t>
        </w:r>
      </w:ins>
      <w:ins w:id="222" w:author="Ericsson-MH5" w:date="2021-10-20T12:59:00Z">
        <w:r w:rsidR="00441771" w:rsidRPr="00552876">
          <w:t xml:space="preserve"> </w:t>
        </w:r>
      </w:ins>
      <w:ins w:id="223" w:author="LTHBM1" w:date="2021-10-11T08:05:00Z">
        <w:r w:rsidRPr="00552876">
          <w:t xml:space="preserve">may be updated or deleted using </w:t>
        </w:r>
        <w:del w:id="224" w:author="Huawei_X1" w:date="2021-10-19T11:31:00Z">
          <w:r w:rsidRPr="00552876" w:rsidDel="00A04557">
            <w:delText>Node Level</w:delText>
          </w:r>
        </w:del>
      </w:ins>
      <w:ins w:id="225" w:author="Huawei_X1" w:date="2021-10-19T11:31:00Z">
        <w:r w:rsidR="00A04557" w:rsidRPr="00552876">
          <w:t>Baseline</w:t>
        </w:r>
      </w:ins>
      <w:ins w:id="226" w:author="LTHBM1" w:date="2021-10-11T08:05:00Z">
        <w:r w:rsidRPr="00552876">
          <w:t xml:space="preserve"> DNS message detection template ID or </w:t>
        </w:r>
        <w:del w:id="227" w:author="Huawei_X1" w:date="2021-10-19T11:31:00Z">
          <w:r w:rsidRPr="00552876" w:rsidDel="00A04557">
            <w:delText>Node Level</w:delText>
          </w:r>
        </w:del>
      </w:ins>
      <w:ins w:id="228" w:author="Huawei_X1" w:date="2021-10-19T11:31:00Z">
        <w:r w:rsidR="00A04557" w:rsidRPr="00552876">
          <w:t>Baseline</w:t>
        </w:r>
      </w:ins>
      <w:ins w:id="229" w:author="LTHBM1" w:date="2021-10-11T08:05:00Z">
        <w:r w:rsidRPr="00552876">
          <w:t xml:space="preserve"> DNS handling actions ID to identify the updated or deleted </w:t>
        </w:r>
      </w:ins>
      <w:ins w:id="230" w:author="Ericsson-MH5" w:date="2021-10-20T12:59:00Z">
        <w:r w:rsidR="00441771" w:rsidRPr="00552876">
          <w:t>item</w:t>
        </w:r>
      </w:ins>
      <w:ins w:id="231" w:author="LTHBM1" w:date="2021-10-11T08:05:00Z">
        <w:del w:id="232" w:author="Ericsson-MH5" w:date="2021-10-20T12:59:00Z">
          <w:r w:rsidRPr="00552876" w:rsidDel="00441771">
            <w:delText>information</w:delText>
          </w:r>
        </w:del>
      </w:ins>
    </w:p>
    <w:p w14:paraId="06BA9D27" w14:textId="77777777" w:rsidR="00031106" w:rsidRPr="00552876" w:rsidDel="00031106" w:rsidRDefault="00031106" w:rsidP="00031106">
      <w:pPr>
        <w:pStyle w:val="B2"/>
        <w:rPr>
          <w:del w:id="233" w:author="Huawei_X" w:date="2021-09-29T16:20:00Z"/>
        </w:rPr>
      </w:pPr>
      <w:del w:id="234" w:author="Huawei_X" w:date="2021-09-29T16:20:00Z">
        <w:r w:rsidRPr="00552876" w:rsidDel="00031106">
          <w:delText>-</w:delText>
        </w:r>
        <w:r w:rsidRPr="00552876" w:rsidDel="00031106">
          <w:tab/>
          <w:delText>DNS Handling Information Identity</w:delText>
        </w:r>
      </w:del>
    </w:p>
    <w:p w14:paraId="402B9FE2" w14:textId="7E751DFC" w:rsidR="00031106" w:rsidRPr="00552876" w:rsidRDefault="00031106" w:rsidP="00031106">
      <w:pPr>
        <w:pStyle w:val="B2"/>
      </w:pPr>
      <w:r w:rsidRPr="00552876">
        <w:t>-</w:t>
      </w:r>
      <w:r w:rsidRPr="00552876">
        <w:tab/>
      </w:r>
      <w:del w:id="235" w:author="Huawei_X1" w:date="2021-10-19T11:31:00Z">
        <w:r w:rsidRPr="00552876" w:rsidDel="00A04557">
          <w:delText>Node Level</w:delText>
        </w:r>
      </w:del>
      <w:ins w:id="236" w:author="Huawei_X1" w:date="2021-10-19T11:31:00Z">
        <w:r w:rsidR="00A04557" w:rsidRPr="00552876">
          <w:t>Baseline</w:t>
        </w:r>
      </w:ins>
      <w:r w:rsidRPr="00552876">
        <w:t xml:space="preserve"> DNS message detection template</w:t>
      </w:r>
    </w:p>
    <w:p w14:paraId="64A17C36" w14:textId="6B2539D5" w:rsidR="00031106" w:rsidRPr="00552876" w:rsidRDefault="00031106" w:rsidP="00031106">
      <w:pPr>
        <w:pStyle w:val="B3"/>
      </w:pPr>
      <w:r w:rsidRPr="00552876">
        <w:t>-</w:t>
      </w:r>
      <w:r w:rsidRPr="00552876">
        <w:tab/>
      </w:r>
      <w:del w:id="237" w:author="Huawei_X1" w:date="2021-10-19T11:31:00Z">
        <w:r w:rsidRPr="00552876" w:rsidDel="00A04557">
          <w:delText>Node Level</w:delText>
        </w:r>
      </w:del>
      <w:ins w:id="238" w:author="Huawei_X1" w:date="2021-10-19T11:31:00Z">
        <w:r w:rsidR="00A04557" w:rsidRPr="00552876">
          <w:t>Baseline</w:t>
        </w:r>
      </w:ins>
      <w:r w:rsidRPr="00552876">
        <w:t xml:space="preserve"> DNS message detection template ID</w:t>
      </w:r>
    </w:p>
    <w:p w14:paraId="22271F07" w14:textId="77777777" w:rsidR="00031106" w:rsidRPr="00552876" w:rsidRDefault="00031106" w:rsidP="00031106">
      <w:pPr>
        <w:pStyle w:val="B3"/>
      </w:pPr>
      <w:r w:rsidRPr="00552876">
        <w:t>-</w:t>
      </w:r>
      <w:r w:rsidRPr="00552876">
        <w:tab/>
        <w:t>DNS message type = DNS Query or DNS Response:</w:t>
      </w:r>
    </w:p>
    <w:p w14:paraId="51DE093D" w14:textId="77777777" w:rsidR="00031106" w:rsidRPr="00552876" w:rsidRDefault="00031106" w:rsidP="00031106">
      <w:pPr>
        <w:pStyle w:val="B4"/>
      </w:pPr>
      <w:r w:rsidRPr="00552876">
        <w:t>-</w:t>
      </w:r>
      <w:r w:rsidRPr="00552876">
        <w:tab/>
        <w:t>If DNS message type = DNS Query:</w:t>
      </w:r>
    </w:p>
    <w:p w14:paraId="4E153DC1" w14:textId="77777777" w:rsidR="00031106" w:rsidRPr="00552876" w:rsidRDefault="00031106" w:rsidP="00031106">
      <w:pPr>
        <w:pStyle w:val="B5"/>
      </w:pPr>
      <w:r w:rsidRPr="00552876">
        <w:t>-</w:t>
      </w:r>
      <w:r w:rsidRPr="00552876">
        <w:tab/>
        <w:t>Array of (FQDN ranges).</w:t>
      </w:r>
    </w:p>
    <w:p w14:paraId="1FEEF1BA" w14:textId="77777777" w:rsidR="00031106" w:rsidRPr="00552876" w:rsidRDefault="00031106" w:rsidP="00031106">
      <w:pPr>
        <w:pStyle w:val="B4"/>
      </w:pPr>
      <w:r w:rsidRPr="00552876">
        <w:t>-</w:t>
      </w:r>
      <w:r w:rsidRPr="00552876">
        <w:tab/>
        <w:t>If DNS message type = DNS Response:</w:t>
      </w:r>
    </w:p>
    <w:p w14:paraId="2CBC3387" w14:textId="77777777" w:rsidR="00031106" w:rsidRPr="00552876" w:rsidRDefault="00031106" w:rsidP="00031106">
      <w:pPr>
        <w:pStyle w:val="B5"/>
      </w:pPr>
      <w:r w:rsidRPr="00552876">
        <w:t>-</w:t>
      </w:r>
      <w:r w:rsidRPr="00552876">
        <w:tab/>
        <w:t>Array of FQDN ranges and/or array of EAS IP address ranges.</w:t>
      </w:r>
    </w:p>
    <w:p w14:paraId="4B119C68" w14:textId="4782C76D" w:rsidR="00031106" w:rsidRPr="00552876" w:rsidRDefault="00031106" w:rsidP="00031106">
      <w:pPr>
        <w:pStyle w:val="B2"/>
      </w:pPr>
      <w:r w:rsidRPr="00552876">
        <w:lastRenderedPageBreak/>
        <w:t>-</w:t>
      </w:r>
      <w:r w:rsidRPr="00552876">
        <w:tab/>
      </w:r>
      <w:del w:id="239" w:author="Huawei_X1" w:date="2021-10-19T11:31:00Z">
        <w:r w:rsidRPr="00552876" w:rsidDel="00A04557">
          <w:delText>Node level</w:delText>
        </w:r>
      </w:del>
      <w:ins w:id="240" w:author="Huawei_X1" w:date="2021-10-19T11:31:00Z">
        <w:r w:rsidR="00A04557" w:rsidRPr="00552876">
          <w:t>Baseline</w:t>
        </w:r>
      </w:ins>
      <w:r w:rsidRPr="00552876">
        <w:t xml:space="preserve"> DNS handling actions information</w:t>
      </w:r>
      <w:ins w:id="241" w:author="LTHBM1" w:date="2021-10-11T07:59:00Z">
        <w:r w:rsidR="005F68A6" w:rsidRPr="00552876">
          <w:t xml:space="preserve"> </w:t>
        </w:r>
      </w:ins>
    </w:p>
    <w:p w14:paraId="7DAA1DDD" w14:textId="77EE6DF7" w:rsidR="007752DB" w:rsidRPr="00552876" w:rsidRDefault="005F68A6">
      <w:pPr>
        <w:pStyle w:val="B2"/>
        <w:ind w:firstLine="283"/>
        <w:rPr>
          <w:ins w:id="242" w:author="LTHBM1" w:date="2021-10-11T07:58:00Z"/>
        </w:rPr>
        <w:pPrChange w:id="243" w:author="LTHBM1" w:date="2021-10-11T07:58:00Z">
          <w:pPr>
            <w:pStyle w:val="B3"/>
          </w:pPr>
        </w:pPrChange>
      </w:pPr>
      <w:ins w:id="244" w:author="LTHBM1" w:date="2021-10-11T07:58:00Z">
        <w:r w:rsidRPr="00552876">
          <w:t>-</w:t>
        </w:r>
        <w:r w:rsidRPr="00552876">
          <w:tab/>
        </w:r>
        <w:del w:id="245" w:author="Huawei_X1" w:date="2021-10-19T11:31:00Z">
          <w:r w:rsidRPr="00552876" w:rsidDel="00A04557">
            <w:delText>Node Level</w:delText>
          </w:r>
        </w:del>
      </w:ins>
      <w:ins w:id="246" w:author="Huawei_X1" w:date="2021-10-19T11:31:00Z">
        <w:r w:rsidR="00A04557" w:rsidRPr="00552876">
          <w:t>Baseline</w:t>
        </w:r>
      </w:ins>
      <w:ins w:id="247" w:author="LTHBM1" w:date="2021-10-11T07:58:00Z">
        <w:r w:rsidRPr="00552876">
          <w:t xml:space="preserve"> DNS </w:t>
        </w:r>
      </w:ins>
      <w:ins w:id="248" w:author="LTHBM1" w:date="2021-10-11T08:00:00Z">
        <w:r w:rsidRPr="00552876">
          <w:t xml:space="preserve">handling actions </w:t>
        </w:r>
      </w:ins>
      <w:ins w:id="249" w:author="LTHBM1" w:date="2021-10-11T07:58:00Z">
        <w:r w:rsidRPr="00552876">
          <w:t>ID</w:t>
        </w:r>
      </w:ins>
    </w:p>
    <w:p w14:paraId="0248B08F" w14:textId="77777777" w:rsidR="00031106" w:rsidRPr="00552876" w:rsidDel="005F68A6" w:rsidRDefault="00031106" w:rsidP="00031106">
      <w:pPr>
        <w:pStyle w:val="B2"/>
        <w:ind w:firstLine="283"/>
        <w:rPr>
          <w:ins w:id="250" w:author="Huawei_X" w:date="2021-09-29T16:20:00Z"/>
          <w:del w:id="251" w:author="LTHBM1" w:date="2021-10-11T07:59:00Z"/>
        </w:rPr>
      </w:pPr>
      <w:ins w:id="252" w:author="Huawei_X" w:date="2021-09-29T16:20:00Z">
        <w:del w:id="253" w:author="LTHBM1" w:date="2021-10-11T07:59:00Z">
          <w:r w:rsidRPr="00552876" w:rsidDel="005F68A6">
            <w:delText>-</w:delText>
          </w:r>
          <w:r w:rsidRPr="00552876" w:rsidDel="005F68A6">
            <w:tab/>
            <w:delText>DNAI</w:delText>
          </w:r>
        </w:del>
      </w:ins>
    </w:p>
    <w:p w14:paraId="39AA086F" w14:textId="77777777" w:rsidR="00031106" w:rsidRPr="00552876" w:rsidDel="00527479" w:rsidRDefault="00031106" w:rsidP="00031106">
      <w:pPr>
        <w:pStyle w:val="B2"/>
        <w:ind w:firstLine="283"/>
        <w:rPr>
          <w:ins w:id="254" w:author="Huawei_X" w:date="2021-09-29T16:20:00Z"/>
          <w:del w:id="255" w:author="Huawei_X1" w:date="2021-10-11T14:54:00Z"/>
        </w:rPr>
      </w:pPr>
      <w:ins w:id="256" w:author="Huawei_X" w:date="2021-09-29T16:20:00Z">
        <w:del w:id="257" w:author="Huawei_X1" w:date="2021-10-11T14:54:00Z">
          <w:r w:rsidRPr="00552876" w:rsidDel="00527479">
            <w:delText>-</w:delText>
          </w:r>
          <w:r w:rsidRPr="00552876" w:rsidDel="00527479">
            <w:tab/>
            <w:delText>Application ID (optional)</w:delText>
          </w:r>
        </w:del>
      </w:ins>
    </w:p>
    <w:p w14:paraId="4B1263CA" w14:textId="77777777" w:rsidR="007752DB" w:rsidRPr="00552876" w:rsidRDefault="00031106">
      <w:pPr>
        <w:pStyle w:val="B2"/>
        <w:ind w:firstLineChars="300" w:firstLine="600"/>
        <w:rPr>
          <w:ins w:id="258" w:author="Huawei_X" w:date="2021-09-29T16:20:00Z"/>
          <w:lang w:eastAsia="zh-CN"/>
        </w:rPr>
        <w:pPrChange w:id="259" w:author="Huawei_X1" w:date="2021-10-11T15:46:00Z">
          <w:pPr>
            <w:pStyle w:val="B2"/>
            <w:ind w:firstLine="283"/>
          </w:pPr>
        </w:pPrChange>
      </w:pPr>
      <w:ins w:id="260" w:author="Huawei_X" w:date="2021-09-29T16:20:00Z">
        <w:r w:rsidRPr="00552876">
          <w:rPr>
            <w:rFonts w:hint="eastAsia"/>
            <w:lang w:eastAsia="zh-CN"/>
          </w:rPr>
          <w:t>-</w:t>
        </w:r>
        <w:r w:rsidRPr="00552876">
          <w:rPr>
            <w:lang w:eastAsia="zh-CN"/>
          </w:rPr>
          <w:tab/>
          <w:t>ECS option</w:t>
        </w:r>
      </w:ins>
    </w:p>
    <w:p w14:paraId="1B8B2895" w14:textId="77777777" w:rsidR="007752DB" w:rsidRPr="00552876" w:rsidRDefault="00031106">
      <w:pPr>
        <w:pStyle w:val="B4"/>
        <w:ind w:leftChars="50" w:left="100" w:firstLineChars="650" w:firstLine="1300"/>
        <w:pPrChange w:id="261" w:author="Huawei_X1" w:date="2021-10-11T15:46:00Z">
          <w:pPr>
            <w:pStyle w:val="B4"/>
          </w:pPr>
        </w:pPrChange>
      </w:pPr>
      <w:r w:rsidRPr="00552876">
        <w:t>-</w:t>
      </w:r>
      <w:r w:rsidRPr="00552876">
        <w:tab/>
        <w:t>Local DNS server IP address.</w:t>
      </w:r>
    </w:p>
    <w:p w14:paraId="44A09AB2" w14:textId="62CF1691" w:rsidR="00031106" w:rsidRPr="00552876" w:rsidRDefault="00031106" w:rsidP="00031106">
      <w:pPr>
        <w:pStyle w:val="NO"/>
      </w:pPr>
      <w:r w:rsidRPr="00552876">
        <w:t xml:space="preserve">NOTE </w:t>
      </w:r>
      <w:ins w:id="262" w:author="Ericsson-MH5" w:date="2021-10-20T12:50:00Z">
        <w:r w:rsidR="00F80984" w:rsidRPr="00552876">
          <w:t>2</w:t>
        </w:r>
      </w:ins>
      <w:del w:id="263" w:author="Ericsson-MH5" w:date="2021-10-20T12:50:00Z">
        <w:r w:rsidRPr="00552876" w:rsidDel="00F80984">
          <w:delText>1</w:delText>
        </w:r>
      </w:del>
      <w:r w:rsidRPr="00552876">
        <w:t>:</w:t>
      </w:r>
      <w:r w:rsidRPr="00552876">
        <w:tab/>
        <w:t>The FQDN can be set to wildcard to indicate the default DNS Server (e.g. the C-DNS), for the case in which the DNS message should be forwarded to the default DNS Server.</w:t>
      </w:r>
    </w:p>
    <w:p w14:paraId="605B6BD7" w14:textId="5A369A2C" w:rsidR="00031106" w:rsidRPr="00552876" w:rsidRDefault="00031106" w:rsidP="00031106">
      <w:pPr>
        <w:pStyle w:val="NO"/>
      </w:pPr>
      <w:r w:rsidRPr="00552876">
        <w:t xml:space="preserve">NOTE </w:t>
      </w:r>
      <w:ins w:id="264" w:author="Ericsson-MH5" w:date="2021-10-20T12:50:00Z">
        <w:r w:rsidR="00F80984" w:rsidRPr="00552876">
          <w:t>3</w:t>
        </w:r>
      </w:ins>
      <w:del w:id="265" w:author="Ericsson-MH5" w:date="2021-10-20T12:50:00Z">
        <w:r w:rsidRPr="00552876" w:rsidDel="00F80984">
          <w:delText>2</w:delText>
        </w:r>
      </w:del>
      <w:r w:rsidRPr="00552876">
        <w:t>:</w:t>
      </w:r>
      <w:r w:rsidRPr="00552876">
        <w:tab/>
        <w:t xml:space="preserve">The </w:t>
      </w:r>
      <w:del w:id="266" w:author="Huawei_X1" w:date="2021-10-19T11:32:00Z">
        <w:r w:rsidRPr="00552876" w:rsidDel="00A04557">
          <w:delText>node level</w:delText>
        </w:r>
      </w:del>
      <w:ins w:id="267" w:author="Huawei_X1" w:date="2021-10-19T11:32:00Z">
        <w:r w:rsidR="00A04557" w:rsidRPr="00552876">
          <w:t>Baseline</w:t>
        </w:r>
      </w:ins>
      <w:r w:rsidRPr="00552876">
        <w:t xml:space="preserve"> DNS Handling Information can be configured for a specific application with the related FQDN set as the detection template.</w:t>
      </w:r>
    </w:p>
    <w:p w14:paraId="2E44F465" w14:textId="77777777" w:rsidR="00031106" w:rsidRPr="00552876" w:rsidDel="00EF4160" w:rsidRDefault="00031106" w:rsidP="00031106">
      <w:pPr>
        <w:pStyle w:val="NO"/>
        <w:rPr>
          <w:del w:id="268" w:author="Huawei_X1" w:date="2021-10-11T15:58:00Z"/>
        </w:rPr>
      </w:pPr>
    </w:p>
    <w:p w14:paraId="26607FA4" w14:textId="77777777" w:rsidR="009E5110" w:rsidRPr="00552876" w:rsidDel="004D5B45" w:rsidRDefault="002933A2" w:rsidP="009E5110">
      <w:pPr>
        <w:pStyle w:val="NO"/>
        <w:rPr>
          <w:del w:id="269" w:author="LTHBM1" w:date="2021-10-15T17:48:00Z"/>
        </w:rPr>
      </w:pPr>
      <w:del w:id="270" w:author="LTHBM1" w:date="2021-10-15T17:48:00Z">
        <w:r w:rsidRPr="00552876">
          <w:delText>NOTE 3:</w:delText>
        </w:r>
        <w:r w:rsidRPr="00552876">
          <w:tab/>
        </w:r>
      </w:del>
      <w:ins w:id="271" w:author="Huawei_X1" w:date="2021-10-11T17:54:00Z">
        <w:del w:id="272" w:author="LTHBM1" w:date="2021-10-15T17:48:00Z">
          <w:r w:rsidRPr="00552876">
            <w:rPr>
              <w:rPrChange w:id="273" w:author="LTHBM1" w:date="2021-10-15T17:48:00Z">
                <w:rPr>
                  <w:highlight w:val="green"/>
                </w:rPr>
              </w:rPrChange>
            </w:rPr>
            <w:delText xml:space="preserve">As an example, </w:delText>
          </w:r>
        </w:del>
      </w:ins>
      <w:del w:id="274" w:author="LTHBM1" w:date="2021-10-15T17:48:00Z">
        <w:r w:rsidRPr="00552876">
          <w:rPr>
            <w:rPrChange w:id="275" w:author="LTHBM1" w:date="2021-10-15T17:48:00Z">
              <w:rPr>
                <w:highlight w:val="green"/>
              </w:rPr>
            </w:rPrChange>
          </w:rPr>
          <w:delText xml:space="preserve">DNAI </w:delText>
        </w:r>
      </w:del>
      <w:ins w:id="276" w:author="Huawei_X1" w:date="2021-10-11T17:54:00Z">
        <w:del w:id="277" w:author="LTHBM1" w:date="2021-10-15T17:48:00Z">
          <w:r w:rsidRPr="00552876">
            <w:rPr>
              <w:rPrChange w:id="278" w:author="LTHBM1" w:date="2021-10-15T17:48:00Z">
                <w:rPr>
                  <w:highlight w:val="green"/>
                </w:rPr>
              </w:rPrChange>
            </w:rPr>
            <w:delText xml:space="preserve">can be </w:delText>
          </w:r>
        </w:del>
      </w:ins>
      <w:del w:id="279" w:author="LTHBM1" w:date="2021-10-15T17:48:00Z">
        <w:r w:rsidRPr="00552876">
          <w:rPr>
            <w:rPrChange w:id="280" w:author="LTHBM1" w:date="2021-10-15T17:48:00Z">
              <w:rPr>
                <w:highlight w:val="green"/>
              </w:rPr>
            </w:rPrChange>
          </w:rPr>
          <w:delText xml:space="preserve">is used as a </w:delText>
        </w:r>
      </w:del>
      <w:ins w:id="281" w:author="Huawei_X1" w:date="2021-10-11T17:54:00Z">
        <w:del w:id="282" w:author="LTHBM1" w:date="2021-10-15T17:48:00Z">
          <w:r w:rsidRPr="00552876">
            <w:rPr>
              <w:rPrChange w:id="283" w:author="LTHBM1" w:date="2021-10-15T17:48:00Z">
                <w:rPr>
                  <w:highlight w:val="green"/>
                </w:rPr>
              </w:rPrChange>
            </w:rPr>
            <w:delText>Node Level DNS</w:delText>
          </w:r>
        </w:del>
      </w:ins>
      <w:ins w:id="284" w:author="Huawei_X1" w:date="2021-10-11T17:55:00Z">
        <w:del w:id="285" w:author="LTHBM1" w:date="2021-10-15T17:48:00Z">
          <w:r w:rsidRPr="00552876">
            <w:rPr>
              <w:rPrChange w:id="286" w:author="LTHBM1" w:date="2021-10-15T17:48:00Z">
                <w:rPr>
                  <w:highlight w:val="green"/>
                </w:rPr>
              </w:rPrChange>
            </w:rPr>
            <w:delText xml:space="preserve"> Handling action ID to refer to Node Level DNS Handling </w:delText>
          </w:r>
        </w:del>
      </w:ins>
      <w:del w:id="287" w:author="LTHBM1" w:date="2021-10-15T17:48:00Z">
        <w:r w:rsidRPr="00552876">
          <w:rPr>
            <w:rPrChange w:id="288" w:author="LTHBM1" w:date="2021-10-15T17:48:00Z">
              <w:rPr>
                <w:highlight w:val="green"/>
              </w:rPr>
            </w:rPrChange>
          </w:rPr>
          <w:delText xml:space="preserve">Action </w:delText>
        </w:r>
      </w:del>
      <w:ins w:id="289" w:author="Huawei_X1" w:date="2021-10-11T17:55:00Z">
        <w:del w:id="290" w:author="LTHBM1" w:date="2021-10-15T17:48:00Z">
          <w:r w:rsidRPr="00552876">
            <w:rPr>
              <w:rPrChange w:id="291" w:author="LTHBM1" w:date="2021-10-15T17:48:00Z">
                <w:rPr>
                  <w:highlight w:val="green"/>
                </w:rPr>
              </w:rPrChange>
            </w:rPr>
            <w:delText>information (i.e. ECS option or Local DNS server IP address)</w:delText>
          </w:r>
        </w:del>
      </w:ins>
      <w:ins w:id="292" w:author="Ericsson-MH5" w:date="2021-10-11T20:50:00Z">
        <w:del w:id="293" w:author="LTHBM1" w:date="2021-10-15T17:48:00Z">
          <w:r w:rsidRPr="00552876">
            <w:delText>, in such a case only a single SMF can use this DNAI</w:delText>
          </w:r>
        </w:del>
      </w:ins>
      <w:del w:id="294" w:author="LTHBM1" w:date="2021-10-15T17:48:00Z">
        <w:r w:rsidRPr="00552876">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552876" w:rsidDel="00FC0089" w:rsidRDefault="002933A2" w:rsidP="002144F3">
      <w:pPr>
        <w:pStyle w:val="NO"/>
        <w:rPr>
          <w:del w:id="295" w:author="Ericsson-MH5" w:date="2021-10-18T14:50:00Z"/>
          <w:lang w:eastAsia="zh-CN"/>
        </w:rPr>
      </w:pPr>
      <w:ins w:id="296" w:author="Huawei_X2" w:date="2021-10-18T14:24:00Z">
        <w:del w:id="297" w:author="Ericsson-MH5" w:date="2021-10-18T14:50:00Z">
          <w:r w:rsidRPr="00552876" w:rsidDel="0029202B">
            <w:rPr>
              <w:lang w:eastAsia="zh-CN"/>
            </w:rPr>
            <w:delText xml:space="preserve">NOTE 3: </w:delText>
          </w:r>
        </w:del>
      </w:ins>
      <w:ins w:id="298" w:author="Huawei_X2" w:date="2021-10-18T14:27:00Z">
        <w:del w:id="299" w:author="Ericsson-MH5" w:date="2021-10-18T14:50:00Z">
          <w:r w:rsidRPr="00552876" w:rsidDel="0029202B">
            <w:rPr>
              <w:lang w:eastAsia="zh-CN"/>
            </w:rPr>
            <w:delText xml:space="preserve">The definition of structure of Node Level DNS handling actions ID and Detection template ID is left to stage 3. </w:delText>
          </w:r>
        </w:del>
      </w:ins>
      <w:ins w:id="300" w:author="Huawei_X2" w:date="2021-10-18T14:40:00Z">
        <w:del w:id="301" w:author="Ericsson-MH5" w:date="2021-10-18T14:50:00Z">
          <w:r w:rsidRPr="00552876" w:rsidDel="0029202B">
            <w:rPr>
              <w:lang w:eastAsia="zh-CN"/>
            </w:rPr>
            <w:delText xml:space="preserve">As an example, the SMF can reuse DNAI as </w:delText>
          </w:r>
        </w:del>
      </w:ins>
      <w:ins w:id="302" w:author="Huawei_X2" w:date="2021-10-18T14:27:00Z">
        <w:del w:id="303" w:author="Ericsson-MH5" w:date="2021-10-18T14:50:00Z">
          <w:r w:rsidRPr="00552876" w:rsidDel="0029202B">
            <w:rPr>
              <w:lang w:eastAsia="zh-CN"/>
            </w:rPr>
            <w:delText xml:space="preserve">Node Level DNS handling action ID, </w:delText>
          </w:r>
        </w:del>
      </w:ins>
      <w:ins w:id="304" w:author="Huawei_X2" w:date="2021-10-18T14:41:00Z">
        <w:del w:id="305" w:author="Ericsson-MH5" w:date="2021-10-18T14:50:00Z">
          <w:r w:rsidRPr="00552876" w:rsidDel="0029202B">
            <w:rPr>
              <w:lang w:eastAsia="zh-CN"/>
            </w:rPr>
            <w:delText>and the</w:delText>
          </w:r>
        </w:del>
      </w:ins>
      <w:ins w:id="306" w:author="Huawei_X2" w:date="2021-10-18T14:27:00Z">
        <w:del w:id="307" w:author="Ericsson-MH5" w:date="2021-10-18T14:50:00Z">
          <w:r w:rsidRPr="00552876" w:rsidDel="0029202B">
            <w:rPr>
              <w:lang w:eastAsia="zh-CN"/>
            </w:rPr>
            <w:delText xml:space="preserve"> DNAI is only used by a single SMF (or SMF set).</w:delText>
          </w:r>
        </w:del>
      </w:ins>
    </w:p>
    <w:p w14:paraId="3D3FBE67" w14:textId="130B250B" w:rsidR="00E7757A" w:rsidRPr="00E65A46" w:rsidRDefault="00AC612A" w:rsidP="00E7757A">
      <w:pPr>
        <w:pStyle w:val="NO"/>
        <w:rPr>
          <w:ins w:id="308" w:author="Huawei_X1" w:date="2021-10-20T20:23:00Z"/>
          <w:lang w:val="en-US" w:eastAsia="zh-CN"/>
        </w:rPr>
      </w:pPr>
      <w:ins w:id="309" w:author="Huawei_X1" w:date="2021-10-19T19:10:00Z">
        <w:r w:rsidRPr="00552876">
          <w:rPr>
            <w:lang w:val="en-US" w:eastAsia="zh-CN"/>
          </w:rPr>
          <w:t xml:space="preserve">NOTE 3: The definition of structure of Node Level DNS handling actions ID and Detection template ID is left to stage 3. </w:t>
        </w:r>
        <w:del w:id="310" w:author="Ericsson-MH5" w:date="2021-10-20T12:47:00Z">
          <w:r w:rsidRPr="00552876" w:rsidDel="00F80984">
            <w:rPr>
              <w:lang w:val="en-US" w:eastAsia="zh-CN"/>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311" w:author="Huawei_X1" w:date="2021-10-20T11:14:00Z">
        <w:del w:id="312" w:author="Ericsson-MH5" w:date="2021-10-20T12:47:00Z">
          <w:r w:rsidR="00426233" w:rsidRPr="00552876" w:rsidDel="00F80984">
            <w:rPr>
              <w:lang w:val="en-US" w:eastAsia="zh-CN"/>
            </w:rPr>
            <w:delText xml:space="preserve"> </w:delText>
          </w:r>
        </w:del>
      </w:ins>
      <w:ins w:id="313" w:author="Lenovo-rr" w:date="2021-10-20T15:14:00Z">
        <w:del w:id="314" w:author="Huawei_X1" w:date="2021-10-20T20:24:00Z">
          <w:r w:rsidR="00161331" w:rsidRPr="00552876" w:rsidDel="00E7757A">
            <w:rPr>
              <w:lang w:val="en-US" w:eastAsia="zh-CN"/>
            </w:rPr>
            <w:delText>T</w:delText>
          </w:r>
        </w:del>
      </w:ins>
      <w:ins w:id="315" w:author="Lenovo-rr" w:date="2021-10-20T15:12:00Z">
        <w:del w:id="316" w:author="Huawei_X1" w:date="2021-10-20T20:24:00Z">
          <w:r w:rsidR="00161331" w:rsidRPr="00552876" w:rsidDel="00E7757A">
            <w:rPr>
              <w:lang w:val="en-US" w:eastAsia="zh-CN"/>
            </w:rPr>
            <w:delText>he</w:delText>
          </w:r>
        </w:del>
      </w:ins>
      <w:ins w:id="317" w:author="Lenovo-rr" w:date="2021-10-20T15:13:00Z">
        <w:del w:id="318" w:author="Huawei_X1" w:date="2021-10-20T20:24:00Z">
          <w:r w:rsidR="00161331" w:rsidRPr="00552876" w:rsidDel="00E7757A">
            <w:rPr>
              <w:lang w:val="en-US" w:eastAsia="zh-CN"/>
            </w:rPr>
            <w:delText xml:space="preserve"> Node Level DNS handling actions ID</w:delText>
          </w:r>
        </w:del>
      </w:ins>
      <w:ins w:id="319" w:author="Lenovo-rr" w:date="2021-10-20T15:14:00Z">
        <w:del w:id="320" w:author="Huawei_X1" w:date="2021-10-20T20:24:00Z">
          <w:r w:rsidR="00161331" w:rsidRPr="00552876" w:rsidDel="00E7757A">
            <w:rPr>
              <w:lang w:val="en-US" w:eastAsia="zh-CN"/>
            </w:rPr>
            <w:delText xml:space="preserve"> is associated with the corresponding DNAI</w:delText>
          </w:r>
        </w:del>
      </w:ins>
      <w:ins w:id="321" w:author="Lenovo-rr" w:date="2021-10-20T19:39:00Z">
        <w:del w:id="322" w:author="Huawei_X1" w:date="2021-10-20T20:24:00Z">
          <w:r w:rsidR="00B8078A" w:rsidRPr="00552876" w:rsidDel="00E7757A">
            <w:rPr>
              <w:lang w:val="en-US" w:eastAsia="zh-CN"/>
            </w:rPr>
            <w:delText>(s)</w:delText>
          </w:r>
        </w:del>
      </w:ins>
      <w:ins w:id="323" w:author="Lenovo-rr" w:date="2021-10-20T15:13:00Z">
        <w:del w:id="324" w:author="Huawei_X1" w:date="2021-10-20T20:24:00Z">
          <w:r w:rsidR="00161331" w:rsidRPr="00552876" w:rsidDel="00E7757A">
            <w:rPr>
              <w:lang w:val="en-US" w:eastAsia="zh-CN"/>
            </w:rPr>
            <w:delText>. W</w:delText>
          </w:r>
        </w:del>
      </w:ins>
      <w:ins w:id="325" w:author="Lenovo-rr" w:date="2021-10-20T15:11:00Z">
        <w:del w:id="326" w:author="Huawei_X1" w:date="2021-10-20T20:24:00Z">
          <w:r w:rsidR="00161331" w:rsidRPr="00552876" w:rsidDel="00E7757A">
            <w:rPr>
              <w:lang w:val="en-US" w:eastAsia="zh-CN"/>
            </w:rPr>
            <w:delText xml:space="preserve">hen the PDU session relocates and changes DNAI, </w:delText>
          </w:r>
        </w:del>
      </w:ins>
      <w:ins w:id="327" w:author="Lenovo-rr" w:date="2021-10-20T15:15:00Z">
        <w:del w:id="328" w:author="Huawei_X1" w:date="2021-10-20T20:24:00Z">
          <w:r w:rsidR="00161331" w:rsidRPr="00552876" w:rsidDel="00E7757A">
            <w:rPr>
              <w:lang w:val="en-US" w:eastAsia="zh-CN"/>
            </w:rPr>
            <w:delText>t</w:delText>
          </w:r>
        </w:del>
      </w:ins>
      <w:ins w:id="329" w:author="Lenovo-rr" w:date="2021-10-20T15:14:00Z">
        <w:del w:id="330" w:author="Huawei_X1" w:date="2021-10-20T20:24:00Z">
          <w:r w:rsidR="00161331" w:rsidRPr="00552876" w:rsidDel="00E7757A">
            <w:rPr>
              <w:lang w:val="en-US" w:eastAsia="zh-CN"/>
            </w:rPr>
            <w:delText xml:space="preserve">he </w:delText>
          </w:r>
        </w:del>
      </w:ins>
      <w:ins w:id="331" w:author="Lenovo-rr" w:date="2021-10-20T15:15:00Z">
        <w:del w:id="332" w:author="Huawei_X1" w:date="2021-10-20T20:24:00Z">
          <w:r w:rsidR="00161331" w:rsidRPr="00552876" w:rsidDel="00E7757A">
            <w:rPr>
              <w:lang w:val="en-US" w:eastAsia="zh-CN"/>
            </w:rPr>
            <w:delText>associated</w:delText>
          </w:r>
        </w:del>
      </w:ins>
      <w:ins w:id="333" w:author="Lenovo-rr" w:date="2021-10-20T15:11:00Z">
        <w:del w:id="334" w:author="Huawei_X1" w:date="2021-10-20T20:24:00Z">
          <w:r w:rsidR="00161331" w:rsidRPr="00552876" w:rsidDel="00E7757A">
            <w:rPr>
              <w:lang w:val="en-US" w:eastAsia="zh-CN"/>
            </w:rPr>
            <w:delText xml:space="preserve"> Node Level DNS handling actions ID</w:delText>
          </w:r>
        </w:del>
      </w:ins>
      <w:ins w:id="335" w:author="Lenovo-rr" w:date="2021-10-20T15:15:00Z">
        <w:del w:id="336" w:author="Huawei_X1" w:date="2021-10-20T20:24:00Z">
          <w:r w:rsidR="00161331" w:rsidRPr="00552876" w:rsidDel="00E7757A">
            <w:rPr>
              <w:lang w:val="en-US" w:eastAsia="zh-CN"/>
            </w:rPr>
            <w:delText xml:space="preserve"> can be determined</w:delText>
          </w:r>
        </w:del>
      </w:ins>
      <w:ins w:id="337" w:author="Lenovo-rr" w:date="2021-10-20T15:11:00Z">
        <w:del w:id="338" w:author="Huawei_X1" w:date="2021-10-20T20:24:00Z">
          <w:r w:rsidR="00161331" w:rsidRPr="00552876" w:rsidDel="00E7757A">
            <w:rPr>
              <w:lang w:val="en-US" w:eastAsia="zh-CN"/>
            </w:rPr>
            <w:delText xml:space="preserve">, and </w:delText>
          </w:r>
        </w:del>
      </w:ins>
      <w:ins w:id="339" w:author="Lenovo-rr" w:date="2021-10-20T15:15:00Z">
        <w:del w:id="340" w:author="Huawei_X1" w:date="2021-10-20T20:24:00Z">
          <w:r w:rsidR="00161331" w:rsidRPr="00552876" w:rsidDel="00E7757A">
            <w:rPr>
              <w:lang w:val="en-US" w:eastAsia="zh-CN"/>
            </w:rPr>
            <w:delText xml:space="preserve">the </w:delText>
          </w:r>
        </w:del>
      </w:ins>
      <w:ins w:id="341" w:author="Lenovo-rr" w:date="2021-10-20T15:16:00Z">
        <w:del w:id="342" w:author="Huawei_X1" w:date="2021-10-20T20:24:00Z">
          <w:r w:rsidR="00161331" w:rsidRPr="00552876" w:rsidDel="00E7757A">
            <w:rPr>
              <w:lang w:val="en-US" w:eastAsia="zh-CN"/>
            </w:rPr>
            <w:delText xml:space="preserve">corresponding ECS option or DNS server will be referred to </w:delText>
          </w:r>
        </w:del>
      </w:ins>
      <w:ins w:id="343" w:author="Lenovo-rr" w:date="2021-10-20T15:17:00Z">
        <w:del w:id="344" w:author="Huawei_X1" w:date="2021-10-20T20:24:00Z">
          <w:r w:rsidR="00161331" w:rsidRPr="00552876" w:rsidDel="00E7757A">
            <w:rPr>
              <w:lang w:val="en-US" w:eastAsia="zh-CN"/>
            </w:rPr>
            <w:delText>be used for DNS handling</w:delText>
          </w:r>
        </w:del>
      </w:ins>
      <w:ins w:id="345" w:author="Lenovo-rr" w:date="2021-10-20T15:11:00Z">
        <w:del w:id="346" w:author="Huawei_X1" w:date="2021-10-20T20:24:00Z">
          <w:r w:rsidR="00161331" w:rsidRPr="00552876" w:rsidDel="00E7757A">
            <w:rPr>
              <w:lang w:val="en-US" w:eastAsia="zh-CN"/>
            </w:rPr>
            <w:delText>.</w:delText>
          </w:r>
        </w:del>
      </w:ins>
      <w:ins w:id="347" w:author="Lenovo-rr" w:date="2021-10-20T15:12:00Z">
        <w:del w:id="348" w:author="Huawei_X1" w:date="2021-10-20T20:24:00Z">
          <w:r w:rsidR="00161331" w:rsidRPr="00552876" w:rsidDel="00E7757A">
            <w:rPr>
              <w:lang w:val="en-US" w:eastAsia="zh-CN"/>
            </w:rPr>
            <w:delText xml:space="preserve"> </w:delText>
          </w:r>
        </w:del>
      </w:ins>
      <w:ins w:id="349" w:author="Huawei_X1" w:date="2021-10-20T11:14:00Z">
        <w:del w:id="350" w:author="Ericsson-MH5" w:date="2021-10-20T12:47:00Z">
          <w:r w:rsidR="00161331" w:rsidRPr="00552876" w:rsidDel="00F80984">
            <w:rPr>
              <w:lang w:val="en-US" w:eastAsia="zh-CN"/>
              <w:rPrChange w:id="351" w:author="Ericsson-MH5" w:date="2021-10-20T12:53:00Z">
                <w:rPr>
                  <w:highlight w:val="yellow"/>
                  <w:lang w:val="en-US" w:eastAsia="zh-CN"/>
                </w:rPr>
              </w:rPrChange>
            </w:rPr>
            <w:delText xml:space="preserve">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w:delText>
          </w:r>
        </w:del>
        <w:del w:id="352" w:author="Lenovo-rr" w:date="2021-10-20T15:17:00Z">
          <w:r w:rsidR="00161331" w:rsidRPr="00552876" w:rsidDel="00A677CC">
            <w:rPr>
              <w:lang w:val="en-US" w:eastAsia="zh-CN"/>
              <w:rPrChange w:id="353" w:author="Ericsson-MH5" w:date="2021-10-20T12:53:00Z">
                <w:rPr>
                  <w:highlight w:val="yellow"/>
                  <w:lang w:val="en-US" w:eastAsia="zh-CN"/>
                </w:rPr>
              </w:rPrChange>
            </w:rPr>
            <w:delText>single L-DNS.</w:delText>
          </w:r>
        </w:del>
      </w:ins>
      <w:ins w:id="354" w:author="Huawei_X1" w:date="2021-10-20T20:23:00Z">
        <w:r w:rsidR="00E7757A" w:rsidRPr="00552876">
          <w:rPr>
            <w:lang w:val="en-US" w:eastAsia="zh-CN"/>
          </w:rPr>
          <w:t xml:space="preserve"> </w:t>
        </w:r>
        <w:del w:id="355" w:author="LTHM3" w:date="2021-10-20T16:45:00Z">
          <w:r w:rsidR="00E7757A" w:rsidRPr="00552876" w:rsidDel="00552876">
            <w:rPr>
              <w:highlight w:val="yellow"/>
              <w:lang w:val="en-US" w:eastAsia="zh-CN"/>
            </w:rPr>
            <w:delText xml:space="preserve">As an example, Node Level DNS handling action ID could be made up from a concatenation of SMF ID and a sequence number or the SMF can reuse DNAI as Node Level DNS handling action ID. In the latter case, </w:delText>
          </w:r>
        </w:del>
      </w:ins>
      <w:ins w:id="356" w:author="Huawei_X1" w:date="2021-10-20T20:24:00Z">
        <w:del w:id="357" w:author="LTHM3" w:date="2021-10-20T16:45:00Z">
          <w:r w:rsidR="00E7757A" w:rsidRPr="00552876" w:rsidDel="00552876">
            <w:rPr>
              <w:highlight w:val="yellow"/>
              <w:lang w:val="en-US" w:eastAsia="zh-CN"/>
              <w:rPrChange w:id="358" w:author="LTHM3" w:date="2021-10-20T16:46:00Z">
                <w:rPr>
                  <w:lang w:val="en-US" w:eastAsia="zh-CN"/>
                </w:rPr>
              </w:rPrChange>
            </w:rPr>
            <w:delText>DNAI should be unique per SMF set when a SMF set controls an EASDF and shall be unique per SMF otherwise</w:delText>
          </w:r>
        </w:del>
      </w:ins>
      <w:ins w:id="359" w:author="Huawei_X1" w:date="2021-10-20T20:23:00Z">
        <w:del w:id="360" w:author="LTHM3" w:date="2021-10-20T16:45:00Z">
          <w:r w:rsidR="00E7757A" w:rsidRPr="00552876" w:rsidDel="00552876">
            <w:rPr>
              <w:highlight w:val="yellow"/>
              <w:lang w:val="en-US" w:eastAsia="zh-CN"/>
            </w:rPr>
            <w:delText>.</w:delText>
          </w:r>
        </w:del>
      </w:ins>
      <w:ins w:id="361" w:author="Huawei_X1" w:date="2021-10-21T11:27:00Z">
        <w:r w:rsidR="00E65A46" w:rsidRPr="00E65A46">
          <w:t xml:space="preserve"> </w:t>
        </w:r>
        <w:r w:rsidR="00E65A46" w:rsidRPr="0089209F">
          <w:rPr>
            <w:highlight w:val="green"/>
            <w:lang w:val="en-US" w:eastAsia="zh-CN"/>
            <w:rPrChange w:id="362" w:author="Huawei_X1" w:date="2021-10-21T11:28:00Z">
              <w:rPr>
                <w:lang w:val="en-US" w:eastAsia="zh-CN"/>
              </w:rPr>
            </w:rPrChange>
          </w:rPr>
          <w:t>As an example, Node Level DNS handling action ID and Detection template ID could contain a concatenation of the SMF ID or SMF set Id and of SMF implementation se</w:t>
        </w:r>
        <w:r w:rsidR="0089209F" w:rsidRPr="0089209F">
          <w:rPr>
            <w:highlight w:val="green"/>
            <w:lang w:val="en-US" w:eastAsia="zh-CN"/>
            <w:rPrChange w:id="363" w:author="Huawei_X1" w:date="2021-10-21T11:28:00Z">
              <w:rPr>
                <w:lang w:val="en-US" w:eastAsia="zh-CN"/>
              </w:rPr>
            </w:rPrChange>
          </w:rPr>
          <w:t xml:space="preserve">lected information such as the </w:t>
        </w:r>
        <w:r w:rsidR="00E65A46" w:rsidRPr="0089209F">
          <w:rPr>
            <w:highlight w:val="green"/>
            <w:lang w:val="en-US" w:eastAsia="zh-CN"/>
            <w:rPrChange w:id="364" w:author="Huawei_X1" w:date="2021-10-21T11:28:00Z">
              <w:rPr>
                <w:lang w:val="en-US" w:eastAsia="zh-CN"/>
              </w:rPr>
            </w:rPrChange>
          </w:rPr>
          <w:t>DNAI. The EASDF is not meant to understand the structure of Node Level DNS handling actions ID and Detection template ID</w:t>
        </w:r>
      </w:ins>
      <w:ins w:id="365" w:author="Huawei_X1" w:date="2021-10-21T11:28:00Z">
        <w:r w:rsidR="00E65A46" w:rsidRPr="0089209F">
          <w:rPr>
            <w:highlight w:val="green"/>
            <w:lang w:val="en-US" w:eastAsia="zh-CN"/>
            <w:rPrChange w:id="366" w:author="Huawei_X1" w:date="2021-10-21T11:28:00Z">
              <w:rPr>
                <w:lang w:val="en-US" w:eastAsia="zh-CN"/>
              </w:rPr>
            </w:rPrChange>
          </w:rPr>
          <w:t>.</w:t>
        </w:r>
      </w:ins>
      <w:bookmarkStart w:id="367" w:name="_GoBack"/>
      <w:bookmarkEnd w:id="367"/>
    </w:p>
    <w:p w14:paraId="715EEA5F" w14:textId="7227383B" w:rsidR="00AC612A" w:rsidRPr="00552876" w:rsidRDefault="00AC612A" w:rsidP="00FC0089">
      <w:pPr>
        <w:pStyle w:val="NO"/>
        <w:rPr>
          <w:ins w:id="368" w:author="Huawei_X1" w:date="2021-10-18T22:54:00Z"/>
          <w:lang w:val="en-US" w:eastAsia="zh-CN"/>
          <w:rPrChange w:id="369" w:author="Huawei_X1" w:date="2021-10-20T20:23:00Z">
            <w:rPr>
              <w:ins w:id="370" w:author="Huawei_X1" w:date="2021-10-18T22:54:00Z"/>
              <w:lang w:eastAsia="zh-CN"/>
            </w:rPr>
          </w:rPrChange>
        </w:rPr>
      </w:pPr>
    </w:p>
    <w:p w14:paraId="20EF69A8" w14:textId="3041C801" w:rsidR="00B92FBD" w:rsidRPr="00552876" w:rsidDel="0029202B" w:rsidRDefault="00B92FBD" w:rsidP="00B92FBD">
      <w:pPr>
        <w:pStyle w:val="NO"/>
        <w:rPr>
          <w:del w:id="371" w:author="Ericsson-MH5" w:date="2021-10-18T14:50:00Z"/>
          <w:lang w:eastAsia="zh-CN"/>
        </w:rPr>
      </w:pPr>
      <w:commentRangeStart w:id="372"/>
      <w:ins w:id="373" w:author="Huawei_X" w:date="2021-09-29T16:20:00Z">
        <w:del w:id="374" w:author="Ericsson-MH5" w:date="2021-10-18T14:50:00Z">
          <w:r w:rsidRPr="00552876" w:rsidDel="0029202B">
            <w:rPr>
              <w:rFonts w:hint="eastAsia"/>
              <w:lang w:eastAsia="zh-CN"/>
            </w:rPr>
            <w:delText>N</w:delText>
          </w:r>
          <w:r w:rsidRPr="00552876" w:rsidDel="0029202B">
            <w:rPr>
              <w:lang w:eastAsia="zh-CN"/>
            </w:rPr>
            <w:delText>OTE x: The Node Level DNS Handling Information is maintained per SMF</w:delText>
          </w:r>
        </w:del>
      </w:ins>
      <w:ins w:id="375" w:author="LTHBM1" w:date="2021-10-11T08:18:00Z">
        <w:del w:id="376" w:author="Ericsson-MH5" w:date="2021-10-18T14:50:00Z">
          <w:r w:rsidR="00D601EF" w:rsidRPr="00552876" w:rsidDel="0029202B">
            <w:rPr>
              <w:lang w:eastAsia="zh-CN"/>
            </w:rPr>
            <w:delText xml:space="preserve"> </w:delText>
          </w:r>
        </w:del>
      </w:ins>
      <w:commentRangeStart w:id="377"/>
      <w:ins w:id="378" w:author="Huawei_X2" w:date="2021-10-18T14:28:00Z">
        <w:del w:id="379" w:author="Ericsson-MH5" w:date="2021-10-18T14:50:00Z">
          <w:r w:rsidR="002933A2" w:rsidRPr="00552876" w:rsidDel="0029202B">
            <w:rPr>
              <w:lang w:eastAsia="zh-CN"/>
            </w:rPr>
            <w:delText>(</w:delText>
          </w:r>
        </w:del>
      </w:ins>
      <w:ins w:id="380" w:author="LTHBM1" w:date="2021-10-11T08:18:00Z">
        <w:del w:id="381" w:author="Ericsson-MH5" w:date="2021-10-18T14:50:00Z">
          <w:r w:rsidR="002933A2" w:rsidRPr="00552876" w:rsidDel="0029202B">
            <w:rPr>
              <w:lang w:eastAsia="zh-CN"/>
              <w:rPrChange w:id="382" w:author="Huawei_X2" w:date="2021-10-18T14:28:00Z">
                <w:rPr>
                  <w:highlight w:val="yellow"/>
                  <w:lang w:eastAsia="zh-CN"/>
                </w:rPr>
              </w:rPrChange>
            </w:rPr>
            <w:delText>set</w:delText>
          </w:r>
        </w:del>
      </w:ins>
      <w:commentRangeEnd w:id="372"/>
      <w:ins w:id="383" w:author="Huawei_X2" w:date="2021-10-18T14:28:00Z">
        <w:del w:id="384" w:author="Ericsson-MH5" w:date="2021-10-18T14:50:00Z">
          <w:r w:rsidR="002933A2" w:rsidRPr="00552876" w:rsidDel="0029202B">
            <w:rPr>
              <w:lang w:eastAsia="zh-CN"/>
            </w:rPr>
            <w:delText>)</w:delText>
          </w:r>
          <w:commentRangeEnd w:id="377"/>
          <w:r w:rsidR="002933A2" w:rsidRPr="00552876" w:rsidDel="0029202B">
            <w:rPr>
              <w:rStyle w:val="ab"/>
            </w:rPr>
            <w:commentReference w:id="377"/>
          </w:r>
        </w:del>
      </w:ins>
      <w:ins w:id="385" w:author="LTHBM1" w:date="2021-10-15T17:48:00Z">
        <w:del w:id="386" w:author="Ericsson-MH5" w:date="2021-10-18T14:50:00Z">
          <w:r w:rsidR="002933A2" w:rsidRPr="00552876" w:rsidDel="0029202B">
            <w:rPr>
              <w:rStyle w:val="ab"/>
            </w:rPr>
            <w:commentReference w:id="372"/>
          </w:r>
        </w:del>
      </w:ins>
      <w:ins w:id="387" w:author="Huawei_X" w:date="2021-09-29T16:20:00Z">
        <w:del w:id="388" w:author="Ericsson-MH5" w:date="2021-10-18T14:50:00Z">
          <w:r w:rsidR="002933A2" w:rsidRPr="00552876" w:rsidDel="0029202B">
            <w:rPr>
              <w:lang w:eastAsia="zh-CN"/>
              <w:rPrChange w:id="389" w:author="Huawei_X2" w:date="2021-10-18T14:28:00Z">
                <w:rPr>
                  <w:sz w:val="16"/>
                  <w:highlight w:val="yellow"/>
                  <w:lang w:eastAsia="zh-CN"/>
                </w:rPr>
              </w:rPrChange>
            </w:rPr>
            <w:delText>.</w:delText>
          </w:r>
        </w:del>
      </w:ins>
    </w:p>
    <w:p w14:paraId="1BB5153F" w14:textId="77777777" w:rsidR="00031106" w:rsidRPr="00552876" w:rsidRDefault="00031106" w:rsidP="00031106">
      <w:pPr>
        <w:pStyle w:val="B1"/>
      </w:pPr>
      <w:r w:rsidRPr="00552876">
        <w:t>-</w:t>
      </w:r>
      <w:r w:rsidRPr="00552876">
        <w:tab/>
        <w:t xml:space="preserve">During the PDU Session establishment procedure, the SMF gets the </w:t>
      </w:r>
      <w:r w:rsidRPr="00552876">
        <w:rPr>
          <w:lang w:eastAsia="zh-CN"/>
        </w:rPr>
        <w:t>EAS Deployment Information</w:t>
      </w:r>
      <w:r w:rsidRPr="00552876">
        <w:t xml:space="preserve"> via </w:t>
      </w:r>
      <w:del w:id="390" w:author="Huawei_X2" w:date="2021-10-18T14:45:00Z">
        <w:r w:rsidR="002933A2" w:rsidRPr="00552876">
          <w:rPr>
            <w:rPrChange w:id="391" w:author="Huawei_X2" w:date="2021-10-18T14:45:00Z">
              <w:rPr>
                <w:sz w:val="16"/>
              </w:rPr>
            </w:rPrChange>
          </w:rPr>
          <w:delText>the PDU Session related policy information from PCF</w:delText>
        </w:r>
      </w:del>
      <w:ins w:id="392" w:author="Huawei_X2" w:date="2021-10-18T14:45:00Z">
        <w:r w:rsidR="002933A2" w:rsidRPr="00552876">
          <w:rPr>
            <w:rPrChange w:id="393" w:author="Huawei_X2" w:date="2021-10-18T14:45:00Z">
              <w:rPr>
                <w:sz w:val="16"/>
              </w:rPr>
            </w:rPrChange>
          </w:rPr>
          <w:t>NEF from UDR</w:t>
        </w:r>
      </w:ins>
      <w:r w:rsidRPr="00552876">
        <w:t xml:space="preserve"> or the SMF is preconfigure with the </w:t>
      </w:r>
      <w:r w:rsidRPr="00552876">
        <w:rPr>
          <w:lang w:eastAsia="zh-CN"/>
        </w:rPr>
        <w:t>EAS Deployment Information</w:t>
      </w:r>
      <w:r w:rsidRPr="00552876">
        <w:t xml:space="preserve"> based on UE subscription, </w:t>
      </w:r>
      <w:r w:rsidRPr="00552876">
        <w:rPr>
          <w:lang w:eastAsia="zh-CN"/>
        </w:rPr>
        <w:t>and</w:t>
      </w:r>
      <w:r w:rsidRPr="00552876">
        <w:t xml:space="preserve"> the SMF selects an EASDF and provides its address to the UE as the DNS Server to be used for the PDU Session.</w:t>
      </w:r>
    </w:p>
    <w:p w14:paraId="0CFCC2BE" w14:textId="65590630" w:rsidR="00031106" w:rsidRPr="00552876" w:rsidRDefault="00031106" w:rsidP="00031106">
      <w:pPr>
        <w:pStyle w:val="B1"/>
      </w:pPr>
      <w:r w:rsidRPr="00552876">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552876" w:rsidRDefault="00031106" w:rsidP="00031106">
      <w:pPr>
        <w:pStyle w:val="B2"/>
      </w:pPr>
      <w:r w:rsidRPr="00552876">
        <w:t>-</w:t>
      </w:r>
      <w:r w:rsidRPr="00552876">
        <w:tab/>
        <w:t>Precedence of the DNS message handling rule</w:t>
      </w:r>
    </w:p>
    <w:p w14:paraId="23C3B1B9" w14:textId="77777777" w:rsidR="00031106" w:rsidRPr="00552876" w:rsidRDefault="00031106" w:rsidP="00031106">
      <w:pPr>
        <w:pStyle w:val="B2"/>
      </w:pPr>
      <w:r w:rsidRPr="00552876">
        <w:t>-</w:t>
      </w:r>
      <w:r w:rsidRPr="00552876">
        <w:tab/>
        <w:t xml:space="preserve">DNS Handling Rule Identity </w:t>
      </w:r>
    </w:p>
    <w:p w14:paraId="2585C752" w14:textId="1DCF0C82" w:rsidR="00031106" w:rsidRPr="00552876" w:rsidRDefault="00031106" w:rsidP="00031106">
      <w:pPr>
        <w:pStyle w:val="B2"/>
      </w:pPr>
      <w:r w:rsidRPr="00552876">
        <w:lastRenderedPageBreak/>
        <w:t>-</w:t>
      </w:r>
      <w:r w:rsidRPr="00552876">
        <w:tab/>
      </w:r>
      <w:ins w:id="394" w:author="LTHBM1" w:date="2021-10-11T08:07:00Z">
        <w:r w:rsidR="005F68A6" w:rsidRPr="00552876">
          <w:t xml:space="preserve">A </w:t>
        </w:r>
        <w:del w:id="395" w:author="Huawei_X1" w:date="2021-10-19T11:33:00Z">
          <w:r w:rsidR="005F68A6" w:rsidRPr="00552876" w:rsidDel="00A04557">
            <w:delText>Node Level</w:delText>
          </w:r>
        </w:del>
      </w:ins>
      <w:ins w:id="396" w:author="Huawei_X1" w:date="2021-10-19T11:33:00Z">
        <w:r w:rsidR="00A04557" w:rsidRPr="00552876">
          <w:t>Baseline</w:t>
        </w:r>
      </w:ins>
      <w:ins w:id="397" w:author="LTHBM1" w:date="2021-10-11T08:07:00Z">
        <w:r w:rsidR="005F68A6" w:rsidRPr="00552876">
          <w:t xml:space="preserve"> DNS message detection template ID </w:t>
        </w:r>
      </w:ins>
      <w:ins w:id="398" w:author="Huawei_X1" w:date="2021-10-11T15:11:00Z">
        <w:r w:rsidR="00C95672" w:rsidRPr="00552876">
          <w:t>and/</w:t>
        </w:r>
      </w:ins>
      <w:ins w:id="399" w:author="LTHBM1" w:date="2021-10-11T08:08:00Z">
        <w:r w:rsidR="005F68A6" w:rsidRPr="00552876">
          <w:t xml:space="preserve">or a </w:t>
        </w:r>
      </w:ins>
      <w:r w:rsidRPr="00552876">
        <w:t>DNS message detection template (which includes at least one of the following):</w:t>
      </w:r>
    </w:p>
    <w:p w14:paraId="183C68B6" w14:textId="77777777" w:rsidR="00031106" w:rsidRPr="00552876" w:rsidRDefault="00031106" w:rsidP="00031106">
      <w:pPr>
        <w:pStyle w:val="B3"/>
      </w:pPr>
      <w:r w:rsidRPr="00552876">
        <w:t>-</w:t>
      </w:r>
      <w:r w:rsidRPr="00552876">
        <w:tab/>
        <w:t>DNS message type = DNS Query or DNS Response:</w:t>
      </w:r>
    </w:p>
    <w:p w14:paraId="6089D260" w14:textId="77777777" w:rsidR="00031106" w:rsidRPr="00552876" w:rsidRDefault="00031106" w:rsidP="00031106">
      <w:pPr>
        <w:pStyle w:val="B4"/>
      </w:pPr>
      <w:r w:rsidRPr="00552876">
        <w:t>-</w:t>
      </w:r>
      <w:r w:rsidRPr="00552876">
        <w:tab/>
        <w:t>If DNS message type = DNS Query:</w:t>
      </w:r>
    </w:p>
    <w:p w14:paraId="225898EC" w14:textId="77777777" w:rsidR="00031106" w:rsidRPr="00552876" w:rsidRDefault="00031106" w:rsidP="00031106">
      <w:pPr>
        <w:pStyle w:val="B5"/>
      </w:pPr>
      <w:r w:rsidRPr="00552876">
        <w:t>-</w:t>
      </w:r>
      <w:r w:rsidRPr="00552876">
        <w:tab/>
        <w:t>Source IP address (i.e. UE IP address).</w:t>
      </w:r>
    </w:p>
    <w:p w14:paraId="3BEF6CBA" w14:textId="77777777" w:rsidR="00031106" w:rsidRPr="00552876" w:rsidRDefault="00031106" w:rsidP="00031106">
      <w:pPr>
        <w:pStyle w:val="B5"/>
      </w:pPr>
      <w:r w:rsidRPr="00552876">
        <w:t>-</w:t>
      </w:r>
      <w:r w:rsidRPr="00552876">
        <w:tab/>
        <w:t>Array of (FQDN ranges) (optional).</w:t>
      </w:r>
    </w:p>
    <w:p w14:paraId="6B2AF0FC" w14:textId="77777777" w:rsidR="00031106" w:rsidRPr="00552876" w:rsidDel="005F68A6" w:rsidRDefault="00031106" w:rsidP="00031106">
      <w:pPr>
        <w:pStyle w:val="B5"/>
        <w:rPr>
          <w:del w:id="400" w:author="LTHBM1" w:date="2021-10-11T08:08:00Z"/>
        </w:rPr>
      </w:pPr>
      <w:del w:id="401" w:author="LTHBM1" w:date="2021-10-11T08:08:00Z">
        <w:r w:rsidRPr="00552876" w:rsidDel="005F68A6">
          <w:delText>-  Node Level DNS message handling template ID (optional)</w:delText>
        </w:r>
      </w:del>
    </w:p>
    <w:p w14:paraId="696BF672" w14:textId="77777777" w:rsidR="00031106" w:rsidRPr="00552876" w:rsidRDefault="00031106" w:rsidP="00031106">
      <w:pPr>
        <w:pStyle w:val="B4"/>
      </w:pPr>
      <w:r w:rsidRPr="00552876">
        <w:t>-</w:t>
      </w:r>
      <w:r w:rsidRPr="00552876">
        <w:tab/>
        <w:t>If DNS message type = DNS Response:</w:t>
      </w:r>
    </w:p>
    <w:p w14:paraId="6DDA59D7" w14:textId="77777777" w:rsidR="00031106" w:rsidRPr="00552876" w:rsidRDefault="00031106" w:rsidP="00031106">
      <w:pPr>
        <w:pStyle w:val="B5"/>
      </w:pPr>
      <w:r w:rsidRPr="00552876">
        <w:t>-</w:t>
      </w:r>
      <w:r w:rsidRPr="00552876">
        <w:tab/>
        <w:t>Array of FQDN ranges and/or array of EAS IP address ranges (optional).</w:t>
      </w:r>
    </w:p>
    <w:p w14:paraId="6CB5728E" w14:textId="77777777" w:rsidR="00031106" w:rsidRPr="00552876" w:rsidDel="005F68A6" w:rsidRDefault="00031106" w:rsidP="00031106">
      <w:pPr>
        <w:pStyle w:val="B5"/>
        <w:rPr>
          <w:del w:id="402" w:author="LTHBM1" w:date="2021-10-11T08:08:00Z"/>
        </w:rPr>
      </w:pPr>
      <w:del w:id="403" w:author="LTHBM1" w:date="2021-10-11T08:08:00Z">
        <w:r w:rsidRPr="00552876" w:rsidDel="005F68A6">
          <w:delText>-  Node Level DNS message handling template ID (optional)</w:delText>
        </w:r>
      </w:del>
    </w:p>
    <w:p w14:paraId="07F8AFB2" w14:textId="77777777" w:rsidR="00031106" w:rsidRPr="00552876" w:rsidRDefault="00031106" w:rsidP="00031106">
      <w:pPr>
        <w:pStyle w:val="NO"/>
      </w:pPr>
      <w:r w:rsidRPr="00552876">
        <w:t>NOTE 4:</w:t>
      </w:r>
      <w:r w:rsidRPr="00552876">
        <w:tab/>
        <w:t>For DNS message type = Query, the UE IP address provided at DNS context creation (</w:t>
      </w:r>
      <w:proofErr w:type="spellStart"/>
      <w:r w:rsidRPr="00552876">
        <w:t>Neasdf_DNSContext_Create</w:t>
      </w:r>
      <w:proofErr w:type="spellEnd"/>
      <w:r w:rsidRPr="00552876">
        <w:t xml:space="preserve"> Request) is considered if not provided explicitly as part of the DNS message detection template.</w:t>
      </w:r>
    </w:p>
    <w:p w14:paraId="6A78E7C0" w14:textId="77777777" w:rsidR="00031106" w:rsidRPr="00552876" w:rsidRDefault="00031106" w:rsidP="00031106">
      <w:pPr>
        <w:pStyle w:val="B2"/>
      </w:pPr>
      <w:r w:rsidRPr="00552876">
        <w:t>-</w:t>
      </w:r>
      <w:r w:rsidRPr="00552876">
        <w:tab/>
        <w:t>Action(s) (includes at least one action); the possible actions include:</w:t>
      </w:r>
    </w:p>
    <w:p w14:paraId="3B5F9168" w14:textId="0D9C3A0B" w:rsidR="00031106" w:rsidRPr="00552876" w:rsidRDefault="00031106" w:rsidP="00031106">
      <w:pPr>
        <w:pStyle w:val="B3"/>
      </w:pPr>
      <w:r w:rsidRPr="00552876">
        <w:t>-</w:t>
      </w:r>
      <w:r w:rsidRPr="00552876">
        <w:tab/>
      </w:r>
      <w:ins w:id="404" w:author="Huawei_X2" w:date="2021-10-18T14:53:00Z">
        <w:r w:rsidR="002933A2" w:rsidRPr="00552876">
          <w:rPr>
            <w:rPrChange w:id="405" w:author="Huawei_X2" w:date="2021-10-18T14:54:00Z">
              <w:rPr>
                <w:sz w:val="16"/>
              </w:rPr>
            </w:rPrChange>
          </w:rPr>
          <w:t>Reporting Action:</w:t>
        </w:r>
        <w:r w:rsidR="00B25B1D" w:rsidRPr="00552876">
          <w:t xml:space="preserve"> </w:t>
        </w:r>
      </w:ins>
      <w:r w:rsidRPr="00552876">
        <w:t xml:space="preserve">Report DNS message content to SMF (i.e. target FQDN and if available: IP address information provided back by the </w:t>
      </w:r>
      <w:del w:id="406" w:author="Huawei_X1" w:date="2021-10-20T11:31:00Z">
        <w:r w:rsidRPr="00552876" w:rsidDel="00F7149C">
          <w:delText xml:space="preserve">authoritative </w:delText>
        </w:r>
      </w:del>
      <w:r w:rsidRPr="00552876">
        <w:t>DNS server)</w:t>
      </w:r>
      <w:del w:id="407" w:author="Samsung_SA2#147e" w:date="2021-10-20T13:08:00Z">
        <w:r w:rsidRPr="00552876" w:rsidDel="005676EF">
          <w:delText xml:space="preserve"> and buffer the DNS message</w:delText>
        </w:r>
      </w:del>
      <w:ins w:id="408" w:author="Samsung_SA2#147e" w:date="2021-10-20T13:08:00Z">
        <w:r w:rsidR="005676EF" w:rsidRPr="00552876">
          <w:t>.</w:t>
        </w:r>
      </w:ins>
      <w:del w:id="409" w:author="Samsung_SA2#147e" w:date="2021-10-20T13:08:00Z">
        <w:r w:rsidRPr="00552876" w:rsidDel="005676EF">
          <w:delText>,</w:delText>
        </w:r>
      </w:del>
      <w:r w:rsidRPr="00552876">
        <w:t xml:space="preserve"> </w:t>
      </w:r>
      <w:ins w:id="410" w:author="Samsung_SA2#147e" w:date="2021-10-20T13:08:00Z">
        <w:r w:rsidR="005676EF" w:rsidRPr="00552876">
          <w:t xml:space="preserve">This reporting action may </w:t>
        </w:r>
      </w:ins>
      <w:r w:rsidRPr="00552876">
        <w:t>includ</w:t>
      </w:r>
      <w:ins w:id="411" w:author="Samsung_SA2#147e" w:date="2021-10-20T13:08:00Z">
        <w:r w:rsidR="005676EF" w:rsidRPr="00552876">
          <w:t>e</w:t>
        </w:r>
      </w:ins>
      <w:del w:id="412" w:author="Samsung_SA2#147e" w:date="2021-10-20T13:08:00Z">
        <w:r w:rsidRPr="00552876" w:rsidDel="005676EF">
          <w:delText>ing</w:delText>
        </w:r>
      </w:del>
      <w:r w:rsidRPr="00552876">
        <w:t xml:space="preserve"> reporting-once indication. If this indication is included, the EASDF reports the DNS message content to the SMF once if the DNS message detection template matches the first incoming DNS Query or DNS Response message.</w:t>
      </w:r>
    </w:p>
    <w:p w14:paraId="5C5A28C2" w14:textId="589364B9" w:rsidR="00031106" w:rsidRPr="00552876" w:rsidRDefault="00031106" w:rsidP="00031106">
      <w:pPr>
        <w:pStyle w:val="NO"/>
      </w:pPr>
      <w:r w:rsidRPr="00552876">
        <w:t>NOTE 5:</w:t>
      </w:r>
      <w:r w:rsidRPr="00552876">
        <w:tab/>
      </w:r>
      <w:ins w:id="413" w:author="Huawei_X1" w:date="2021-10-11T15:14:00Z">
        <w:r w:rsidR="00C95672" w:rsidRPr="00552876">
          <w:t xml:space="preserve">With reporting-once indication, </w:t>
        </w:r>
      </w:ins>
      <w:ins w:id="414" w:author="Huawei_X1" w:date="2021-10-11T15:30:00Z">
        <w:r w:rsidR="00786EA3" w:rsidRPr="00552876">
          <w:t xml:space="preserve">the DNS message detection template </w:t>
        </w:r>
      </w:ins>
      <w:ins w:id="415" w:author="Huawei_X1" w:date="2021-10-11T17:29:00Z">
        <w:r w:rsidR="007B3D8A" w:rsidRPr="00552876">
          <w:t>should</w:t>
        </w:r>
      </w:ins>
      <w:ins w:id="416" w:author="Huawei_X1" w:date="2021-10-11T20:35:00Z">
        <w:r w:rsidR="00C755B6" w:rsidRPr="00552876">
          <w:t xml:space="preserve"> contain </w:t>
        </w:r>
      </w:ins>
      <w:ins w:id="417" w:author="Huawei_X1" w:date="2021-10-11T15:15:00Z">
        <w:del w:id="418" w:author="LTHBM1" w:date="2021-10-15T18:01:00Z">
          <w:r w:rsidR="00C755B6" w:rsidRPr="00552876" w:rsidDel="000D000F">
            <w:delText xml:space="preserve">the </w:delText>
          </w:r>
        </w:del>
        <w:r w:rsidR="00C755B6" w:rsidRPr="00552876">
          <w:t xml:space="preserve">EAS IP address ranges </w:t>
        </w:r>
      </w:ins>
      <w:ins w:id="419" w:author="Huawei_X1" w:date="2021-10-11T15:30:00Z">
        <w:r w:rsidR="002933A2" w:rsidRPr="00552876">
          <w:rPr>
            <w:rPrChange w:id="420" w:author="LTHBM1" w:date="2021-10-15T18:01:00Z">
              <w:rPr>
                <w:sz w:val="16"/>
              </w:rPr>
            </w:rPrChange>
          </w:rPr>
          <w:t>correspond</w:t>
        </w:r>
      </w:ins>
      <w:ins w:id="421" w:author="LTHBM1" w:date="2021-10-15T18:01:00Z">
        <w:r w:rsidR="002933A2" w:rsidRPr="00552876">
          <w:rPr>
            <w:rPrChange w:id="422" w:author="LTHBM1" w:date="2021-10-15T18:01:00Z">
              <w:rPr>
                <w:sz w:val="16"/>
              </w:rPr>
            </w:rPrChange>
          </w:rPr>
          <w:t>ing</w:t>
        </w:r>
      </w:ins>
      <w:ins w:id="423" w:author="Huawei_X1" w:date="2021-10-11T15:30:00Z">
        <w:r w:rsidR="00786EA3" w:rsidRPr="00552876">
          <w:t xml:space="preserve"> to </w:t>
        </w:r>
      </w:ins>
      <w:ins w:id="424" w:author="Huawei_X1" w:date="2021-10-11T15:14:00Z">
        <w:r w:rsidR="00C95672" w:rsidRPr="00552876">
          <w:t xml:space="preserve">the DNAI. </w:t>
        </w:r>
      </w:ins>
      <w:r w:rsidRPr="00552876">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552876" w:rsidRDefault="00031106" w:rsidP="00031106">
      <w:pPr>
        <w:pStyle w:val="B3"/>
      </w:pPr>
      <w:r w:rsidRPr="00552876">
        <w:t>-</w:t>
      </w:r>
      <w:r w:rsidRPr="00552876">
        <w:tab/>
      </w:r>
      <w:ins w:id="425" w:author="Huawei_X2" w:date="2021-10-18T14:53:00Z">
        <w:r w:rsidR="002933A2" w:rsidRPr="00552876">
          <w:rPr>
            <w:rPrChange w:id="426" w:author="Huawei_X2" w:date="2021-10-18T14:54:00Z">
              <w:rPr>
                <w:sz w:val="16"/>
              </w:rPr>
            </w:rPrChange>
          </w:rPr>
          <w:t>Fo</w:t>
        </w:r>
      </w:ins>
      <w:ins w:id="427" w:author="Huawei_X2" w:date="2021-10-18T14:54:00Z">
        <w:r w:rsidR="002933A2" w:rsidRPr="00552876">
          <w:rPr>
            <w:rPrChange w:id="428" w:author="Huawei_X2" w:date="2021-10-18T14:54:00Z">
              <w:rPr>
                <w:sz w:val="16"/>
              </w:rPr>
            </w:rPrChange>
          </w:rPr>
          <w:t>rwarding Action:</w:t>
        </w:r>
        <w:r w:rsidR="00B25B1D" w:rsidRPr="00552876">
          <w:t xml:space="preserve"> </w:t>
        </w:r>
      </w:ins>
      <w:r w:rsidRPr="00552876">
        <w:t>Send the DNS message(s) to a DNS server/resolver(s) as follows:</w:t>
      </w:r>
    </w:p>
    <w:p w14:paraId="1DE66B01" w14:textId="34063AB3" w:rsidR="00031106" w:rsidRPr="00552876" w:rsidRDefault="00031106" w:rsidP="00031106">
      <w:pPr>
        <w:pStyle w:val="B4"/>
      </w:pPr>
      <w:del w:id="429" w:author="Samsung_SA2#147e" w:date="2021-10-20T13:12:00Z">
        <w:r w:rsidRPr="00552876" w:rsidDel="005676EF">
          <w:delText>-</w:delText>
        </w:r>
      </w:del>
      <w:ins w:id="430" w:author="Huawei_X2" w:date="2021-10-18T14:54:00Z">
        <w:r w:rsidR="002933A2" w:rsidRPr="00552876">
          <w:rPr>
            <w:rPrChange w:id="431" w:author="Huawei_X2" w:date="2021-10-18T14:55:00Z">
              <w:rPr>
                <w:sz w:val="16"/>
              </w:rPr>
            </w:rPrChange>
          </w:rPr>
          <w:t>A.</w:t>
        </w:r>
        <w:r w:rsidR="00B25B1D" w:rsidRPr="00552876">
          <w:t xml:space="preserve"> </w:t>
        </w:r>
      </w:ins>
      <w:r w:rsidRPr="00552876">
        <w:tab/>
        <w:t xml:space="preserve">(possibly) Including the information to build optional EDNS Client Subnet option in the DNS message (The information for the EASDF to build the EDNS Client Subnet option is </w:t>
      </w:r>
      <w:ins w:id="432" w:author="LTHM2" w:date="2021-10-19T17:06:00Z">
        <w:r w:rsidR="00CB6F71" w:rsidRPr="00552876">
          <w:t xml:space="preserve">either </w:t>
        </w:r>
      </w:ins>
      <w:r w:rsidRPr="00552876">
        <w:t xml:space="preserve">included in the DNS handling rule, or </w:t>
      </w:r>
      <w:del w:id="433" w:author="LTHM2" w:date="2021-10-19T17:04:00Z">
        <w:r w:rsidRPr="00552876" w:rsidDel="00CB6F71">
          <w:delText>set to</w:delText>
        </w:r>
      </w:del>
      <w:ins w:id="434" w:author="LTHM2" w:date="2021-10-19T17:04:00Z">
        <w:r w:rsidR="00CB6F71" w:rsidRPr="00552876">
          <w:t>a</w:t>
        </w:r>
      </w:ins>
      <w:r w:rsidRPr="00552876">
        <w:t xml:space="preserve"> </w:t>
      </w:r>
      <w:ins w:id="435" w:author="Huawei_X1" w:date="2021-10-19T11:33:00Z">
        <w:r w:rsidR="00A04557" w:rsidRPr="00552876">
          <w:t>Baseline</w:t>
        </w:r>
      </w:ins>
      <w:ins w:id="436" w:author="Huawei_X1" w:date="2021-10-11T15:12:00Z">
        <w:r w:rsidR="00C95672" w:rsidRPr="00552876">
          <w:t xml:space="preserve"> DNS handling actions ID  </w:t>
        </w:r>
      </w:ins>
      <w:ins w:id="437" w:author="LTHM2" w:date="2021-10-19T17:05:00Z">
        <w:r w:rsidR="00CB6F71" w:rsidRPr="00552876">
          <w:t xml:space="preserve">acts </w:t>
        </w:r>
      </w:ins>
      <w:ins w:id="438" w:author="Huawei_X1" w:date="2021-10-11T15:12:00Z">
        <w:r w:rsidR="00C95672" w:rsidRPr="00552876">
          <w:t xml:space="preserve">as </w:t>
        </w:r>
      </w:ins>
      <w:r w:rsidRPr="00552876">
        <w:t xml:space="preserve">a reference to the </w:t>
      </w:r>
      <w:del w:id="439" w:author="Huawei_X1" w:date="2021-10-19T11:33:00Z">
        <w:r w:rsidRPr="00552876" w:rsidDel="00A04557">
          <w:delText>Node level</w:delText>
        </w:r>
      </w:del>
      <w:ins w:id="440" w:author="Huawei_X1" w:date="2021-10-19T11:33:00Z">
        <w:r w:rsidR="00A04557" w:rsidRPr="00552876">
          <w:t>Baseline</w:t>
        </w:r>
      </w:ins>
      <w:r w:rsidRPr="00552876">
        <w:t xml:space="preserve"> DNS handling actions Information</w:t>
      </w:r>
      <w:del w:id="441" w:author="Huawei_X2" w:date="2021-10-18T14:49:00Z">
        <w:r w:rsidR="002933A2" w:rsidRPr="00552876">
          <w:rPr>
            <w:rPrChange w:id="442" w:author="Huawei_X2" w:date="2021-10-18T14:55:00Z">
              <w:rPr>
                <w:sz w:val="16"/>
              </w:rPr>
            </w:rPrChange>
          </w:rPr>
          <w:delText>, the reference could be DNAI or combination of DNAI and Application ID)</w:delText>
        </w:r>
      </w:del>
      <w:r w:rsidRPr="00552876">
        <w:t>. This corresponds to the option A defined below.</w:t>
      </w:r>
    </w:p>
    <w:p w14:paraId="2BA3C38E" w14:textId="6E06B56C" w:rsidR="00031106" w:rsidRPr="00552876" w:rsidRDefault="00031106" w:rsidP="00031106">
      <w:pPr>
        <w:pStyle w:val="B4"/>
        <w:rPr>
          <w:ins w:id="443" w:author="Huawei_X2" w:date="2021-10-18T14:55:00Z"/>
        </w:rPr>
      </w:pPr>
      <w:del w:id="444" w:author="Samsung_SA2#147e" w:date="2021-10-20T13:12:00Z">
        <w:r w:rsidRPr="00552876" w:rsidDel="005676EF">
          <w:delText>-</w:delText>
        </w:r>
      </w:del>
      <w:ins w:id="445" w:author="Huawei_X2" w:date="2021-10-18T14:54:00Z">
        <w:r w:rsidR="002933A2" w:rsidRPr="00552876">
          <w:rPr>
            <w:rPrChange w:id="446" w:author="Huawei_X2" w:date="2021-10-18T14:55:00Z">
              <w:rPr>
                <w:sz w:val="16"/>
              </w:rPr>
            </w:rPrChange>
          </w:rPr>
          <w:t>B.</w:t>
        </w:r>
      </w:ins>
      <w:r w:rsidR="002933A2" w:rsidRPr="00552876">
        <w:rPr>
          <w:rPrChange w:id="447" w:author="Huawei_X2" w:date="2021-10-18T14:55:00Z">
            <w:rPr>
              <w:sz w:val="16"/>
            </w:rPr>
          </w:rPrChange>
        </w:rPr>
        <w:tab/>
      </w:r>
      <w:ins w:id="448" w:author="Huawei_X2" w:date="2021-10-18T14:54:00Z">
        <w:del w:id="449" w:author="LTHM2" w:date="2021-10-19T17:06:00Z">
          <w:r w:rsidR="002933A2" w:rsidRPr="00552876" w:rsidDel="00CB6F71">
            <w:rPr>
              <w:rPrChange w:id="450" w:author="LTHM2" w:date="2021-10-19T17:07:00Z">
                <w:rPr>
                  <w:sz w:val="16"/>
                </w:rPr>
              </w:rPrChange>
            </w:rPr>
            <w:delText>Including</w:delText>
          </w:r>
          <w:r w:rsidR="002933A2" w:rsidRPr="00552876" w:rsidDel="00CB6F71">
            <w:rPr>
              <w:rPrChange w:id="451" w:author="Huawei_X2" w:date="2021-10-18T14:55:00Z">
                <w:rPr>
                  <w:sz w:val="16"/>
                </w:rPr>
              </w:rPrChange>
            </w:rPr>
            <w:delText xml:space="preserve"> </w:delText>
          </w:r>
        </w:del>
        <w:r w:rsidR="002933A2" w:rsidRPr="00552876">
          <w:rPr>
            <w:rPrChange w:id="452" w:author="Huawei_X2" w:date="2021-10-18T14:55:00Z">
              <w:rPr>
                <w:sz w:val="16"/>
              </w:rPr>
            </w:rPrChange>
          </w:rPr>
          <w:t>the information for</w:t>
        </w:r>
      </w:ins>
      <w:del w:id="453" w:author="Huawei_X2" w:date="2021-10-18T14:54:00Z">
        <w:r w:rsidR="002933A2" w:rsidRPr="00552876">
          <w:rPr>
            <w:rPrChange w:id="454" w:author="Huawei_X2" w:date="2021-10-18T14:55:00Z">
              <w:rPr>
                <w:sz w:val="16"/>
              </w:rPr>
            </w:rPrChange>
          </w:rPr>
          <w:delText>Repla</w:delText>
        </w:r>
      </w:del>
      <w:del w:id="455" w:author="Huawei_X2" w:date="2021-10-18T14:55:00Z">
        <w:r w:rsidR="002933A2" w:rsidRPr="00552876">
          <w:rPr>
            <w:rPrChange w:id="456" w:author="Huawei_X2" w:date="2021-10-18T14:55:00Z">
              <w:rPr>
                <w:sz w:val="16"/>
              </w:rPr>
            </w:rPrChange>
          </w:rPr>
          <w:delText>cement of</w:delText>
        </w:r>
      </w:del>
      <w:r w:rsidRPr="00552876">
        <w:t xml:space="preserve"> the DNS message target address </w:t>
      </w:r>
      <w:del w:id="457" w:author="LTHM2" w:date="2021-10-19T17:07:00Z">
        <w:r w:rsidRPr="00552876" w:rsidDel="00CB6F71">
          <w:delText xml:space="preserve">with </w:delText>
        </w:r>
      </w:del>
      <w:ins w:id="458" w:author="LTHM2" w:date="2021-10-19T17:07:00Z">
        <w:r w:rsidR="00CB6F71" w:rsidRPr="00552876">
          <w:t xml:space="preserve">is </w:t>
        </w:r>
      </w:ins>
      <w:r w:rsidRPr="00552876">
        <w:t xml:space="preserve">either </w:t>
      </w:r>
      <w:ins w:id="459" w:author="LTHM2" w:date="2021-10-19T17:07:00Z">
        <w:r w:rsidR="00CB6F71" w:rsidRPr="00552876">
          <w:t xml:space="preserve">included as </w:t>
        </w:r>
      </w:ins>
      <w:r w:rsidRPr="00552876">
        <w:t xml:space="preserve">DNS Server Address indicated in the </w:t>
      </w:r>
      <w:ins w:id="460" w:author="LTHM2" w:date="2021-10-19T17:07:00Z">
        <w:r w:rsidR="00CB6F71" w:rsidRPr="00552876">
          <w:t xml:space="preserve">DNS handling </w:t>
        </w:r>
      </w:ins>
      <w:r w:rsidRPr="00552876">
        <w:t xml:space="preserve">rule, or </w:t>
      </w:r>
      <w:del w:id="461" w:author="LTHM2" w:date="2021-10-19T17:08:00Z">
        <w:r w:rsidRPr="00552876" w:rsidDel="00CB6F71">
          <w:delText xml:space="preserve">from </w:delText>
        </w:r>
      </w:del>
      <w:r w:rsidRPr="00552876">
        <w:t xml:space="preserve">the </w:t>
      </w:r>
      <w:del w:id="462" w:author="Huawei_X1" w:date="2021-10-19T11:33:00Z">
        <w:r w:rsidRPr="00552876" w:rsidDel="00A04557">
          <w:delText xml:space="preserve">Node </w:delText>
        </w:r>
      </w:del>
      <w:del w:id="463" w:author="LTHM2" w:date="2021-10-19T17:09:00Z">
        <w:r w:rsidRPr="00552876" w:rsidDel="00CB6F71">
          <w:delText>level</w:delText>
        </w:r>
      </w:del>
      <w:ins w:id="464" w:author="Huawei_X1" w:date="2021-10-19T11:33:00Z">
        <w:del w:id="465" w:author="LTHM2" w:date="2021-10-19T17:09:00Z">
          <w:r w:rsidR="00A04557" w:rsidRPr="00552876" w:rsidDel="00CB6F71">
            <w:delText>Baseline</w:delText>
          </w:r>
        </w:del>
      </w:ins>
      <w:del w:id="466" w:author="LTHM2" w:date="2021-10-19T17:09:00Z">
        <w:r w:rsidRPr="00552876" w:rsidDel="00CB6F71">
          <w:delText xml:space="preserve"> DNS handling actions Information</w:delText>
        </w:r>
      </w:del>
      <w:ins w:id="467" w:author="Huawei_X1" w:date="2021-10-11T15:13:00Z">
        <w:del w:id="468" w:author="LTHM2" w:date="2021-10-19T17:09:00Z">
          <w:r w:rsidR="00C95672" w:rsidRPr="00552876" w:rsidDel="00CB6F71">
            <w:delText xml:space="preserve"> referred to by </w:delText>
          </w:r>
        </w:del>
      </w:ins>
      <w:ins w:id="469" w:author="Huawei_X1" w:date="2021-10-19T11:33:00Z">
        <w:r w:rsidR="00A04557" w:rsidRPr="00552876">
          <w:t>Baseline</w:t>
        </w:r>
      </w:ins>
      <w:ins w:id="470" w:author="Huawei_X1" w:date="2021-10-11T15:13:00Z">
        <w:r w:rsidR="00C95672" w:rsidRPr="00552876">
          <w:t xml:space="preserve"> DNS handling actions ID</w:t>
        </w:r>
      </w:ins>
      <w:r w:rsidRPr="00552876">
        <w:t xml:space="preserve"> </w:t>
      </w:r>
      <w:del w:id="471" w:author="LTHBM1" w:date="2021-10-11T08:14:00Z">
        <w:r w:rsidRPr="00552876" w:rsidDel="00D601EF">
          <w:delText>referred to by DNAI or by DNAI and Application ID</w:delText>
        </w:r>
      </w:del>
      <w:ins w:id="472" w:author="Huawei_X" w:date="2021-09-29T16:21:00Z">
        <w:del w:id="473" w:author="LTHBM1" w:date="2021-10-11T08:14:00Z">
          <w:r w:rsidR="00B92FBD" w:rsidRPr="00552876" w:rsidDel="00D601EF">
            <w:delText xml:space="preserve">, </w:delText>
          </w:r>
        </w:del>
        <w:r w:rsidR="00B92FBD" w:rsidRPr="00552876">
          <w:t>included in the DNS handling rules</w:t>
        </w:r>
      </w:ins>
      <w:ins w:id="474" w:author="LTHM2" w:date="2021-10-19T17:09:00Z">
        <w:r w:rsidR="00CB6F71" w:rsidRPr="00552876">
          <w:t xml:space="preserve"> refers to DNS message target address information</w:t>
        </w:r>
      </w:ins>
      <w:r w:rsidRPr="00552876">
        <w:t xml:space="preserve">; if no DNS Server Address is provided by the SMF in the rule, then the EASDF is to forward the DNS message to a locally preconfigured </w:t>
      </w:r>
      <w:ins w:id="475" w:author="Huawei_X2" w:date="2021-10-18T14:55:00Z">
        <w:r w:rsidR="002933A2" w:rsidRPr="00552876">
          <w:rPr>
            <w:rPrChange w:id="476" w:author="Huawei_X2" w:date="2021-10-18T14:55:00Z">
              <w:rPr>
                <w:sz w:val="16"/>
              </w:rPr>
            </w:rPrChange>
          </w:rPr>
          <w:t>default</w:t>
        </w:r>
        <w:r w:rsidR="00B25B1D" w:rsidRPr="00552876">
          <w:t xml:space="preserve"> </w:t>
        </w:r>
      </w:ins>
      <w:r w:rsidRPr="00552876">
        <w:t>DNS server/resolver. This corresponds to the option B defined below.</w:t>
      </w:r>
    </w:p>
    <w:p w14:paraId="4491EF49" w14:textId="0B67FC62" w:rsidR="007752DB" w:rsidRPr="00552876" w:rsidRDefault="002933A2">
      <w:pPr>
        <w:pStyle w:val="B4"/>
        <w:ind w:left="0" w:firstLine="0"/>
        <w:rPr>
          <w:ins w:id="477" w:author="Huawei_X2" w:date="2021-10-18T14:56:00Z"/>
        </w:rPr>
        <w:pPrChange w:id="478" w:author="Huawei_X2" w:date="2021-10-18T14:55:00Z">
          <w:pPr>
            <w:pStyle w:val="B4"/>
          </w:pPr>
        </w:pPrChange>
      </w:pPr>
      <w:ins w:id="479" w:author="Huawei_X2" w:date="2021-10-18T14:55:00Z">
        <w:r w:rsidRPr="00552876">
          <w:rPr>
            <w:rPrChange w:id="480" w:author="Huawei_X2" w:date="2021-10-18T14:58:00Z">
              <w:rPr>
                <w:sz w:val="16"/>
              </w:rPr>
            </w:rPrChange>
          </w:rPr>
          <w:t xml:space="preserve">NOTE </w:t>
        </w:r>
      </w:ins>
      <w:ins w:id="481" w:author="Huawei_X2" w:date="2021-10-18T14:56:00Z">
        <w:r w:rsidRPr="00552876">
          <w:rPr>
            <w:rPrChange w:id="482" w:author="Huawei_X2" w:date="2021-10-18T14:58:00Z">
              <w:rPr>
                <w:sz w:val="16"/>
              </w:rPr>
            </w:rPrChange>
          </w:rPr>
          <w:t>X: The forwa</w:t>
        </w:r>
      </w:ins>
      <w:ins w:id="483" w:author="LTHM2" w:date="2021-10-19T17:09:00Z">
        <w:r w:rsidR="00CB6F71" w:rsidRPr="00552876">
          <w:t>r</w:t>
        </w:r>
      </w:ins>
      <w:ins w:id="484" w:author="Huawei_X2" w:date="2021-10-18T14:56:00Z">
        <w:r w:rsidRPr="00552876">
          <w:rPr>
            <w:rPrChange w:id="485" w:author="Huawei_X2" w:date="2021-10-18T14:58:00Z">
              <w:rPr>
                <w:sz w:val="16"/>
              </w:rPr>
            </w:rPrChange>
          </w:rPr>
          <w:t>ding action can include either A or B or both.</w:t>
        </w:r>
      </w:ins>
    </w:p>
    <w:p w14:paraId="2D958F0C" w14:textId="0BB990A1" w:rsidR="007752DB" w:rsidRPr="00552876" w:rsidRDefault="002933A2">
      <w:pPr>
        <w:pStyle w:val="B4"/>
        <w:ind w:left="0" w:firstLine="0"/>
        <w:pPrChange w:id="486" w:author="Huawei_X2" w:date="2021-10-18T14:55:00Z">
          <w:pPr>
            <w:pStyle w:val="B4"/>
          </w:pPr>
        </w:pPrChange>
      </w:pPr>
      <w:ins w:id="487" w:author="Huawei_X2" w:date="2021-10-18T14:56:00Z">
        <w:r w:rsidRPr="00552876">
          <w:rPr>
            <w:rPrChange w:id="488" w:author="Huawei_X2" w:date="2021-10-18T14:58:00Z">
              <w:rPr>
                <w:sz w:val="16"/>
              </w:rPr>
            </w:rPrChange>
          </w:rPr>
          <w:tab/>
        </w:r>
        <w:r w:rsidRPr="00552876">
          <w:rPr>
            <w:rPrChange w:id="489" w:author="Huawei_X2" w:date="2021-10-18T14:58:00Z">
              <w:rPr>
                <w:sz w:val="16"/>
              </w:rPr>
            </w:rPrChange>
          </w:rPr>
          <w:tab/>
        </w:r>
      </w:ins>
      <w:ins w:id="490" w:author="Samsung_SA2#147e" w:date="2021-10-20T13:09:00Z">
        <w:r w:rsidR="005676EF" w:rsidRPr="00552876">
          <w:tab/>
        </w:r>
      </w:ins>
      <w:ins w:id="491" w:author="Huawei_X2" w:date="2021-10-18T14:56:00Z">
        <w:r w:rsidRPr="00552876">
          <w:rPr>
            <w:rPrChange w:id="492" w:author="Huawei_X2" w:date="2021-10-18T14:58:00Z">
              <w:rPr>
                <w:sz w:val="16"/>
              </w:rPr>
            </w:rPrChange>
          </w:rPr>
          <w:t>-</w:t>
        </w:r>
        <w:del w:id="493" w:author="Samsung_SA2#147e" w:date="2021-10-20T13:10:00Z">
          <w:r w:rsidRPr="00552876" w:rsidDel="005676EF">
            <w:rPr>
              <w:rPrChange w:id="494" w:author="Huawei_X2" w:date="2021-10-18T14:58:00Z">
                <w:rPr>
                  <w:sz w:val="16"/>
                </w:rPr>
              </w:rPrChange>
            </w:rPr>
            <w:delText xml:space="preserve"> </w:delText>
          </w:r>
        </w:del>
      </w:ins>
      <w:ins w:id="495" w:author="Samsung_SA2#147e" w:date="2021-10-20T13:10:00Z">
        <w:r w:rsidR="005676EF" w:rsidRPr="00552876">
          <w:tab/>
        </w:r>
      </w:ins>
      <w:ins w:id="496" w:author="Huawei_X2" w:date="2021-10-18T14:56:00Z">
        <w:r w:rsidRPr="00552876">
          <w:rPr>
            <w:rPrChange w:id="497" w:author="Huawei_X2" w:date="2021-10-18T14:58:00Z">
              <w:rPr>
                <w:sz w:val="16"/>
              </w:rPr>
            </w:rPrChange>
          </w:rPr>
          <w:t xml:space="preserve">Control Action: </w:t>
        </w:r>
      </w:ins>
      <w:ins w:id="498" w:author="Samsung_SA2#147e" w:date="2021-10-20T13:10:00Z">
        <w:r w:rsidR="005676EF" w:rsidRPr="00552876">
          <w:t xml:space="preserve">Performs </w:t>
        </w:r>
      </w:ins>
      <w:ins w:id="499" w:author="Samsung_SA2#147e" w:date="2021-10-20T13:11:00Z">
        <w:r w:rsidR="005676EF" w:rsidRPr="00552876">
          <w:t xml:space="preserve">at least one of </w:t>
        </w:r>
      </w:ins>
      <w:ins w:id="500" w:author="Samsung_SA2#147e" w:date="2021-10-20T13:10:00Z">
        <w:r w:rsidR="005676EF" w:rsidRPr="00552876">
          <w:t>control</w:t>
        </w:r>
      </w:ins>
      <w:ins w:id="501" w:author="Samsung_SA2#147e" w:date="2021-10-20T13:11:00Z">
        <w:r w:rsidR="005676EF" w:rsidRPr="00552876">
          <w:t xml:space="preserve"> actions on</w:t>
        </w:r>
      </w:ins>
      <w:ins w:id="502" w:author="Samsung_SA2#147e" w:date="2021-10-20T13:10:00Z">
        <w:r w:rsidR="005676EF" w:rsidRPr="00552876">
          <w:t xml:space="preserve"> </w:t>
        </w:r>
      </w:ins>
      <w:ins w:id="503" w:author="Huawei_X2" w:date="2021-10-18T14:56:00Z">
        <w:del w:id="504" w:author="Samsung_SA2#147e" w:date="2021-10-20T13:10:00Z">
          <w:r w:rsidRPr="00552876" w:rsidDel="005676EF">
            <w:rPr>
              <w:rPrChange w:id="505" w:author="Huawei_X2" w:date="2021-10-18T14:58:00Z">
                <w:rPr>
                  <w:sz w:val="16"/>
                </w:rPr>
              </w:rPrChange>
            </w:rPr>
            <w:delText xml:space="preserve">Buffer, send or discard </w:delText>
          </w:r>
        </w:del>
        <w:r w:rsidRPr="00552876">
          <w:rPr>
            <w:rPrChange w:id="506" w:author="Huawei_X2" w:date="2021-10-18T14:58:00Z">
              <w:rPr>
                <w:sz w:val="16"/>
              </w:rPr>
            </w:rPrChange>
          </w:rPr>
          <w:t xml:space="preserve">the DNS </w:t>
        </w:r>
        <w:del w:id="507" w:author="Samsung_SA2#147e" w:date="2021-10-20T15:59:00Z">
          <w:r w:rsidRPr="00552876" w:rsidDel="00815F05">
            <w:rPr>
              <w:rPrChange w:id="508" w:author="Huawei_X2" w:date="2021-10-18T14:58:00Z">
                <w:rPr>
                  <w:sz w:val="16"/>
                </w:rPr>
              </w:rPrChange>
            </w:rPr>
            <w:delText xml:space="preserve">response </w:delText>
          </w:r>
        </w:del>
        <w:r w:rsidRPr="00552876">
          <w:rPr>
            <w:rPrChange w:id="509" w:author="Huawei_X2" w:date="2021-10-18T14:58:00Z">
              <w:rPr>
                <w:sz w:val="16"/>
              </w:rPr>
            </w:rPrChange>
          </w:rPr>
          <w:t>message(s)</w:t>
        </w:r>
      </w:ins>
      <w:ins w:id="510" w:author="Samsung_SA2#147e" w:date="2021-10-20T13:10:00Z">
        <w:r w:rsidR="005676EF" w:rsidRPr="00552876">
          <w:t xml:space="preserve"> as follows:</w:t>
        </w:r>
      </w:ins>
    </w:p>
    <w:p w14:paraId="21BE7E92" w14:textId="5712EA76" w:rsidR="005676EF" w:rsidRPr="00552876" w:rsidRDefault="005676EF">
      <w:pPr>
        <w:pStyle w:val="B3"/>
        <w:ind w:firstLine="0"/>
        <w:rPr>
          <w:ins w:id="511" w:author="Samsung_SA2#147e" w:date="2021-10-20T13:08:00Z"/>
          <w:rFonts w:eastAsia="Malgun Gothic"/>
          <w:lang w:eastAsia="ko-KR"/>
          <w:rPrChange w:id="512" w:author="Samsung_SA2#147e" w:date="2021-10-20T13:08:00Z">
            <w:rPr>
              <w:ins w:id="513" w:author="Samsung_SA2#147e" w:date="2021-10-20T13:08:00Z"/>
            </w:rPr>
          </w:rPrChange>
        </w:rPr>
        <w:pPrChange w:id="514" w:author="Samsung_SA2#147e" w:date="2021-10-20T13:09:00Z">
          <w:pPr>
            <w:pStyle w:val="B3"/>
          </w:pPr>
        </w:pPrChange>
      </w:pPr>
      <w:ins w:id="515" w:author="Samsung_SA2#147e" w:date="2021-10-20T13:08:00Z">
        <w:r w:rsidRPr="00552876">
          <w:rPr>
            <w:rFonts w:eastAsia="Malgun Gothic" w:hint="eastAsia"/>
            <w:lang w:eastAsia="ko-KR"/>
          </w:rPr>
          <w:t>-</w:t>
        </w:r>
        <w:r w:rsidRPr="00552876">
          <w:rPr>
            <w:rFonts w:eastAsia="Malgun Gothic" w:hint="eastAsia"/>
            <w:lang w:eastAsia="ko-KR"/>
          </w:rPr>
          <w:tab/>
          <w:t>Buffer the DNS message(s).</w:t>
        </w:r>
      </w:ins>
    </w:p>
    <w:p w14:paraId="5D9D9CCB" w14:textId="0055F20B" w:rsidR="00031106" w:rsidRPr="00552876" w:rsidRDefault="00031106">
      <w:pPr>
        <w:pStyle w:val="B3"/>
        <w:ind w:firstLine="0"/>
        <w:pPrChange w:id="516" w:author="Samsung_SA2#147e" w:date="2021-10-20T13:10:00Z">
          <w:pPr>
            <w:pStyle w:val="B3"/>
          </w:pPr>
        </w:pPrChange>
      </w:pPr>
      <w:r w:rsidRPr="00552876">
        <w:t>-</w:t>
      </w:r>
      <w:r w:rsidRPr="00552876">
        <w:tab/>
        <w:t xml:space="preserve">Send the buffered DNS </w:t>
      </w:r>
      <w:del w:id="517" w:author="Samsung_SA2#147e" w:date="2021-10-20T16:00:00Z">
        <w:r w:rsidRPr="00552876" w:rsidDel="00815F05">
          <w:delText xml:space="preserve">response(s) </w:delText>
        </w:r>
      </w:del>
      <w:r w:rsidR="006C7DA8" w:rsidRPr="00552876">
        <w:t xml:space="preserve"> response(s) </w:t>
      </w:r>
      <w:r w:rsidRPr="00552876">
        <w:t>message</w:t>
      </w:r>
      <w:ins w:id="518" w:author="Samsung_SA2#147e" w:date="2021-10-20T16:00:00Z">
        <w:del w:id="519" w:author="Huawei_X1" w:date="2021-10-20T15:09:00Z">
          <w:r w:rsidR="00815F05" w:rsidRPr="00552876" w:rsidDel="006C7DA8">
            <w:delText>(s)</w:delText>
          </w:r>
        </w:del>
      </w:ins>
      <w:r w:rsidRPr="00552876">
        <w:t xml:space="preserve"> to UE.</w:t>
      </w:r>
    </w:p>
    <w:p w14:paraId="029504FF" w14:textId="477D7C18" w:rsidR="00031106" w:rsidRPr="00552876" w:rsidRDefault="00031106">
      <w:pPr>
        <w:pStyle w:val="B3"/>
        <w:ind w:firstLine="0"/>
        <w:pPrChange w:id="520" w:author="Samsung_SA2#147e" w:date="2021-10-20T13:10:00Z">
          <w:pPr>
            <w:pStyle w:val="B3"/>
          </w:pPr>
        </w:pPrChange>
      </w:pPr>
      <w:r w:rsidRPr="00552876">
        <w:t>-</w:t>
      </w:r>
      <w:r w:rsidRPr="00552876">
        <w:tab/>
        <w:t xml:space="preserve">Discard cached DNS </w:t>
      </w:r>
      <w:del w:id="521" w:author="Samsung_SA2#147e" w:date="2021-10-20T16:00:00Z">
        <w:r w:rsidRPr="00552876" w:rsidDel="00815F05">
          <w:delText xml:space="preserve">response </w:delText>
        </w:r>
      </w:del>
      <w:r w:rsidR="006C7DA8" w:rsidRPr="00552876">
        <w:t xml:space="preserve">response </w:t>
      </w:r>
      <w:r w:rsidRPr="00552876">
        <w:t>message(s).</w:t>
      </w:r>
    </w:p>
    <w:p w14:paraId="29ED57AC" w14:textId="77777777" w:rsidR="00031106" w:rsidRPr="00552876" w:rsidRDefault="00031106" w:rsidP="00031106">
      <w:pPr>
        <w:rPr>
          <w:ins w:id="522" w:author="cmcc-wd1" w:date="2021-10-18T16:28:00Z"/>
          <w:lang w:eastAsia="zh-CN"/>
        </w:rPr>
      </w:pPr>
      <w:r w:rsidRPr="00552876">
        <w:t>When the EASDF forwards a DNS message (to the UE or towards a DNS server over N6), it uses its own address as the source address of the DNS message.</w:t>
      </w:r>
    </w:p>
    <w:p w14:paraId="11491B56" w14:textId="34F93103" w:rsidR="00C164FA" w:rsidRPr="00552876" w:rsidDel="00CB6F71" w:rsidRDefault="00C164FA" w:rsidP="00031106">
      <w:pPr>
        <w:rPr>
          <w:del w:id="523" w:author="LTHM2" w:date="2021-10-19T17:10:00Z"/>
          <w:lang w:eastAsia="zh-CN"/>
        </w:rPr>
      </w:pPr>
      <w:ins w:id="524" w:author="cmcc-wd1" w:date="2021-10-18T16:28:00Z">
        <w:del w:id="525" w:author="LTHM2" w:date="2021-10-19T17:10:00Z">
          <w:r w:rsidRPr="00552876" w:rsidDel="00CB6F71">
            <w:rPr>
              <w:lang w:eastAsia="zh-CN"/>
            </w:rPr>
            <w:lastRenderedPageBreak/>
            <w:delText>NOTEX: EASDF can be co-located with SMF or UPF which depends on operator’s policy.</w:delText>
          </w:r>
        </w:del>
      </w:ins>
    </w:p>
    <w:p w14:paraId="3CAA5F0D" w14:textId="77777777" w:rsidR="00031106" w:rsidRPr="00552876" w:rsidRDefault="00031106" w:rsidP="00031106">
      <w:r w:rsidRPr="00552876">
        <w:t>The SMF may use following information to create DNS message handling rules associated with a PDU session:</w:t>
      </w:r>
    </w:p>
    <w:p w14:paraId="6F0D4106" w14:textId="77777777" w:rsidR="00031106" w:rsidRPr="00552876" w:rsidRDefault="00031106" w:rsidP="00031106">
      <w:pPr>
        <w:pStyle w:val="B1"/>
      </w:pPr>
      <w:r w:rsidRPr="00552876">
        <w:t>-</w:t>
      </w:r>
      <w:r w:rsidRPr="00552876">
        <w:tab/>
        <w:t>Local configuration associated with the (DNN, S-NSSAI) of the PDU Session; and/or</w:t>
      </w:r>
    </w:p>
    <w:p w14:paraId="6A847212" w14:textId="77777777" w:rsidR="00031106" w:rsidRPr="00552876" w:rsidRDefault="00031106" w:rsidP="00031106">
      <w:pPr>
        <w:pStyle w:val="B1"/>
      </w:pPr>
      <w:r w:rsidRPr="00552876">
        <w:t>-</w:t>
      </w:r>
      <w:r w:rsidRPr="00552876">
        <w:tab/>
        <w:t>EAS Deployment Information provided by the AF or preconfigured in the SMF; and/or</w:t>
      </w:r>
    </w:p>
    <w:p w14:paraId="76191625" w14:textId="77777777" w:rsidR="00031106" w:rsidRPr="00552876" w:rsidRDefault="00031106" w:rsidP="00031106">
      <w:pPr>
        <w:pStyle w:val="B1"/>
      </w:pPr>
      <w:r w:rsidRPr="00552876">
        <w:t>-</w:t>
      </w:r>
      <w:r w:rsidRPr="00552876">
        <w:tab/>
        <w:t>Information derived from the UE location such as candidate L-PSA(s);</w:t>
      </w:r>
    </w:p>
    <w:p w14:paraId="3B738214" w14:textId="77777777" w:rsidR="00031106" w:rsidRPr="00552876" w:rsidRDefault="00031106" w:rsidP="00031106">
      <w:pPr>
        <w:pStyle w:val="B1"/>
      </w:pPr>
      <w:r w:rsidRPr="00552876">
        <w:t>-</w:t>
      </w:r>
      <w:r w:rsidRPr="00552876">
        <w:tab/>
        <w:t>PDU Session information, like PDU Session L-PSA(s) and ULCL/BP;</w:t>
      </w:r>
    </w:p>
    <w:p w14:paraId="5951FDD3" w14:textId="77777777" w:rsidR="00031106" w:rsidRPr="00552876" w:rsidRDefault="00031106" w:rsidP="00031106">
      <w:pPr>
        <w:pStyle w:val="NO"/>
      </w:pPr>
      <w:r w:rsidRPr="00552876">
        <w:t>NOTE 6:</w:t>
      </w:r>
      <w:r w:rsidRPr="00552876">
        <w:tab/>
        <w:t>For example, the SMF can derive the IP address for ECS based on the N6 IP address(es) associated with serving L-PSA(s) locally configured or in the NRF.</w:t>
      </w:r>
    </w:p>
    <w:p w14:paraId="39836936" w14:textId="77777777" w:rsidR="00031106" w:rsidRPr="00552876" w:rsidRDefault="00031106" w:rsidP="00031106">
      <w:pPr>
        <w:pStyle w:val="NO"/>
      </w:pPr>
      <w:r w:rsidRPr="00552876">
        <w:t>NOTE 7:</w:t>
      </w:r>
      <w:r w:rsidRPr="00552876">
        <w:tab/>
        <w:t>Providing in DNS EDNS Client Subnet option an IP address associated with the L-PSA UPF protects the privacy of the (IP address of the) UE.</w:t>
      </w:r>
    </w:p>
    <w:p w14:paraId="01680321" w14:textId="77777777" w:rsidR="00031106" w:rsidRPr="00552876" w:rsidRDefault="00031106" w:rsidP="00031106">
      <w:pPr>
        <w:pStyle w:val="B1"/>
      </w:pPr>
      <w:r w:rsidRPr="00552876">
        <w:t>-</w:t>
      </w:r>
      <w:r w:rsidRPr="00552876">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552876" w:rsidRDefault="00031106" w:rsidP="00031106">
      <w:pPr>
        <w:pStyle w:val="B2"/>
        <w:rPr>
          <w:lang w:val="en-US" w:eastAsia="zh-CN"/>
        </w:rPr>
      </w:pPr>
      <w:r w:rsidRPr="00552876">
        <w:t>-</w:t>
      </w:r>
      <w:r w:rsidRPr="00552876">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552876" w:rsidRDefault="00031106" w:rsidP="00031106">
      <w:pPr>
        <w:pStyle w:val="B2"/>
      </w:pPr>
      <w:r w:rsidRPr="00552876">
        <w:t>-</w:t>
      </w:r>
      <w:r w:rsidRPr="00552876">
        <w:tab/>
        <w:t>Option B: The EASDF sends the DNS Query message to a Local DNS server which is responsible for resolving the FQDN</w:t>
      </w:r>
      <w:r w:rsidRPr="00552876" w:rsidDel="00866B33">
        <w:t xml:space="preserve"> </w:t>
      </w:r>
      <w:r w:rsidRPr="00552876">
        <w:t>within the corresponding L-DN. The EASDF receives the DNS Response message from the Local DNS server.</w:t>
      </w:r>
    </w:p>
    <w:p w14:paraId="5A474B12" w14:textId="77777777" w:rsidR="00031106" w:rsidRPr="00552876" w:rsidRDefault="00031106" w:rsidP="00031106">
      <w:pPr>
        <w:pStyle w:val="NO"/>
      </w:pPr>
      <w:r w:rsidRPr="00552876">
        <w:t>NOTE 8:</w:t>
      </w:r>
      <w:r w:rsidRPr="00552876">
        <w:tab/>
        <w:t xml:space="preserve">Option B does not support the scenario where the </w:t>
      </w:r>
      <w:r w:rsidRPr="00552876">
        <w:rPr>
          <w:lang w:eastAsia="zh-CN"/>
        </w:rPr>
        <w:t xml:space="preserve">PSA UPF for transferring DNS query between EASDF and DNS server, or the </w:t>
      </w:r>
      <w:r w:rsidRPr="00552876">
        <w:t>EASDF has no direct connectivity with the Local DNS servers.</w:t>
      </w:r>
    </w:p>
    <w:p w14:paraId="7C17E629" w14:textId="77777777" w:rsidR="00031106" w:rsidRPr="00552876" w:rsidRDefault="00031106" w:rsidP="00031106">
      <w:pPr>
        <w:pStyle w:val="B1"/>
      </w:pPr>
      <w:r w:rsidRPr="00552876">
        <w:tab/>
        <w:t>The SMF instructions for a matching FQDN may as well indicate EASDF to contact SMF. SMF then provides the EASDF with a DNS message handling rule;</w:t>
      </w:r>
    </w:p>
    <w:p w14:paraId="3BE5BBB7" w14:textId="77777777" w:rsidR="00031106" w:rsidRPr="00552876" w:rsidRDefault="00031106" w:rsidP="00031106">
      <w:pPr>
        <w:pStyle w:val="B1"/>
      </w:pPr>
      <w:r w:rsidRPr="00552876">
        <w:t>-</w:t>
      </w:r>
      <w:r w:rsidRPr="00552876">
        <w:tab/>
        <w:t>If the DNS Query from the UE does not match a DNS message handling rules set by the SMF, then the EASDF may simply forward the DNS Query towards a preconfigured DNS server/resolver for DNS resolution;</w:t>
      </w:r>
    </w:p>
    <w:p w14:paraId="775F2907" w14:textId="77777777" w:rsidR="00031106" w:rsidRPr="00552876" w:rsidRDefault="00031106" w:rsidP="00031106">
      <w:pPr>
        <w:pStyle w:val="B1"/>
      </w:pPr>
      <w:r w:rsidRPr="00552876">
        <w:t>-</w:t>
      </w:r>
      <w:r w:rsidRPr="00552876">
        <w:tab/>
        <w:t xml:space="preserve">When the EASDF receives a DNS Response message, the EASDF </w:t>
      </w:r>
      <w:del w:id="526" w:author="Huawei_X" w:date="2021-09-29T16:22:00Z">
        <w:r w:rsidRPr="00552876" w:rsidDel="00B92FBD">
          <w:delText xml:space="preserve">may </w:delText>
        </w:r>
      </w:del>
      <w:r w:rsidRPr="00552876">
        <w:t>notif</w:t>
      </w:r>
      <w:ins w:id="527" w:author="Huawei_X1" w:date="2021-10-11T15:34:00Z">
        <w:r w:rsidR="00786EA3" w:rsidRPr="00552876">
          <w:t>ies</w:t>
        </w:r>
      </w:ins>
      <w:del w:id="528" w:author="Huawei_X1" w:date="2021-10-11T15:34:00Z">
        <w:r w:rsidRPr="00552876" w:rsidDel="00786EA3">
          <w:delText>y</w:delText>
        </w:r>
      </w:del>
      <w:r w:rsidRPr="00552876">
        <w:t xml:space="preserve"> the EAS information (i.e. EAS IP </w:t>
      </w:r>
      <w:proofErr w:type="gramStart"/>
      <w:r w:rsidRPr="00552876">
        <w:t>address(</w:t>
      </w:r>
      <w:proofErr w:type="gramEnd"/>
      <w:r w:rsidRPr="00552876">
        <w:t>es), the EAS FQDN and if available</w:t>
      </w:r>
      <w:r w:rsidRPr="00552876" w:rsidDel="005A7459">
        <w:t xml:space="preserve"> </w:t>
      </w:r>
      <w:r w:rsidRPr="00552876">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552876" w:rsidDel="00813499">
        <w:t xml:space="preserve"> </w:t>
      </w:r>
      <w:r w:rsidRPr="00552876">
        <w:t>based on the Notification.</w:t>
      </w:r>
    </w:p>
    <w:p w14:paraId="18B5F1AC" w14:textId="77777777" w:rsidR="00031106" w:rsidRPr="00552876" w:rsidRDefault="00031106" w:rsidP="00031106">
      <w:pPr>
        <w:pStyle w:val="NO"/>
      </w:pPr>
      <w:r w:rsidRPr="00552876">
        <w:t>NOTE 9:</w:t>
      </w:r>
      <w:r w:rsidRPr="00552876">
        <w:tab/>
        <w:t>To avoid SMF overloading caused by massive reporting, the overload control mechanisms defined in clause 6.4 of TS 29.500 [9] can be used.</w:t>
      </w:r>
    </w:p>
    <w:p w14:paraId="17051E57" w14:textId="77777777" w:rsidR="00031106" w:rsidRPr="00552876" w:rsidRDefault="00031106" w:rsidP="00031106">
      <w:pPr>
        <w:pStyle w:val="B1"/>
      </w:pPr>
      <w:r w:rsidRPr="00552876">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552876" w:rsidRDefault="00031106" w:rsidP="00031106">
      <w:pPr>
        <w:pStyle w:val="NO"/>
      </w:pPr>
      <w:r w:rsidRPr="00552876">
        <w:t>NOTE 10:</w:t>
      </w:r>
      <w:r w:rsidRPr="00552876">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552876" w:rsidRDefault="00031106" w:rsidP="00031106">
      <w:pPr>
        <w:pStyle w:val="NO"/>
      </w:pPr>
      <w:r w:rsidRPr="00552876">
        <w:lastRenderedPageBreak/>
        <w:t>NOTE 11:</w:t>
      </w:r>
      <w:r w:rsidRPr="00552876">
        <w:tab/>
        <w:t>To protect the SMF (e.g. to block DOS from the EASDF), the EASDF IP address for DNS Query Request is only accessible from the UE IP address via UPF.</w:t>
      </w:r>
    </w:p>
    <w:p w14:paraId="007A4DAC" w14:textId="77777777" w:rsidR="00031106" w:rsidRPr="00552876" w:rsidRDefault="00031106" w:rsidP="00031106">
      <w:r w:rsidRPr="00552876">
        <w:t>Once the UL CL/BP and L-PSA have been inserted, the SMF may decide that the DNS messages for the FQDN are to be handled by Local DNS resolver/server from now on. This option is further described in clause 6.2.3.2.3.</w:t>
      </w:r>
    </w:p>
    <w:p w14:paraId="6F0272A8" w14:textId="63429754" w:rsidR="00031106" w:rsidRPr="00552876" w:rsidRDefault="00031106" w:rsidP="00031106">
      <w:r w:rsidRPr="00552876">
        <w:t xml:space="preserve">To avoid </w:t>
      </w:r>
      <w:ins w:id="529" w:author="Huawei_X" w:date="2021-09-29T16:22:00Z">
        <w:r w:rsidR="00B92FBD" w:rsidRPr="00552876">
          <w:t xml:space="preserve">EASDF sending </w:t>
        </w:r>
      </w:ins>
      <w:r w:rsidRPr="00552876">
        <w:t xml:space="preserve">redundant DNS message reports triggering UL CL/BP insertion corresponding to the same DNAI, the SMF may </w:t>
      </w:r>
      <w:ins w:id="530" w:author="Huawei_X" w:date="2021-09-29T16:22:00Z">
        <w:r w:rsidR="00B92FBD" w:rsidRPr="00552876">
          <w:t>send report</w:t>
        </w:r>
      </w:ins>
      <w:ins w:id="531" w:author="Huawei_X" w:date="2021-10-18T14:36:00Z">
        <w:r w:rsidR="001416A7" w:rsidRPr="00552876">
          <w:t>ing</w:t>
        </w:r>
      </w:ins>
      <w:ins w:id="532" w:author="Huawei_X" w:date="2021-09-29T16:22:00Z">
        <w:r w:rsidR="00B92FBD" w:rsidRPr="00552876">
          <w:t>-once control information (</w:t>
        </w:r>
        <w:del w:id="533" w:author="LTHM2" w:date="2021-10-19T17:12:00Z">
          <w:r w:rsidR="00B92FBD" w:rsidRPr="00552876" w:rsidDel="00092A3A">
            <w:delText>i.</w:delText>
          </w:r>
        </w:del>
      </w:ins>
      <w:ins w:id="534" w:author="Huawei_X1" w:date="2021-10-20T11:33:00Z">
        <w:r w:rsidR="00F7149C" w:rsidRPr="00552876">
          <w:t>i.</w:t>
        </w:r>
      </w:ins>
      <w:ins w:id="535" w:author="Huawei_X" w:date="2021-09-29T16:22:00Z">
        <w:r w:rsidR="00B92FBD" w:rsidRPr="00552876">
          <w:t>e.</w:t>
        </w:r>
      </w:ins>
      <w:ins w:id="536" w:author="LTHM2" w:date="2021-10-19T17:12:00Z">
        <w:del w:id="537" w:author="Huawei_X1" w:date="2021-10-20T11:34:00Z">
          <w:r w:rsidR="00092A3A" w:rsidRPr="00552876" w:rsidDel="00F7149C">
            <w:delText>g.</w:delText>
          </w:r>
        </w:del>
      </w:ins>
      <w:ins w:id="538" w:author="Huawei_X" w:date="2021-09-29T16:22:00Z">
        <w:r w:rsidR="00B92FBD" w:rsidRPr="00552876">
          <w:t xml:space="preserve"> DNS message handling rule with</w:t>
        </w:r>
      </w:ins>
      <w:r w:rsidR="005366CF" w:rsidRPr="00552876">
        <w:t xml:space="preserve"> </w:t>
      </w:r>
      <w:ins w:id="539" w:author="Huawei_X2" w:date="2021-10-11T20:55:00Z">
        <w:r w:rsidR="000A4113" w:rsidRPr="00552876">
          <w:t xml:space="preserve">DNS message detection template containing EAS IP address ranges </w:t>
        </w:r>
      </w:ins>
      <w:ins w:id="540" w:author="Huawei_X2" w:date="2021-10-11T20:56:00Z">
        <w:del w:id="541" w:author="Ericsson-MH5" w:date="2021-10-20T13:03:00Z">
          <w:r w:rsidR="00971DBE" w:rsidRPr="00552876" w:rsidDel="00441771">
            <w:delText>correspond</w:delText>
          </w:r>
        </w:del>
      </w:ins>
      <w:ins w:id="542" w:author="LTHBM1" w:date="2021-10-15T18:03:00Z">
        <w:del w:id="543" w:author="Ericsson-MH5" w:date="2021-10-20T13:03:00Z">
          <w:r w:rsidR="002933A2" w:rsidRPr="00552876" w:rsidDel="00441771">
            <w:rPr>
              <w:rPrChange w:id="544" w:author="Ericsson-MH5" w:date="2021-10-20T13:03:00Z">
                <w:rPr>
                  <w:sz w:val="16"/>
                </w:rPr>
              </w:rPrChange>
            </w:rPr>
            <w:delText>ing</w:delText>
          </w:r>
        </w:del>
      </w:ins>
      <w:ins w:id="545" w:author="Huawei_X2" w:date="2021-10-11T20:56:00Z">
        <w:del w:id="546" w:author="Ericsson-MH5" w:date="2021-10-20T13:03:00Z">
          <w:r w:rsidR="002933A2" w:rsidRPr="00552876" w:rsidDel="00441771">
            <w:rPr>
              <w:rPrChange w:id="547" w:author="Ericsson-MH5" w:date="2021-10-20T13:03:00Z">
                <w:rPr>
                  <w:sz w:val="16"/>
                </w:rPr>
              </w:rPrChange>
            </w:rPr>
            <w:delText>s</w:delText>
          </w:r>
          <w:r w:rsidR="00971DBE" w:rsidRPr="00552876" w:rsidDel="00441771">
            <w:delText xml:space="preserve"> to </w:delText>
          </w:r>
        </w:del>
      </w:ins>
      <w:ins w:id="548" w:author="Huawei_X2" w:date="2021-10-11T20:55:00Z">
        <w:del w:id="549" w:author="Ericsson-MH5" w:date="2021-10-20T13:03:00Z">
          <w:r w:rsidR="000A4113" w:rsidRPr="00552876" w:rsidDel="00441771">
            <w:delText>the</w:delText>
          </w:r>
        </w:del>
      </w:ins>
      <w:ins w:id="550" w:author="LTHM2" w:date="2021-10-19T17:12:00Z">
        <w:del w:id="551" w:author="Ericsson-MH5" w:date="2021-10-20T13:03:00Z">
          <w:r w:rsidR="00CB6F71" w:rsidRPr="00552876" w:rsidDel="00441771">
            <w:delText>a</w:delText>
          </w:r>
        </w:del>
      </w:ins>
      <w:ins w:id="552" w:author="Huawei_X1" w:date="2021-10-20T11:32:00Z">
        <w:del w:id="553" w:author="Ericsson-MH5" w:date="2021-10-20T13:03:00Z">
          <w:r w:rsidR="00F7149C" w:rsidRPr="00552876" w:rsidDel="00441771">
            <w:delText>the</w:delText>
          </w:r>
        </w:del>
      </w:ins>
      <w:ins w:id="554" w:author="Huawei_X2" w:date="2021-10-11T20:55:00Z">
        <w:del w:id="555" w:author="Ericsson-MH5" w:date="2021-10-20T13:03:00Z">
          <w:r w:rsidR="000A4113" w:rsidRPr="00552876" w:rsidDel="00441771">
            <w:delText xml:space="preserve"> DNAI, and </w:delText>
          </w:r>
        </w:del>
        <w:r w:rsidR="000A4113" w:rsidRPr="00552876">
          <w:t xml:space="preserve">with </w:t>
        </w:r>
      </w:ins>
      <w:ins w:id="556" w:author="Huawei_X" w:date="2021-09-29T16:22:00Z">
        <w:r w:rsidR="00B92FBD" w:rsidRPr="00552876">
          <w:t>reporting-once indication set) to EASDF</w:t>
        </w:r>
        <w:del w:id="557" w:author="LTHM2" w:date="2021-10-19T17:14:00Z">
          <w:r w:rsidR="00B92FBD" w:rsidRPr="00552876" w:rsidDel="00092A3A">
            <w:delText xml:space="preserve"> </w:delText>
          </w:r>
        </w:del>
      </w:ins>
      <w:ins w:id="558" w:author="Huawei_X1" w:date="2021-10-20T11:36:00Z">
        <w:r w:rsidR="00A37694" w:rsidRPr="00552876">
          <w:t xml:space="preserve"> </w:t>
        </w:r>
      </w:ins>
      <w:ins w:id="559" w:author="Huawei_X1" w:date="2021-10-20T11:35:00Z">
        <w:r w:rsidR="00F7149C" w:rsidRPr="00552876">
          <w:t xml:space="preserve">to </w:t>
        </w:r>
      </w:ins>
      <w:r w:rsidR="00F7149C" w:rsidRPr="00552876">
        <w:t>instruct the EASDF to report only once for the DNS messages matching with the DNS message detection template</w:t>
      </w:r>
      <w:r w:rsidR="00F7149C" w:rsidRPr="00552876" w:rsidDel="00092A3A">
        <w:t xml:space="preserve"> </w:t>
      </w:r>
      <w:ins w:id="560" w:author="Huawei_X1" w:date="2021-10-20T11:35:00Z">
        <w:r w:rsidR="00F7149C" w:rsidRPr="00552876">
          <w:t>of t</w:t>
        </w:r>
      </w:ins>
      <w:ins w:id="561" w:author="Huawei_X1" w:date="2021-10-20T11:36:00Z">
        <w:r w:rsidR="00F7149C" w:rsidRPr="00552876">
          <w:t xml:space="preserve">he reporting-once control information </w:t>
        </w:r>
      </w:ins>
      <w:r w:rsidR="00F7149C" w:rsidRPr="00552876">
        <w:t xml:space="preserve">for the </w:t>
      </w:r>
      <w:ins w:id="562" w:author="Ericsson-MH5" w:date="2021-10-20T13:04:00Z">
        <w:r w:rsidR="00441771" w:rsidRPr="00552876">
          <w:t xml:space="preserve">DNS message detection template </w:t>
        </w:r>
      </w:ins>
      <w:del w:id="563" w:author="Ericsson-MH5" w:date="2021-10-20T13:04:00Z">
        <w:r w:rsidR="00F7149C" w:rsidRPr="00552876" w:rsidDel="00441771">
          <w:delText>DNAI</w:delText>
        </w:r>
      </w:del>
      <w:ins w:id="564" w:author="Huawei_X" w:date="2021-09-29T16:22:00Z">
        <w:del w:id="565" w:author="Ericsson-MH5" w:date="2021-10-20T13:04:00Z">
          <w:r w:rsidR="00B92FBD" w:rsidRPr="00552876" w:rsidDel="00441771">
            <w:delText>t</w:delText>
          </w:r>
        </w:del>
        <w:del w:id="566" w:author="LTHM2" w:date="2021-10-19T17:14:00Z">
          <w:r w:rsidR="00B92FBD" w:rsidRPr="00552876" w:rsidDel="00092A3A">
            <w:delText xml:space="preserve">o </w:delText>
          </w:r>
        </w:del>
      </w:ins>
      <w:del w:id="567" w:author="LTHM2" w:date="2021-10-19T17:14:00Z">
        <w:r w:rsidRPr="00552876" w:rsidDel="00092A3A">
          <w:delText>instruct the EASDF to report only once for the DNS messages</w:delText>
        </w:r>
      </w:del>
      <w:ins w:id="568" w:author="Huawei_X" w:date="2021-09-29T16:22:00Z">
        <w:del w:id="569" w:author="LTHM2" w:date="2021-10-19T17:14:00Z">
          <w:r w:rsidR="00B92FBD" w:rsidRPr="00552876" w:rsidDel="00092A3A">
            <w:delText xml:space="preserve"> </w:delText>
          </w:r>
        </w:del>
      </w:ins>
      <w:del w:id="570" w:author="LTHM2" w:date="2021-10-19T17:14:00Z">
        <w:r w:rsidRPr="00552876" w:rsidDel="00092A3A">
          <w:delText>matching</w:delText>
        </w:r>
      </w:del>
      <w:ins w:id="571" w:author="Huawei_X" w:date="2021-09-29T16:23:00Z">
        <w:del w:id="572" w:author="LTHM2" w:date="2021-10-19T17:14:00Z">
          <w:r w:rsidR="00B92FBD" w:rsidRPr="00552876" w:rsidDel="00092A3A">
            <w:delText xml:space="preserve"> </w:delText>
          </w:r>
        </w:del>
      </w:ins>
      <w:del w:id="573" w:author="LTHM2" w:date="2021-10-19T17:14:00Z">
        <w:r w:rsidRPr="00552876" w:rsidDel="00092A3A">
          <w:delText xml:space="preserve">with the DNS message detection template </w:delText>
        </w:r>
      </w:del>
      <w:ins w:id="574" w:author="Huawei_X" w:date="2021-09-29T16:23:00Z">
        <w:del w:id="575" w:author="LTHM2" w:date="2021-10-19T17:14:00Z">
          <w:r w:rsidR="00B92FBD" w:rsidRPr="00552876" w:rsidDel="00092A3A">
            <w:delText>of the report</w:delText>
          </w:r>
        </w:del>
      </w:ins>
      <w:ins w:id="576" w:author="Huawei_X" w:date="2021-10-18T14:37:00Z">
        <w:del w:id="577" w:author="LTHM2" w:date="2021-10-19T17:14:00Z">
          <w:r w:rsidR="001416A7" w:rsidRPr="00552876" w:rsidDel="00092A3A">
            <w:delText>ing</w:delText>
          </w:r>
        </w:del>
      </w:ins>
      <w:ins w:id="578" w:author="Huawei_X" w:date="2021-09-29T16:23:00Z">
        <w:del w:id="579" w:author="LTHM2" w:date="2021-10-19T17:14:00Z">
          <w:r w:rsidR="00B92FBD" w:rsidRPr="00552876" w:rsidDel="00092A3A">
            <w:delText>-once control information</w:delText>
          </w:r>
        </w:del>
      </w:ins>
      <w:ins w:id="580" w:author="Huawei_X" w:date="2021-10-11T16:54:00Z">
        <w:del w:id="581" w:author="LTHM2" w:date="2021-10-19T17:13:00Z">
          <w:r w:rsidR="006010DF" w:rsidRPr="00552876" w:rsidDel="00092A3A">
            <w:delText xml:space="preserve"> </w:delText>
          </w:r>
        </w:del>
      </w:ins>
      <w:del w:id="582" w:author="LTHM2" w:date="2021-10-19T17:13:00Z">
        <w:r w:rsidRPr="00552876" w:rsidDel="00092A3A">
          <w:delText>for the DNAI</w:delText>
        </w:r>
      </w:del>
      <w:r w:rsidRPr="00552876">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552876" w:rsidRDefault="00031106" w:rsidP="00031106">
      <w:r w:rsidRPr="00552876">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552876" w:rsidRDefault="00031106" w:rsidP="00031106">
      <w:pPr>
        <w:pStyle w:val="NO"/>
      </w:pPr>
      <w:r w:rsidRPr="00552876">
        <w:t>NOTE 12:</w:t>
      </w:r>
      <w:r w:rsidRPr="00552876">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552876" w:rsidRDefault="00031106" w:rsidP="00031106">
      <w:pPr>
        <w:pStyle w:val="TH"/>
        <w:rPr>
          <w:noProof/>
        </w:rPr>
      </w:pPr>
      <w:r w:rsidRPr="00552876">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321331" r:id="rId17"/>
        </w:object>
      </w:r>
    </w:p>
    <w:p w14:paraId="632D7938" w14:textId="77777777" w:rsidR="00031106" w:rsidRPr="00552876" w:rsidRDefault="00031106" w:rsidP="00031106">
      <w:pPr>
        <w:pStyle w:val="TF"/>
      </w:pPr>
      <w:r w:rsidRPr="00552876">
        <w:t>Figure 6.2.3.2.2-1: EAS discovery procedure with EASDF</w:t>
      </w:r>
    </w:p>
    <w:p w14:paraId="62903E58" w14:textId="77777777" w:rsidR="00031106" w:rsidRPr="00552876" w:rsidRDefault="00031106" w:rsidP="00031106">
      <w:pPr>
        <w:pStyle w:val="B1"/>
      </w:pPr>
      <w:r w:rsidRPr="00552876">
        <w:t>1.</w:t>
      </w:r>
      <w:r w:rsidRPr="00552876">
        <w:tab/>
        <w:t>UE sends PDU Session Establishment Request to the SMF as shown in step 1 of clause 4.3.2.2.1 of TS 23.502 [3].</w:t>
      </w:r>
    </w:p>
    <w:p w14:paraId="52B4B07A" w14:textId="77777777" w:rsidR="00031106" w:rsidRPr="00552876" w:rsidRDefault="00031106" w:rsidP="00031106">
      <w:pPr>
        <w:pStyle w:val="B1"/>
      </w:pPr>
      <w:r w:rsidRPr="00552876">
        <w:t>2.</w:t>
      </w:r>
      <w:r w:rsidRPr="00552876">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552876" w:rsidRDefault="00031106" w:rsidP="00031106">
      <w:pPr>
        <w:pStyle w:val="B1"/>
      </w:pPr>
      <w:r w:rsidRPr="00552876">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552876" w:rsidRDefault="00031106" w:rsidP="00031106">
      <w:pPr>
        <w:pStyle w:val="B1"/>
      </w:pPr>
      <w:r w:rsidRPr="00552876">
        <w:t>3.</w:t>
      </w:r>
      <w:r w:rsidRPr="00552876">
        <w:tab/>
        <w:t xml:space="preserve">The SMF invokes </w:t>
      </w:r>
      <w:proofErr w:type="spellStart"/>
      <w:r w:rsidRPr="00552876">
        <w:t>Neasdf_DNSContext_Create</w:t>
      </w:r>
      <w:proofErr w:type="spellEnd"/>
      <w:r w:rsidRPr="00552876">
        <w:t xml:space="preserve"> Request (UE IP address, SUPI, DNN, notification endpoint, (DNS message handling rules)) to the selected EASDF.</w:t>
      </w:r>
    </w:p>
    <w:p w14:paraId="5DA35B1F" w14:textId="77777777" w:rsidR="00031106" w:rsidRPr="00552876" w:rsidRDefault="00031106" w:rsidP="00031106">
      <w:pPr>
        <w:pStyle w:val="B1"/>
      </w:pPr>
      <w:r w:rsidRPr="00552876">
        <w:tab/>
        <w:t>This step is performed before step 11 of PDU Session Establishment procedure in clause 4.3.2.2.1 of TS 23.502 [3].</w:t>
      </w:r>
    </w:p>
    <w:p w14:paraId="5EEBAC72" w14:textId="77777777" w:rsidR="00031106" w:rsidRPr="00552876" w:rsidDel="00B92FBD" w:rsidRDefault="00031106" w:rsidP="00031106">
      <w:pPr>
        <w:pStyle w:val="B1"/>
        <w:ind w:firstLine="0"/>
      </w:pPr>
      <w:r w:rsidRPr="00552876"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552876" w:rsidRDefault="00031106" w:rsidP="00031106">
      <w:pPr>
        <w:pStyle w:val="B1"/>
      </w:pPr>
      <w:r w:rsidRPr="00552876">
        <w:tab/>
        <w:t>The EASDF creates a DNS context for the PDU Session and stores the UE IP address, SUPI, the notification endpoint and potentially provided DNS message handling rule(s) into the context.</w:t>
      </w:r>
    </w:p>
    <w:p w14:paraId="417BD702" w14:textId="77777777" w:rsidR="00031106" w:rsidRPr="00552876" w:rsidRDefault="00031106" w:rsidP="00031106">
      <w:pPr>
        <w:pStyle w:val="B1"/>
      </w:pPr>
      <w:r w:rsidRPr="00552876">
        <w:tab/>
        <w:t>The EASDF is provisioned with the DNS message handling</w:t>
      </w:r>
      <w:r w:rsidRPr="00552876" w:rsidDel="00866B33">
        <w:t xml:space="preserve"> </w:t>
      </w:r>
      <w:r w:rsidRPr="00552876">
        <w:t>rule(s), before the DNS Query message is received at the EASDF or as a consequence of the DNS Query reporting.</w:t>
      </w:r>
    </w:p>
    <w:p w14:paraId="46F4343A" w14:textId="77777777" w:rsidR="00031106" w:rsidRPr="00552876" w:rsidRDefault="00031106" w:rsidP="00031106">
      <w:pPr>
        <w:pStyle w:val="B1"/>
        <w:rPr>
          <w:ins w:id="583" w:author="Huawei_X" w:date="2021-09-29T16:23:00Z"/>
        </w:rPr>
      </w:pPr>
      <w:r w:rsidRPr="00552876">
        <w:t>4.</w:t>
      </w:r>
      <w:r w:rsidRPr="00552876">
        <w:tab/>
        <w:t xml:space="preserve">The EASDF invokes the service operation </w:t>
      </w:r>
      <w:proofErr w:type="spellStart"/>
      <w:r w:rsidRPr="00552876">
        <w:t>Neasdf_DNSContext_Create</w:t>
      </w:r>
      <w:proofErr w:type="spellEnd"/>
      <w:r w:rsidRPr="00552876">
        <w:t xml:space="preserve"> Response.</w:t>
      </w:r>
    </w:p>
    <w:p w14:paraId="733D742E" w14:textId="77777777" w:rsidR="00B92FBD" w:rsidRPr="00552876" w:rsidRDefault="00B92FBD" w:rsidP="00031106">
      <w:pPr>
        <w:pStyle w:val="B1"/>
      </w:pPr>
    </w:p>
    <w:p w14:paraId="179F0758" w14:textId="77777777" w:rsidR="00031106" w:rsidRPr="00552876" w:rsidRDefault="00031106" w:rsidP="00031106">
      <w:pPr>
        <w:pStyle w:val="EditorsNote"/>
      </w:pPr>
      <w:r w:rsidRPr="00552876">
        <w:t>Editor's note:</w:t>
      </w:r>
      <w:r w:rsidRPr="00552876">
        <w:tab/>
        <w:t>How to guarantee that the UE uses the EASDF's IP address for the subsequent DSN Query in step 8 is FFS.</w:t>
      </w:r>
    </w:p>
    <w:p w14:paraId="4AE96D8C" w14:textId="77777777" w:rsidR="00031106" w:rsidRPr="00552876" w:rsidRDefault="00031106" w:rsidP="00031106">
      <w:pPr>
        <w:pStyle w:val="B1"/>
      </w:pPr>
      <w:r w:rsidRPr="00552876">
        <w:t>5.</w:t>
      </w:r>
      <w:r w:rsidRPr="00552876">
        <w:tab/>
        <w:t xml:space="preserve">The SMF may invoke </w:t>
      </w:r>
      <w:proofErr w:type="spellStart"/>
      <w:r w:rsidRPr="00552876">
        <w:t>Neasdf_DNSContext_Update</w:t>
      </w:r>
      <w:proofErr w:type="spellEnd"/>
      <w:r w:rsidRPr="00552876">
        <w:t xml:space="preserve"> Request (EASDF </w:t>
      </w:r>
      <w:r w:rsidRPr="00552876">
        <w:rPr>
          <w:lang w:eastAsia="zh-CN"/>
        </w:rPr>
        <w:t xml:space="preserve">Context </w:t>
      </w:r>
      <w:r w:rsidRPr="00552876">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552876" w:rsidRDefault="00031106" w:rsidP="00031106">
      <w:pPr>
        <w:pStyle w:val="B1"/>
      </w:pPr>
      <w:r w:rsidRPr="00552876">
        <w:t>6.</w:t>
      </w:r>
      <w:r w:rsidRPr="00552876">
        <w:tab/>
        <w:t xml:space="preserve">The EASDF responds with </w:t>
      </w:r>
      <w:proofErr w:type="spellStart"/>
      <w:r w:rsidRPr="00552876">
        <w:t>Neasdf_DNSContext_Update</w:t>
      </w:r>
      <w:proofErr w:type="spellEnd"/>
      <w:r w:rsidRPr="00552876">
        <w:t xml:space="preserve"> Response.</w:t>
      </w:r>
    </w:p>
    <w:p w14:paraId="736777B1" w14:textId="77777777" w:rsidR="00031106" w:rsidRPr="00552876" w:rsidRDefault="00031106" w:rsidP="00031106">
      <w:pPr>
        <w:pStyle w:val="B1"/>
      </w:pPr>
      <w:r w:rsidRPr="00552876">
        <w:t>7.</w:t>
      </w:r>
      <w:r w:rsidRPr="00552876">
        <w:tab/>
        <w:t>The UE sends a DNS Query message to the EASDF.</w:t>
      </w:r>
    </w:p>
    <w:p w14:paraId="6367B177" w14:textId="77777777" w:rsidR="00031106" w:rsidRPr="00552876" w:rsidRDefault="00031106" w:rsidP="00031106">
      <w:pPr>
        <w:pStyle w:val="B1"/>
      </w:pPr>
      <w:r w:rsidRPr="00552876">
        <w:t>8.</w:t>
      </w:r>
      <w:r w:rsidRPr="00552876">
        <w:tab/>
        <w:t xml:space="preserve">If the DNS Query message matches </w:t>
      </w:r>
      <w:del w:id="584" w:author="Huawei_X1" w:date="2021-10-11T15:36:00Z">
        <w:r w:rsidRPr="00552876" w:rsidDel="00786EA3">
          <w:delText xml:space="preserve">a </w:delText>
        </w:r>
      </w:del>
      <w:ins w:id="585" w:author="Huawei_X1" w:date="2021-10-11T15:36:00Z">
        <w:r w:rsidR="00786EA3" w:rsidRPr="00552876">
          <w:t xml:space="preserve">the </w:t>
        </w:r>
      </w:ins>
      <w:r w:rsidRPr="00552876">
        <w:t xml:space="preserve">DNS message handling rule for reporting, the EASDF sends the DNS message report to SMF by invoking </w:t>
      </w:r>
      <w:proofErr w:type="spellStart"/>
      <w:r w:rsidRPr="00552876">
        <w:t>Neasdf_DNSContext_Notify</w:t>
      </w:r>
      <w:proofErr w:type="spellEnd"/>
      <w:r w:rsidRPr="00552876">
        <w:t xml:space="preserve"> Request (information from the DNS Query e.g. target FQDN of the DNS Query).</w:t>
      </w:r>
    </w:p>
    <w:p w14:paraId="1C101F4A" w14:textId="77777777" w:rsidR="00031106" w:rsidRPr="00552876" w:rsidRDefault="00031106" w:rsidP="00031106">
      <w:pPr>
        <w:pStyle w:val="B1"/>
      </w:pPr>
      <w:r w:rsidRPr="00552876">
        <w:t>9.</w:t>
      </w:r>
      <w:r w:rsidRPr="00552876">
        <w:tab/>
        <w:t xml:space="preserve">The SMF responds with </w:t>
      </w:r>
      <w:proofErr w:type="spellStart"/>
      <w:r w:rsidRPr="00552876">
        <w:t>Neasdf_DNSContext_Notify</w:t>
      </w:r>
      <w:proofErr w:type="spellEnd"/>
      <w:r w:rsidRPr="00552876">
        <w:t xml:space="preserve"> Response.</w:t>
      </w:r>
    </w:p>
    <w:p w14:paraId="318D136E" w14:textId="77777777" w:rsidR="00031106" w:rsidRPr="00552876" w:rsidRDefault="00031106" w:rsidP="00031106">
      <w:pPr>
        <w:pStyle w:val="B1"/>
      </w:pPr>
      <w:r w:rsidRPr="00552876">
        <w:t>10.</w:t>
      </w:r>
      <w:r w:rsidRPr="00552876">
        <w:tab/>
        <w:t xml:space="preserve">If DNS message handling rule for the FQDN received in the report need to be updated, e.g. provide updates to information to build the EDNS Client Subnet option information, the SMF invokes </w:t>
      </w:r>
      <w:proofErr w:type="spellStart"/>
      <w:r w:rsidRPr="00552876">
        <w:t>Neasdf_DNSContext_Update</w:t>
      </w:r>
      <w:proofErr w:type="spellEnd"/>
      <w:r w:rsidRPr="00552876">
        <w:t xml:space="preserve"> Request (DNS message handling rules) to EASDF.</w:t>
      </w:r>
    </w:p>
    <w:p w14:paraId="0C2F299F" w14:textId="77777777" w:rsidR="00031106" w:rsidRPr="00552876" w:rsidRDefault="00031106" w:rsidP="00031106">
      <w:pPr>
        <w:pStyle w:val="B1"/>
      </w:pPr>
      <w:r w:rsidRPr="00552876">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552876" w:rsidRDefault="00031106" w:rsidP="00031106">
      <w:pPr>
        <w:pStyle w:val="B1"/>
      </w:pPr>
      <w:r w:rsidRPr="00552876">
        <w:rPr>
          <w:rFonts w:hint="eastAsia"/>
          <w:lang w:eastAsia="zh-CN"/>
        </w:rPr>
        <w:t>1</w:t>
      </w:r>
      <w:r w:rsidRPr="00552876">
        <w:rPr>
          <w:lang w:eastAsia="zh-CN"/>
        </w:rPr>
        <w:t>1.</w:t>
      </w:r>
      <w:r w:rsidRPr="00552876">
        <w:rPr>
          <w:lang w:eastAsia="zh-CN"/>
        </w:rPr>
        <w:tab/>
      </w:r>
      <w:r w:rsidRPr="00552876">
        <w:t xml:space="preserve">The EASDF responds with </w:t>
      </w:r>
      <w:proofErr w:type="spellStart"/>
      <w:r w:rsidRPr="00552876">
        <w:t>Neasdf_DNSContext_Update</w:t>
      </w:r>
      <w:proofErr w:type="spellEnd"/>
      <w:r w:rsidRPr="00552876">
        <w:t xml:space="preserve"> Response.</w:t>
      </w:r>
    </w:p>
    <w:p w14:paraId="5E57BED2" w14:textId="77777777" w:rsidR="00031106" w:rsidRPr="00552876" w:rsidRDefault="00031106" w:rsidP="00031106">
      <w:pPr>
        <w:pStyle w:val="B1"/>
      </w:pPr>
      <w:r w:rsidRPr="00552876">
        <w:t>12.</w:t>
      </w:r>
      <w:r w:rsidRPr="00552876">
        <w:tab/>
        <w:t>The EASDF handles the DNS Query message received from the UE as the following:</w:t>
      </w:r>
    </w:p>
    <w:p w14:paraId="67405FB2" w14:textId="77777777" w:rsidR="00031106" w:rsidRPr="00552876" w:rsidRDefault="00031106" w:rsidP="00031106">
      <w:pPr>
        <w:pStyle w:val="B2"/>
      </w:pPr>
      <w:r w:rsidRPr="00552876">
        <w:t>-</w:t>
      </w:r>
      <w:r w:rsidRPr="00552876">
        <w:tab/>
        <w:t>For Option A, the EASDF adds the EDNS Client Subnet option into the DNS Query message as specified in RFC 7871[6] and sends it to C-DNS server;</w:t>
      </w:r>
    </w:p>
    <w:p w14:paraId="2BA40E9A" w14:textId="77777777" w:rsidR="00031106" w:rsidRPr="00552876" w:rsidRDefault="00031106" w:rsidP="00031106">
      <w:pPr>
        <w:pStyle w:val="B2"/>
      </w:pPr>
      <w:r w:rsidRPr="00552876">
        <w:t>-</w:t>
      </w:r>
      <w:r w:rsidRPr="00552876">
        <w:tab/>
        <w:t>For Option B, the EASDF sends the DNS Query message to the Local DNS server.</w:t>
      </w:r>
    </w:p>
    <w:p w14:paraId="4FD0E2BE" w14:textId="77777777" w:rsidR="00031106" w:rsidRPr="00552876" w:rsidRDefault="00031106" w:rsidP="00031106">
      <w:pPr>
        <w:pStyle w:val="B1"/>
      </w:pPr>
      <w:r w:rsidRPr="00552876">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552876" w:rsidRDefault="00031106" w:rsidP="00031106">
      <w:pPr>
        <w:pStyle w:val="B1"/>
      </w:pPr>
      <w:r w:rsidRPr="00552876">
        <w:t>13.</w:t>
      </w:r>
      <w:r w:rsidRPr="00552876">
        <w:tab/>
        <w:t>EASDF receives DNS Responses from the DNS system and determines that a DNS Response can be sent to the UE.</w:t>
      </w:r>
    </w:p>
    <w:p w14:paraId="196680E9" w14:textId="3650ABD3" w:rsidR="00031106" w:rsidRPr="00552876" w:rsidRDefault="00031106" w:rsidP="00031106">
      <w:pPr>
        <w:pStyle w:val="B1"/>
      </w:pPr>
      <w:r w:rsidRPr="00552876">
        <w:t>14.</w:t>
      </w:r>
      <w:r w:rsidRPr="00552876">
        <w:tab/>
        <w:t xml:space="preserve">The EASDF </w:t>
      </w:r>
      <w:del w:id="586" w:author="Huawei_X" w:date="2021-10-11T16:06:00Z">
        <w:r w:rsidRPr="00552876" w:rsidDel="000B7542">
          <w:delText xml:space="preserve">may </w:delText>
        </w:r>
      </w:del>
      <w:r w:rsidRPr="00552876">
        <w:t>send</w:t>
      </w:r>
      <w:ins w:id="587" w:author="Huawei_X" w:date="2021-10-11T16:06:00Z">
        <w:r w:rsidR="000B7542" w:rsidRPr="00552876">
          <w:t>s</w:t>
        </w:r>
      </w:ins>
      <w:r w:rsidRPr="00552876">
        <w:t xml:space="preserve"> </w:t>
      </w:r>
      <w:del w:id="588" w:author="Huawei_X" w:date="2021-10-11T16:06:00Z">
        <w:r w:rsidRPr="00552876" w:rsidDel="000B7542">
          <w:delText xml:space="preserve">a </w:delText>
        </w:r>
      </w:del>
      <w:r w:rsidRPr="00552876">
        <w:t xml:space="preserve">DNS message reporting to the SMF by invoking </w:t>
      </w:r>
      <w:proofErr w:type="spellStart"/>
      <w:r w:rsidRPr="00552876">
        <w:t>Neasdf_DNSContext_Notify</w:t>
      </w:r>
      <w:proofErr w:type="spellEnd"/>
      <w:r w:rsidRPr="00552876">
        <w:t xml:space="preserve"> request including EAS information if the EAS IP address or the FQDN in the DNS Response message matches the </w:t>
      </w:r>
      <w:ins w:id="589" w:author="Huawei_X1" w:date="2021-10-19T18:17:00Z">
        <w:r w:rsidR="00E70DE4" w:rsidRPr="00552876">
          <w:t>DNS message detection template</w:t>
        </w:r>
      </w:ins>
      <w:del w:id="590" w:author="Huawei_X1" w:date="2021-10-19T18:17:00Z">
        <w:r w:rsidRPr="00552876" w:rsidDel="00E70DE4">
          <w:delText>reporting condition</w:delText>
        </w:r>
      </w:del>
      <w:r w:rsidRPr="00552876">
        <w:t xml:space="preserve"> provided by the SMF. The DNS message reporting may contain multiple EAS IP address if the EASDF has received multiple EAS IP address(es) from the DNS servers it has contacted. The DNS message reporting may contain the FQDN </w:t>
      </w:r>
      <w:r w:rsidRPr="00552876">
        <w:rPr>
          <w:rFonts w:hint="eastAsia"/>
          <w:lang w:eastAsia="zh-CN"/>
        </w:rPr>
        <w:t>an</w:t>
      </w:r>
      <w:r w:rsidRPr="00552876">
        <w:rPr>
          <w:lang w:eastAsia="zh-CN"/>
        </w:rPr>
        <w:t>d the EDNS Client Subnet option received in the DNS Response message</w:t>
      </w:r>
      <w:r w:rsidRPr="00552876">
        <w:t>.</w:t>
      </w:r>
    </w:p>
    <w:p w14:paraId="0C6C2D1C" w14:textId="77777777" w:rsidR="00031106" w:rsidRPr="00552876" w:rsidRDefault="00031106" w:rsidP="00031106">
      <w:pPr>
        <w:pStyle w:val="B1"/>
      </w:pPr>
      <w:r w:rsidRPr="00552876">
        <w:tab/>
        <w:t>Per the received DNS message handling rule, the EASDF does not send the DNS Response message to the UE but waits for SMF instructions (in step 17), i.e. buffering the DNS Response message.</w:t>
      </w:r>
    </w:p>
    <w:p w14:paraId="2D0B4312" w14:textId="77777777" w:rsidR="00031106" w:rsidRPr="00552876" w:rsidRDefault="00031106" w:rsidP="00031106">
      <w:pPr>
        <w:pStyle w:val="B1"/>
        <w:ind w:firstLine="0"/>
      </w:pPr>
      <w:r w:rsidRPr="00552876">
        <w:lastRenderedPageBreak/>
        <w:t xml:space="preserve">If the DNS response(s) is required to be buffered and reported to the SMF, when the reporting-once control information is set, EASDF only reports to SMF once by invoking </w:t>
      </w:r>
      <w:proofErr w:type="spellStart"/>
      <w:r w:rsidRPr="00552876">
        <w:t>Neasdf_DNSContext_Notify</w:t>
      </w:r>
      <w:proofErr w:type="spellEnd"/>
      <w:r w:rsidRPr="00552876">
        <w:t xml:space="preserve"> request for DNS responses matching with the DNS message detection template.</w:t>
      </w:r>
    </w:p>
    <w:p w14:paraId="2418D059" w14:textId="77777777" w:rsidR="00031106" w:rsidRPr="00552876" w:rsidRDefault="00031106" w:rsidP="00031106">
      <w:pPr>
        <w:pStyle w:val="B1"/>
      </w:pPr>
      <w:r w:rsidRPr="00552876">
        <w:t>15.</w:t>
      </w:r>
      <w:r w:rsidRPr="00552876">
        <w:tab/>
        <w:t xml:space="preserve">The SMF invokes </w:t>
      </w:r>
      <w:proofErr w:type="spellStart"/>
      <w:r w:rsidRPr="00552876">
        <w:t>Neasdf_DNSContext_Notify</w:t>
      </w:r>
      <w:proofErr w:type="spellEnd"/>
      <w:r w:rsidRPr="00552876">
        <w:t xml:space="preserve"> Response service operation.</w:t>
      </w:r>
    </w:p>
    <w:p w14:paraId="66FDB2C2" w14:textId="77777777" w:rsidR="00031106" w:rsidRPr="00552876" w:rsidRDefault="00031106" w:rsidP="00031106">
      <w:pPr>
        <w:pStyle w:val="B1"/>
      </w:pPr>
      <w:r w:rsidRPr="00552876">
        <w:t>16.</w:t>
      </w:r>
      <w:r w:rsidRPr="00552876">
        <w:tab/>
        <w:t>The SMF may perform UL CL/BP and Local PSA selection and insert UL CL/BP and Local PSA.</w:t>
      </w:r>
    </w:p>
    <w:p w14:paraId="0706C1E2" w14:textId="10D6F9A8" w:rsidR="00571801" w:rsidRPr="00552876" w:rsidRDefault="00031106" w:rsidP="00571801">
      <w:pPr>
        <w:pStyle w:val="B1"/>
      </w:pPr>
      <w:r w:rsidRPr="00552876">
        <w:tab/>
        <w:t xml:space="preserve">Based on EAS information received from the EASDF in </w:t>
      </w:r>
      <w:proofErr w:type="spellStart"/>
      <w:r w:rsidRPr="00552876">
        <w:t>Neasdf_DNSContext_Notify</w:t>
      </w:r>
      <w:proofErr w:type="spellEnd"/>
      <w:r w:rsidRPr="00552876">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591" w:author="LTHM2" w:date="2021-10-19T17:16:00Z">
        <w:r w:rsidRPr="00552876" w:rsidDel="00092A3A">
          <w:delText>In case of UL CL, the traffic detection rules and traffic routing rules are determined by the SMF based on IP address range(s) per DNAI included in the EAS Deployment Information.</w:delText>
        </w:r>
      </w:del>
      <w:ins w:id="592" w:author="Huawei_X1" w:date="2021-10-11T15:38:00Z">
        <w:del w:id="593" w:author="LTHM2" w:date="2021-10-19T17:16:00Z">
          <w:r w:rsidR="00786EA3" w:rsidRPr="00552876" w:rsidDel="00092A3A">
            <w:delText xml:space="preserve"> or according to </w:delText>
          </w:r>
          <w:commentRangeStart w:id="594"/>
          <w:r w:rsidR="00786EA3" w:rsidRPr="00552876" w:rsidDel="00092A3A">
            <w:delText>AF Request as defined in clause 5.6.7 in TS23.501[2]</w:delText>
          </w:r>
          <w:commentRangeEnd w:id="594"/>
          <w:r w:rsidR="00786EA3" w:rsidRPr="00552876" w:rsidDel="00092A3A">
            <w:rPr>
              <w:rStyle w:val="ab"/>
            </w:rPr>
            <w:commentReference w:id="594"/>
          </w:r>
          <w:r w:rsidR="00786EA3" w:rsidRPr="00552876" w:rsidDel="00092A3A">
            <w:delText xml:space="preserve"> or according to preconfigured information.</w:delText>
          </w:r>
        </w:del>
      </w:ins>
      <w:r w:rsidR="00571801" w:rsidRPr="00552876">
        <w:t xml:space="preserve"> In case of UL CL, the traffic detection rules and traffic routing rules are determined by the SMF based on IP address range(s) per DNAI included in the EAS Deployment Information</w:t>
      </w:r>
      <w:ins w:id="595" w:author="Huawei_X1" w:date="2021-10-20T11:24:00Z">
        <w:r w:rsidR="00571801" w:rsidRPr="00552876">
          <w:t xml:space="preserve"> or according to PCC rule </w:t>
        </w:r>
      </w:ins>
      <w:ins w:id="596" w:author="Huawei_X1" w:date="2021-10-20T11:25:00Z">
        <w:r w:rsidR="00BC1224" w:rsidRPr="00552876">
          <w:t xml:space="preserve">received </w:t>
        </w:r>
      </w:ins>
      <w:ins w:id="597" w:author="Huawei_X1" w:date="2021-10-20T11:24:00Z">
        <w:r w:rsidR="00571801" w:rsidRPr="00552876">
          <w:t>from PCF or according to preconfigured information</w:t>
        </w:r>
      </w:ins>
      <w:r w:rsidR="00571801" w:rsidRPr="00552876">
        <w:t>.</w:t>
      </w:r>
    </w:p>
    <w:p w14:paraId="2DBFA0CF" w14:textId="71263A59" w:rsidR="00031106" w:rsidRPr="00552876" w:rsidRDefault="00031106" w:rsidP="00031106">
      <w:pPr>
        <w:pStyle w:val="B1"/>
      </w:pPr>
    </w:p>
    <w:p w14:paraId="2B88E0FE" w14:textId="77777777" w:rsidR="00031106" w:rsidRPr="00552876" w:rsidRDefault="00031106" w:rsidP="00031106">
      <w:pPr>
        <w:pStyle w:val="B1"/>
      </w:pPr>
      <w:r w:rsidRPr="00552876">
        <w:t>17.</w:t>
      </w:r>
      <w:r w:rsidRPr="00552876">
        <w:tab/>
        <w:t xml:space="preserve">The SMF invokes </w:t>
      </w:r>
      <w:proofErr w:type="spellStart"/>
      <w:r w:rsidRPr="00552876">
        <w:t>Neasdf_DNSContext_Update</w:t>
      </w:r>
      <w:proofErr w:type="spellEnd"/>
      <w:r w:rsidRPr="00552876">
        <w:t xml:space="preserve"> Request (DNS message handling rules).</w:t>
      </w:r>
    </w:p>
    <w:p w14:paraId="3D2C482A" w14:textId="77777777" w:rsidR="00031106" w:rsidRPr="00552876" w:rsidRDefault="00031106" w:rsidP="00031106">
      <w:pPr>
        <w:pStyle w:val="B1"/>
      </w:pPr>
      <w:r w:rsidRPr="00552876">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552876" w:rsidRDefault="00031106" w:rsidP="00031106">
      <w:pPr>
        <w:pStyle w:val="B1"/>
      </w:pPr>
      <w:r w:rsidRPr="00552876">
        <w:t>18.</w:t>
      </w:r>
      <w:r w:rsidRPr="00552876">
        <w:tab/>
        <w:t xml:space="preserve">The EASDF responds with </w:t>
      </w:r>
      <w:proofErr w:type="spellStart"/>
      <w:r w:rsidRPr="00552876">
        <w:t>Neasdf_DNSContext_Update</w:t>
      </w:r>
      <w:proofErr w:type="spellEnd"/>
      <w:r w:rsidRPr="00552876">
        <w:t xml:space="preserve"> Response.</w:t>
      </w:r>
    </w:p>
    <w:p w14:paraId="39CE657D" w14:textId="77777777" w:rsidR="00031106" w:rsidRPr="00552876" w:rsidRDefault="00031106" w:rsidP="00031106">
      <w:pPr>
        <w:pStyle w:val="B1"/>
      </w:pPr>
      <w:r w:rsidRPr="00552876">
        <w:t>19.</w:t>
      </w:r>
      <w:r w:rsidRPr="00552876">
        <w:tab/>
        <w:t>The EASDF sends the DNS Response to UE.</w:t>
      </w:r>
    </w:p>
    <w:p w14:paraId="3E1830E5" w14:textId="77777777" w:rsidR="00031106" w:rsidRPr="00552876" w:rsidRDefault="00031106" w:rsidP="00E32339"/>
    <w:p w14:paraId="41189BC8" w14:textId="77777777" w:rsidR="00786EA3" w:rsidRPr="00552876"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Second</w:t>
      </w:r>
      <w:r w:rsidRPr="00552876">
        <w:rPr>
          <w:rFonts w:ascii="Arial" w:hAnsi="Arial" w:cs="Arial"/>
          <w:color w:val="FF0000"/>
          <w:sz w:val="28"/>
          <w:szCs w:val="28"/>
          <w:lang w:val="en-US"/>
        </w:rPr>
        <w:t xml:space="preserve"> change * * * *</w:t>
      </w:r>
    </w:p>
    <w:p w14:paraId="681D1248" w14:textId="43337F7A" w:rsidR="00786EA3" w:rsidRPr="00552876" w:rsidRDefault="00786EA3" w:rsidP="00786EA3">
      <w:pPr>
        <w:pStyle w:val="4"/>
      </w:pPr>
      <w:r w:rsidRPr="00552876">
        <w:t>6.2.3.4</w:t>
      </w:r>
      <w:r w:rsidRPr="00552876">
        <w:tab/>
      </w:r>
      <w:del w:id="598" w:author="Huawei_X1" w:date="2021-10-19T11:33:00Z">
        <w:r w:rsidRPr="00552876" w:rsidDel="00A04557">
          <w:delText>Node Level</w:delText>
        </w:r>
      </w:del>
      <w:ins w:id="599" w:author="Huawei_X1" w:date="2021-10-19T11:33:00Z">
        <w:r w:rsidR="00A04557" w:rsidRPr="00552876">
          <w:t>Baseline</w:t>
        </w:r>
      </w:ins>
      <w:r w:rsidRPr="00552876">
        <w:t xml:space="preserve"> EAS Deployment Information Management</w:t>
      </w:r>
    </w:p>
    <w:p w14:paraId="3E535110" w14:textId="77777777" w:rsidR="00786EA3" w:rsidRPr="00552876" w:rsidRDefault="00786EA3" w:rsidP="00786EA3">
      <w:pPr>
        <w:pStyle w:val="5"/>
      </w:pPr>
      <w:r w:rsidRPr="00552876">
        <w:t>6.2.3.4.1</w:t>
      </w:r>
      <w:r w:rsidRPr="00552876">
        <w:tab/>
        <w:t>General</w:t>
      </w:r>
    </w:p>
    <w:p w14:paraId="1D59A4C9" w14:textId="1CB4522C" w:rsidR="00786EA3" w:rsidRPr="00552876" w:rsidRDefault="00786EA3" w:rsidP="00786EA3">
      <w:del w:id="600" w:author="Huawei_X1" w:date="2021-10-19T11:33:00Z">
        <w:r w:rsidRPr="00552876" w:rsidDel="00A04557">
          <w:delText>Node Level</w:delText>
        </w:r>
      </w:del>
      <w:ins w:id="601" w:author="Huawei_X1" w:date="2021-10-19T11:33:00Z">
        <w:r w:rsidR="00A04557" w:rsidRPr="00552876">
          <w:t>Baseline</w:t>
        </w:r>
      </w:ins>
      <w:r w:rsidRPr="00552876">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552876" w:rsidRDefault="00786EA3" w:rsidP="00786EA3">
      <w:r w:rsidRPr="00552876">
        <w:t xml:space="preserve">The EAS Deployment Information indicates how edge services are deployed in each Local DN, </w:t>
      </w:r>
      <w:ins w:id="602" w:author="Huawei_X1" w:date="2021-10-11T15:41:00Z">
        <w:r w:rsidR="00C74761" w:rsidRPr="00552876">
          <w:t>the description of EAS Deployment Information is shown in Table 6.2.3.4-1.</w:t>
        </w:r>
      </w:ins>
      <w:del w:id="603" w:author="Huawei_X1" w:date="2021-10-11T15:41:00Z">
        <w:r w:rsidRPr="00552876" w:rsidDel="00C74761">
          <w:delText>including the following comment information:</w:delText>
        </w:r>
      </w:del>
    </w:p>
    <w:p w14:paraId="6E6BF879" w14:textId="77777777" w:rsidR="00786EA3" w:rsidRPr="00552876" w:rsidDel="00C74761" w:rsidRDefault="00786EA3" w:rsidP="00786EA3">
      <w:pPr>
        <w:pStyle w:val="B1"/>
        <w:rPr>
          <w:del w:id="604" w:author="Huawei_X1" w:date="2021-10-11T15:41:00Z"/>
        </w:rPr>
      </w:pPr>
      <w:del w:id="605" w:author="Huawei_X1" w:date="2021-10-11T15:41:00Z">
        <w:r w:rsidRPr="00552876" w:rsidDel="00C74761">
          <w:delText>-</w:delText>
        </w:r>
        <w:r w:rsidRPr="00552876" w:rsidDel="00C74761">
          <w:tab/>
          <w:delText>The list of DNS server identifier (consisting of IP address and port) for each DNAI, and/or,</w:delText>
        </w:r>
      </w:del>
    </w:p>
    <w:p w14:paraId="3F282D92" w14:textId="77777777" w:rsidR="00786EA3" w:rsidRPr="00552876" w:rsidDel="00C74761" w:rsidRDefault="00786EA3" w:rsidP="00786EA3">
      <w:pPr>
        <w:pStyle w:val="B1"/>
        <w:rPr>
          <w:del w:id="606" w:author="Huawei_X1" w:date="2021-10-11T15:41:00Z"/>
        </w:rPr>
      </w:pPr>
      <w:del w:id="607" w:author="Huawei_X1" w:date="2021-10-11T15:41:00Z">
        <w:r w:rsidRPr="00552876" w:rsidDel="00C74761">
          <w:delText>-</w:delText>
        </w:r>
        <w:r w:rsidRPr="00552876" w:rsidDel="00C74761">
          <w:tab/>
          <w:delText>upported FQDN(s) for application(s) deployed in the EDNs or Local DNs.</w:delText>
        </w:r>
      </w:del>
    </w:p>
    <w:p w14:paraId="03691E5F" w14:textId="77777777" w:rsidR="007752DB" w:rsidRPr="00552876" w:rsidRDefault="00786EA3">
      <w:pPr>
        <w:pStyle w:val="B1"/>
        <w:rPr>
          <w:ins w:id="608" w:author="Huawei_X1" w:date="2021-10-11T15:41:00Z"/>
        </w:rPr>
        <w:pPrChange w:id="609" w:author="Huawei_X1" w:date="2021-10-11T15:41:00Z">
          <w:pPr>
            <w:pStyle w:val="B1"/>
            <w:jc w:val="center"/>
          </w:pPr>
        </w:pPrChange>
      </w:pPr>
      <w:del w:id="610" w:author="Huawei_X1" w:date="2021-10-11T15:41:00Z">
        <w:r w:rsidRPr="00552876" w:rsidDel="00C74761">
          <w:delText>-</w:delText>
        </w:r>
        <w:r w:rsidRPr="00552876" w:rsidDel="00C74761">
          <w:tab/>
          <w:delText>IP ranges of the EASs in the local part of the DN for each DNAI.</w:delText>
        </w:r>
      </w:del>
    </w:p>
    <w:p w14:paraId="72BEDE4D" w14:textId="77777777" w:rsidR="00C74761" w:rsidRPr="00552876" w:rsidRDefault="00C74761" w:rsidP="00C74761">
      <w:pPr>
        <w:pStyle w:val="B1"/>
        <w:jc w:val="center"/>
        <w:rPr>
          <w:ins w:id="611" w:author="Huawei_X1" w:date="2021-10-11T15:41:00Z"/>
        </w:rPr>
      </w:pPr>
      <w:ins w:id="612" w:author="Huawei_X1" w:date="2021-10-11T15:41:00Z">
        <w:r w:rsidRPr="00552876">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552876" w14:paraId="54B5B7EB" w14:textId="77777777" w:rsidTr="00053CD8">
        <w:trPr>
          <w:trHeight w:val="213"/>
          <w:jc w:val="center"/>
          <w:ins w:id="613" w:author="Huawei_X1" w:date="2021-10-11T15:41:00Z"/>
        </w:trPr>
        <w:tc>
          <w:tcPr>
            <w:tcW w:w="2829" w:type="dxa"/>
          </w:tcPr>
          <w:p w14:paraId="1F632E3B" w14:textId="77777777" w:rsidR="00C74761" w:rsidRPr="00552876" w:rsidRDefault="00C74761" w:rsidP="00053CD8">
            <w:pPr>
              <w:pStyle w:val="B1"/>
              <w:ind w:left="0" w:firstLine="0"/>
              <w:jc w:val="center"/>
              <w:rPr>
                <w:ins w:id="614" w:author="Huawei_X1" w:date="2021-10-11T15:41:00Z"/>
                <w:lang w:eastAsia="zh-CN"/>
              </w:rPr>
            </w:pPr>
            <w:ins w:id="615" w:author="Huawei_X1" w:date="2021-10-11T15:41:00Z">
              <w:r w:rsidRPr="00552876">
                <w:rPr>
                  <w:lang w:eastAsia="zh-CN"/>
                </w:rPr>
                <w:t>Parameters</w:t>
              </w:r>
            </w:ins>
          </w:p>
        </w:tc>
        <w:tc>
          <w:tcPr>
            <w:tcW w:w="5104" w:type="dxa"/>
          </w:tcPr>
          <w:p w14:paraId="3AF14375" w14:textId="77777777" w:rsidR="00C74761" w:rsidRPr="00552876" w:rsidRDefault="00C74761" w:rsidP="00053CD8">
            <w:pPr>
              <w:pStyle w:val="B1"/>
              <w:ind w:left="0" w:firstLine="0"/>
              <w:jc w:val="center"/>
              <w:rPr>
                <w:ins w:id="616" w:author="Huawei_X1" w:date="2021-10-11T15:41:00Z"/>
                <w:lang w:eastAsia="zh-CN"/>
              </w:rPr>
            </w:pPr>
            <w:ins w:id="617" w:author="Huawei_X1" w:date="2021-10-11T15:41:00Z">
              <w:r w:rsidRPr="00552876">
                <w:rPr>
                  <w:lang w:eastAsia="zh-CN"/>
                </w:rPr>
                <w:t>Description</w:t>
              </w:r>
            </w:ins>
          </w:p>
        </w:tc>
      </w:tr>
      <w:tr w:rsidR="00C74761" w:rsidRPr="00552876" w14:paraId="7F530B87" w14:textId="77777777" w:rsidTr="00053CD8">
        <w:trPr>
          <w:trHeight w:val="213"/>
          <w:jc w:val="center"/>
          <w:ins w:id="618" w:author="Huawei_X1" w:date="2021-10-11T15:41:00Z"/>
        </w:trPr>
        <w:tc>
          <w:tcPr>
            <w:tcW w:w="2829" w:type="dxa"/>
          </w:tcPr>
          <w:p w14:paraId="5A5D9919" w14:textId="77777777" w:rsidR="00C74761" w:rsidRPr="00552876" w:rsidRDefault="00C74761" w:rsidP="00053CD8">
            <w:pPr>
              <w:pStyle w:val="B1"/>
              <w:ind w:left="0" w:firstLine="0"/>
              <w:rPr>
                <w:ins w:id="619" w:author="Huawei_X1" w:date="2021-10-11T15:41:00Z"/>
                <w:lang w:eastAsia="zh-CN"/>
              </w:rPr>
            </w:pPr>
            <w:ins w:id="620" w:author="Huawei_X1" w:date="2021-10-11T15:41:00Z">
              <w:r w:rsidRPr="00552876">
                <w:rPr>
                  <w:lang w:eastAsia="zh-CN"/>
                </w:rPr>
                <w:t>DNN</w:t>
              </w:r>
            </w:ins>
          </w:p>
        </w:tc>
        <w:tc>
          <w:tcPr>
            <w:tcW w:w="5104" w:type="dxa"/>
          </w:tcPr>
          <w:p w14:paraId="53C72F0B" w14:textId="77777777" w:rsidR="00C74761" w:rsidRPr="00552876" w:rsidRDefault="00C74761" w:rsidP="00053CD8">
            <w:pPr>
              <w:pStyle w:val="B1"/>
              <w:ind w:left="0" w:firstLine="0"/>
              <w:rPr>
                <w:ins w:id="621" w:author="Huawei_X1" w:date="2021-10-11T15:41:00Z"/>
                <w:lang w:eastAsia="zh-CN"/>
              </w:rPr>
            </w:pPr>
            <w:ins w:id="622" w:author="Huawei_X1" w:date="2021-10-11T15:41:00Z">
              <w:r w:rsidRPr="00552876">
                <w:rPr>
                  <w:lang w:eastAsia="zh-CN"/>
                </w:rPr>
                <w:t>DNN for the EAS Deployment Information.</w:t>
              </w:r>
            </w:ins>
          </w:p>
          <w:p w14:paraId="1B64A678" w14:textId="77777777" w:rsidR="00C74761" w:rsidRPr="00552876" w:rsidRDefault="00C74761" w:rsidP="00053CD8">
            <w:pPr>
              <w:pStyle w:val="B1"/>
              <w:ind w:left="0" w:firstLine="0"/>
              <w:rPr>
                <w:ins w:id="623" w:author="Huawei_X1" w:date="2021-10-11T15:41:00Z"/>
                <w:lang w:eastAsia="zh-CN"/>
              </w:rPr>
            </w:pPr>
            <w:ins w:id="624" w:author="Huawei_X1" w:date="2021-10-11T15:41:00Z">
              <w:r w:rsidRPr="00552876">
                <w:rPr>
                  <w:lang w:eastAsia="zh-CN"/>
                </w:rPr>
                <w:t>[optional]</w:t>
              </w:r>
            </w:ins>
          </w:p>
        </w:tc>
      </w:tr>
      <w:tr w:rsidR="00C74761" w:rsidRPr="00552876" w14:paraId="3FAFF080" w14:textId="77777777" w:rsidTr="00053CD8">
        <w:trPr>
          <w:trHeight w:val="213"/>
          <w:jc w:val="center"/>
          <w:ins w:id="625" w:author="Huawei_X1" w:date="2021-10-11T15:41:00Z"/>
        </w:trPr>
        <w:tc>
          <w:tcPr>
            <w:tcW w:w="2829" w:type="dxa"/>
          </w:tcPr>
          <w:p w14:paraId="2FEE3441" w14:textId="77777777" w:rsidR="00C74761" w:rsidRPr="00552876" w:rsidRDefault="00C74761" w:rsidP="00053CD8">
            <w:pPr>
              <w:pStyle w:val="B1"/>
              <w:ind w:left="0" w:firstLine="0"/>
              <w:rPr>
                <w:ins w:id="626" w:author="Huawei_X1" w:date="2021-10-11T15:41:00Z"/>
                <w:lang w:eastAsia="zh-CN"/>
              </w:rPr>
            </w:pPr>
            <w:ins w:id="627" w:author="Huawei_X1" w:date="2021-10-11T15:41:00Z">
              <w:r w:rsidRPr="00552876">
                <w:rPr>
                  <w:lang w:eastAsia="zh-CN"/>
                </w:rPr>
                <w:t>S-NSSAI</w:t>
              </w:r>
            </w:ins>
          </w:p>
        </w:tc>
        <w:tc>
          <w:tcPr>
            <w:tcW w:w="5104" w:type="dxa"/>
          </w:tcPr>
          <w:p w14:paraId="60575EFA" w14:textId="77777777" w:rsidR="00C74761" w:rsidRPr="00552876" w:rsidRDefault="00C74761" w:rsidP="00053CD8">
            <w:pPr>
              <w:pStyle w:val="B1"/>
              <w:ind w:left="0" w:firstLine="0"/>
              <w:rPr>
                <w:ins w:id="628" w:author="Huawei_X1" w:date="2021-10-11T15:41:00Z"/>
                <w:lang w:eastAsia="zh-CN"/>
              </w:rPr>
            </w:pPr>
            <w:ins w:id="629" w:author="Huawei_X1" w:date="2021-10-11T15:41:00Z">
              <w:r w:rsidRPr="00552876">
                <w:rPr>
                  <w:lang w:eastAsia="zh-CN"/>
                </w:rPr>
                <w:t>S-NSSAI for the EAS Deployment Information.</w:t>
              </w:r>
            </w:ins>
          </w:p>
          <w:p w14:paraId="12E393F6" w14:textId="77777777" w:rsidR="00C74761" w:rsidRPr="00552876" w:rsidRDefault="00C74761" w:rsidP="00053CD8">
            <w:pPr>
              <w:pStyle w:val="B1"/>
              <w:ind w:left="0" w:firstLine="0"/>
              <w:rPr>
                <w:ins w:id="630" w:author="Huawei_X1" w:date="2021-10-11T15:41:00Z"/>
                <w:lang w:eastAsia="zh-CN"/>
              </w:rPr>
            </w:pPr>
            <w:ins w:id="631" w:author="Huawei_X1" w:date="2021-10-11T15:41:00Z">
              <w:r w:rsidRPr="00552876">
                <w:rPr>
                  <w:lang w:eastAsia="zh-CN"/>
                </w:rPr>
                <w:t>[optional]</w:t>
              </w:r>
            </w:ins>
          </w:p>
        </w:tc>
      </w:tr>
      <w:tr w:rsidR="00C74761" w:rsidRPr="00552876" w14:paraId="320F1EF3" w14:textId="77777777" w:rsidTr="00053CD8">
        <w:trPr>
          <w:jc w:val="center"/>
          <w:ins w:id="632" w:author="Huawei_X1" w:date="2021-10-11T15:41:00Z"/>
        </w:trPr>
        <w:tc>
          <w:tcPr>
            <w:tcW w:w="2829" w:type="dxa"/>
          </w:tcPr>
          <w:p w14:paraId="5BAA37D0" w14:textId="77777777" w:rsidR="00C74761" w:rsidRPr="00552876" w:rsidRDefault="00C74761" w:rsidP="00053CD8">
            <w:pPr>
              <w:pStyle w:val="B1"/>
              <w:ind w:left="0" w:firstLine="0"/>
              <w:rPr>
                <w:ins w:id="633" w:author="Huawei_X1" w:date="2021-10-11T15:41:00Z"/>
                <w:lang w:eastAsia="zh-CN"/>
              </w:rPr>
            </w:pPr>
            <w:commentRangeStart w:id="634"/>
            <w:ins w:id="635" w:author="Huawei_X1" w:date="2021-10-11T15:41:00Z">
              <w:r w:rsidRPr="00552876">
                <w:rPr>
                  <w:lang w:eastAsia="zh-CN"/>
                </w:rPr>
                <w:lastRenderedPageBreak/>
                <w:t>Application ID</w:t>
              </w:r>
              <w:commentRangeEnd w:id="634"/>
              <w:r w:rsidRPr="00552876">
                <w:rPr>
                  <w:rStyle w:val="ab"/>
                </w:rPr>
                <w:commentReference w:id="634"/>
              </w:r>
            </w:ins>
          </w:p>
        </w:tc>
        <w:tc>
          <w:tcPr>
            <w:tcW w:w="5104" w:type="dxa"/>
          </w:tcPr>
          <w:p w14:paraId="2C2C142F" w14:textId="77777777" w:rsidR="00C74761" w:rsidRPr="00552876" w:rsidRDefault="00C74761" w:rsidP="00053CD8">
            <w:pPr>
              <w:pStyle w:val="B1"/>
              <w:ind w:left="0" w:firstLine="0"/>
              <w:rPr>
                <w:ins w:id="636" w:author="Huawei_X1" w:date="2021-10-11T15:41:00Z"/>
                <w:lang w:eastAsia="zh-CN"/>
              </w:rPr>
            </w:pPr>
            <w:ins w:id="637" w:author="Huawei_X1" w:date="2021-10-11T15:41:00Z">
              <w:r w:rsidRPr="00552876">
                <w:rPr>
                  <w:lang w:eastAsia="zh-CN"/>
                </w:rPr>
                <w:t>Identifies the application for which the EAS Deployment Information corresponds to.</w:t>
              </w:r>
            </w:ins>
          </w:p>
        </w:tc>
      </w:tr>
      <w:tr w:rsidR="00C74761" w:rsidRPr="00552876" w14:paraId="22A82D34" w14:textId="77777777" w:rsidTr="00053CD8">
        <w:trPr>
          <w:jc w:val="center"/>
          <w:ins w:id="638" w:author="Huawei_X1" w:date="2021-10-11T15:41:00Z"/>
        </w:trPr>
        <w:tc>
          <w:tcPr>
            <w:tcW w:w="2829" w:type="dxa"/>
          </w:tcPr>
          <w:p w14:paraId="09231BE2" w14:textId="77777777" w:rsidR="00C74761" w:rsidRPr="00552876" w:rsidRDefault="00C74761" w:rsidP="00053CD8">
            <w:pPr>
              <w:pStyle w:val="B1"/>
              <w:ind w:left="0" w:firstLine="0"/>
              <w:rPr>
                <w:ins w:id="639" w:author="Huawei_X1" w:date="2021-10-11T15:41:00Z"/>
                <w:lang w:eastAsia="zh-CN"/>
              </w:rPr>
            </w:pPr>
            <w:ins w:id="640" w:author="Huawei_X1" w:date="2021-10-11T15:41:00Z">
              <w:r w:rsidRPr="00552876">
                <w:rPr>
                  <w:lang w:eastAsia="zh-CN"/>
                </w:rPr>
                <w:t>FQDN(s)</w:t>
              </w:r>
            </w:ins>
          </w:p>
        </w:tc>
        <w:tc>
          <w:tcPr>
            <w:tcW w:w="5104" w:type="dxa"/>
          </w:tcPr>
          <w:p w14:paraId="22F16B25" w14:textId="77777777" w:rsidR="00C74761" w:rsidRPr="00552876" w:rsidRDefault="00C74761" w:rsidP="00053CD8">
            <w:pPr>
              <w:pStyle w:val="B1"/>
              <w:ind w:left="0" w:firstLine="0"/>
              <w:rPr>
                <w:ins w:id="641" w:author="Huawei_X1" w:date="2021-10-11T15:41:00Z"/>
                <w:lang w:eastAsia="zh-CN"/>
              </w:rPr>
            </w:pPr>
            <w:ins w:id="642" w:author="Huawei_X1" w:date="2021-10-11T15:41:00Z">
              <w:r w:rsidRPr="00552876">
                <w:rPr>
                  <w:lang w:eastAsia="zh-CN"/>
                </w:rPr>
                <w:t>Supported FQDN(s) for application(s) deployed in the EDNs or Local DNs.</w:t>
              </w:r>
            </w:ins>
          </w:p>
        </w:tc>
      </w:tr>
      <w:tr w:rsidR="00C74761" w:rsidRPr="00552876" w14:paraId="12A9E7D5" w14:textId="77777777" w:rsidTr="00053CD8">
        <w:trPr>
          <w:jc w:val="center"/>
          <w:ins w:id="643" w:author="Huawei_X1" w:date="2021-10-11T15:41:00Z"/>
        </w:trPr>
        <w:tc>
          <w:tcPr>
            <w:tcW w:w="2829" w:type="dxa"/>
          </w:tcPr>
          <w:p w14:paraId="28DAF7AA" w14:textId="77777777" w:rsidR="00C74761" w:rsidRPr="00552876" w:rsidRDefault="00C74761" w:rsidP="00053CD8">
            <w:pPr>
              <w:pStyle w:val="B1"/>
              <w:ind w:left="0" w:firstLine="0"/>
              <w:rPr>
                <w:ins w:id="644" w:author="Huawei_X1" w:date="2021-10-11T15:41:00Z"/>
                <w:lang w:eastAsia="zh-CN"/>
              </w:rPr>
            </w:pPr>
            <w:ins w:id="645" w:author="Huawei_X1" w:date="2021-10-11T15:41:00Z">
              <w:r w:rsidRPr="00552876">
                <w:rPr>
                  <w:lang w:eastAsia="zh-CN"/>
                </w:rPr>
                <w:t>DNS Server Information</w:t>
              </w:r>
            </w:ins>
          </w:p>
        </w:tc>
        <w:tc>
          <w:tcPr>
            <w:tcW w:w="5104" w:type="dxa"/>
          </w:tcPr>
          <w:p w14:paraId="735BEB14" w14:textId="77777777" w:rsidR="00C74761" w:rsidRPr="00552876" w:rsidRDefault="00C74761" w:rsidP="00053CD8">
            <w:pPr>
              <w:pStyle w:val="B1"/>
              <w:ind w:left="0" w:firstLine="0"/>
              <w:rPr>
                <w:ins w:id="646" w:author="Huawei_X1" w:date="2021-10-11T15:41:00Z"/>
              </w:rPr>
            </w:pPr>
            <w:ins w:id="647" w:author="Huawei_X1" w:date="2021-10-11T15:41:00Z">
              <w:r w:rsidRPr="00552876">
                <w:t>list of DNS server identifier (consisting of IP address and port) for each DNAI.</w:t>
              </w:r>
            </w:ins>
          </w:p>
          <w:p w14:paraId="2856528E" w14:textId="77777777" w:rsidR="00C74761" w:rsidRPr="00552876" w:rsidRDefault="00C74761" w:rsidP="00053CD8">
            <w:pPr>
              <w:pStyle w:val="B1"/>
              <w:ind w:left="0" w:firstLine="0"/>
              <w:rPr>
                <w:ins w:id="648" w:author="Huawei_X1" w:date="2021-10-11T15:41:00Z"/>
                <w:lang w:eastAsia="zh-CN"/>
              </w:rPr>
            </w:pPr>
            <w:ins w:id="649" w:author="Huawei_X1" w:date="2021-10-11T15:41:00Z">
              <w:r w:rsidRPr="00552876">
                <w:t>[optional]</w:t>
              </w:r>
            </w:ins>
          </w:p>
        </w:tc>
      </w:tr>
      <w:tr w:rsidR="00C74761" w:rsidRPr="00552876" w14:paraId="58BDFBF9" w14:textId="77777777" w:rsidTr="00053CD8">
        <w:trPr>
          <w:jc w:val="center"/>
          <w:ins w:id="650" w:author="Huawei_X1" w:date="2021-10-11T15:41:00Z"/>
        </w:trPr>
        <w:tc>
          <w:tcPr>
            <w:tcW w:w="2829" w:type="dxa"/>
          </w:tcPr>
          <w:p w14:paraId="1B2F8C7B" w14:textId="63A214C4" w:rsidR="00C74761" w:rsidRPr="00552876" w:rsidRDefault="00FC0089" w:rsidP="00053CD8">
            <w:pPr>
              <w:pStyle w:val="B1"/>
              <w:ind w:left="0" w:firstLine="0"/>
              <w:rPr>
                <w:ins w:id="651" w:author="Huawei_X1" w:date="2021-10-11T15:41:00Z"/>
                <w:lang w:eastAsia="zh-CN"/>
              </w:rPr>
            </w:pPr>
            <w:ins w:id="652" w:author="Huawei_X1" w:date="2021-10-18T22:49:00Z">
              <w:r w:rsidRPr="00552876">
                <w:rPr>
                  <w:lang w:eastAsia="zh-CN"/>
                </w:rPr>
                <w:t xml:space="preserve">EAS </w:t>
              </w:r>
            </w:ins>
            <w:ins w:id="653" w:author="Huawei_X1" w:date="2021-10-11T15:41:00Z">
              <w:r w:rsidR="00C74761" w:rsidRPr="00552876">
                <w:rPr>
                  <w:lang w:eastAsia="zh-CN"/>
                </w:rPr>
                <w:t xml:space="preserve">IP </w:t>
              </w:r>
            </w:ins>
            <w:ins w:id="654" w:author="Huawei_X1" w:date="2021-10-18T22:49:00Z">
              <w:r w:rsidRPr="00552876">
                <w:rPr>
                  <w:lang w:eastAsia="zh-CN"/>
                </w:rPr>
                <w:t xml:space="preserve">address </w:t>
              </w:r>
            </w:ins>
            <w:ins w:id="655" w:author="Huawei_X1" w:date="2021-10-11T15:41:00Z">
              <w:r w:rsidR="00C74761" w:rsidRPr="00552876">
                <w:rPr>
                  <w:lang w:eastAsia="zh-CN"/>
                </w:rPr>
                <w:t>range Information</w:t>
              </w:r>
            </w:ins>
          </w:p>
        </w:tc>
        <w:tc>
          <w:tcPr>
            <w:tcW w:w="5104" w:type="dxa"/>
          </w:tcPr>
          <w:p w14:paraId="0A2D03B5" w14:textId="2295937B" w:rsidR="00C74761" w:rsidRPr="00552876" w:rsidRDefault="00C74761" w:rsidP="00053CD8">
            <w:pPr>
              <w:pStyle w:val="B1"/>
              <w:ind w:left="0" w:firstLine="0"/>
              <w:rPr>
                <w:ins w:id="656" w:author="Huawei_X1" w:date="2021-10-11T15:41:00Z"/>
              </w:rPr>
            </w:pPr>
            <w:ins w:id="657" w:author="Huawei_X1" w:date="2021-10-11T15:41:00Z">
              <w:r w:rsidRPr="00552876">
                <w:t xml:space="preserve">IP </w:t>
              </w:r>
            </w:ins>
            <w:ins w:id="658" w:author="Huawei_X1" w:date="2021-10-18T22:49:00Z">
              <w:r w:rsidR="00FC0089" w:rsidRPr="00552876">
                <w:t>address</w:t>
              </w:r>
            </w:ins>
            <w:ins w:id="659" w:author="Huawei_X1" w:date="2021-10-11T15:41:00Z">
              <w:r w:rsidRPr="00552876">
                <w:t>(s) of the EASs in the local DN for each DNAI.</w:t>
              </w:r>
            </w:ins>
          </w:p>
          <w:p w14:paraId="7BF3F2FE" w14:textId="77777777" w:rsidR="00C74761" w:rsidRPr="00552876" w:rsidRDefault="00C74761" w:rsidP="00053CD8">
            <w:pPr>
              <w:pStyle w:val="B1"/>
              <w:ind w:left="0" w:firstLine="0"/>
              <w:rPr>
                <w:ins w:id="660" w:author="Huawei_X1" w:date="2021-10-11T15:41:00Z"/>
                <w:lang w:eastAsia="zh-CN"/>
              </w:rPr>
            </w:pPr>
            <w:ins w:id="661" w:author="Huawei_X1" w:date="2021-10-11T15:41:00Z">
              <w:r w:rsidRPr="00552876">
                <w:t>[optional]</w:t>
              </w:r>
            </w:ins>
          </w:p>
        </w:tc>
      </w:tr>
    </w:tbl>
    <w:p w14:paraId="0B78697C" w14:textId="77777777" w:rsidR="00C74761" w:rsidRPr="00552876" w:rsidRDefault="00C74761" w:rsidP="00786EA3">
      <w:pPr>
        <w:pStyle w:val="B1"/>
      </w:pPr>
    </w:p>
    <w:p w14:paraId="25736E59" w14:textId="2AF5ECC7" w:rsidR="00786EA3" w:rsidRPr="00552876" w:rsidRDefault="00786EA3" w:rsidP="00786EA3">
      <w:r w:rsidRPr="00552876">
        <w:t xml:space="preserve">The </w:t>
      </w:r>
      <w:del w:id="662" w:author="Huawei_X1" w:date="2021-10-19T11:33:00Z">
        <w:r w:rsidRPr="00552876" w:rsidDel="00A04557">
          <w:delText>node level</w:delText>
        </w:r>
      </w:del>
      <w:ins w:id="663" w:author="Huawei_X1" w:date="2021-10-19T11:33:00Z">
        <w:r w:rsidR="00A04557" w:rsidRPr="00552876">
          <w:t>Baseline</w:t>
        </w:r>
      </w:ins>
      <w:r w:rsidRPr="00552876">
        <w:t xml:space="preserve"> EAS Deployment Information management procedures are described in this clause, the procedures are independent of any PDU Session, including:</w:t>
      </w:r>
    </w:p>
    <w:p w14:paraId="585D1DEE" w14:textId="77777777" w:rsidR="00786EA3" w:rsidRPr="00552876" w:rsidRDefault="00786EA3" w:rsidP="00786EA3">
      <w:pPr>
        <w:pStyle w:val="B1"/>
      </w:pPr>
      <w:r w:rsidRPr="00552876">
        <w:t>-</w:t>
      </w:r>
      <w:r w:rsidRPr="00552876">
        <w:tab/>
        <w:t>The procedure for EAS Deployment Information management from AF via the NEF.</w:t>
      </w:r>
    </w:p>
    <w:p w14:paraId="075205E3" w14:textId="77777777" w:rsidR="00786EA3" w:rsidRPr="00552876" w:rsidRDefault="00786EA3" w:rsidP="00786EA3">
      <w:pPr>
        <w:pStyle w:val="B1"/>
      </w:pPr>
      <w:r w:rsidRPr="00552876">
        <w:t>-</w:t>
      </w:r>
      <w:r w:rsidRPr="00552876">
        <w:tab/>
        <w:t>The procedure for EAS Deployment Information management in the SMF;</w:t>
      </w:r>
    </w:p>
    <w:p w14:paraId="70B88172" w14:textId="2898A9A3" w:rsidR="00786EA3" w:rsidRPr="00552876" w:rsidRDefault="00786EA3" w:rsidP="00786EA3">
      <w:pPr>
        <w:pStyle w:val="B1"/>
      </w:pPr>
      <w:r w:rsidRPr="00552876">
        <w:t>-</w:t>
      </w:r>
      <w:r w:rsidRPr="00552876">
        <w:tab/>
        <w:t xml:space="preserve">The procedure for </w:t>
      </w:r>
      <w:del w:id="664" w:author="Huawei_X1" w:date="2021-10-19T11:33:00Z">
        <w:r w:rsidRPr="00552876" w:rsidDel="00A04557">
          <w:delText>Node Level</w:delText>
        </w:r>
      </w:del>
      <w:ins w:id="665" w:author="Huawei_X1" w:date="2021-10-19T11:33:00Z">
        <w:r w:rsidR="00A04557" w:rsidRPr="00552876">
          <w:t>Baseline</w:t>
        </w:r>
      </w:ins>
      <w:r w:rsidRPr="00552876">
        <w:t xml:space="preserve"> DNS Handling Information management in the EASDF; and</w:t>
      </w:r>
    </w:p>
    <w:p w14:paraId="714AE427" w14:textId="77777777" w:rsidR="00D53F01" w:rsidRPr="00552876"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Third</w:t>
      </w:r>
      <w:r w:rsidRPr="00552876">
        <w:rPr>
          <w:rFonts w:ascii="Arial" w:hAnsi="Arial" w:cs="Arial"/>
          <w:color w:val="FF0000"/>
          <w:sz w:val="28"/>
          <w:szCs w:val="28"/>
          <w:lang w:val="en-US"/>
        </w:rPr>
        <w:t xml:space="preserve"> change * * * *</w:t>
      </w:r>
      <w:commentRangeStart w:id="666"/>
      <w:commentRangeEnd w:id="666"/>
      <w:r w:rsidR="00064885" w:rsidRPr="00552876">
        <w:rPr>
          <w:rStyle w:val="ab"/>
        </w:rPr>
        <w:commentReference w:id="666"/>
      </w:r>
    </w:p>
    <w:p w14:paraId="611FA22E" w14:textId="77777777" w:rsidR="00786EA3" w:rsidRPr="00552876" w:rsidRDefault="00786EA3" w:rsidP="00E32339"/>
    <w:p w14:paraId="159D9BDA" w14:textId="77777777" w:rsidR="00D53F01" w:rsidRPr="00552876" w:rsidRDefault="00D53F01" w:rsidP="00D53F01">
      <w:pPr>
        <w:pStyle w:val="5"/>
      </w:pPr>
      <w:bookmarkStart w:id="667" w:name="_Toc81492198"/>
      <w:bookmarkStart w:id="668" w:name="_Toc81492762"/>
      <w:bookmarkStart w:id="669" w:name="_Toc81816523"/>
      <w:bookmarkStart w:id="670" w:name="_Toc83207197"/>
      <w:r w:rsidRPr="00552876">
        <w:t>6.2.3.4.3</w:t>
      </w:r>
      <w:r w:rsidRPr="00552876">
        <w:tab/>
        <w:t>EAS Deployment Information Management in the SMF</w:t>
      </w:r>
      <w:bookmarkEnd w:id="667"/>
      <w:bookmarkEnd w:id="668"/>
      <w:bookmarkEnd w:id="669"/>
      <w:bookmarkEnd w:id="670"/>
    </w:p>
    <w:p w14:paraId="5A70A534" w14:textId="77777777" w:rsidR="00D53F01" w:rsidRPr="00552876" w:rsidRDefault="00D53F01" w:rsidP="00D53F01">
      <w:r w:rsidRPr="00552876">
        <w:t>The SMF may receive the EAS Deployment Information from UDR via NEF via Subscribe /Notify as shown in the figure below.</w:t>
      </w:r>
    </w:p>
    <w:p w14:paraId="2E7E9FC5" w14:textId="77777777" w:rsidR="00D53F01" w:rsidRPr="00552876" w:rsidRDefault="00D53F01" w:rsidP="00D53F01">
      <w:pPr>
        <w:pStyle w:val="TH"/>
      </w:pPr>
      <w:r w:rsidRPr="00552876">
        <w:object w:dxaOrig="4024" w:dyaOrig="3476" w14:anchorId="3724DE79">
          <v:shape id="_x0000_i1026" type="#_x0000_t75" style="width:202.05pt;height:174.1pt" o:ole="">
            <v:imagedata r:id="rId18" o:title=""/>
          </v:shape>
          <o:OLEObject Type="Embed" ProgID="Visio.Drawing.11" ShapeID="_x0000_i1026" DrawAspect="Content" ObjectID="_1696321332" r:id="rId19"/>
        </w:object>
      </w:r>
    </w:p>
    <w:p w14:paraId="4AC42747" w14:textId="77777777" w:rsidR="00D53F01" w:rsidRPr="00552876" w:rsidRDefault="00D53F01" w:rsidP="00D53F01">
      <w:pPr>
        <w:pStyle w:val="TF"/>
      </w:pPr>
      <w:r w:rsidRPr="00552876">
        <w:t>Figure 6.2.3.4.3-1: EAS Deployment Information management in the SMF procedure</w:t>
      </w:r>
    </w:p>
    <w:p w14:paraId="6223990C" w14:textId="77777777" w:rsidR="00D53F01" w:rsidRPr="00552876" w:rsidRDefault="00D53F01" w:rsidP="00D53F01">
      <w:pPr>
        <w:pStyle w:val="B1"/>
      </w:pPr>
      <w:r w:rsidRPr="00552876">
        <w:t>1-2.</w:t>
      </w:r>
      <w:r w:rsidRPr="00552876">
        <w:tab/>
        <w:t xml:space="preserve">As pre-requisite condition, the SMF subscribes to EAS Deployment Information Change Notification from the NEF by sending </w:t>
      </w:r>
      <w:proofErr w:type="spellStart"/>
      <w:r w:rsidRPr="00552876">
        <w:t>Nnef_EASDeployment_Subscribe</w:t>
      </w:r>
      <w:proofErr w:type="spellEnd"/>
      <w:r w:rsidRPr="00552876">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552876" w:rsidRDefault="00D53F01" w:rsidP="00D53F01">
      <w:pPr>
        <w:pStyle w:val="B1"/>
      </w:pPr>
      <w:r w:rsidRPr="00552876">
        <w:t>3-4.</w:t>
      </w:r>
      <w:r w:rsidRPr="00552876">
        <w:tab/>
        <w:t xml:space="preserve">The NEF invokes </w:t>
      </w:r>
      <w:proofErr w:type="spellStart"/>
      <w:r w:rsidRPr="00552876">
        <w:t>Nnef_EASDeployment_Notify</w:t>
      </w:r>
      <w:proofErr w:type="spellEnd"/>
      <w:r w:rsidRPr="00552876">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671"/>
      <w:del w:id="672" w:author="Zhuoyun" w:date="2021-10-18T17:10:00Z">
        <w:r w:rsidRPr="00552876" w:rsidDel="008226C4">
          <w:delText>The NEF may decide to delay the distribution of EAS Deployment Information to the SMF(s) for some time to optimize the signalling load.</w:delText>
        </w:r>
      </w:del>
      <w:commentRangeEnd w:id="671"/>
      <w:r w:rsidR="008226C4" w:rsidRPr="00552876">
        <w:rPr>
          <w:rStyle w:val="ab"/>
        </w:rPr>
        <w:commentReference w:id="671"/>
      </w:r>
    </w:p>
    <w:p w14:paraId="18FB84D0" w14:textId="77777777" w:rsidR="00D53F01" w:rsidRPr="00552876" w:rsidRDefault="00D53F01" w:rsidP="00D53F01">
      <w:pPr>
        <w:pStyle w:val="NO"/>
      </w:pPr>
      <w:r w:rsidRPr="00552876">
        <w:lastRenderedPageBreak/>
        <w:t xml:space="preserve">NOTE: The procedures enable the SMF to receive EAS Deployment Information when </w:t>
      </w:r>
      <w:ins w:id="673" w:author="Huawei_X2" w:date="2021-10-18T15:05:00Z">
        <w:r w:rsidR="002933A2" w:rsidRPr="00552876">
          <w:rPr>
            <w:rPrChange w:id="674" w:author="Huawei_X2" w:date="2021-10-18T15:05:00Z">
              <w:rPr>
                <w:sz w:val="16"/>
              </w:rPr>
            </w:rPrChange>
          </w:rPr>
          <w:t>EAS Deployment Information is provisioned/changed/removed in the UDR.</w:t>
        </w:r>
      </w:ins>
      <w:del w:id="675" w:author="Huawei_X2" w:date="2021-10-18T15:05:00Z">
        <w:r w:rsidR="002933A2" w:rsidRPr="00552876">
          <w:rPr>
            <w:rPrChange w:id="676"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552876" w:rsidRDefault="00786EA3" w:rsidP="00E32339"/>
    <w:p w14:paraId="4ADB2C34"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Fourth</w:t>
      </w:r>
      <w:r w:rsidR="00D53F01" w:rsidRPr="00552876">
        <w:rPr>
          <w:rFonts w:ascii="Arial" w:hAnsi="Arial" w:cs="Arial"/>
          <w:color w:val="FF0000"/>
          <w:sz w:val="28"/>
          <w:szCs w:val="28"/>
          <w:lang w:val="en-US"/>
        </w:rPr>
        <w:t xml:space="preserve"> </w:t>
      </w:r>
      <w:r w:rsidRPr="00552876">
        <w:rPr>
          <w:rFonts w:ascii="Arial" w:hAnsi="Arial" w:cs="Arial"/>
          <w:color w:val="FF0000"/>
          <w:sz w:val="28"/>
          <w:szCs w:val="28"/>
          <w:lang w:val="en-US"/>
        </w:rPr>
        <w:t>change * * * *</w:t>
      </w:r>
    </w:p>
    <w:p w14:paraId="553BAE71" w14:textId="273A9CE7" w:rsidR="00031106" w:rsidRPr="00552876" w:rsidRDefault="00031106" w:rsidP="00031106">
      <w:pPr>
        <w:pStyle w:val="3"/>
      </w:pPr>
      <w:bookmarkStart w:id="677" w:name="_Toc81492236"/>
      <w:bookmarkStart w:id="678" w:name="_Toc81492800"/>
      <w:bookmarkStart w:id="679" w:name="_Toc81816561"/>
      <w:bookmarkStart w:id="680" w:name="_Toc83207235"/>
      <w:r w:rsidRPr="00552876">
        <w:t>7.1.3</w:t>
      </w:r>
      <w:r w:rsidRPr="00552876">
        <w:tab/>
      </w:r>
      <w:proofErr w:type="spellStart"/>
      <w:r w:rsidRPr="00552876">
        <w:t>Neasdf_</w:t>
      </w:r>
      <w:del w:id="681" w:author="Huawei_X" w:date="2021-09-29T16:24:00Z">
        <w:r w:rsidRPr="00552876" w:rsidDel="00B92FBD">
          <w:delText>DNS</w:delText>
        </w:r>
      </w:del>
      <w:del w:id="682" w:author="Huawei_X1" w:date="2021-10-19T11:29:00Z">
        <w:r w:rsidRPr="00552876" w:rsidDel="00A04557">
          <w:delText>NodeLevel</w:delText>
        </w:r>
      </w:del>
      <w:ins w:id="683" w:author="Huawei_X1" w:date="2021-10-19T11:29:00Z">
        <w:r w:rsidR="00A04557" w:rsidRPr="00552876">
          <w:t>Baseline</w:t>
        </w:r>
      </w:ins>
      <w:ins w:id="684" w:author="Huawei_X" w:date="2021-09-29T16:24:00Z">
        <w:r w:rsidR="00B92FBD" w:rsidRPr="00552876">
          <w:t>DNS</w:t>
        </w:r>
      </w:ins>
      <w:r w:rsidRPr="00552876">
        <w:t>HandlingInfo</w:t>
      </w:r>
      <w:proofErr w:type="spellEnd"/>
      <w:r w:rsidRPr="00552876">
        <w:t xml:space="preserve"> Service</w:t>
      </w:r>
      <w:bookmarkEnd w:id="677"/>
      <w:bookmarkEnd w:id="678"/>
      <w:bookmarkEnd w:id="679"/>
      <w:bookmarkEnd w:id="680"/>
    </w:p>
    <w:p w14:paraId="6D9FFFF0" w14:textId="77777777" w:rsidR="00031106" w:rsidRPr="00552876" w:rsidRDefault="00031106" w:rsidP="00031106">
      <w:pPr>
        <w:pStyle w:val="4"/>
      </w:pPr>
      <w:bookmarkStart w:id="685" w:name="_Toc81492237"/>
      <w:bookmarkStart w:id="686" w:name="_Toc81492801"/>
      <w:bookmarkStart w:id="687" w:name="_Toc81816562"/>
      <w:bookmarkStart w:id="688" w:name="_Toc83207236"/>
      <w:r w:rsidRPr="00552876">
        <w:t>7.1.3.1</w:t>
      </w:r>
      <w:r w:rsidRPr="00552876">
        <w:tab/>
        <w:t>General</w:t>
      </w:r>
      <w:bookmarkEnd w:id="685"/>
      <w:bookmarkEnd w:id="686"/>
      <w:bookmarkEnd w:id="687"/>
      <w:bookmarkEnd w:id="688"/>
    </w:p>
    <w:p w14:paraId="2E2A80B1" w14:textId="270E1D14" w:rsidR="00031106" w:rsidRPr="00552876" w:rsidRDefault="00031106" w:rsidP="00031106">
      <w:r w:rsidRPr="00552876">
        <w:t xml:space="preserve">This service provides the capability to create, update or remove </w:t>
      </w:r>
      <w:del w:id="689" w:author="Huawei_X1" w:date="2021-10-19T11:34:00Z">
        <w:r w:rsidRPr="00552876" w:rsidDel="00A04557">
          <w:delText>Node Level</w:delText>
        </w:r>
      </w:del>
      <w:ins w:id="690" w:author="Huawei_X1" w:date="2021-10-19T11:34:00Z">
        <w:r w:rsidR="00A04557" w:rsidRPr="00552876">
          <w:t>Baseline</w:t>
        </w:r>
      </w:ins>
      <w:r w:rsidRPr="00552876">
        <w:t xml:space="preserve"> DNS Handling Information in EASDF. See clause</w:t>
      </w:r>
      <w:del w:id="691" w:author="Huawei_X" w:date="2021-09-29T16:24:00Z">
        <w:r w:rsidRPr="00552876" w:rsidDel="00B92FBD">
          <w:delText> 6.2.3.4.2</w:delText>
        </w:r>
      </w:del>
      <w:ins w:id="692" w:author="Huawei_X" w:date="2021-09-29T16:24:00Z">
        <w:r w:rsidR="00B92FBD" w:rsidRPr="00552876">
          <w:t>6.2.3.4.4</w:t>
        </w:r>
      </w:ins>
      <w:r w:rsidRPr="00552876">
        <w:t xml:space="preserve"> for detailed procedure.</w:t>
      </w:r>
    </w:p>
    <w:p w14:paraId="2F97CC5C" w14:textId="7C512602" w:rsidR="00031106" w:rsidRPr="00552876" w:rsidRDefault="00031106" w:rsidP="00031106">
      <w:pPr>
        <w:pStyle w:val="4"/>
      </w:pPr>
      <w:bookmarkStart w:id="693" w:name="_Toc81492238"/>
      <w:bookmarkStart w:id="694" w:name="_Toc81492802"/>
      <w:bookmarkStart w:id="695" w:name="_Toc81816563"/>
      <w:bookmarkStart w:id="696" w:name="_Toc83207237"/>
      <w:r w:rsidRPr="00552876">
        <w:t>7.1.3.2</w:t>
      </w:r>
      <w:r w:rsidRPr="00552876">
        <w:tab/>
      </w:r>
      <w:proofErr w:type="spellStart"/>
      <w:r w:rsidRPr="00552876">
        <w:t>Neasdf_</w:t>
      </w:r>
      <w:del w:id="697" w:author="Huawei_X1" w:date="2021-10-19T11:29:00Z">
        <w:r w:rsidRPr="00552876" w:rsidDel="00A04557">
          <w:delText>NodeLevel</w:delText>
        </w:r>
      </w:del>
      <w:ins w:id="698" w:author="Huawei_X1" w:date="2021-10-19T11:29:00Z">
        <w:r w:rsidR="00A04557" w:rsidRPr="00552876">
          <w:t>Baseline</w:t>
        </w:r>
      </w:ins>
      <w:r w:rsidRPr="00552876">
        <w:t>DNSHandlingInfo_Create</w:t>
      </w:r>
      <w:proofErr w:type="spellEnd"/>
      <w:r w:rsidRPr="00552876">
        <w:t xml:space="preserve"> Service Operation</w:t>
      </w:r>
      <w:bookmarkEnd w:id="693"/>
      <w:bookmarkEnd w:id="694"/>
      <w:bookmarkEnd w:id="695"/>
      <w:bookmarkEnd w:id="696"/>
    </w:p>
    <w:p w14:paraId="6D87B8E4" w14:textId="47232D6E" w:rsidR="00031106" w:rsidRPr="00552876" w:rsidRDefault="00031106" w:rsidP="00031106">
      <w:r w:rsidRPr="00552876">
        <w:rPr>
          <w:b/>
        </w:rPr>
        <w:t>Service operation name:</w:t>
      </w:r>
      <w:r w:rsidRPr="00552876">
        <w:t xml:space="preserve"> </w:t>
      </w:r>
      <w:proofErr w:type="spellStart"/>
      <w:r w:rsidRPr="00552876">
        <w:t>Neasdf_</w:t>
      </w:r>
      <w:del w:id="699" w:author="Huawei_X1" w:date="2021-10-19T11:29:00Z">
        <w:r w:rsidRPr="00552876" w:rsidDel="00A04557">
          <w:delText>NodeLevel</w:delText>
        </w:r>
      </w:del>
      <w:ins w:id="700" w:author="Huawei_X1" w:date="2021-10-19T11:29:00Z">
        <w:r w:rsidR="00A04557" w:rsidRPr="00552876">
          <w:t>Baseline</w:t>
        </w:r>
      </w:ins>
      <w:r w:rsidRPr="00552876">
        <w:t>DNSHandlingInfo_Create</w:t>
      </w:r>
      <w:proofErr w:type="spellEnd"/>
      <w:r w:rsidRPr="00552876">
        <w:t>.</w:t>
      </w:r>
    </w:p>
    <w:p w14:paraId="0ACCEA02" w14:textId="7D61F2B5" w:rsidR="00031106" w:rsidRPr="00552876" w:rsidRDefault="00031106" w:rsidP="00031106">
      <w:r w:rsidRPr="00552876">
        <w:rPr>
          <w:b/>
        </w:rPr>
        <w:t>Description:</w:t>
      </w:r>
      <w:r w:rsidRPr="00552876">
        <w:t xml:space="preserve"> Create the </w:t>
      </w:r>
      <w:del w:id="701" w:author="Huawei_X1" w:date="2021-10-19T11:34:00Z">
        <w:r w:rsidRPr="00552876" w:rsidDel="00A04557">
          <w:delText>Node Level</w:delText>
        </w:r>
      </w:del>
      <w:ins w:id="702" w:author="Huawei_X1" w:date="2021-10-19T11:34:00Z">
        <w:r w:rsidR="00A04557" w:rsidRPr="00552876">
          <w:t>Baseline</w:t>
        </w:r>
      </w:ins>
      <w:r w:rsidRPr="00552876">
        <w:t xml:space="preserve"> DNS Handling Information in EASDF.</w:t>
      </w:r>
    </w:p>
    <w:p w14:paraId="723A06D8" w14:textId="3E03C156" w:rsidR="00031106" w:rsidRPr="00552876" w:rsidRDefault="00031106" w:rsidP="00031106">
      <w:r w:rsidRPr="00552876">
        <w:rPr>
          <w:b/>
        </w:rPr>
        <w:t>Input, Required:</w:t>
      </w:r>
      <w:r w:rsidRPr="00552876">
        <w:t xml:space="preserve"> </w:t>
      </w:r>
      <w:del w:id="703" w:author="Huawei_X1" w:date="2021-10-19T11:34:00Z">
        <w:r w:rsidRPr="00552876" w:rsidDel="00A04557">
          <w:delText>Node Level</w:delText>
        </w:r>
      </w:del>
      <w:ins w:id="704" w:author="Huawei_X1" w:date="2021-10-19T11:34:00Z">
        <w:r w:rsidR="00A04557" w:rsidRPr="00552876">
          <w:t>Baseline</w:t>
        </w:r>
      </w:ins>
      <w:r w:rsidRPr="00552876">
        <w:t xml:space="preserve"> DNS Handling Information.</w:t>
      </w:r>
    </w:p>
    <w:p w14:paraId="37258E8C" w14:textId="77777777" w:rsidR="00031106" w:rsidRPr="00552876" w:rsidRDefault="00031106" w:rsidP="00031106">
      <w:r w:rsidRPr="00552876">
        <w:rPr>
          <w:b/>
        </w:rPr>
        <w:t>Input, Optional:</w:t>
      </w:r>
      <w:r w:rsidRPr="00552876">
        <w:t xml:space="preserve"> None.</w:t>
      </w:r>
    </w:p>
    <w:p w14:paraId="36DA50ED" w14:textId="77777777" w:rsidR="00031106" w:rsidRPr="00552876" w:rsidRDefault="00031106" w:rsidP="00031106">
      <w:r w:rsidRPr="00552876">
        <w:rPr>
          <w:b/>
        </w:rPr>
        <w:t>Output, Required:</w:t>
      </w:r>
      <w:r w:rsidRPr="00552876">
        <w:t xml:space="preserve"> </w:t>
      </w:r>
      <w:ins w:id="705" w:author="LTHBM1" w:date="2021-10-15T18:07:00Z">
        <w:r w:rsidR="002933A2" w:rsidRPr="00552876">
          <w:rPr>
            <w:rPrChange w:id="706" w:author="LTHBM1" w:date="2021-10-15T18:07:00Z">
              <w:rPr>
                <w:sz w:val="16"/>
              </w:rPr>
            </w:rPrChange>
          </w:rPr>
          <w:t>Success or Failure</w:t>
        </w:r>
      </w:ins>
      <w:del w:id="707" w:author="LTHBM1" w:date="2021-10-15T18:07:00Z">
        <w:r w:rsidR="002933A2" w:rsidRPr="00552876">
          <w:rPr>
            <w:rPrChange w:id="708" w:author="LTHBM1" w:date="2021-10-15T18:07:00Z">
              <w:rPr>
                <w:sz w:val="16"/>
              </w:rPr>
            </w:rPrChange>
          </w:rPr>
          <w:delText>Result</w:delText>
        </w:r>
        <w:r w:rsidRPr="00552876" w:rsidDel="000D000F">
          <w:delText xml:space="preserve"> Indication</w:delText>
        </w:r>
      </w:del>
      <w:r w:rsidRPr="00552876">
        <w:t>.</w:t>
      </w:r>
    </w:p>
    <w:p w14:paraId="705F532F" w14:textId="77777777" w:rsidR="00031106" w:rsidRPr="00552876" w:rsidRDefault="00031106" w:rsidP="00031106">
      <w:r w:rsidRPr="00552876">
        <w:rPr>
          <w:b/>
        </w:rPr>
        <w:t>Output, Optional:</w:t>
      </w:r>
      <w:del w:id="709" w:author="Huawei_X" w:date="2021-09-29T16:24:00Z">
        <w:r w:rsidRPr="00552876" w:rsidDel="00B92FBD">
          <w:delText xml:space="preserve"> DNS Handling Information Identity</w:delText>
        </w:r>
      </w:del>
      <w:r w:rsidRPr="00552876">
        <w:t>.</w:t>
      </w:r>
    </w:p>
    <w:p w14:paraId="14073008" w14:textId="384DFD5B" w:rsidR="00031106" w:rsidRPr="00552876" w:rsidRDefault="00031106" w:rsidP="00031106">
      <w:pPr>
        <w:pStyle w:val="4"/>
      </w:pPr>
      <w:bookmarkStart w:id="710" w:name="_Toc81492239"/>
      <w:bookmarkStart w:id="711" w:name="_Toc81492803"/>
      <w:bookmarkStart w:id="712" w:name="_Toc81816564"/>
      <w:bookmarkStart w:id="713" w:name="_Toc83207238"/>
      <w:r w:rsidRPr="00552876">
        <w:t>7.1.3.3</w:t>
      </w:r>
      <w:r w:rsidRPr="00552876">
        <w:tab/>
      </w:r>
      <w:proofErr w:type="spellStart"/>
      <w:r w:rsidRPr="00552876">
        <w:t>Neasdf_</w:t>
      </w:r>
      <w:del w:id="714" w:author="Huawei_X1" w:date="2021-10-19T11:29:00Z">
        <w:r w:rsidRPr="00552876" w:rsidDel="00A04557">
          <w:delText>NodeLevel</w:delText>
        </w:r>
      </w:del>
      <w:ins w:id="715" w:author="Huawei_X1" w:date="2021-10-19T11:29:00Z">
        <w:r w:rsidR="00A04557" w:rsidRPr="00552876">
          <w:t>Baseline</w:t>
        </w:r>
      </w:ins>
      <w:r w:rsidRPr="00552876">
        <w:t>DNSHandlingInfo_Update</w:t>
      </w:r>
      <w:proofErr w:type="spellEnd"/>
      <w:r w:rsidRPr="00552876">
        <w:t xml:space="preserve"> Service Operation</w:t>
      </w:r>
      <w:bookmarkEnd w:id="710"/>
      <w:bookmarkEnd w:id="711"/>
      <w:bookmarkEnd w:id="712"/>
      <w:bookmarkEnd w:id="713"/>
    </w:p>
    <w:p w14:paraId="72CA636B" w14:textId="6EC21425" w:rsidR="00031106" w:rsidRPr="00552876" w:rsidRDefault="00031106" w:rsidP="00031106">
      <w:r w:rsidRPr="00552876">
        <w:rPr>
          <w:b/>
        </w:rPr>
        <w:t>Service operation name:</w:t>
      </w:r>
      <w:r w:rsidRPr="00552876">
        <w:t xml:space="preserve"> </w:t>
      </w:r>
      <w:proofErr w:type="spellStart"/>
      <w:r w:rsidRPr="00552876">
        <w:t>Neasdf_</w:t>
      </w:r>
      <w:del w:id="716" w:author="Huawei_X1" w:date="2021-10-19T11:29:00Z">
        <w:r w:rsidRPr="00552876" w:rsidDel="00A04557">
          <w:delText>NodeLevel</w:delText>
        </w:r>
      </w:del>
      <w:ins w:id="717" w:author="Huawei_X1" w:date="2021-10-19T11:29:00Z">
        <w:r w:rsidR="00A04557" w:rsidRPr="00552876">
          <w:t>Baseline</w:t>
        </w:r>
      </w:ins>
      <w:r w:rsidRPr="00552876">
        <w:t>DNSHandlingInfo_Update</w:t>
      </w:r>
      <w:proofErr w:type="spellEnd"/>
      <w:r w:rsidRPr="00552876">
        <w:t>.</w:t>
      </w:r>
    </w:p>
    <w:p w14:paraId="5954E8C5" w14:textId="3A1552BE" w:rsidR="00031106" w:rsidRPr="00552876" w:rsidRDefault="00031106" w:rsidP="00031106">
      <w:r w:rsidRPr="00552876">
        <w:rPr>
          <w:b/>
        </w:rPr>
        <w:t>Description:</w:t>
      </w:r>
      <w:r w:rsidRPr="00552876">
        <w:t xml:space="preserve"> Update the </w:t>
      </w:r>
      <w:del w:id="718" w:author="Huawei_X1" w:date="2021-10-19T11:34:00Z">
        <w:r w:rsidRPr="00552876" w:rsidDel="00A04557">
          <w:delText>Node Level</w:delText>
        </w:r>
      </w:del>
      <w:ins w:id="719" w:author="Huawei_X1" w:date="2021-10-19T11:34:00Z">
        <w:r w:rsidR="00A04557" w:rsidRPr="00552876">
          <w:t>Baseline</w:t>
        </w:r>
      </w:ins>
      <w:r w:rsidRPr="00552876">
        <w:t xml:space="preserve"> DNS Handling Information in EASDF.</w:t>
      </w:r>
    </w:p>
    <w:p w14:paraId="2972B2CC" w14:textId="20AA0736" w:rsidR="00031106" w:rsidRPr="00552876" w:rsidRDefault="00031106" w:rsidP="00031106">
      <w:r w:rsidRPr="00552876">
        <w:rPr>
          <w:b/>
        </w:rPr>
        <w:t>Input, Required:</w:t>
      </w:r>
      <w:r w:rsidRPr="00552876">
        <w:t xml:space="preserve"> Updated </w:t>
      </w:r>
      <w:del w:id="720" w:author="Huawei_X1" w:date="2021-10-19T11:34:00Z">
        <w:r w:rsidRPr="00552876" w:rsidDel="00A04557">
          <w:delText>Node Level</w:delText>
        </w:r>
      </w:del>
      <w:ins w:id="721" w:author="Huawei_X1" w:date="2021-10-19T11:34:00Z">
        <w:r w:rsidR="00A04557" w:rsidRPr="00552876">
          <w:t>Baseline</w:t>
        </w:r>
      </w:ins>
      <w:r w:rsidRPr="00552876">
        <w:t xml:space="preserve"> DNS Handling Information.</w:t>
      </w:r>
    </w:p>
    <w:p w14:paraId="3041FECC" w14:textId="77777777" w:rsidR="00031106" w:rsidRPr="00552876" w:rsidRDefault="00031106" w:rsidP="00031106">
      <w:r w:rsidRPr="00552876">
        <w:rPr>
          <w:b/>
        </w:rPr>
        <w:t>Input, Optional:</w:t>
      </w:r>
      <w:r w:rsidRPr="00552876">
        <w:t xml:space="preserve"> None.</w:t>
      </w:r>
    </w:p>
    <w:p w14:paraId="6ED8A4E9" w14:textId="77777777" w:rsidR="00031106" w:rsidRPr="00552876" w:rsidRDefault="00031106" w:rsidP="00031106">
      <w:r w:rsidRPr="00552876">
        <w:rPr>
          <w:b/>
        </w:rPr>
        <w:t>Output, Required:</w:t>
      </w:r>
      <w:r w:rsidRPr="00552876">
        <w:t xml:space="preserve"> Success or Failure.</w:t>
      </w:r>
    </w:p>
    <w:p w14:paraId="083B5F75" w14:textId="77777777" w:rsidR="00031106" w:rsidRPr="00552876" w:rsidRDefault="00031106" w:rsidP="00031106">
      <w:r w:rsidRPr="00552876">
        <w:rPr>
          <w:b/>
        </w:rPr>
        <w:t>Output, Optional:</w:t>
      </w:r>
      <w:r w:rsidRPr="00552876">
        <w:t xml:space="preserve"> None.</w:t>
      </w:r>
    </w:p>
    <w:p w14:paraId="68C9B2B0" w14:textId="5C50A29F" w:rsidR="00031106" w:rsidRPr="00552876" w:rsidRDefault="00031106" w:rsidP="00031106">
      <w:pPr>
        <w:pStyle w:val="4"/>
      </w:pPr>
      <w:bookmarkStart w:id="722" w:name="_Toc81492240"/>
      <w:bookmarkStart w:id="723" w:name="_Toc81492804"/>
      <w:bookmarkStart w:id="724" w:name="_Toc81816565"/>
      <w:bookmarkStart w:id="725" w:name="_Toc83207239"/>
      <w:r w:rsidRPr="00552876">
        <w:t>7.1.3.4</w:t>
      </w:r>
      <w:r w:rsidRPr="00552876">
        <w:tab/>
      </w:r>
      <w:proofErr w:type="spellStart"/>
      <w:r w:rsidRPr="00552876">
        <w:t>Neasdf_</w:t>
      </w:r>
      <w:del w:id="726" w:author="Huawei_X1" w:date="2021-10-19T11:29:00Z">
        <w:r w:rsidRPr="00552876" w:rsidDel="00A04557">
          <w:delText>NodeLevel</w:delText>
        </w:r>
      </w:del>
      <w:ins w:id="727" w:author="Huawei_X1" w:date="2021-10-19T11:29:00Z">
        <w:r w:rsidR="00A04557" w:rsidRPr="00552876">
          <w:t>Baseline</w:t>
        </w:r>
      </w:ins>
      <w:r w:rsidRPr="00552876">
        <w:t>DNSHandlingInfo_Delete</w:t>
      </w:r>
      <w:proofErr w:type="spellEnd"/>
      <w:r w:rsidRPr="00552876">
        <w:t xml:space="preserve"> Service Operation</w:t>
      </w:r>
      <w:bookmarkEnd w:id="722"/>
      <w:bookmarkEnd w:id="723"/>
      <w:bookmarkEnd w:id="724"/>
      <w:bookmarkEnd w:id="725"/>
    </w:p>
    <w:p w14:paraId="1CD90A11" w14:textId="4BE27B89" w:rsidR="00031106" w:rsidRPr="00552876" w:rsidRDefault="00031106" w:rsidP="00031106">
      <w:r w:rsidRPr="00552876">
        <w:rPr>
          <w:b/>
        </w:rPr>
        <w:t>Service operation name:</w:t>
      </w:r>
      <w:r w:rsidRPr="00552876">
        <w:t xml:space="preserve"> </w:t>
      </w:r>
      <w:proofErr w:type="spellStart"/>
      <w:r w:rsidRPr="00552876">
        <w:t>Neasdf_</w:t>
      </w:r>
      <w:del w:id="728" w:author="Huawei_X1" w:date="2021-10-19T11:29:00Z">
        <w:r w:rsidRPr="00552876" w:rsidDel="00A04557">
          <w:delText>NodeLevel</w:delText>
        </w:r>
      </w:del>
      <w:ins w:id="729" w:author="Huawei_X1" w:date="2021-10-19T11:29:00Z">
        <w:r w:rsidR="00A04557" w:rsidRPr="00552876">
          <w:t>Baseline</w:t>
        </w:r>
      </w:ins>
      <w:r w:rsidRPr="00552876">
        <w:t>DNSHandlingInfo_Delete</w:t>
      </w:r>
      <w:proofErr w:type="spellEnd"/>
      <w:r w:rsidRPr="00552876">
        <w:t>.</w:t>
      </w:r>
    </w:p>
    <w:p w14:paraId="4D63F8E1" w14:textId="6F563246" w:rsidR="00031106" w:rsidRPr="00552876" w:rsidRDefault="00031106" w:rsidP="00031106">
      <w:r w:rsidRPr="00552876">
        <w:rPr>
          <w:b/>
        </w:rPr>
        <w:t>Description:</w:t>
      </w:r>
      <w:r w:rsidRPr="00552876">
        <w:t xml:space="preserve"> Delete the </w:t>
      </w:r>
      <w:del w:id="730" w:author="Huawei_X1" w:date="2021-10-19T11:34:00Z">
        <w:r w:rsidRPr="00552876" w:rsidDel="00A04557">
          <w:delText>Node Level</w:delText>
        </w:r>
      </w:del>
      <w:ins w:id="731" w:author="Huawei_X1" w:date="2021-10-19T11:34:00Z">
        <w:r w:rsidR="00A04557" w:rsidRPr="00552876">
          <w:t>Baseline</w:t>
        </w:r>
      </w:ins>
      <w:r w:rsidRPr="00552876">
        <w:t xml:space="preserve"> DNS Handling Information in EASDF.</w:t>
      </w:r>
    </w:p>
    <w:p w14:paraId="0F4FAD41" w14:textId="2CAAFA3A" w:rsidR="00031106" w:rsidRPr="00552876" w:rsidRDefault="00031106" w:rsidP="00031106">
      <w:r w:rsidRPr="00552876">
        <w:rPr>
          <w:b/>
        </w:rPr>
        <w:t>Input, Required:</w:t>
      </w:r>
      <w:r w:rsidRPr="00552876">
        <w:t xml:space="preserve"> </w:t>
      </w:r>
      <w:ins w:id="732" w:author="Huawei_X" w:date="2021-09-29T16:24:00Z">
        <w:del w:id="733" w:author="Huawei_X1" w:date="2021-10-19T11:34:00Z">
          <w:r w:rsidR="00B92FBD" w:rsidRPr="00552876" w:rsidDel="00A04557">
            <w:delText>Node Level</w:delText>
          </w:r>
        </w:del>
      </w:ins>
      <w:ins w:id="734" w:author="Huawei_X1" w:date="2021-10-19T11:34:00Z">
        <w:r w:rsidR="00A04557" w:rsidRPr="00552876">
          <w:t>Baseline</w:t>
        </w:r>
      </w:ins>
      <w:ins w:id="735" w:author="Huawei_X" w:date="2021-09-29T16:24:00Z">
        <w:r w:rsidR="00B92FBD" w:rsidRPr="00552876">
          <w:t xml:space="preserve"> DNS message detection template ID </w:t>
        </w:r>
      </w:ins>
      <w:ins w:id="736" w:author="Huawei_X1" w:date="2021-10-11T14:59:00Z">
        <w:r w:rsidR="00527479" w:rsidRPr="00552876">
          <w:t xml:space="preserve">and/or </w:t>
        </w:r>
      </w:ins>
      <w:ins w:id="737" w:author="Huawei_X1" w:date="2021-10-19T11:34:00Z">
        <w:r w:rsidR="00A04557" w:rsidRPr="00552876">
          <w:t>Baseline</w:t>
        </w:r>
      </w:ins>
      <w:ins w:id="738" w:author="Huawei_X1" w:date="2021-10-11T14:59:00Z">
        <w:r w:rsidR="00527479" w:rsidRPr="00552876">
          <w:t xml:space="preserve"> DNS handling actions </w:t>
        </w:r>
        <w:proofErr w:type="gramStart"/>
        <w:r w:rsidR="00527479" w:rsidRPr="00552876">
          <w:t>ID</w:t>
        </w:r>
        <w:r w:rsidR="00527479" w:rsidRPr="00552876" w:rsidDel="00786088">
          <w:t xml:space="preserve"> </w:t>
        </w:r>
      </w:ins>
      <w:proofErr w:type="gramEnd"/>
      <w:ins w:id="739" w:author="Huawei_X" w:date="2021-09-29T16:24:00Z">
        <w:del w:id="740" w:author="LTHBM1" w:date="2021-10-11T08:28:00Z">
          <w:r w:rsidR="00B92FBD" w:rsidRPr="00552876" w:rsidDel="00786088">
            <w:delText>and/or DNAI (and optionally Application ID)</w:delText>
          </w:r>
        </w:del>
      </w:ins>
      <w:del w:id="741" w:author="LTHBM1" w:date="2021-10-11T08:28:00Z">
        <w:r w:rsidRPr="00552876" w:rsidDel="00786088">
          <w:delText xml:space="preserve">DNS </w:delText>
        </w:r>
      </w:del>
      <w:del w:id="742" w:author="Huawei_X" w:date="2021-09-29T16:24:00Z">
        <w:r w:rsidRPr="00552876" w:rsidDel="00B92FBD">
          <w:delText>Handling Information Identity</w:delText>
        </w:r>
      </w:del>
      <w:r w:rsidRPr="00552876">
        <w:t>.</w:t>
      </w:r>
    </w:p>
    <w:p w14:paraId="7EB63E19" w14:textId="77777777" w:rsidR="00031106" w:rsidRPr="00552876" w:rsidRDefault="00031106" w:rsidP="00031106">
      <w:r w:rsidRPr="00552876">
        <w:rPr>
          <w:b/>
        </w:rPr>
        <w:t>Input, Optional:</w:t>
      </w:r>
      <w:r w:rsidRPr="00552876">
        <w:t xml:space="preserve"> None.</w:t>
      </w:r>
    </w:p>
    <w:p w14:paraId="30793AB9" w14:textId="77777777" w:rsidR="00031106" w:rsidRPr="00552876" w:rsidRDefault="00031106" w:rsidP="00031106">
      <w:r w:rsidRPr="00552876">
        <w:rPr>
          <w:b/>
        </w:rPr>
        <w:t>Output, Required:</w:t>
      </w:r>
      <w:r w:rsidRPr="00552876">
        <w:t xml:space="preserve"> Result.</w:t>
      </w:r>
    </w:p>
    <w:p w14:paraId="35CE8594" w14:textId="77777777" w:rsidR="00031106" w:rsidRPr="00552876" w:rsidRDefault="00031106" w:rsidP="00031106">
      <w:r w:rsidRPr="00552876">
        <w:rPr>
          <w:b/>
        </w:rPr>
        <w:t>Output, Optional:</w:t>
      </w:r>
      <w:r w:rsidRPr="00552876">
        <w:t xml:space="preserve"> None.</w:t>
      </w:r>
    </w:p>
    <w:p w14:paraId="4EE74559" w14:textId="77777777" w:rsidR="00E32339" w:rsidRPr="00552876" w:rsidRDefault="00E32339" w:rsidP="00E32339"/>
    <w:p w14:paraId="195C4538"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D53F01" w:rsidRPr="00552876">
        <w:rPr>
          <w:rFonts w:ascii="Arial" w:hAnsi="Arial" w:cs="Arial"/>
          <w:color w:val="FF0000"/>
          <w:sz w:val="28"/>
          <w:szCs w:val="28"/>
          <w:lang w:val="en-US" w:eastAsia="zh-CN"/>
        </w:rPr>
        <w:t>Fifth</w:t>
      </w:r>
      <w:r w:rsidRPr="00552876">
        <w:rPr>
          <w:rFonts w:ascii="Arial" w:hAnsi="Arial" w:cs="Arial"/>
          <w:color w:val="FF0000"/>
          <w:sz w:val="28"/>
          <w:szCs w:val="28"/>
          <w:lang w:val="en-US"/>
        </w:rPr>
        <w:t xml:space="preserve"> change * * * *</w:t>
      </w:r>
    </w:p>
    <w:p w14:paraId="03D83FAD" w14:textId="364E4B01" w:rsidR="00031106" w:rsidRPr="00552876" w:rsidRDefault="00031106" w:rsidP="00031106">
      <w:pPr>
        <w:pStyle w:val="4"/>
      </w:pPr>
      <w:bookmarkStart w:id="743" w:name="_Toc73524684"/>
      <w:bookmarkStart w:id="744" w:name="_Toc73527588"/>
      <w:bookmarkStart w:id="745" w:name="_Toc73950264"/>
      <w:bookmarkStart w:id="746" w:name="_Toc81492195"/>
      <w:bookmarkStart w:id="747" w:name="_Toc81492759"/>
      <w:bookmarkStart w:id="748" w:name="_Toc81816520"/>
      <w:bookmarkStart w:id="749" w:name="_Toc83207194"/>
      <w:r w:rsidRPr="00552876">
        <w:lastRenderedPageBreak/>
        <w:t>6.2.3.4</w:t>
      </w:r>
      <w:r w:rsidRPr="00552876">
        <w:tab/>
      </w:r>
      <w:del w:id="750" w:author="Huawei_X1" w:date="2021-10-19T11:34:00Z">
        <w:r w:rsidRPr="00552876" w:rsidDel="00A04557">
          <w:delText xml:space="preserve">Node Level </w:delText>
        </w:r>
      </w:del>
      <w:r w:rsidRPr="00552876">
        <w:t>EAS Deployment Information Management</w:t>
      </w:r>
      <w:bookmarkEnd w:id="743"/>
      <w:bookmarkEnd w:id="744"/>
      <w:bookmarkEnd w:id="745"/>
      <w:bookmarkEnd w:id="746"/>
      <w:bookmarkEnd w:id="747"/>
      <w:bookmarkEnd w:id="748"/>
      <w:bookmarkEnd w:id="749"/>
    </w:p>
    <w:p w14:paraId="1A0F8A85" w14:textId="77777777" w:rsidR="00031106" w:rsidRPr="00552876" w:rsidRDefault="00031106" w:rsidP="00031106">
      <w:pPr>
        <w:pStyle w:val="5"/>
      </w:pPr>
      <w:bookmarkStart w:id="751" w:name="_Toc81492196"/>
      <w:bookmarkStart w:id="752" w:name="_Toc81492760"/>
      <w:bookmarkStart w:id="753" w:name="_Toc81816521"/>
      <w:bookmarkStart w:id="754" w:name="_Toc83207195"/>
      <w:r w:rsidRPr="00552876">
        <w:t>6.2.3.4.1</w:t>
      </w:r>
      <w:r w:rsidRPr="00552876">
        <w:tab/>
        <w:t>General</w:t>
      </w:r>
      <w:bookmarkEnd w:id="751"/>
      <w:bookmarkEnd w:id="752"/>
      <w:bookmarkEnd w:id="753"/>
      <w:bookmarkEnd w:id="754"/>
    </w:p>
    <w:p w14:paraId="6141CC68" w14:textId="74A02739" w:rsidR="00031106" w:rsidRPr="00552876" w:rsidDel="00B92FBD" w:rsidRDefault="00031106" w:rsidP="00031106">
      <w:pPr>
        <w:rPr>
          <w:del w:id="755" w:author="Huawei_X" w:date="2021-09-29T16:25:00Z"/>
        </w:rPr>
      </w:pPr>
      <w:del w:id="756" w:author="Huawei_X1" w:date="2021-10-19T11:35:00Z">
        <w:r w:rsidRPr="00552876" w:rsidDel="00A04557">
          <w:delText xml:space="preserve">Node Level </w:delText>
        </w:r>
      </w:del>
      <w:r w:rsidRPr="00552876">
        <w:t xml:space="preserve">EAS Deployment Information management refers to the capability to create, update or remove EAS Deployment Information in the UDR and the distribution from UDR to the SMF and to the EASDF. </w:t>
      </w:r>
      <w:del w:id="757" w:author="Huawei_X" w:date="2021-09-29T16:25:00Z">
        <w:r w:rsidRPr="00552876" w:rsidDel="00B92FBD">
          <w:delText>The NEF is in charge of the management of EAS Deployment Information in provision procedure from AF to UDR, and in distribution procedure from UDR to SMF.</w:delText>
        </w:r>
      </w:del>
    </w:p>
    <w:p w14:paraId="344BA58C" w14:textId="0A1733D8" w:rsidR="00B92FBD" w:rsidRPr="00552876" w:rsidRDefault="00B92FBD" w:rsidP="00031106">
      <w:pPr>
        <w:rPr>
          <w:ins w:id="758" w:author="Huawei_X" w:date="2021-09-29T16:25:00Z"/>
        </w:rPr>
      </w:pPr>
      <w:ins w:id="759" w:author="Huawei_X" w:date="2021-09-29T16:25:00Z">
        <w:r w:rsidRPr="00552876">
          <w:t xml:space="preserve">The NEF supports </w:t>
        </w:r>
      </w:ins>
      <w:ins w:id="760" w:author="Ericsson-MH5" w:date="2021-10-18T14:56:00Z">
        <w:del w:id="761" w:author="Huawei_X1" w:date="2021-10-19T11:35:00Z">
          <w:r w:rsidR="0029202B" w:rsidRPr="00552876" w:rsidDel="00A04557">
            <w:rPr>
              <w:lang w:val="en-US"/>
            </w:rPr>
            <w:delText>Node Level</w:delText>
          </w:r>
          <w:r w:rsidR="0029202B" w:rsidRPr="00552876" w:rsidDel="00A04557">
            <w:delText xml:space="preserve"> </w:delText>
          </w:r>
        </w:del>
      </w:ins>
      <w:ins w:id="762" w:author="Huawei_X" w:date="2021-09-29T16:25:00Z">
        <w:r w:rsidRPr="00552876">
          <w:t>EAS Deployment information management function to retrieve EAS Deployment Information</w:t>
        </w:r>
      </w:ins>
      <w:ins w:id="763" w:author="Huawei_X1" w:date="2021-10-18T22:59:00Z">
        <w:r w:rsidR="00FC0089" w:rsidRPr="00552876">
          <w:t xml:space="preserve"> for </w:t>
        </w:r>
        <w:r w:rsidR="00E92E1D" w:rsidRPr="00552876">
          <w:t xml:space="preserve">SMF and </w:t>
        </w:r>
      </w:ins>
      <w:ins w:id="764" w:author="Huawei_X1" w:date="2021-10-18T23:00:00Z">
        <w:r w:rsidR="00E92E1D" w:rsidRPr="00552876">
          <w:t>also supports EAS Deployment Information create/update/delete from AF</w:t>
        </w:r>
      </w:ins>
      <w:ins w:id="765" w:author="Huawei_X" w:date="2021-09-29T16:25:00Z">
        <w:r w:rsidRPr="00552876">
          <w:t xml:space="preserve"> </w:t>
        </w:r>
      </w:ins>
      <w:ins w:id="766" w:author="Ericsson-MH5" w:date="2021-10-18T14:56:00Z">
        <w:r w:rsidR="0029202B" w:rsidRPr="00552876">
          <w:rPr>
            <w:lang w:val="en-US"/>
          </w:rPr>
          <w:t xml:space="preserve">via the </w:t>
        </w:r>
        <w:proofErr w:type="spellStart"/>
        <w:r w:rsidR="0029202B" w:rsidRPr="00552876">
          <w:t>Nnef_EASDeployment</w:t>
        </w:r>
        <w:proofErr w:type="spellEnd"/>
        <w:r w:rsidR="0029202B" w:rsidRPr="00552876">
          <w:t xml:space="preserve"> service defined in TS 23.502 [</w:t>
        </w:r>
        <w:commentRangeStart w:id="767"/>
        <w:r w:rsidR="0029202B" w:rsidRPr="00552876">
          <w:t>3</w:t>
        </w:r>
      </w:ins>
      <w:commentRangeEnd w:id="767"/>
      <w:r w:rsidR="00E92E1D" w:rsidRPr="00552876">
        <w:rPr>
          <w:rStyle w:val="ab"/>
        </w:rPr>
        <w:commentReference w:id="767"/>
      </w:r>
      <w:ins w:id="768" w:author="Ericsson-MH5" w:date="2021-10-18T14:56:00Z">
        <w:r w:rsidR="0029202B" w:rsidRPr="00552876">
          <w:t>].</w:t>
        </w:r>
      </w:ins>
      <w:ins w:id="769" w:author="Huawei_X" w:date="2021-09-29T16:25:00Z">
        <w:del w:id="770" w:author="Ericsson-MH5" w:date="2021-10-18T14:56:00Z">
          <w:r w:rsidRPr="00552876" w:rsidDel="0029202B">
            <w:delText xml:space="preserve">in the UDR and provide EAS Deployment Information to the SMF </w:delText>
          </w:r>
        </w:del>
      </w:ins>
      <w:ins w:id="771" w:author="LTHBM1" w:date="2021-10-11T08:28:00Z">
        <w:del w:id="772" w:author="Ericsson-MH5" w:date="2021-10-18T14:56:00Z">
          <w:r w:rsidR="00786088" w:rsidRPr="00552876" w:rsidDel="0029202B">
            <w:rPr>
              <w:lang w:val="fr-FR"/>
            </w:rPr>
            <w:delText>ba</w:delText>
          </w:r>
        </w:del>
      </w:ins>
      <w:ins w:id="773" w:author="LTHBM1" w:date="2021-10-11T08:29:00Z">
        <w:del w:id="774" w:author="Ericsson-MH5" w:date="2021-10-18T14:56:00Z">
          <w:r w:rsidR="00786088" w:rsidRPr="00552876" w:rsidDel="0029202B">
            <w:rPr>
              <w:lang w:val="fr-FR"/>
            </w:rPr>
            <w:delText xml:space="preserve">sed </w:delText>
          </w:r>
        </w:del>
      </w:ins>
      <w:ins w:id="775" w:author="Huawei_X" w:date="2021-09-29T16:25:00Z">
        <w:del w:id="776" w:author="Ericsson-MH5" w:date="2021-10-18T14:56:00Z">
          <w:r w:rsidRPr="00552876" w:rsidDel="0029202B">
            <w:delText>on the subscription from SMF, The EAS Deployment Information management function also support EAS Deployment Information create/update/delete from AF to UDR.</w:delText>
          </w:r>
        </w:del>
      </w:ins>
    </w:p>
    <w:p w14:paraId="551AB7B0" w14:textId="77777777" w:rsidR="00031106" w:rsidRPr="00552876" w:rsidRDefault="00031106" w:rsidP="00031106">
      <w:r w:rsidRPr="00552876">
        <w:t>The EAS Deployment Information indicates how edge services are deployed in each Local DN, including the following comment information:</w:t>
      </w:r>
    </w:p>
    <w:p w14:paraId="7D05ADE1" w14:textId="77777777" w:rsidR="00031106" w:rsidRPr="00552876" w:rsidRDefault="00031106" w:rsidP="00031106">
      <w:pPr>
        <w:pStyle w:val="B1"/>
      </w:pPr>
      <w:r w:rsidRPr="00552876">
        <w:t>-</w:t>
      </w:r>
      <w:r w:rsidRPr="00552876">
        <w:tab/>
        <w:t>The list of DNS server identifier (consisting of IP address and port) for each DNAI, and/or,</w:t>
      </w:r>
    </w:p>
    <w:p w14:paraId="5DEC93DC" w14:textId="77777777" w:rsidR="00031106" w:rsidRPr="00552876" w:rsidRDefault="00031106" w:rsidP="00031106">
      <w:pPr>
        <w:pStyle w:val="B1"/>
      </w:pPr>
      <w:r w:rsidRPr="00552876">
        <w:t>-</w:t>
      </w:r>
      <w:r w:rsidRPr="00552876">
        <w:tab/>
      </w:r>
      <w:proofErr w:type="spellStart"/>
      <w:r w:rsidRPr="00552876">
        <w:t>upported</w:t>
      </w:r>
      <w:proofErr w:type="spellEnd"/>
      <w:r w:rsidRPr="00552876">
        <w:t xml:space="preserve"> FQDN(s) for application(s) deployed in the EDNs or Local DNs.</w:t>
      </w:r>
    </w:p>
    <w:p w14:paraId="57F15A54" w14:textId="77777777" w:rsidR="00031106" w:rsidRPr="00552876" w:rsidRDefault="00031106" w:rsidP="00031106">
      <w:pPr>
        <w:pStyle w:val="B1"/>
      </w:pPr>
      <w:r w:rsidRPr="00552876">
        <w:t>-</w:t>
      </w:r>
      <w:r w:rsidRPr="00552876">
        <w:tab/>
        <w:t>IP ranges of the EASs in the local part of the DN for each DNAI.</w:t>
      </w:r>
    </w:p>
    <w:p w14:paraId="61232892" w14:textId="25668E9B" w:rsidR="00031106" w:rsidRPr="00552876" w:rsidRDefault="00031106" w:rsidP="00031106">
      <w:r w:rsidRPr="00552876">
        <w:t>The</w:t>
      </w:r>
      <w:del w:id="777" w:author="Huawei_X1" w:date="2021-10-19T19:06:00Z">
        <w:r w:rsidRPr="00552876" w:rsidDel="000165D3">
          <w:delText xml:space="preserve"> node level</w:delText>
        </w:r>
      </w:del>
      <w:r w:rsidRPr="00552876">
        <w:t xml:space="preserve"> EAS Deployment Information management procedures are described in this clause, the procedures are independent of any PDU Session, including:</w:t>
      </w:r>
    </w:p>
    <w:p w14:paraId="1CD86400" w14:textId="77777777" w:rsidR="00031106" w:rsidRPr="00552876" w:rsidRDefault="00031106" w:rsidP="00031106">
      <w:pPr>
        <w:pStyle w:val="B1"/>
      </w:pPr>
      <w:r w:rsidRPr="00552876">
        <w:t>-</w:t>
      </w:r>
      <w:r w:rsidRPr="00552876">
        <w:tab/>
        <w:t>The procedure for EAS Deployment Information management from AF via the NEF.</w:t>
      </w:r>
    </w:p>
    <w:p w14:paraId="34810A40" w14:textId="77777777" w:rsidR="00031106" w:rsidRPr="00552876" w:rsidRDefault="00031106" w:rsidP="00031106">
      <w:pPr>
        <w:pStyle w:val="B1"/>
      </w:pPr>
      <w:r w:rsidRPr="00552876">
        <w:t>-</w:t>
      </w:r>
      <w:r w:rsidRPr="00552876">
        <w:tab/>
        <w:t>The procedure for EAS Deployment Information management in the SMF;</w:t>
      </w:r>
    </w:p>
    <w:p w14:paraId="55730035" w14:textId="449571DB" w:rsidR="00031106" w:rsidRPr="00552876" w:rsidRDefault="00031106" w:rsidP="00031106">
      <w:pPr>
        <w:pStyle w:val="B1"/>
      </w:pPr>
      <w:r w:rsidRPr="00552876">
        <w:t>-</w:t>
      </w:r>
      <w:r w:rsidRPr="00552876">
        <w:tab/>
        <w:t xml:space="preserve">The procedure for </w:t>
      </w:r>
      <w:del w:id="778" w:author="Huawei_X1" w:date="2021-10-19T11:35:00Z">
        <w:r w:rsidRPr="00552876" w:rsidDel="00A04557">
          <w:delText>Node Level</w:delText>
        </w:r>
      </w:del>
      <w:ins w:id="779" w:author="Huawei_X1" w:date="2021-10-19T11:35:00Z">
        <w:r w:rsidR="00A04557" w:rsidRPr="00552876">
          <w:t>Baseline</w:t>
        </w:r>
      </w:ins>
      <w:r w:rsidRPr="00552876">
        <w:t xml:space="preserve"> DNS Handling Information management in the EASDF; and</w:t>
      </w:r>
    </w:p>
    <w:p w14:paraId="37DBCB9E" w14:textId="77777777" w:rsidR="00E32339" w:rsidRPr="00552876" w:rsidRDefault="00E32339" w:rsidP="00E32339"/>
    <w:p w14:paraId="061F487D" w14:textId="77777777" w:rsidR="00A263D1" w:rsidRPr="00552876"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 xml:space="preserve">End of changes </w:t>
      </w:r>
      <w:r w:rsidRPr="00552876">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7"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82"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47"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80"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377"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372"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594"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634"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666"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671"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767"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B2E6" w14:textId="77777777" w:rsidR="00FD7D68" w:rsidRDefault="00FD7D68">
      <w:r>
        <w:separator/>
      </w:r>
    </w:p>
  </w:endnote>
  <w:endnote w:type="continuationSeparator" w:id="0">
    <w:p w14:paraId="3E4868AF" w14:textId="77777777" w:rsidR="00FD7D68" w:rsidRDefault="00FD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78A9A" w14:textId="77777777" w:rsidR="00FD7D68" w:rsidRDefault="00FD7D68">
      <w:r>
        <w:separator/>
      </w:r>
    </w:p>
  </w:footnote>
  <w:footnote w:type="continuationSeparator" w:id="0">
    <w:p w14:paraId="1352F7DF" w14:textId="77777777" w:rsidR="00FD7D68" w:rsidRDefault="00FD7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SA2#147e">
    <w15:presenceInfo w15:providerId="None" w15:userId="Samsung_SA2#147e"/>
  </w15:person>
  <w15:person w15:author="Lenovo-rr">
    <w15:presenceInfo w15:providerId="None" w15:userId="Lenovo-rr"/>
  </w15:person>
  <w15:person w15:author="Ericsson-MH5">
    <w15:presenceInfo w15:providerId="None" w15:userId="Ericsson-MH5"/>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THM3">
    <w15:presenceInfo w15:providerId="None" w15:userId="LTHM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2CE2"/>
    <w:rsid w:val="001431FF"/>
    <w:rsid w:val="00145D43"/>
    <w:rsid w:val="00146AA9"/>
    <w:rsid w:val="00147D9B"/>
    <w:rsid w:val="00161331"/>
    <w:rsid w:val="001804E7"/>
    <w:rsid w:val="0018454A"/>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5187C"/>
    <w:rsid w:val="003609EF"/>
    <w:rsid w:val="0036231A"/>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52876"/>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3324"/>
    <w:rsid w:val="00684555"/>
    <w:rsid w:val="00695808"/>
    <w:rsid w:val="006B0CC6"/>
    <w:rsid w:val="006B46FB"/>
    <w:rsid w:val="006B57CE"/>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E2650"/>
    <w:rsid w:val="007F2012"/>
    <w:rsid w:val="007F31C5"/>
    <w:rsid w:val="007F7259"/>
    <w:rsid w:val="008040A8"/>
    <w:rsid w:val="00815F05"/>
    <w:rsid w:val="008226C4"/>
    <w:rsid w:val="0082442E"/>
    <w:rsid w:val="00826064"/>
    <w:rsid w:val="008279FA"/>
    <w:rsid w:val="008350AF"/>
    <w:rsid w:val="00841723"/>
    <w:rsid w:val="008626E7"/>
    <w:rsid w:val="008649E8"/>
    <w:rsid w:val="00870EE7"/>
    <w:rsid w:val="0087737C"/>
    <w:rsid w:val="00881457"/>
    <w:rsid w:val="008863B9"/>
    <w:rsid w:val="0089209F"/>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65A46"/>
    <w:rsid w:val="00E70DE4"/>
    <w:rsid w:val="00E72BBD"/>
    <w:rsid w:val="00E7757A"/>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0984"/>
    <w:rsid w:val="00F8390E"/>
    <w:rsid w:val="00F93A68"/>
    <w:rsid w:val="00FB15FC"/>
    <w:rsid w:val="00FB6386"/>
    <w:rsid w:val="00FC0089"/>
    <w:rsid w:val="00FC6563"/>
    <w:rsid w:val="00FD1896"/>
    <w:rsid w:val="00FD4FF9"/>
    <w:rsid w:val="00FD7D68"/>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674529851">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8D20F-539F-4F1B-BF13-4A7EF2CB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5251</Words>
  <Characters>29934</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6</cp:revision>
  <cp:lastPrinted>1899-12-31T23:00:00Z</cp:lastPrinted>
  <dcterms:created xsi:type="dcterms:W3CDTF">2021-10-20T12:22:00Z</dcterms:created>
  <dcterms:modified xsi:type="dcterms:W3CDTF">2021-10-21T03:28:00Z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