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90EF636" w:rsidR="0033027D" w:rsidRPr="006C2E80" w:rsidRDefault="00556C80" w:rsidP="006C2E80">
      <w:pPr>
        <w:pStyle w:val="Header"/>
        <w:tabs>
          <w:tab w:val="right" w:pos="9638"/>
        </w:tabs>
        <w:rPr>
          <w:sz w:val="24"/>
          <w:szCs w:val="24"/>
        </w:rPr>
      </w:pPr>
      <w:r w:rsidRPr="00556C80">
        <w:rPr>
          <w:sz w:val="24"/>
          <w:szCs w:val="24"/>
        </w:rPr>
        <w:t>SA WG2 Meeting #147E</w:t>
      </w:r>
      <w:r w:rsidR="0033027D" w:rsidRPr="006C2E80">
        <w:rPr>
          <w:sz w:val="24"/>
          <w:szCs w:val="24"/>
        </w:rPr>
        <w:tab/>
      </w:r>
      <w:r w:rsidR="005E5545" w:rsidRPr="005E5545">
        <w:rPr>
          <w:sz w:val="24"/>
          <w:szCs w:val="24"/>
        </w:rPr>
        <w:t>S2-2107383</w:t>
      </w:r>
      <w:ins w:id="0" w:author="Qualcomm-147" w:date="2021-10-13T16:03:00Z">
        <w:r w:rsidR="00D774D0">
          <w:rPr>
            <w:sz w:val="24"/>
            <w:szCs w:val="24"/>
          </w:rPr>
          <w:t>_revQC</w:t>
        </w:r>
      </w:ins>
    </w:p>
    <w:p w14:paraId="55CF78DE" w14:textId="17890EAD" w:rsidR="006A45BA" w:rsidRDefault="00667993" w:rsidP="006C2E80">
      <w:pPr>
        <w:pStyle w:val="Header"/>
        <w:pBdr>
          <w:bottom w:val="single" w:sz="4" w:space="1" w:color="auto"/>
        </w:pBdr>
        <w:tabs>
          <w:tab w:val="right" w:pos="9638"/>
        </w:tabs>
        <w:rPr>
          <w:rFonts w:eastAsia="Batang" w:cs="Arial"/>
          <w:sz w:val="20"/>
          <w:lang w:eastAsia="zh-CN"/>
        </w:rPr>
      </w:pPr>
      <w:r w:rsidRPr="00667993">
        <w:rPr>
          <w:sz w:val="24"/>
          <w:szCs w:val="24"/>
        </w:rPr>
        <w:t>18 - 22 October, 2021, Electronic meeting</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DFFBA4" w:rsidR="004260A5" w:rsidRDefault="005A2685" w:rsidP="006C2E80">
            <w:pPr>
              <w:pStyle w:val="TAC"/>
            </w:pPr>
            <w:del w:id="1" w:author="Qualcomm-147" w:date="2021-10-13T16:03:00Z">
              <w:r w:rsidDel="00D774D0">
                <w:delText>X</w:delText>
              </w:r>
            </w:del>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commentRangeStart w:id="2"/>
            <w:ins w:id="3" w:author="Qualcomm-147" w:date="2021-10-13T16:03:00Z">
              <w:r>
                <w:t>X</w:t>
              </w:r>
            </w:ins>
            <w:commentRangeEnd w:id="2"/>
            <w:ins w:id="4" w:author="Qualcomm-147" w:date="2021-10-13T16:58:00Z">
              <w:r w:rsidR="00E14EF8">
                <w:rPr>
                  <w:rStyle w:val="CommentReference"/>
                  <w:rFonts w:ascii="Times New Roman" w:hAnsi="Times New Roman"/>
                </w:rPr>
                <w:commentReference w:id="2"/>
              </w:r>
            </w:ins>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33325C2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r</w:t>
      </w:r>
      <w:r w:rsidRPr="009A529C">
        <w:rPr>
          <w:lang w:val="en-IN" w:eastAsia="zh-CN"/>
        </w:rPr>
        <w:t>equest with “Re-</w:t>
      </w:r>
      <w:r>
        <w:rPr>
          <w:lang w:val="en-IN" w:eastAsia="zh-CN"/>
        </w:rPr>
        <w:t>registration</w:t>
      </w:r>
      <w:r w:rsidRPr="009A529C">
        <w:rPr>
          <w:lang w:val="en-IN" w:eastAsia="zh-CN"/>
        </w:rPr>
        <w:t xml:space="preserve"> Required”</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2AC80174"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w:t>
      </w:r>
      <w:commentRangeStart w:id="5"/>
      <w:r>
        <w:rPr>
          <w:lang w:eastAsia="zh-CN"/>
        </w:rPr>
        <w:t xml:space="preserve">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del w:id="6" w:author="Qualcomm-147" w:date="2021-10-13T16:07:00Z">
        <w:r w:rsidDel="00D774D0">
          <w:rPr>
            <w:lang w:eastAsia="zh-CN"/>
          </w:rPr>
          <w:delText>a</w:delText>
        </w:r>
        <w:r w:rsidRPr="00A756B1" w:rsidDel="00D774D0">
          <w:rPr>
            <w:lang w:eastAsia="zh-CN"/>
          </w:rPr>
          <w:delText xml:space="preserve">pplication server or </w:delText>
        </w:r>
      </w:del>
      <w:r w:rsidRPr="00A756B1">
        <w:rPr>
          <w:lang w:eastAsia="zh-CN"/>
        </w:rPr>
        <w:t>core network</w:t>
      </w:r>
      <w:r>
        <w:rPr>
          <w:lang w:eastAsia="zh-CN"/>
        </w:rPr>
        <w:t xml:space="preserve">, it can </w:t>
      </w:r>
      <w:r w:rsidRPr="00A756B1">
        <w:rPr>
          <w:lang w:eastAsia="zh-CN"/>
        </w:rPr>
        <w:t xml:space="preserve">impact the critical operations of </w:t>
      </w:r>
      <w:del w:id="7" w:author="Qualcomm-147" w:date="2021-10-13T16:07:00Z">
        <w:r w:rsidRPr="00A756B1" w:rsidDel="00D774D0">
          <w:rPr>
            <w:lang w:eastAsia="zh-CN"/>
          </w:rPr>
          <w:delText>application server</w:delText>
        </w:r>
      </w:del>
      <w:ins w:id="8" w:author="Qualcomm-147" w:date="2021-10-13T16:07:00Z">
        <w:r w:rsidR="00D774D0">
          <w:rPr>
            <w:lang w:eastAsia="zh-CN"/>
          </w:rPr>
          <w:t>CN</w:t>
        </w:r>
      </w:ins>
      <w:r w:rsidRPr="00A756B1">
        <w:rPr>
          <w:lang w:eastAsia="zh-CN"/>
        </w:rPr>
        <w:t xml:space="preserve"> if UE is responsible for it during the “unavailability period”. </w:t>
      </w:r>
      <w:commentRangeEnd w:id="5"/>
      <w:r w:rsidR="00D774D0">
        <w:rPr>
          <w:rStyle w:val="CommentReference"/>
        </w:rPr>
        <w:commentReference w:id="5"/>
      </w:r>
    </w:p>
    <w:p w14:paraId="0A5ED8C3" w14:textId="70A825E4"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del w:id="9" w:author="Qualcomm-147" w:date="2021-10-13T16:07:00Z">
        <w:r w:rsidDel="00D774D0">
          <w:rPr>
            <w:lang w:eastAsia="zh-CN"/>
          </w:rPr>
          <w:delText>operator</w:delText>
        </w:r>
        <w:r w:rsidRPr="00A756B1" w:rsidDel="00D774D0">
          <w:rPr>
            <w:lang w:eastAsia="zh-CN"/>
          </w:rPr>
          <w:delText>/</w:delText>
        </w:r>
        <w:r w:rsidDel="00D774D0">
          <w:rPr>
            <w:lang w:eastAsia="zh-CN"/>
          </w:rPr>
          <w:delText>a</w:delText>
        </w:r>
        <w:r w:rsidRPr="00A756B1" w:rsidDel="00D774D0">
          <w:rPr>
            <w:lang w:eastAsia="zh-CN"/>
          </w:rPr>
          <w:delText xml:space="preserve">pplication </w:delText>
        </w:r>
        <w:r w:rsidDel="00D774D0">
          <w:rPr>
            <w:lang w:eastAsia="zh-CN"/>
          </w:rPr>
          <w:delText>f</w:delText>
        </w:r>
        <w:r w:rsidRPr="00A756B1" w:rsidDel="00D774D0">
          <w:rPr>
            <w:lang w:eastAsia="zh-CN"/>
          </w:rPr>
          <w:delText>unction</w:delText>
        </w:r>
      </w:del>
      <w:ins w:id="10" w:author="Qualcomm-147" w:date="2021-10-13T16:07:00Z">
        <w:r w:rsidR="00D774D0">
          <w:rPr>
            <w:lang w:eastAsia="zh-CN"/>
          </w:rPr>
          <w:t>CN</w:t>
        </w:r>
      </w:ins>
      <w:r w:rsidRPr="00A756B1">
        <w:rPr>
          <w:lang w:eastAsia="zh-CN"/>
        </w:rPr>
        <w:t xml:space="preserve">. </w:t>
      </w:r>
      <w:commentRangeStart w:id="11"/>
      <w:del w:id="12" w:author="Qualcomm-147" w:date="2021-10-13T16:07:00Z">
        <w:r w:rsidRPr="00A756B1" w:rsidDel="00D774D0">
          <w:rPr>
            <w:lang w:eastAsia="zh-CN"/>
          </w:rPr>
          <w:delText>For example</w:delText>
        </w:r>
        <w:r w:rsidDel="00D774D0">
          <w:rPr>
            <w:lang w:eastAsia="zh-CN"/>
          </w:rPr>
          <w:delText>,</w:delText>
        </w:r>
        <w:r w:rsidRPr="00A756B1" w:rsidDel="00D774D0">
          <w:rPr>
            <w:lang w:eastAsia="zh-CN"/>
          </w:rPr>
          <w:delText xml:space="preserve"> if </w:delText>
        </w:r>
        <w:r w:rsidDel="00D774D0">
          <w:rPr>
            <w:lang w:eastAsia="zh-CN"/>
          </w:rPr>
          <w:delText xml:space="preserve">the </w:delText>
        </w:r>
        <w:r w:rsidRPr="00A756B1" w:rsidDel="00D774D0">
          <w:rPr>
            <w:lang w:eastAsia="zh-CN"/>
          </w:rPr>
          <w:delText xml:space="preserve">application server is aware that UE will not be available for up to </w:delText>
        </w:r>
        <w:r w:rsidDel="00D774D0">
          <w:rPr>
            <w:lang w:eastAsia="zh-CN"/>
          </w:rPr>
          <w:delText>x</w:delText>
        </w:r>
        <w:r w:rsidRPr="00A756B1" w:rsidDel="00D774D0">
          <w:rPr>
            <w:lang w:eastAsia="zh-CN"/>
          </w:rPr>
          <w:delText xml:space="preserve"> minutes at 12 in the night due to the upgrades it can assign </w:delText>
        </w:r>
        <w:r w:rsidDel="00D774D0">
          <w:rPr>
            <w:lang w:eastAsia="zh-CN"/>
          </w:rPr>
          <w:delText xml:space="preserve">an </w:delText>
        </w:r>
        <w:r w:rsidRPr="00A756B1" w:rsidDel="00D774D0">
          <w:rPr>
            <w:lang w:eastAsia="zh-CN"/>
          </w:rPr>
          <w:delText>alternate</w:delText>
        </w:r>
        <w:r w:rsidDel="00D774D0">
          <w:rPr>
            <w:lang w:eastAsia="zh-CN"/>
          </w:rPr>
          <w:delText xml:space="preserve"> </w:delText>
        </w:r>
        <w:r w:rsidRPr="00A756B1" w:rsidDel="00D774D0">
          <w:rPr>
            <w:lang w:eastAsia="zh-CN"/>
          </w:rPr>
          <w:delText>(or backup) UE to perform the respective critical operation and take care that alternate UE does not get into upgra</w:delText>
        </w:r>
        <w:r w:rsidDel="00D774D0">
          <w:rPr>
            <w:lang w:eastAsia="zh-CN"/>
          </w:rPr>
          <w:delText>de operation during same period etc.</w:delText>
        </w:r>
      </w:del>
      <w:commentRangeEnd w:id="11"/>
      <w:r w:rsidR="00D774D0">
        <w:rPr>
          <w:rStyle w:val="CommentReference"/>
        </w:rPr>
        <w:commentReference w:id="11"/>
      </w:r>
    </w:p>
    <w:p w14:paraId="73AE758C" w14:textId="028E4385" w:rsidR="009C5777" w:rsidRDefault="009C5777" w:rsidP="009C5777">
      <w:pPr>
        <w:rPr>
          <w:lang w:eastAsia="zh-CN"/>
        </w:rPr>
      </w:pPr>
      <w:r>
        <w:rPr>
          <w:lang w:eastAsia="zh-CN"/>
        </w:rPr>
        <w:t>Problem 2:</w:t>
      </w:r>
    </w:p>
    <w:p w14:paraId="06E06B5B" w14:textId="68B0FCF3" w:rsidR="009C5777" w:rsidRDefault="009C5777" w:rsidP="009C5777">
      <w:pPr>
        <w:rPr>
          <w:lang w:eastAsia="zh-CN"/>
        </w:rPr>
      </w:pPr>
      <w:r>
        <w:rPr>
          <w:lang w:eastAsia="zh-CN"/>
        </w:rPr>
        <w:t>In today’s UEs implementations, f</w:t>
      </w:r>
      <w:r w:rsidRPr="007E72E3">
        <w:rPr>
          <w:lang w:eastAsia="zh-CN"/>
        </w:rPr>
        <w:t xml:space="preserve">or the events which need only </w:t>
      </w:r>
      <w:r>
        <w:rPr>
          <w:lang w:eastAsia="zh-CN"/>
        </w:rPr>
        <w:t>5G</w:t>
      </w:r>
      <w:r w:rsidRPr="007E72E3">
        <w:rPr>
          <w:lang w:eastAsia="zh-CN"/>
        </w:rPr>
        <w:t xml:space="preserve">MM context </w:t>
      </w:r>
      <w:r w:rsidR="00CF79D7">
        <w:rPr>
          <w:lang w:eastAsia="zh-CN"/>
        </w:rPr>
        <w:t>recovery</w:t>
      </w:r>
      <w:r w:rsidRPr="007E72E3">
        <w:rPr>
          <w:lang w:eastAsia="zh-CN"/>
        </w:rPr>
        <w:t xml:space="preserve">, the </w:t>
      </w:r>
      <w:r>
        <w:rPr>
          <w:lang w:eastAsia="zh-CN"/>
        </w:rPr>
        <w:t>5G</w:t>
      </w:r>
      <w:r w:rsidRPr="007E72E3">
        <w:rPr>
          <w:lang w:eastAsia="zh-CN"/>
        </w:rPr>
        <w:t xml:space="preserve">SM context and </w:t>
      </w:r>
      <w:r>
        <w:rPr>
          <w:lang w:eastAsia="zh-CN"/>
        </w:rPr>
        <w:t>a</w:t>
      </w:r>
      <w:r w:rsidRPr="007E72E3">
        <w:rPr>
          <w:lang w:eastAsia="zh-CN"/>
        </w:rPr>
        <w:t>pplic</w:t>
      </w:r>
      <w:r>
        <w:rPr>
          <w:lang w:eastAsia="zh-CN"/>
        </w:rPr>
        <w:t>ation context are also deleted, and results in the following consequences:</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484787D1" w14:textId="24910DD1" w:rsidR="009C5777" w:rsidRPr="005359BB" w:rsidDel="005A33FC" w:rsidRDefault="009C5777" w:rsidP="005A33FC">
      <w:pPr>
        <w:pStyle w:val="B1"/>
        <w:ind w:firstLine="0"/>
        <w:rPr>
          <w:del w:id="13" w:author="Qualcomm-147" w:date="2021-10-13T16:20:00Z"/>
          <w:lang w:val="en-I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commentRangeStart w:id="14"/>
      <w:r>
        <w:rPr>
          <w:lang w:val="en-IN"/>
        </w:rPr>
        <w:t>n</w:t>
      </w:r>
      <w:r w:rsidRPr="00727F39">
        <w:t>etwork</w:t>
      </w:r>
      <w:ins w:id="15" w:author="Qualcomm-147" w:date="2021-10-13T16:08:00Z">
        <w:r w:rsidR="00D774D0">
          <w:t xml:space="preserve"> may</w:t>
        </w:r>
      </w:ins>
      <w:r w:rsidRPr="00727F39">
        <w:t xml:space="preserve"> lose</w:t>
      </w:r>
      <w:ins w:id="16" w:author="Qualcomm-147" w:date="2021-10-13T16:19:00Z">
        <w:r w:rsidR="00D774D0">
          <w:t xml:space="preserve"> part of </w:t>
        </w:r>
      </w:ins>
      <w:r w:rsidRPr="00727F39">
        <w:t xml:space="preserve"> </w:t>
      </w:r>
      <w:r>
        <w:rPr>
          <w:lang w:val="en-IN"/>
        </w:rPr>
        <w:t>5G</w:t>
      </w:r>
      <w:r w:rsidRPr="00727F39">
        <w:t xml:space="preserve">MM context, </w:t>
      </w:r>
      <w:commentRangeEnd w:id="14"/>
      <w:r w:rsidR="00D774D0">
        <w:rPr>
          <w:rStyle w:val="CommentReference"/>
        </w:rPr>
        <w:commentReference w:id="14"/>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ins w:id="24" w:author="Qualcomm-147" w:date="2021-10-13T16:19:00Z">
        <w:r w:rsidR="00D774D0">
          <w:t xml:space="preserve">and </w:t>
        </w:r>
      </w:ins>
      <w:r>
        <w:rPr>
          <w:lang w:val="en-IN"/>
        </w:rPr>
        <w:t>5G</w:t>
      </w:r>
      <w:r w:rsidRPr="00727F39">
        <w:t>SM</w:t>
      </w:r>
      <w:r>
        <w:rPr>
          <w:lang w:val="en-IN"/>
        </w:rPr>
        <w:t xml:space="preserve"> context</w:t>
      </w:r>
      <w:del w:id="25" w:author="Qualcomm-147" w:date="2021-10-13T16:19:00Z">
        <w:r w:rsidDel="00D774D0">
          <w:rPr>
            <w:lang w:val="en-IN"/>
          </w:rPr>
          <w:delText xml:space="preserve"> and the application level context</w:delText>
        </w:r>
      </w:del>
      <w:r>
        <w:rPr>
          <w:lang w:val="en-IN"/>
        </w:rPr>
        <w:t xml:space="preserve">. All this involves </w:t>
      </w:r>
      <w:r w:rsidRPr="00727F39">
        <w:t>signalling for each PDU session</w:t>
      </w:r>
      <w:r>
        <w:rPr>
          <w:lang w:val="en-IN"/>
        </w:rPr>
        <w:t xml:space="preserve">, and </w:t>
      </w:r>
      <w:ins w:id="26" w:author="Qualcomm-147" w:date="2021-10-13T16:19:00Z">
        <w:r w:rsidR="00D774D0">
          <w:rPr>
            <w:lang w:val="en-IN"/>
          </w:rPr>
          <w:t xml:space="preserve">possibly </w:t>
        </w:r>
      </w:ins>
      <w:r>
        <w:rPr>
          <w:lang w:val="en-IN"/>
        </w:rPr>
        <w:t>the</w:t>
      </w:r>
      <w:r w:rsidRPr="00727F39">
        <w:t xml:space="preserve"> </w:t>
      </w:r>
      <w:r>
        <w:t>application level</w:t>
      </w:r>
      <w:r w:rsidRPr="00727F39">
        <w:t xml:space="preserve"> signalling</w:t>
      </w:r>
      <w:ins w:id="27" w:author="Qualcomm-147" w:date="2021-10-13T16:19:00Z">
        <w:r w:rsidR="00D774D0">
          <w:t xml:space="preserve"> that is out</w:t>
        </w:r>
      </w:ins>
      <w:ins w:id="28" w:author="Qualcomm-147" w:date="2021-10-13T16:20:00Z">
        <w:r w:rsidR="00D774D0">
          <w:t xml:space="preserve"> of scope of 3GPP</w:t>
        </w:r>
      </w:ins>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del w:id="29" w:author="Qualcomm-147" w:date="2021-10-13T16:20:00Z">
        <w:r w:rsidDel="005A33FC">
          <w:rPr>
            <w:lang w:val="en-IN"/>
          </w:rPr>
          <w:delText>If we try to quantify the amount of signalling, broadly it will be as follows:</w:delText>
        </w:r>
      </w:del>
    </w:p>
    <w:p w14:paraId="7B324AB1" w14:textId="5C20A707" w:rsidR="009C5777" w:rsidRPr="00CF633D" w:rsidDel="005A33FC" w:rsidRDefault="009C5777" w:rsidP="005A33FC">
      <w:pPr>
        <w:pStyle w:val="B1"/>
        <w:ind w:firstLine="0"/>
        <w:rPr>
          <w:del w:id="30" w:author="Qualcomm-147" w:date="2021-10-13T16:20:00Z"/>
          <w:lang w:eastAsia="zh-CN"/>
        </w:rPr>
        <w:pPrChange w:id="31" w:author="Qualcomm-147" w:date="2021-10-13T16:20:00Z">
          <w:pPr>
            <w:pStyle w:val="B2"/>
            <w:spacing w:after="0"/>
          </w:pPr>
        </w:pPrChange>
      </w:pPr>
      <w:del w:id="32" w:author="Qualcomm-147" w:date="2021-10-13T16:20:00Z">
        <w:r w:rsidRPr="009B0C65" w:rsidDel="005A33FC">
          <w:rPr>
            <w:iCs/>
            <w:lang w:eastAsia="zh-CN"/>
          </w:rPr>
          <w:delText>i.e. Total signalling per UE</w:delText>
        </w:r>
        <w:r w:rsidRPr="00CF633D" w:rsidDel="005A33FC">
          <w:rPr>
            <w:i/>
            <w:iCs/>
            <w:lang w:eastAsia="zh-CN"/>
          </w:rPr>
          <w:delText xml:space="preserve"> </w:delText>
        </w:r>
        <w:r w:rsidRPr="00CF633D" w:rsidDel="005A33FC">
          <w:rPr>
            <w:lang w:eastAsia="zh-CN"/>
          </w:rPr>
          <w:delText xml:space="preserve">=  </w:delText>
        </w:r>
        <w:r w:rsidDel="005A33FC">
          <w:rPr>
            <w:lang w:val="en-IN" w:eastAsia="zh-CN"/>
          </w:rPr>
          <w:delText>5G</w:delText>
        </w:r>
        <w:r w:rsidRPr="00CF633D" w:rsidDel="005A33FC">
          <w:rPr>
            <w:lang w:eastAsia="zh-CN"/>
          </w:rPr>
          <w:delText>MM signalling + X * (</w:delText>
        </w:r>
        <w:r w:rsidDel="005A33FC">
          <w:rPr>
            <w:lang w:val="en-IN" w:eastAsia="zh-CN"/>
          </w:rPr>
          <w:delText>5G</w:delText>
        </w:r>
        <w:r w:rsidRPr="00CF633D" w:rsidDel="005A33FC">
          <w:rPr>
            <w:lang w:eastAsia="zh-CN"/>
          </w:rPr>
          <w:delText>SM signalling) + Y * (App level signalling)</w:delText>
        </w:r>
      </w:del>
    </w:p>
    <w:p w14:paraId="53686C79" w14:textId="097C4B4D" w:rsidR="009C5777" w:rsidRPr="00CF633D" w:rsidDel="005A33FC" w:rsidRDefault="009C5777" w:rsidP="005A33FC">
      <w:pPr>
        <w:pStyle w:val="B1"/>
        <w:ind w:firstLine="0"/>
        <w:rPr>
          <w:del w:id="33" w:author="Qualcomm-147" w:date="2021-10-13T16:20:00Z"/>
          <w:lang w:eastAsia="zh-CN"/>
        </w:rPr>
        <w:pPrChange w:id="34" w:author="Qualcomm-147" w:date="2021-10-13T16:20:00Z">
          <w:pPr>
            <w:pStyle w:val="B2"/>
            <w:spacing w:after="0"/>
          </w:pPr>
        </w:pPrChange>
      </w:pPr>
      <w:del w:id="35" w:author="Qualcomm-147" w:date="2021-10-13T16:20:00Z">
        <w:r w:rsidRPr="00CF633D" w:rsidDel="005A33FC">
          <w:rPr>
            <w:lang w:eastAsia="zh-CN"/>
          </w:rPr>
          <w:delText xml:space="preserve">X= Number of PDU sessions active before upgrade. </w:delText>
        </w:r>
      </w:del>
    </w:p>
    <w:p w14:paraId="681647AE" w14:textId="39ECB70D" w:rsidR="009C5777" w:rsidRPr="00CF633D" w:rsidDel="005A33FC" w:rsidRDefault="009C5777" w:rsidP="005A33FC">
      <w:pPr>
        <w:pStyle w:val="B1"/>
        <w:ind w:firstLine="0"/>
        <w:rPr>
          <w:del w:id="36" w:author="Qualcomm-147" w:date="2021-10-13T16:20:00Z"/>
          <w:lang w:eastAsia="zh-CN"/>
        </w:rPr>
        <w:pPrChange w:id="37" w:author="Qualcomm-147" w:date="2021-10-13T16:20:00Z">
          <w:pPr>
            <w:pStyle w:val="B2"/>
            <w:spacing w:after="0"/>
          </w:pPr>
        </w:pPrChange>
      </w:pPr>
      <w:del w:id="38" w:author="Qualcomm-147" w:date="2021-10-13T16:20:00Z">
        <w:r w:rsidRPr="00CF633D" w:rsidDel="005A33FC">
          <w:rPr>
            <w:lang w:eastAsia="zh-CN"/>
          </w:rPr>
          <w:delText xml:space="preserve">Y= Number of Application </w:delText>
        </w:r>
      </w:del>
    </w:p>
    <w:p w14:paraId="39C8C35D" w14:textId="073B8F98" w:rsidR="009C5777" w:rsidRDefault="009C5777" w:rsidP="005A33FC">
      <w:pPr>
        <w:pStyle w:val="B1"/>
        <w:ind w:firstLine="0"/>
        <w:rPr>
          <w:lang w:eastAsia="zh-CN"/>
        </w:rPr>
        <w:pPrChange w:id="39" w:author="Qualcomm-147" w:date="2021-10-13T16:20:00Z">
          <w:pPr>
            <w:pStyle w:val="B2"/>
            <w:spacing w:after="0"/>
          </w:pPr>
        </w:pPrChange>
      </w:pPr>
      <w:del w:id="40" w:author="Qualcomm-147" w:date="2021-10-13T16:20:00Z">
        <w:r w:rsidRPr="00CF633D" w:rsidDel="005A33FC">
          <w:rPr>
            <w:lang w:eastAsia="zh-CN"/>
          </w:rPr>
          <w:delText xml:space="preserve">Total signalling on the network = </w:delText>
        </w:r>
        <w:r w:rsidRPr="002B44D1" w:rsidDel="005A33FC">
          <w:rPr>
            <w:iCs/>
            <w:lang w:eastAsia="zh-CN"/>
          </w:rPr>
          <w:delText xml:space="preserve">Total signalling per UE </w:delText>
        </w:r>
        <w:r w:rsidRPr="00CF633D" w:rsidDel="005A33FC">
          <w:rPr>
            <w:lang w:eastAsia="zh-CN"/>
          </w:rPr>
          <w:delText>* Number of UEs facing an event.</w:delText>
        </w:r>
      </w:del>
    </w:p>
    <w:p w14:paraId="65FBA8DD" w14:textId="77777777" w:rsidR="009C5777" w:rsidRDefault="009C5777" w:rsidP="009C5777">
      <w:pPr>
        <w:pStyle w:val="B2"/>
        <w:spacing w:after="0"/>
        <w:rPr>
          <w:lang w:eastAsia="zh-CN"/>
        </w:rPr>
      </w:pPr>
    </w:p>
    <w:p w14:paraId="028A1D93" w14:textId="143E57F2" w:rsidR="009C5777" w:rsidRPr="00402749" w:rsidRDefault="009C5777" w:rsidP="009C5777">
      <w:pPr>
        <w:pStyle w:val="B2"/>
        <w:spacing w:after="0"/>
        <w:ind w:left="567" w:firstLine="0"/>
        <w:rPr>
          <w:lang w:eastAsia="zh-CN"/>
        </w:rPr>
      </w:pPr>
      <w:del w:id="41" w:author="Qualcomm-147" w:date="2021-10-13T16:21:00Z">
        <w:r w:rsidDel="005A33FC">
          <w:rPr>
            <w:lang w:eastAsia="zh-CN"/>
          </w:rPr>
          <w:delText>This signalling overload is executed because context of all the layers is lost</w:delText>
        </w:r>
      </w:del>
      <w:r>
        <w:rPr>
          <w:lang w:eastAsia="zh-CN"/>
        </w:rPr>
        <w:t>. This study aims to not delete the</w:t>
      </w:r>
      <w:r>
        <w:rPr>
          <w:lang w:val="en-IN" w:eastAsia="zh-CN"/>
        </w:rPr>
        <w:t xml:space="preserve"> </w:t>
      </w:r>
      <w:r>
        <w:rPr>
          <w:lang w:eastAsia="zh-CN"/>
        </w:rPr>
        <w:t xml:space="preserve">contexts for such operations of the UE </w:t>
      </w:r>
      <w:del w:id="42" w:author="Qualcomm-147" w:date="2021-10-13T16:22:00Z">
        <w:r w:rsidDel="005A33FC">
          <w:rPr>
            <w:lang w:eastAsia="zh-CN"/>
          </w:rPr>
          <w:delText>there by eliminating the need to execute this signalling on network</w:delText>
        </w:r>
      </w:del>
      <w:ins w:id="43" w:author="Qualcomm-147" w:date="2021-10-13T16:22:00Z">
        <w:r w:rsidR="005A33FC">
          <w:rPr>
            <w:lang w:eastAsia="zh-CN"/>
          </w:rPr>
          <w:t>and evaluate the impacts</w:t>
        </w:r>
      </w:ins>
      <w:r>
        <w:rPr>
          <w:lang w:eastAsia="zh-CN"/>
        </w:rPr>
        <w:t>.</w:t>
      </w:r>
    </w:p>
    <w:p w14:paraId="079D4A7A" w14:textId="77777777" w:rsidR="009C5777" w:rsidRDefault="009C5777" w:rsidP="009C5777">
      <w:pPr>
        <w:pStyle w:val="B2"/>
        <w:spacing w:after="0"/>
        <w:rPr>
          <w:lang w:eastAsia="zh-CN"/>
        </w:rPr>
      </w:pPr>
    </w:p>
    <w:p w14:paraId="383ED508" w14:textId="77777777"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re-activation time is increased. </w:t>
      </w:r>
    </w:p>
    <w:p w14:paraId="5D7F72E8" w14:textId="272EDA9F" w:rsidR="009C5777" w:rsidRDefault="009C5777" w:rsidP="009C5777">
      <w:pPr>
        <w:pStyle w:val="B1"/>
        <w:ind w:firstLine="0"/>
        <w:rPr>
          <w:lang w:eastAsia="zh-CN"/>
        </w:rPr>
      </w:pPr>
      <w:r w:rsidRPr="00D61680">
        <w:rPr>
          <w:rStyle w:val="B2Char"/>
        </w:rPr>
        <w:t xml:space="preserve">Within the current 3GPP system, the </w:t>
      </w:r>
      <w:r>
        <w:rPr>
          <w:rStyle w:val="B2Char"/>
          <w:lang w:val="en-IN"/>
        </w:rPr>
        <w:t>5G</w:t>
      </w:r>
      <w:r w:rsidRPr="00D61680">
        <w:rPr>
          <w:rStyle w:val="B2Char"/>
        </w:rPr>
        <w:t xml:space="preserve">MM 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instead of simply recovering </w:t>
      </w:r>
      <w:r>
        <w:rPr>
          <w:rStyle w:val="B2Char"/>
          <w:lang w:val="en-IN"/>
        </w:rPr>
        <w:t>5G</w:t>
      </w:r>
      <w:r w:rsidRPr="00D61680">
        <w:rPr>
          <w:rStyle w:val="B2Char"/>
        </w:rPr>
        <w:t xml:space="preserve">MM context alone. </w:t>
      </w:r>
      <w:del w:id="44" w:author="Qualcomm-147" w:date="2021-10-13T16:23:00Z">
        <w:r w:rsidRPr="00D61680" w:rsidDel="005A33FC">
          <w:rPr>
            <w:rStyle w:val="B2Char"/>
          </w:rPr>
          <w:delText xml:space="preserve">This leads to comparative delays in re-establishing the </w:delText>
        </w:r>
        <w:r w:rsidRPr="00D61680" w:rsidDel="005A33FC">
          <w:rPr>
            <w:rStyle w:val="B2Char"/>
          </w:rPr>
          <w:lastRenderedPageBreak/>
          <w:delText>application</w:delText>
        </w:r>
        <w:r w:rsidRPr="00CF633D" w:rsidDel="005A33FC">
          <w:rPr>
            <w:lang w:eastAsia="zh-CN"/>
          </w:rPr>
          <w:delText xml:space="preserve"> sessions. If those applications are time sensitive applications any delay in re-establishing the application layer sessions is not desirable.</w:delText>
        </w:r>
      </w:del>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5DF18727" w:rsidR="009C5777" w:rsidRDefault="009C5777" w:rsidP="009C5777">
      <w:pPr>
        <w:pStyle w:val="B1"/>
        <w:ind w:firstLine="0"/>
        <w:rPr>
          <w:lang w:eastAsia="zh-CN"/>
        </w:rPr>
      </w:pPr>
      <w:r w:rsidRPr="000373A1">
        <w:rPr>
          <w:lang w:eastAsia="zh-CN"/>
        </w:rPr>
        <w:t xml:space="preserve">Whenever a reset of </w:t>
      </w:r>
      <w:r>
        <w:rPr>
          <w:lang w:val="en-IN" w:eastAsia="zh-CN"/>
        </w:rPr>
        <w:t>5G</w:t>
      </w:r>
      <w:r w:rsidRPr="000373A1">
        <w:rPr>
          <w:lang w:eastAsia="zh-CN"/>
        </w:rPr>
        <w:t>MM layer occurs</w:t>
      </w:r>
      <w:r>
        <w:rPr>
          <w:lang w:val="en-IN" w:eastAsia="zh-CN"/>
        </w:rPr>
        <w:t>,</w:t>
      </w:r>
      <w:r w:rsidRPr="000373A1">
        <w:rPr>
          <w:lang w:eastAsia="zh-CN"/>
        </w:rPr>
        <w:t xml:space="preserve"> for example due to silent restart at the UE </w:t>
      </w:r>
      <w:commentRangeStart w:id="45"/>
      <w:del w:id="46" w:author="Qualcomm-147" w:date="2021-10-13T16:41:00Z">
        <w:r w:rsidRPr="000373A1" w:rsidDel="006F0835">
          <w:rPr>
            <w:lang w:eastAsia="zh-CN"/>
          </w:rPr>
          <w:delText>or NF restart</w:delText>
        </w:r>
      </w:del>
      <w:commentRangeEnd w:id="45"/>
      <w:r w:rsidR="006F0835">
        <w:rPr>
          <w:rStyle w:val="CommentReference"/>
        </w:rPr>
        <w:commentReference w:id="45"/>
      </w:r>
      <w:del w:id="47" w:author="Qualcomm-147" w:date="2021-10-13T16:41:00Z">
        <w:r w:rsidRPr="000373A1" w:rsidDel="006F0835">
          <w:rPr>
            <w:lang w:eastAsia="zh-CN"/>
          </w:rPr>
          <w:delText xml:space="preserve"> </w:delText>
        </w:r>
      </w:del>
      <w:r w:rsidRPr="000373A1">
        <w:rPr>
          <w:lang w:eastAsia="zh-CN"/>
        </w:rPr>
        <w:t xml:space="preserve">in 3GPP system, it is instantly communicated all the way up to the application layer, because IP address allocated to the UE </w:t>
      </w:r>
      <w:del w:id="48" w:author="Qualcomm-147" w:date="2021-10-13T16:41:00Z">
        <w:r w:rsidRPr="000373A1" w:rsidDel="006F0835">
          <w:rPr>
            <w:lang w:eastAsia="zh-CN"/>
          </w:rPr>
          <w:delText xml:space="preserve">is </w:delText>
        </w:r>
      </w:del>
      <w:ins w:id="49" w:author="Qualcomm-147" w:date="2021-10-13T16:41:00Z">
        <w:r w:rsidR="006F0835">
          <w:rPr>
            <w:lang w:eastAsia="zh-CN"/>
          </w:rPr>
          <w:t xml:space="preserve">may </w:t>
        </w:r>
      </w:ins>
      <w:r w:rsidRPr="000373A1">
        <w:rPr>
          <w:lang w:eastAsia="zh-CN"/>
        </w:rPr>
        <w:t xml:space="preserve">also </w:t>
      </w:r>
      <w:del w:id="50" w:author="Qualcomm-147" w:date="2021-10-13T16:41:00Z">
        <w:r w:rsidRPr="000373A1" w:rsidDel="006F0835">
          <w:rPr>
            <w:lang w:eastAsia="zh-CN"/>
          </w:rPr>
          <w:delText>lost</w:delText>
        </w:r>
      </w:del>
      <w:ins w:id="51" w:author="Qualcomm-147" w:date="2021-10-13T16:41:00Z">
        <w:r w:rsidR="006F0835">
          <w:rPr>
            <w:lang w:eastAsia="zh-CN"/>
          </w:rPr>
          <w:t>change</w:t>
        </w:r>
      </w:ins>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del w:id="52" w:author="Qualcomm-147" w:date="2021-10-13T16:42:00Z">
        <w:r w:rsidRPr="000373A1" w:rsidDel="006F0835">
          <w:rPr>
            <w:lang w:eastAsia="zh-CN"/>
          </w:rPr>
          <w:delText>This may lead to a situation where such 3</w:delText>
        </w:r>
        <w:r w:rsidRPr="000373A1" w:rsidDel="006F0835">
          <w:rPr>
            <w:vertAlign w:val="superscript"/>
            <w:lang w:eastAsia="zh-CN"/>
          </w:rPr>
          <w:delText>rd</w:delText>
        </w:r>
        <w:r w:rsidRPr="000373A1" w:rsidDel="006F0835">
          <w:rPr>
            <w:lang w:eastAsia="zh-CN"/>
          </w:rPr>
          <w:delText xml:space="preserve"> party applications interacting with multiple operators are able to rank the quality of serving operator, resulting in unintended consequences for the serving operators. Thus </w:delText>
        </w:r>
        <w:r w:rsidR="00AB4ED8" w:rsidDel="006F0835">
          <w:rPr>
            <w:lang w:eastAsia="zh-CN"/>
          </w:rPr>
          <w:delText xml:space="preserve">this </w:delText>
        </w:r>
        <w:r w:rsidRPr="000373A1" w:rsidDel="006F0835">
          <w:rPr>
            <w:lang w:eastAsia="zh-CN"/>
          </w:rPr>
          <w:delText xml:space="preserve">study aims for application </w:delText>
        </w:r>
        <w:r w:rsidR="00AB4ED8" w:rsidDel="006F0835">
          <w:rPr>
            <w:lang w:eastAsia="zh-CN"/>
          </w:rPr>
          <w:delText>selective awareness of</w:delText>
        </w:r>
        <w:r w:rsidR="00AB4ED8" w:rsidRPr="000373A1" w:rsidDel="006F0835">
          <w:rPr>
            <w:lang w:eastAsia="zh-CN"/>
          </w:rPr>
          <w:delText xml:space="preserve"> </w:delText>
        </w:r>
        <w:r w:rsidRPr="000373A1" w:rsidDel="006F0835">
          <w:rPr>
            <w:lang w:eastAsia="zh-CN"/>
          </w:rPr>
          <w:delText>UE context recovery.</w:delText>
        </w:r>
      </w:del>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042C3DD6" w14:textId="3557A613" w:rsidR="0066279B" w:rsidDel="006F0835" w:rsidRDefault="00C9616F" w:rsidP="0066279B">
      <w:pPr>
        <w:pStyle w:val="B1"/>
        <w:rPr>
          <w:moveFrom w:id="53" w:author="Qualcomm-147" w:date="2021-10-13T16:48:00Z"/>
          <w:lang w:eastAsia="zh-CN"/>
        </w:rPr>
      </w:pPr>
      <w:moveFromRangeStart w:id="54" w:author="Qualcomm-147" w:date="2021-10-13T16:48:00Z" w:name="move85036148"/>
      <w:moveFrom w:id="55" w:author="Qualcomm-147" w:date="2021-10-13T16:48:00Z">
        <w:r w:rsidDel="006F0835">
          <w:rPr>
            <w:lang w:val="en-IN" w:eastAsia="zh-CN"/>
          </w:rPr>
          <w:t>1</w:t>
        </w:r>
        <w:r w:rsidR="008D5B46" w:rsidDel="006F0835">
          <w:rPr>
            <w:lang w:val="en-IN" w:eastAsia="zh-CN"/>
          </w:rPr>
          <w:t>)</w:t>
        </w:r>
        <w:r w:rsidR="0066279B" w:rsidDel="006F0835">
          <w:rPr>
            <w:lang w:val="en-IN" w:eastAsia="zh-CN"/>
          </w:rPr>
          <w:tab/>
        </w:r>
        <w:r w:rsidR="00752079" w:rsidRPr="004A1EF5" w:rsidDel="006F0835">
          <w:t>Objective 1</w:t>
        </w:r>
        <w:r w:rsidR="00752079" w:rsidDel="006F0835">
          <w:t xml:space="preserve"> (WT#1</w:t>
        </w:r>
        <w:r w:rsidR="00752079" w:rsidRPr="004A1EF5" w:rsidDel="006F0835">
          <w:t xml:space="preserve">): </w:t>
        </w:r>
        <w:r w:rsidR="0066279B" w:rsidDel="006F0835">
          <w:rPr>
            <w:lang w:eastAsia="zh-CN"/>
          </w:rPr>
          <w:t>Study the mechanisms in which the “unavailability period” is determined for the UE based on co-ordination between UE</w:t>
        </w:r>
        <w:r w:rsidR="00BC4B9B" w:rsidDel="006F0835">
          <w:rPr>
            <w:lang w:eastAsia="zh-CN"/>
          </w:rPr>
          <w:t>-</w:t>
        </w:r>
        <w:r w:rsidR="00246F7B" w:rsidDel="006F0835">
          <w:rPr>
            <w:lang w:eastAsia="zh-CN"/>
          </w:rPr>
          <w:t>5GC</w:t>
        </w:r>
        <w:r w:rsidR="000D60B1" w:rsidDel="006F0835">
          <w:rPr>
            <w:lang w:eastAsia="zh-CN"/>
          </w:rPr>
          <w:t xml:space="preserve"> and </w:t>
        </w:r>
        <w:r w:rsidR="00246F7B" w:rsidDel="006F0835">
          <w:rPr>
            <w:lang w:eastAsia="zh-CN"/>
          </w:rPr>
          <w:t>5GC</w:t>
        </w:r>
        <w:r w:rsidR="00BC4B9B" w:rsidDel="006F0835">
          <w:rPr>
            <w:lang w:eastAsia="zh-CN"/>
          </w:rPr>
          <w:t>-</w:t>
        </w:r>
        <w:r w:rsidR="0066279B" w:rsidDel="006F0835">
          <w:rPr>
            <w:lang w:eastAsia="zh-CN"/>
          </w:rPr>
          <w:t>AF(s).</w:t>
        </w:r>
      </w:moveFrom>
    </w:p>
    <w:moveFromRangeEnd w:id="54"/>
    <w:p w14:paraId="46CCE135" w14:textId="6E96DCB1" w:rsidR="00FB07D8" w:rsidRDefault="00C9616F" w:rsidP="00FD56F9">
      <w:pPr>
        <w:pStyle w:val="B1"/>
        <w:rPr>
          <w:ins w:id="56" w:author="Qualcomm-147" w:date="2021-10-13T16:48:00Z"/>
        </w:rPr>
      </w:pPr>
      <w:del w:id="57" w:author="Qualcomm-147" w:date="2021-10-13T16:48:00Z">
        <w:r w:rsidDel="006F0835">
          <w:rPr>
            <w:lang w:val="en-IN" w:eastAsia="zh-CN"/>
          </w:rPr>
          <w:delText>2</w:delText>
        </w:r>
      </w:del>
      <w:ins w:id="58" w:author="Qualcomm-147" w:date="2021-10-13T16:48:00Z">
        <w:r w:rsidR="006F0835">
          <w:rPr>
            <w:lang w:val="en-IN" w:eastAsia="zh-CN"/>
          </w:rPr>
          <w:t>1</w:t>
        </w:r>
      </w:ins>
      <w:r w:rsidR="008D5B46">
        <w:rPr>
          <w:lang w:val="en-IN" w:eastAsia="zh-CN"/>
        </w:rPr>
        <w:t>)</w:t>
      </w:r>
      <w:r w:rsidR="009236AF">
        <w:tab/>
      </w:r>
      <w:commentRangeStart w:id="59"/>
      <w:r w:rsidR="00752079">
        <w:t xml:space="preserve">Objective </w:t>
      </w:r>
      <w:del w:id="60" w:author="Qualcomm-147" w:date="2021-10-13T16:49:00Z">
        <w:r w:rsidR="00752079" w:rsidDel="006F0835">
          <w:delText xml:space="preserve">2 </w:delText>
        </w:r>
      </w:del>
      <w:ins w:id="61" w:author="Qualcomm-147" w:date="2021-10-13T16:49:00Z">
        <w:r w:rsidR="006F0835">
          <w:t>1</w:t>
        </w:r>
        <w:r w:rsidR="006F0835">
          <w:t xml:space="preserve"> </w:t>
        </w:r>
      </w:ins>
      <w:commentRangeEnd w:id="59"/>
      <w:ins w:id="62" w:author="Qualcomm-147" w:date="2021-10-13T16:50:00Z">
        <w:r w:rsidR="006F0835">
          <w:rPr>
            <w:rStyle w:val="CommentReference"/>
          </w:rPr>
          <w:commentReference w:id="59"/>
        </w:r>
      </w:ins>
      <w:r w:rsidR="00752079">
        <w:t>(WT</w:t>
      </w:r>
      <w:del w:id="63" w:author="Qualcomm-147" w:date="2021-10-13T16:49:00Z">
        <w:r w:rsidR="00752079" w:rsidDel="006F0835">
          <w:delText>#</w:delText>
        </w:r>
      </w:del>
      <w:ins w:id="64" w:author="Qualcomm-147" w:date="2021-10-13T16:49:00Z">
        <w:r w:rsidR="006F0835">
          <w:t>1</w:t>
        </w:r>
      </w:ins>
      <w:del w:id="65" w:author="Qualcomm-147" w:date="2021-10-13T16:49:00Z">
        <w:r w:rsidR="00752079" w:rsidDel="006F0835">
          <w:delText>2</w:delText>
        </w:r>
      </w:del>
      <w:r w:rsidR="00752079" w:rsidRPr="004A1EF5">
        <w:t xml:space="preserve">): </w:t>
      </w:r>
      <w:r w:rsidR="009236AF" w:rsidRPr="00AF4F81">
        <w:t>Study</w:t>
      </w:r>
      <w:ins w:id="66" w:author="Qualcomm-147" w:date="2021-10-13T16:51:00Z">
        <w:r w:rsidR="00D034A7">
          <w:t xml:space="preserve"> whe</w:t>
        </w:r>
      </w:ins>
      <w:ins w:id="67" w:author="Qualcomm-147" w:date="2021-10-13T16:52:00Z">
        <w:r w:rsidR="00D034A7">
          <w:t>ther it is feasible to define</w:t>
        </w:r>
      </w:ins>
      <w:r w:rsidR="009236AF" w:rsidRPr="00AF4F81">
        <w:t xml:space="preserve"> </w:t>
      </w:r>
      <w:del w:id="68" w:author="Qualcomm-147" w:date="2021-10-13T16:53:00Z">
        <w:r w:rsidR="009236AF" w:rsidRPr="00AF4F81" w:rsidDel="00962681">
          <w:delText xml:space="preserve">the </w:delText>
        </w:r>
      </w:del>
      <w:r w:rsidR="009236AF" w:rsidRPr="00AF4F81">
        <w:t xml:space="preserve">mechanisms </w:t>
      </w:r>
      <w:del w:id="69" w:author="Qualcomm-147" w:date="2021-10-13T16:45:00Z">
        <w:r w:rsidR="009236AF" w:rsidDel="006F0835">
          <w:delText>for</w:delText>
        </w:r>
        <w:r w:rsidR="009236AF" w:rsidRPr="00AF4F81" w:rsidDel="006F0835">
          <w:delText xml:space="preserve"> </w:delText>
        </w:r>
        <w:r w:rsidR="009236AF" w:rsidDel="006F0835">
          <w:delText>zero or minimal</w:delText>
        </w:r>
        <w:r w:rsidR="00AB4ED8" w:rsidDel="006F0835">
          <w:delText xml:space="preserve"> cross </w:delText>
        </w:r>
        <w:r w:rsidR="006D3588" w:rsidDel="006F0835">
          <w:delText xml:space="preserve">layer </w:delText>
        </w:r>
        <w:r w:rsidR="009236AF" w:rsidDel="006F0835">
          <w:delText>impact on</w:delText>
        </w:r>
      </w:del>
      <w:ins w:id="70" w:author="Qualcomm-147" w:date="2021-10-13T16:45:00Z">
        <w:r w:rsidR="006F0835">
          <w:t>where</w:t>
        </w:r>
      </w:ins>
      <w:r w:rsidR="009236AF">
        <w:t xml:space="preserve"> the UEs context</w:t>
      </w:r>
      <w:r w:rsidR="00AB4ED8">
        <w:t>s</w:t>
      </w:r>
      <w:r w:rsidR="009236AF">
        <w:t xml:space="preserve"> at both UE and network side (e.g AMF, SMF)</w:t>
      </w:r>
      <w:ins w:id="71" w:author="Qualcomm-147" w:date="2021-10-13T16:45:00Z">
        <w:r w:rsidR="006F0835">
          <w:t xml:space="preserve"> is maintained</w:t>
        </w:r>
      </w:ins>
      <w:r w:rsidR="00AE167A">
        <w:t xml:space="preserve">, </w:t>
      </w:r>
      <w:r w:rsidR="00AE167A" w:rsidRPr="00062EFF">
        <w:t>minim</w:t>
      </w:r>
      <w:r w:rsidR="00AE167A">
        <w:t>izing</w:t>
      </w:r>
      <w:r w:rsidR="00AE167A" w:rsidRPr="00062EFF">
        <w:t xml:space="preserve"> ses</w:t>
      </w:r>
      <w:r w:rsidR="00AE167A">
        <w:t>sion management and upper layer</w:t>
      </w:r>
      <w:r w:rsidR="00AE167A" w:rsidRPr="00062EFF">
        <w:t xml:space="preserve"> service interruption</w:t>
      </w:r>
      <w:r w:rsidR="00AE167A">
        <w:t xml:space="preserve">s </w:t>
      </w:r>
      <w:r w:rsidR="009236AF">
        <w:t xml:space="preserve">when </w:t>
      </w:r>
      <w:r w:rsidR="009236AF" w:rsidRPr="00AF4F81">
        <w:t>UE get</w:t>
      </w:r>
      <w:r w:rsidR="009236AF">
        <w:t>s</w:t>
      </w:r>
      <w:r w:rsidR="009236AF" w:rsidRPr="00AF4F81">
        <w:t xml:space="preserve"> into </w:t>
      </w:r>
      <w:r w:rsidR="009236AF" w:rsidRPr="0085657D">
        <w:t xml:space="preserve">RM-DEREGISTERED </w:t>
      </w:r>
      <w:r w:rsidR="009236AF" w:rsidRPr="00AF4F81">
        <w:t>state and re-register again.</w:t>
      </w:r>
    </w:p>
    <w:p w14:paraId="3C420B31" w14:textId="5D3F19DA" w:rsidR="006F0835" w:rsidRDefault="006F0835" w:rsidP="006F0835">
      <w:pPr>
        <w:pStyle w:val="B1"/>
        <w:rPr>
          <w:moveTo w:id="72" w:author="Qualcomm-147" w:date="2021-10-13T16:48:00Z"/>
          <w:lang w:eastAsia="zh-CN"/>
        </w:rPr>
      </w:pPr>
      <w:moveToRangeStart w:id="73" w:author="Qualcomm-147" w:date="2021-10-13T16:48:00Z" w:name="move85036148"/>
      <w:moveTo w:id="74" w:author="Qualcomm-147" w:date="2021-10-13T16:48:00Z">
        <w:r>
          <w:rPr>
            <w:lang w:val="en-IN" w:eastAsia="zh-CN"/>
          </w:rPr>
          <w:t>1)</w:t>
        </w:r>
        <w:r>
          <w:rPr>
            <w:lang w:val="en-IN" w:eastAsia="zh-CN"/>
          </w:rPr>
          <w:tab/>
        </w:r>
        <w:r w:rsidRPr="004A1EF5">
          <w:t xml:space="preserve">Objective </w:t>
        </w:r>
        <w:del w:id="75" w:author="Qualcomm-147" w:date="2021-10-13T16:49:00Z">
          <w:r w:rsidRPr="004A1EF5" w:rsidDel="006F0835">
            <w:delText>1</w:delText>
          </w:r>
        </w:del>
      </w:moveTo>
      <w:ins w:id="76" w:author="Qualcomm-147" w:date="2021-10-13T16:49:00Z">
        <w:r>
          <w:t>2</w:t>
        </w:r>
      </w:ins>
      <w:moveTo w:id="77" w:author="Qualcomm-147" w:date="2021-10-13T16:48:00Z">
        <w:r>
          <w:t xml:space="preserve"> (WT#</w:t>
        </w:r>
        <w:del w:id="78" w:author="Qualcomm-147" w:date="2021-10-13T16:49:00Z">
          <w:r w:rsidDel="006F0835">
            <w:delText>1</w:delText>
          </w:r>
        </w:del>
      </w:moveTo>
      <w:ins w:id="79" w:author="Qualcomm-147" w:date="2021-10-13T16:49:00Z">
        <w:r>
          <w:t>2</w:t>
        </w:r>
      </w:ins>
      <w:moveTo w:id="80" w:author="Qualcomm-147" w:date="2021-10-13T16:48:00Z">
        <w:r w:rsidRPr="004A1EF5">
          <w:t xml:space="preserve">): </w:t>
        </w:r>
      </w:moveTo>
      <w:ins w:id="81" w:author="Qualcomm-147" w:date="2021-10-13T16:54:00Z">
        <w:r w:rsidR="00962681">
          <w:t xml:space="preserve">If </w:t>
        </w:r>
        <w:r w:rsidR="00962681" w:rsidRPr="00AF4F81">
          <w:t xml:space="preserve">mechanisms </w:t>
        </w:r>
        <w:r w:rsidR="00962681">
          <w:t xml:space="preserve">where the UEs contexts at both UE and network side (e.g AMF, SMF) </w:t>
        </w:r>
        <w:r w:rsidR="00962681">
          <w:t>are</w:t>
        </w:r>
        <w:r w:rsidR="00962681">
          <w:t xml:space="preserve"> maintained</w:t>
        </w:r>
        <w:r w:rsidR="00962681">
          <w:t xml:space="preserve"> are defined, </w:t>
        </w:r>
        <w:r w:rsidR="00962681">
          <w:rPr>
            <w:lang w:eastAsia="zh-CN"/>
          </w:rPr>
          <w:t xml:space="preserve"> </w:t>
        </w:r>
      </w:ins>
      <w:moveTo w:id="82" w:author="Qualcomm-147" w:date="2021-10-13T16:48:00Z">
        <w:del w:id="83" w:author="Qualcomm-147" w:date="2021-10-13T16:54:00Z">
          <w:r w:rsidDel="00962681">
            <w:rPr>
              <w:lang w:eastAsia="zh-CN"/>
            </w:rPr>
            <w:delText>S</w:delText>
          </w:r>
        </w:del>
      </w:moveTo>
      <w:ins w:id="84" w:author="Qualcomm-147" w:date="2021-10-13T16:54:00Z">
        <w:r w:rsidR="00962681">
          <w:rPr>
            <w:lang w:eastAsia="zh-CN"/>
          </w:rPr>
          <w:t>s</w:t>
        </w:r>
      </w:ins>
      <w:moveTo w:id="85" w:author="Qualcomm-147" w:date="2021-10-13T16:48:00Z">
        <w:r>
          <w:rPr>
            <w:lang w:eastAsia="zh-CN"/>
          </w:rPr>
          <w:t xml:space="preserve">tudy </w:t>
        </w:r>
        <w:del w:id="86" w:author="Qualcomm-147" w:date="2021-10-13T16:49:00Z">
          <w:r w:rsidDel="006F0835">
            <w:rPr>
              <w:lang w:eastAsia="zh-CN"/>
            </w:rPr>
            <w:delText xml:space="preserve">the </w:delText>
          </w:r>
        </w:del>
        <w:del w:id="87" w:author="Qualcomm-147" w:date="2021-10-13T16:54:00Z">
          <w:r w:rsidDel="00962681">
            <w:rPr>
              <w:lang w:eastAsia="zh-CN"/>
            </w:rPr>
            <w:delText>mechanisms</w:delText>
          </w:r>
        </w:del>
      </w:moveTo>
      <w:ins w:id="88" w:author="Qualcomm-147" w:date="2021-10-13T16:54:00Z">
        <w:r w:rsidR="00962681">
          <w:rPr>
            <w:lang w:eastAsia="zh-CN"/>
          </w:rPr>
          <w:t>the possiblility</w:t>
        </w:r>
      </w:ins>
      <w:moveTo w:id="89" w:author="Qualcomm-147" w:date="2021-10-13T16:48:00Z">
        <w:r>
          <w:rPr>
            <w:lang w:eastAsia="zh-CN"/>
          </w:rPr>
          <w:t xml:space="preserve"> </w:t>
        </w:r>
        <w:del w:id="90" w:author="Qualcomm-147" w:date="2021-10-13T16:54:00Z">
          <w:r w:rsidDel="00962681">
            <w:rPr>
              <w:lang w:eastAsia="zh-CN"/>
            </w:rPr>
            <w:delText>in which the</w:delText>
          </w:r>
        </w:del>
      </w:moveTo>
      <w:ins w:id="91" w:author="Qualcomm-147" w:date="2021-10-13T16:54:00Z">
        <w:r w:rsidR="00962681">
          <w:rPr>
            <w:lang w:eastAsia="zh-CN"/>
          </w:rPr>
          <w:t>an</w:t>
        </w:r>
      </w:ins>
      <w:moveTo w:id="92" w:author="Qualcomm-147" w:date="2021-10-13T16:48:00Z">
        <w:r>
          <w:rPr>
            <w:lang w:eastAsia="zh-CN"/>
          </w:rPr>
          <w:t xml:space="preserve"> “unavailability period” is determined for the UE based on co-ordination between UE-5GC and 5GC-AF(s).</w:t>
        </w:r>
      </w:moveTo>
    </w:p>
    <w:moveToRangeEnd w:id="73"/>
    <w:p w14:paraId="32107415" w14:textId="77777777" w:rsidR="006F0835" w:rsidRDefault="006F0835" w:rsidP="00FD56F9">
      <w:pPr>
        <w:pStyle w:val="B1"/>
      </w:pPr>
    </w:p>
    <w:p w14:paraId="304CE321" w14:textId="18B8484D" w:rsidR="0066279B" w:rsidRDefault="00316ACB" w:rsidP="00FD56F9">
      <w:pPr>
        <w:pStyle w:val="NO"/>
      </w:pPr>
      <w:r>
        <w:t>NOTE</w:t>
      </w:r>
      <w:r w:rsidR="00A21DF5">
        <w:rPr>
          <w:iCs/>
        </w:rPr>
        <w:t> 1</w:t>
      </w:r>
      <w:r>
        <w:t xml:space="preserve">: </w:t>
      </w:r>
      <w:r w:rsidR="00E2220B">
        <w:tab/>
      </w:r>
      <w:r w:rsidR="00DF064B">
        <w:t>E</w:t>
      </w:r>
      <w:r>
        <w:t xml:space="preserve">xample events in which UE gets in </w:t>
      </w:r>
      <w:r w:rsidR="00307520" w:rsidRPr="009E0DE1">
        <w:rPr>
          <w:rFonts w:eastAsia="Batang"/>
          <w:lang w:eastAsia="ko-KR"/>
        </w:rPr>
        <w:t xml:space="preserve">RM-DEREGISTERED </w:t>
      </w:r>
      <w:r>
        <w:t>state and re-register again are listed in justification section.</w:t>
      </w:r>
    </w:p>
    <w:p w14:paraId="2F502F01" w14:textId="7ABF04B2" w:rsidR="00C6497C" w:rsidRPr="00FD56F9" w:rsidRDefault="00C6497C" w:rsidP="00C6497C">
      <w:pPr>
        <w:pStyle w:val="NO"/>
      </w:pPr>
      <w:commentRangeStart w:id="93"/>
      <w:r>
        <w:t>NOTE</w:t>
      </w:r>
      <w:r>
        <w:rPr>
          <w:iCs/>
        </w:rPr>
        <w:t> 2</w:t>
      </w:r>
      <w:r>
        <w:t xml:space="preserve">: </w:t>
      </w:r>
      <w:r>
        <w:tab/>
        <w:t xml:space="preserve">The </w:t>
      </w:r>
      <w:r w:rsidRPr="009E0DE1">
        <w:rPr>
          <w:rFonts w:eastAsia="Batang"/>
          <w:lang w:eastAsia="ko-KR"/>
        </w:rPr>
        <w:t xml:space="preserve">RM-DEREGISTERED </w:t>
      </w:r>
      <w:r>
        <w:t xml:space="preserve">state and re-register again above indicates today’s implementations, the solutions </w:t>
      </w:r>
      <w:r w:rsidR="00D400A8">
        <w:t>in this study can</w:t>
      </w:r>
      <w:r>
        <w:t xml:space="preserve"> aim to achieve above objectives by retaining the UE in </w:t>
      </w:r>
      <w:r w:rsidRPr="009E0DE1">
        <w:rPr>
          <w:rFonts w:eastAsia="Batang"/>
          <w:lang w:eastAsia="ko-KR"/>
        </w:rPr>
        <w:t>RM-REGISTERED</w:t>
      </w:r>
      <w:r>
        <w:rPr>
          <w:rFonts w:eastAsia="Batang"/>
          <w:lang w:eastAsia="ko-KR"/>
        </w:rPr>
        <w:t xml:space="preserve"> state</w:t>
      </w:r>
      <w:r>
        <w:t>.</w:t>
      </w:r>
      <w:commentRangeEnd w:id="93"/>
      <w:r w:rsidR="006F0835">
        <w:rPr>
          <w:rStyle w:val="CommentReference"/>
        </w:rPr>
        <w:commentReference w:id="93"/>
      </w:r>
    </w:p>
    <w:p w14:paraId="7D24BF93" w14:textId="0D9A120A" w:rsidR="000B17AB" w:rsidRDefault="000B17AB" w:rsidP="00FD56F9">
      <w:pPr>
        <w:rPr>
          <w:lang w:val="en-US" w:eastAsia="zh-CN"/>
        </w:rPr>
      </w:pP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rPr>
          <w:ins w:id="94" w:author="Qualcomm-147" w:date="2021-10-13T16:55:00Z"/>
        </w:trPr>
        <w:tc>
          <w:tcPr>
            <w:tcW w:w="1151" w:type="dxa"/>
            <w:shd w:val="clear" w:color="auto" w:fill="auto"/>
          </w:tcPr>
          <w:p w14:paraId="4547C6D1" w14:textId="5864756D" w:rsidR="00962681" w:rsidRPr="00FF2903" w:rsidRDefault="00962681" w:rsidP="00DF10EF">
            <w:pPr>
              <w:rPr>
                <w:ins w:id="95" w:author="Qualcomm-147" w:date="2021-10-13T16:55:00Z"/>
              </w:rPr>
            </w:pPr>
            <w:ins w:id="96" w:author="Qualcomm-147" w:date="2021-10-13T16:55:00Z">
              <w:r>
                <w:t>WT#</w:t>
              </w:r>
              <w:r>
                <w:t>1</w:t>
              </w:r>
            </w:ins>
          </w:p>
        </w:tc>
        <w:tc>
          <w:tcPr>
            <w:tcW w:w="1428" w:type="dxa"/>
            <w:shd w:val="clear" w:color="auto" w:fill="auto"/>
          </w:tcPr>
          <w:p w14:paraId="6DA3254D" w14:textId="77777777" w:rsidR="00962681" w:rsidRPr="00FF2903" w:rsidRDefault="00962681" w:rsidP="00DF10EF">
            <w:pPr>
              <w:rPr>
                <w:ins w:id="97" w:author="Qualcomm-147" w:date="2021-10-13T16:55:00Z"/>
              </w:rPr>
            </w:pPr>
            <w:commentRangeStart w:id="98"/>
            <w:ins w:id="99" w:author="Qualcomm-147" w:date="2021-10-13T16:55:00Z">
              <w:r>
                <w:t>5</w:t>
              </w:r>
            </w:ins>
            <w:commentRangeEnd w:id="98"/>
            <w:ins w:id="100" w:author="Qualcomm-147" w:date="2021-10-13T16:56:00Z">
              <w:r>
                <w:rPr>
                  <w:rStyle w:val="CommentReference"/>
                </w:rPr>
                <w:commentReference w:id="98"/>
              </w:r>
            </w:ins>
          </w:p>
        </w:tc>
        <w:tc>
          <w:tcPr>
            <w:tcW w:w="1605" w:type="dxa"/>
          </w:tcPr>
          <w:p w14:paraId="26DAF1F6" w14:textId="77777777" w:rsidR="00962681" w:rsidRPr="00FF2903" w:rsidRDefault="00962681" w:rsidP="00DF10EF">
            <w:pPr>
              <w:rPr>
                <w:ins w:id="101" w:author="Qualcomm-147" w:date="2021-10-13T16:55:00Z"/>
              </w:rPr>
            </w:pPr>
            <w:ins w:id="102" w:author="Qualcomm-147" w:date="2021-10-13T16:55:00Z">
              <w:r>
                <w:t>1.5</w:t>
              </w:r>
            </w:ins>
          </w:p>
        </w:tc>
        <w:tc>
          <w:tcPr>
            <w:tcW w:w="1605" w:type="dxa"/>
          </w:tcPr>
          <w:p w14:paraId="38812EED" w14:textId="77777777" w:rsidR="00962681" w:rsidRPr="00FF2903" w:rsidRDefault="00962681" w:rsidP="00DF10EF">
            <w:pPr>
              <w:rPr>
                <w:ins w:id="103" w:author="Qualcomm-147" w:date="2021-10-13T16:55:00Z"/>
              </w:rPr>
            </w:pPr>
            <w:ins w:id="104" w:author="Qualcomm-147" w:date="2021-10-13T16:55:00Z">
              <w:r>
                <w:t>No</w:t>
              </w:r>
            </w:ins>
          </w:p>
        </w:tc>
        <w:tc>
          <w:tcPr>
            <w:tcW w:w="2447" w:type="dxa"/>
          </w:tcPr>
          <w:p w14:paraId="4EF21BA7" w14:textId="00373619" w:rsidR="00962681" w:rsidRPr="00752079" w:rsidRDefault="00962681" w:rsidP="00DF10EF">
            <w:pPr>
              <w:rPr>
                <w:ins w:id="105" w:author="Qualcomm-147" w:date="2021-10-13T16:55:00Z"/>
              </w:rPr>
            </w:pPr>
            <w:ins w:id="106" w:author="Qualcomm-147" w:date="2021-10-13T16:55:00Z">
              <w:r w:rsidRPr="00752079">
                <w:t>WT#</w:t>
              </w:r>
            </w:ins>
            <w:ins w:id="107" w:author="Qualcomm-147" w:date="2021-10-13T16:57:00Z">
              <w:r>
                <w:t>1</w:t>
              </w:r>
            </w:ins>
            <w:ins w:id="108" w:author="Qualcomm-147" w:date="2021-10-13T16:55:00Z">
              <w:r w:rsidRPr="00752079">
                <w:t xml:space="preserve"> is self-contained</w:t>
              </w:r>
            </w:ins>
          </w:p>
        </w:tc>
      </w:tr>
      <w:tr w:rsidR="000B17AB" w:rsidRPr="00FF2903" w14:paraId="68EB546E" w14:textId="77777777" w:rsidTr="0000470D">
        <w:tc>
          <w:tcPr>
            <w:tcW w:w="1151" w:type="dxa"/>
            <w:shd w:val="clear" w:color="auto" w:fill="auto"/>
          </w:tcPr>
          <w:p w14:paraId="756149EC" w14:textId="19E147E1" w:rsidR="000B17AB" w:rsidRPr="00FF2903" w:rsidRDefault="000B17AB" w:rsidP="0000470D">
            <w:commentRangeStart w:id="109"/>
            <w:r w:rsidRPr="00FF2903">
              <w:t>WT#</w:t>
            </w:r>
            <w:del w:id="110" w:author="Qualcomm-147" w:date="2021-10-13T16:55:00Z">
              <w:r w:rsidRPr="00FF2903" w:rsidDel="00962681">
                <w:delText>1</w:delText>
              </w:r>
            </w:del>
            <w:ins w:id="111" w:author="Qualcomm-147" w:date="2021-10-13T16:55:00Z">
              <w:r w:rsidR="00962681">
                <w:t>2</w:t>
              </w:r>
            </w:ins>
          </w:p>
        </w:tc>
        <w:tc>
          <w:tcPr>
            <w:tcW w:w="1428" w:type="dxa"/>
            <w:shd w:val="clear" w:color="auto" w:fill="auto"/>
          </w:tcPr>
          <w:p w14:paraId="305DE4E3" w14:textId="3504DE2C" w:rsidR="000B17AB" w:rsidRPr="00FF2903" w:rsidRDefault="0002037D" w:rsidP="0000470D">
            <w:r>
              <w:t>1.5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6F85476" w:rsidR="000B17AB" w:rsidRPr="00752079" w:rsidRDefault="000B17AB" w:rsidP="0000470D">
            <w:r w:rsidRPr="00752079">
              <w:t>WT#</w:t>
            </w:r>
            <w:del w:id="112" w:author="Qualcomm-147" w:date="2021-10-13T16:57:00Z">
              <w:r w:rsidRPr="00752079" w:rsidDel="00962681">
                <w:delText xml:space="preserve">1 </w:delText>
              </w:r>
            </w:del>
            <w:ins w:id="113" w:author="Qualcomm-147" w:date="2021-10-13T16:57:00Z">
              <w:r w:rsidR="00962681">
                <w:t>2</w:t>
              </w:r>
              <w:r w:rsidR="00962681" w:rsidRPr="00752079">
                <w:t xml:space="preserve"> </w:t>
              </w:r>
            </w:ins>
            <w:r w:rsidRPr="00752079">
              <w:t xml:space="preserve">is </w:t>
            </w:r>
            <w:del w:id="114" w:author="Qualcomm-147" w:date="2021-10-13T16:57:00Z">
              <w:r w:rsidRPr="00752079" w:rsidDel="00962681">
                <w:delText>self-contained</w:delText>
              </w:r>
              <w:commentRangeEnd w:id="109"/>
              <w:r w:rsidR="00D034A7" w:rsidDel="00962681">
                <w:rPr>
                  <w:rStyle w:val="CommentReference"/>
                </w:rPr>
                <w:commentReference w:id="109"/>
              </w:r>
            </w:del>
            <w:ins w:id="115" w:author="Qualcomm-147" w:date="2021-10-13T16:57:00Z">
              <w:r w:rsidR="00962681">
                <w:t>dependent on WT#1</w:t>
              </w:r>
            </w:ins>
          </w:p>
        </w:tc>
      </w:tr>
      <w:tr w:rsidR="000B17AB" w:rsidRPr="00FF2903" w:rsidDel="00962681" w14:paraId="50F2C000" w14:textId="3EC922C5" w:rsidTr="0000470D">
        <w:trPr>
          <w:del w:id="116" w:author="Qualcomm-147" w:date="2021-10-13T16:55:00Z"/>
        </w:trPr>
        <w:tc>
          <w:tcPr>
            <w:tcW w:w="1151" w:type="dxa"/>
            <w:shd w:val="clear" w:color="auto" w:fill="auto"/>
          </w:tcPr>
          <w:p w14:paraId="764D6589" w14:textId="39D1EF92" w:rsidR="000B17AB" w:rsidRPr="00FF2903" w:rsidDel="00962681" w:rsidRDefault="000B17AB" w:rsidP="0000470D">
            <w:pPr>
              <w:rPr>
                <w:del w:id="117" w:author="Qualcomm-147" w:date="2021-10-13T16:55:00Z"/>
              </w:rPr>
            </w:pPr>
            <w:del w:id="118" w:author="Qualcomm-147" w:date="2021-10-13T16:55:00Z">
              <w:r w:rsidDel="00962681">
                <w:delText>WT#2</w:delText>
              </w:r>
            </w:del>
          </w:p>
        </w:tc>
        <w:tc>
          <w:tcPr>
            <w:tcW w:w="1428" w:type="dxa"/>
            <w:shd w:val="clear" w:color="auto" w:fill="auto"/>
          </w:tcPr>
          <w:p w14:paraId="123D3827" w14:textId="4F5CE8B1" w:rsidR="000B17AB" w:rsidRPr="00FF2903" w:rsidDel="00962681" w:rsidRDefault="00752079" w:rsidP="0000470D">
            <w:pPr>
              <w:rPr>
                <w:del w:id="119" w:author="Qualcomm-147" w:date="2021-10-13T16:55:00Z"/>
              </w:rPr>
            </w:pPr>
            <w:del w:id="120" w:author="Qualcomm-147" w:date="2021-10-13T16:55:00Z">
              <w:r w:rsidDel="00962681">
                <w:delText>2</w:delText>
              </w:r>
              <w:r w:rsidR="0002037D" w:rsidDel="00962681">
                <w:delText>.5</w:delText>
              </w:r>
            </w:del>
          </w:p>
        </w:tc>
        <w:tc>
          <w:tcPr>
            <w:tcW w:w="1605" w:type="dxa"/>
          </w:tcPr>
          <w:p w14:paraId="519FDB8D" w14:textId="4E9E0CFA" w:rsidR="000B17AB" w:rsidRPr="00FF2903" w:rsidDel="00962681" w:rsidRDefault="00752079" w:rsidP="0000470D">
            <w:pPr>
              <w:rPr>
                <w:del w:id="121" w:author="Qualcomm-147" w:date="2021-10-13T16:55:00Z"/>
              </w:rPr>
            </w:pPr>
            <w:del w:id="122" w:author="Qualcomm-147" w:date="2021-10-13T16:55:00Z">
              <w:r w:rsidDel="00962681">
                <w:delText>1.5</w:delText>
              </w:r>
            </w:del>
          </w:p>
        </w:tc>
        <w:tc>
          <w:tcPr>
            <w:tcW w:w="1605" w:type="dxa"/>
          </w:tcPr>
          <w:p w14:paraId="7CB69094" w14:textId="50212E00" w:rsidR="000B17AB" w:rsidRPr="00FF2903" w:rsidDel="00962681" w:rsidRDefault="00752079" w:rsidP="0000470D">
            <w:pPr>
              <w:rPr>
                <w:del w:id="123" w:author="Qualcomm-147" w:date="2021-10-13T16:55:00Z"/>
              </w:rPr>
            </w:pPr>
            <w:del w:id="124" w:author="Qualcomm-147" w:date="2021-10-13T16:55:00Z">
              <w:r w:rsidDel="00962681">
                <w:delText>No</w:delText>
              </w:r>
            </w:del>
          </w:p>
        </w:tc>
        <w:tc>
          <w:tcPr>
            <w:tcW w:w="2447" w:type="dxa"/>
          </w:tcPr>
          <w:p w14:paraId="02D56E3D" w14:textId="10844EA1" w:rsidR="000B17AB" w:rsidRPr="00752079" w:rsidDel="00962681" w:rsidRDefault="00752079" w:rsidP="00752079">
            <w:pPr>
              <w:rPr>
                <w:del w:id="125" w:author="Qualcomm-147" w:date="2021-10-13T16:55:00Z"/>
              </w:rPr>
            </w:pPr>
            <w:del w:id="126" w:author="Qualcomm-147" w:date="2021-10-13T16:55:00Z">
              <w:r w:rsidRPr="00752079" w:rsidDel="00962681">
                <w:delText>WT#2 is self-contained</w:delText>
              </w:r>
            </w:del>
          </w:p>
        </w:tc>
      </w:tr>
    </w:tbl>
    <w:p w14:paraId="64D180C9" w14:textId="77777777" w:rsidR="000B17AB" w:rsidRDefault="000B17AB" w:rsidP="000B17AB"/>
    <w:p w14:paraId="54467FC0" w14:textId="562D4B52" w:rsidR="000B17AB" w:rsidRPr="00DE4CD1" w:rsidRDefault="000B17AB" w:rsidP="000B17AB">
      <w:pPr>
        <w:rPr>
          <w:b/>
          <w:bCs/>
        </w:rPr>
      </w:pPr>
      <w:r>
        <w:rPr>
          <w:b/>
          <w:bCs/>
        </w:rPr>
        <w:t xml:space="preserve">Total </w:t>
      </w:r>
      <w:r w:rsidRPr="00DE4CD1">
        <w:rPr>
          <w:b/>
          <w:bCs/>
        </w:rPr>
        <w:t xml:space="preserve">TU estimates for the study phase: </w:t>
      </w:r>
      <w:del w:id="127" w:author="Qualcomm-147" w:date="2021-10-13T16:56:00Z">
        <w:r w:rsidR="00965DDE" w:rsidDel="00962681">
          <w:rPr>
            <w:b/>
            <w:bCs/>
          </w:rPr>
          <w:delText>4</w:delText>
        </w:r>
      </w:del>
      <w:ins w:id="128" w:author="Qualcomm-147" w:date="2021-10-13T16:56:00Z">
        <w:r w:rsidR="00962681">
          <w:rPr>
            <w:b/>
            <w:bCs/>
          </w:rPr>
          <w:t>6.5.</w:t>
        </w:r>
      </w:ins>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8628229" w:rsidR="000B17AB" w:rsidRDefault="000B17AB" w:rsidP="000B17AB">
      <w:pPr>
        <w:rPr>
          <w:lang w:val="en-US" w:eastAsia="zh-CN"/>
        </w:rPr>
      </w:pPr>
      <w:r>
        <w:rPr>
          <w:b/>
          <w:bCs/>
        </w:rPr>
        <w:lastRenderedPageBreak/>
        <w:t>Total</w:t>
      </w:r>
      <w:r w:rsidRPr="00DE4CD1">
        <w:rPr>
          <w:b/>
          <w:bCs/>
        </w:rPr>
        <w:t xml:space="preserve"> TU estimates: </w:t>
      </w:r>
      <w:del w:id="129" w:author="Qualcomm-147" w:date="2021-10-13T16:57:00Z">
        <w:r w:rsidR="00965DDE" w:rsidDel="00962681">
          <w:rPr>
            <w:b/>
            <w:bCs/>
          </w:rPr>
          <w:delText>6</w:delText>
        </w:r>
      </w:del>
      <w:ins w:id="130" w:author="Qualcomm-147" w:date="2021-10-13T16:57:00Z">
        <w:r w:rsidR="00962681">
          <w:rPr>
            <w:b/>
            <w:bCs/>
          </w:rPr>
          <w:t>8.5</w:t>
        </w:r>
      </w:ins>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Qualcomm-147" w:date="2021-10-13T16:58:00Z" w:initials="HZ">
    <w:p w14:paraId="43EECE64" w14:textId="73CE5B31" w:rsidR="00E14EF8" w:rsidRDefault="00E14EF8">
      <w:pPr>
        <w:pStyle w:val="CommentText"/>
      </w:pPr>
      <w:r>
        <w:rPr>
          <w:rStyle w:val="CommentReference"/>
        </w:rPr>
        <w:annotationRef/>
      </w:r>
      <w:r>
        <w:t xml:space="preserve">Possible impacts in UE context in UICC needs to be investigated. </w:t>
      </w:r>
    </w:p>
  </w:comment>
  <w:comment w:id="5" w:author="Qualcomm-147" w:date="2021-10-13T16:05:00Z" w:initials="HZ">
    <w:p w14:paraId="52208D27" w14:textId="257E68E0" w:rsidR="00D774D0" w:rsidRDefault="00D774D0">
      <w:pPr>
        <w:pStyle w:val="CommentText"/>
      </w:pPr>
      <w:r>
        <w:rPr>
          <w:rStyle w:val="CommentReference"/>
        </w:rPr>
        <w:annotationRef/>
      </w:r>
      <w:r>
        <w:t xml:space="preserve">Why the UEs cannot communicate to Application server that they will become unavailable before performing the SW upgrade? Why is this in scope of 3GPP? </w:t>
      </w:r>
    </w:p>
  </w:comment>
  <w:comment w:id="11" w:author="Qualcomm-147" w:date="2021-10-13T16:07:00Z" w:initials="HZ">
    <w:p w14:paraId="7DC2A22C" w14:textId="1D9AB74A" w:rsidR="00D774D0" w:rsidRDefault="00D774D0">
      <w:pPr>
        <w:pStyle w:val="CommentText"/>
      </w:pPr>
      <w:r>
        <w:rPr>
          <w:rStyle w:val="CommentReference"/>
        </w:rPr>
        <w:annotationRef/>
      </w:r>
      <w:r>
        <w:t xml:space="preserve">Why this is in scope of 3GPP? </w:t>
      </w:r>
    </w:p>
  </w:comment>
  <w:comment w:id="14" w:author="Qualcomm-147" w:date="2021-10-13T16:18:00Z" w:initials="HZ">
    <w:p w14:paraId="7F8DE708" w14:textId="77777777" w:rsidR="00D774D0" w:rsidRDefault="00D774D0">
      <w:pPr>
        <w:pStyle w:val="CommentText"/>
      </w:pPr>
      <w:r>
        <w:rPr>
          <w:rStyle w:val="CommentReference"/>
        </w:rPr>
        <w:annotationRef/>
      </w:r>
      <w:r>
        <w:t xml:space="preserve">The following is defined in TS 23.501: </w:t>
      </w:r>
    </w:p>
    <w:p w14:paraId="4CACF655" w14:textId="77777777" w:rsidR="00D774D0" w:rsidRDefault="00D774D0">
      <w:pPr>
        <w:pStyle w:val="CommentText"/>
      </w:pPr>
    </w:p>
    <w:p w14:paraId="2273073B" w14:textId="77777777" w:rsidR="00D774D0" w:rsidRPr="009E0DE1" w:rsidRDefault="00D774D0" w:rsidP="00D774D0">
      <w:pPr>
        <w:pStyle w:val="Heading5"/>
      </w:pPr>
      <w:bookmarkStart w:id="17" w:name="_Toc20149705"/>
      <w:bookmarkStart w:id="18" w:name="_Toc27846496"/>
      <w:bookmarkStart w:id="19" w:name="_Toc36187620"/>
      <w:bookmarkStart w:id="20" w:name="_Toc45183524"/>
      <w:bookmarkStart w:id="21" w:name="_Toc47342366"/>
      <w:bookmarkStart w:id="22" w:name="_Toc51769064"/>
      <w:bookmarkStart w:id="23" w:name="_Toc83301584"/>
      <w:r w:rsidRPr="009E0DE1">
        <w:t>5.3.2.2.2</w:t>
      </w:r>
      <w:r w:rsidRPr="009E0DE1">
        <w:tab/>
        <w:t>RM-DEREGISTERED state</w:t>
      </w:r>
      <w:bookmarkEnd w:id="17"/>
      <w:bookmarkEnd w:id="18"/>
      <w:bookmarkEnd w:id="19"/>
      <w:bookmarkEnd w:id="20"/>
      <w:bookmarkEnd w:id="21"/>
      <w:bookmarkEnd w:id="22"/>
      <w:bookmarkEnd w:id="23"/>
    </w:p>
    <w:p w14:paraId="31E91F94" w14:textId="77777777" w:rsidR="00D774D0" w:rsidRPr="00D774D0" w:rsidRDefault="00D774D0" w:rsidP="00D774D0">
      <w:pPr>
        <w:rPr>
          <w:b/>
          <w:bCs/>
        </w:rPr>
      </w:pPr>
      <w:r w:rsidRPr="009E0DE1">
        <w:t xml:space="preserve">In the </w:t>
      </w:r>
      <w:r w:rsidRPr="009E0DE1">
        <w:rPr>
          <w:rFonts w:eastAsia="Batang"/>
          <w:lang w:eastAsia="ko-KR"/>
        </w:rPr>
        <w:t>RM</w:t>
      </w:r>
      <w:r w:rsidRPr="009E0DE1">
        <w:noBreakHyphen/>
        <w:t>DEREGISTERED state</w:t>
      </w:r>
      <w:r w:rsidRPr="009E0DE1">
        <w:rPr>
          <w:rFonts w:eastAsia="Batang"/>
          <w:lang w:eastAsia="ko-KR"/>
        </w:rPr>
        <w:t>,</w:t>
      </w:r>
      <w:r w:rsidRPr="009E0DE1">
        <w:t xml:space="preserve"> the UE is not registered with the network</w:t>
      </w:r>
      <w:r w:rsidRPr="009E0DE1">
        <w:rPr>
          <w:lang w:eastAsia="zh-CN"/>
        </w:rPr>
        <w:t>.</w:t>
      </w:r>
      <w:r w:rsidRPr="009E0DE1">
        <w:t xml:space="preserve"> The UE context in AMF holds no valid location or routing information for the </w:t>
      </w:r>
      <w:r w:rsidRPr="009E0DE1">
        <w:rPr>
          <w:rFonts w:eastAsia="Batang"/>
          <w:lang w:eastAsia="ko-KR"/>
        </w:rPr>
        <w:t xml:space="preserve">UE so </w:t>
      </w:r>
      <w:r w:rsidRPr="009E0DE1">
        <w:t xml:space="preserve">the </w:t>
      </w:r>
      <w:r w:rsidRPr="009E0DE1">
        <w:rPr>
          <w:rFonts w:eastAsia="Batang"/>
          <w:lang w:eastAsia="ko-KR"/>
        </w:rPr>
        <w:t>UE</w:t>
      </w:r>
      <w:r w:rsidRPr="009E0DE1">
        <w:t xml:space="preserve"> is not reachable by the AMF. </w:t>
      </w:r>
      <w:r w:rsidRPr="00D774D0">
        <w:rPr>
          <w:b/>
          <w:bCs/>
        </w:rPr>
        <w:t>However, some parts of UE context may still be stored in the UE and the AMF e.g. to avoid running an authentication procedure during every Registration procedure.</w:t>
      </w:r>
    </w:p>
    <w:p w14:paraId="59F72123" w14:textId="77777777" w:rsidR="00D774D0" w:rsidRDefault="00D774D0">
      <w:pPr>
        <w:pStyle w:val="CommentText"/>
      </w:pPr>
    </w:p>
    <w:p w14:paraId="5A48251B" w14:textId="77777777" w:rsidR="00D774D0" w:rsidRDefault="00D774D0">
      <w:pPr>
        <w:pStyle w:val="CommentText"/>
      </w:pPr>
    </w:p>
    <w:p w14:paraId="5CB7D2FC" w14:textId="78BF3459" w:rsidR="00D774D0" w:rsidRDefault="00D774D0">
      <w:pPr>
        <w:pStyle w:val="CommentText"/>
      </w:pPr>
    </w:p>
  </w:comment>
  <w:comment w:id="45" w:author="Qualcomm-147" w:date="2021-10-13T16:41:00Z" w:initials="HZ">
    <w:p w14:paraId="1DA87601" w14:textId="68452051" w:rsidR="006F0835" w:rsidRDefault="006F0835">
      <w:pPr>
        <w:pStyle w:val="CommentText"/>
      </w:pPr>
      <w:r>
        <w:rPr>
          <w:rStyle w:val="CommentReference"/>
        </w:rPr>
        <w:annotationRef/>
      </w:r>
      <w:r>
        <w:t>This is mentioned for first time</w:t>
      </w:r>
    </w:p>
  </w:comment>
  <w:comment w:id="59" w:author="Qualcomm-147" w:date="2021-10-13T16:50:00Z" w:initials="HZ">
    <w:p w14:paraId="7DE69AA8" w14:textId="385881A0" w:rsidR="006F0835" w:rsidRDefault="006F0835">
      <w:pPr>
        <w:pStyle w:val="CommentText"/>
      </w:pPr>
      <w:r>
        <w:rPr>
          <w:rStyle w:val="CommentReference"/>
        </w:rPr>
        <w:annotationRef/>
      </w:r>
      <w:r>
        <w:t>This is the main objective.</w:t>
      </w:r>
    </w:p>
  </w:comment>
  <w:comment w:id="93" w:author="Qualcomm-147" w:date="2021-10-13T16:46:00Z" w:initials="HZ">
    <w:p w14:paraId="2497E80B" w14:textId="4849F774" w:rsidR="006F0835" w:rsidRDefault="006F0835">
      <w:pPr>
        <w:pStyle w:val="CommentText"/>
      </w:pPr>
      <w:r>
        <w:rPr>
          <w:rStyle w:val="CommentReference"/>
        </w:rPr>
        <w:annotationRef/>
      </w:r>
      <w:r>
        <w:t>I don’t understand what this means</w:t>
      </w:r>
    </w:p>
  </w:comment>
  <w:comment w:id="98" w:author="Qualcomm-147" w:date="2021-10-13T16:56:00Z" w:initials="HZ">
    <w:p w14:paraId="22AF6ED8" w14:textId="5171D2E9" w:rsidR="00962681" w:rsidRDefault="00962681">
      <w:pPr>
        <w:pStyle w:val="CommentText"/>
      </w:pPr>
      <w:r>
        <w:rPr>
          <w:rStyle w:val="CommentReference"/>
        </w:rPr>
        <w:annotationRef/>
      </w:r>
      <w:r>
        <w:t xml:space="preserve">Only the interactions required with SA3, </w:t>
      </w:r>
      <w:r w:rsidR="00E14EF8">
        <w:t xml:space="preserve">CT1, </w:t>
      </w:r>
      <w:r>
        <w:t>CT3 and CT4 to determine whether what is being proposed is feasible will take</w:t>
      </w:r>
      <w:r w:rsidR="00CA3EA9">
        <w:t xml:space="preserve"> at least</w:t>
      </w:r>
      <w:r>
        <w:t xml:space="preserve"> 2 meetings. </w:t>
      </w:r>
    </w:p>
  </w:comment>
  <w:comment w:id="109" w:author="Qualcomm-147" w:date="2021-10-13T16:50:00Z" w:initials="HZ">
    <w:p w14:paraId="38EB9A80" w14:textId="60A99015" w:rsidR="00D034A7" w:rsidRDefault="00D034A7">
      <w:pPr>
        <w:pStyle w:val="CommentText"/>
      </w:pPr>
      <w:r>
        <w:rPr>
          <w:rStyle w:val="CommentReference"/>
        </w:rPr>
        <w:annotationRef/>
      </w:r>
      <w:r>
        <w:t>WT#1 is not self-contained. It depends on whether it is feasible for UE context to be maintained in 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EECE64" w15:done="0"/>
  <w15:commentEx w15:paraId="52208D27" w15:done="0"/>
  <w15:commentEx w15:paraId="7DC2A22C" w15:done="0"/>
  <w15:commentEx w15:paraId="5CB7D2FC" w15:done="0"/>
  <w15:commentEx w15:paraId="1DA87601" w15:done="0"/>
  <w15:commentEx w15:paraId="7DE69AA8" w15:done="0"/>
  <w15:commentEx w15:paraId="2497E80B" w15:done="0"/>
  <w15:commentEx w15:paraId="22AF6ED8" w15:done="0"/>
  <w15:commentEx w15:paraId="38EB9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18EB3" w16cex:dateUtc="2021-10-13T15:58:00Z"/>
  <w16cex:commentExtensible w16cex:durableId="25118242" w16cex:dateUtc="2021-10-13T15:05:00Z"/>
  <w16cex:commentExtensible w16cex:durableId="251182D0" w16cex:dateUtc="2021-10-13T15:07:00Z"/>
  <w16cex:commentExtensible w16cex:durableId="25118549" w16cex:dateUtc="2021-10-13T15:18:00Z"/>
  <w16cex:commentExtensible w16cex:durableId="25118AAF" w16cex:dateUtc="2021-10-13T15:41:00Z"/>
  <w16cex:commentExtensible w16cex:durableId="25118CB9" w16cex:dateUtc="2021-10-13T15:50:00Z"/>
  <w16cex:commentExtensible w16cex:durableId="25118BE0" w16cex:dateUtc="2021-10-13T15:46:00Z"/>
  <w16cex:commentExtensible w16cex:durableId="25118E2C" w16cex:dateUtc="2021-10-13T15:56:00Z"/>
  <w16cex:commentExtensible w16cex:durableId="25118CE4" w16cex:dateUtc="2021-10-13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EECE64" w16cid:durableId="25118EB3"/>
  <w16cid:commentId w16cid:paraId="52208D27" w16cid:durableId="25118242"/>
  <w16cid:commentId w16cid:paraId="7DC2A22C" w16cid:durableId="251182D0"/>
  <w16cid:commentId w16cid:paraId="5CB7D2FC" w16cid:durableId="25118549"/>
  <w16cid:commentId w16cid:paraId="1DA87601" w16cid:durableId="25118AAF"/>
  <w16cid:commentId w16cid:paraId="7DE69AA8" w16cid:durableId="25118CB9"/>
  <w16cid:commentId w16cid:paraId="2497E80B" w16cid:durableId="25118BE0"/>
  <w16cid:commentId w16cid:paraId="22AF6ED8" w16cid:durableId="25118E2C"/>
  <w16cid:commentId w16cid:paraId="38EB9A80" w16cid:durableId="25118C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4A39" w14:textId="77777777" w:rsidR="0039308C" w:rsidRDefault="0039308C">
      <w:r>
        <w:separator/>
      </w:r>
    </w:p>
  </w:endnote>
  <w:endnote w:type="continuationSeparator" w:id="0">
    <w:p w14:paraId="3485CBA9" w14:textId="77777777" w:rsidR="0039308C" w:rsidRDefault="0039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C5B56" w14:textId="77777777" w:rsidR="0039308C" w:rsidRDefault="0039308C">
      <w:r>
        <w:separator/>
      </w:r>
    </w:p>
  </w:footnote>
  <w:footnote w:type="continuationSeparator" w:id="0">
    <w:p w14:paraId="76B9CCD5" w14:textId="77777777" w:rsidR="0039308C" w:rsidRDefault="003930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5316"/>
    <w:rsid w:val="00037C06"/>
    <w:rsid w:val="00044DAE"/>
    <w:rsid w:val="00052451"/>
    <w:rsid w:val="00052BF8"/>
    <w:rsid w:val="000551DA"/>
    <w:rsid w:val="00057116"/>
    <w:rsid w:val="00062EFF"/>
    <w:rsid w:val="00064CB2"/>
    <w:rsid w:val="00066954"/>
    <w:rsid w:val="00067741"/>
    <w:rsid w:val="00072A56"/>
    <w:rsid w:val="00075BF8"/>
    <w:rsid w:val="00082CCB"/>
    <w:rsid w:val="000A3125"/>
    <w:rsid w:val="000B0519"/>
    <w:rsid w:val="000B17AB"/>
    <w:rsid w:val="000B1ABD"/>
    <w:rsid w:val="000B47B0"/>
    <w:rsid w:val="000B61FD"/>
    <w:rsid w:val="000C0BF7"/>
    <w:rsid w:val="000C5FE3"/>
    <w:rsid w:val="000D122A"/>
    <w:rsid w:val="000D60B1"/>
    <w:rsid w:val="000E55AD"/>
    <w:rsid w:val="000E630D"/>
    <w:rsid w:val="000F3A24"/>
    <w:rsid w:val="001001BD"/>
    <w:rsid w:val="00102222"/>
    <w:rsid w:val="00104BC7"/>
    <w:rsid w:val="00105B24"/>
    <w:rsid w:val="00120541"/>
    <w:rsid w:val="001211F3"/>
    <w:rsid w:val="00121F1C"/>
    <w:rsid w:val="001238AA"/>
    <w:rsid w:val="00127B5D"/>
    <w:rsid w:val="00133B51"/>
    <w:rsid w:val="00136ED8"/>
    <w:rsid w:val="001550EC"/>
    <w:rsid w:val="001603C9"/>
    <w:rsid w:val="00167745"/>
    <w:rsid w:val="00171925"/>
    <w:rsid w:val="00173998"/>
    <w:rsid w:val="00174617"/>
    <w:rsid w:val="001759A7"/>
    <w:rsid w:val="00192AA5"/>
    <w:rsid w:val="0019453D"/>
    <w:rsid w:val="001A4192"/>
    <w:rsid w:val="001A7910"/>
    <w:rsid w:val="001C5C86"/>
    <w:rsid w:val="001C718D"/>
    <w:rsid w:val="001D329B"/>
    <w:rsid w:val="001E14C4"/>
    <w:rsid w:val="001F7D5F"/>
    <w:rsid w:val="001F7EB4"/>
    <w:rsid w:val="002000C2"/>
    <w:rsid w:val="0020519D"/>
    <w:rsid w:val="00205F25"/>
    <w:rsid w:val="00221B1E"/>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44FD"/>
    <w:rsid w:val="0029787E"/>
    <w:rsid w:val="002B0071"/>
    <w:rsid w:val="002B3489"/>
    <w:rsid w:val="002C0069"/>
    <w:rsid w:val="002C1C50"/>
    <w:rsid w:val="002C78AF"/>
    <w:rsid w:val="002D0A5B"/>
    <w:rsid w:val="002E6A7D"/>
    <w:rsid w:val="002E7A9E"/>
    <w:rsid w:val="002F3C41"/>
    <w:rsid w:val="002F5FE3"/>
    <w:rsid w:val="002F6C5C"/>
    <w:rsid w:val="0030045C"/>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17FAC"/>
    <w:rsid w:val="00424AE5"/>
    <w:rsid w:val="004260A5"/>
    <w:rsid w:val="004311BC"/>
    <w:rsid w:val="00432283"/>
    <w:rsid w:val="0043745F"/>
    <w:rsid w:val="00437F58"/>
    <w:rsid w:val="0044029F"/>
    <w:rsid w:val="00440BC9"/>
    <w:rsid w:val="00453FAA"/>
    <w:rsid w:val="00454609"/>
    <w:rsid w:val="00455DE4"/>
    <w:rsid w:val="00455FEA"/>
    <w:rsid w:val="00460288"/>
    <w:rsid w:val="0048267C"/>
    <w:rsid w:val="004876B9"/>
    <w:rsid w:val="00493A79"/>
    <w:rsid w:val="00495840"/>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497B"/>
    <w:rsid w:val="00536034"/>
    <w:rsid w:val="0054287C"/>
    <w:rsid w:val="0055216E"/>
    <w:rsid w:val="00552C2C"/>
    <w:rsid w:val="005555B7"/>
    <w:rsid w:val="005562A8"/>
    <w:rsid w:val="00556C80"/>
    <w:rsid w:val="005573BB"/>
    <w:rsid w:val="00557B2E"/>
    <w:rsid w:val="00561267"/>
    <w:rsid w:val="00565F9C"/>
    <w:rsid w:val="00571E3F"/>
    <w:rsid w:val="00574059"/>
    <w:rsid w:val="00575056"/>
    <w:rsid w:val="00586951"/>
    <w:rsid w:val="00590087"/>
    <w:rsid w:val="0059097E"/>
    <w:rsid w:val="005A032D"/>
    <w:rsid w:val="005A2685"/>
    <w:rsid w:val="005A33FC"/>
    <w:rsid w:val="005A3D4D"/>
    <w:rsid w:val="005A7577"/>
    <w:rsid w:val="005B428E"/>
    <w:rsid w:val="005B4737"/>
    <w:rsid w:val="005C29F7"/>
    <w:rsid w:val="005C4F58"/>
    <w:rsid w:val="005C5E8D"/>
    <w:rsid w:val="005C78F2"/>
    <w:rsid w:val="005D057C"/>
    <w:rsid w:val="005D3FEC"/>
    <w:rsid w:val="005D44BE"/>
    <w:rsid w:val="005D7F83"/>
    <w:rsid w:val="005E088B"/>
    <w:rsid w:val="005E5545"/>
    <w:rsid w:val="005F5882"/>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33A4"/>
    <w:rsid w:val="00667993"/>
    <w:rsid w:val="00667DD2"/>
    <w:rsid w:val="00671BBB"/>
    <w:rsid w:val="00682237"/>
    <w:rsid w:val="006A0EF8"/>
    <w:rsid w:val="006A39D3"/>
    <w:rsid w:val="006A45BA"/>
    <w:rsid w:val="006B4280"/>
    <w:rsid w:val="006B4B1C"/>
    <w:rsid w:val="006C2E80"/>
    <w:rsid w:val="006C4991"/>
    <w:rsid w:val="006D3588"/>
    <w:rsid w:val="006D4E48"/>
    <w:rsid w:val="006E0B10"/>
    <w:rsid w:val="006E0F19"/>
    <w:rsid w:val="006E1FDA"/>
    <w:rsid w:val="006E5E87"/>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6FAD"/>
    <w:rsid w:val="0078034D"/>
    <w:rsid w:val="00790BCC"/>
    <w:rsid w:val="00795CEE"/>
    <w:rsid w:val="00796F94"/>
    <w:rsid w:val="007974F5"/>
    <w:rsid w:val="007A27E4"/>
    <w:rsid w:val="007A5AA5"/>
    <w:rsid w:val="007A6136"/>
    <w:rsid w:val="007B0F49"/>
    <w:rsid w:val="007C1A45"/>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4A60"/>
    <w:rsid w:val="00837BCD"/>
    <w:rsid w:val="00841791"/>
    <w:rsid w:val="0084339A"/>
    <w:rsid w:val="00846E90"/>
    <w:rsid w:val="00850175"/>
    <w:rsid w:val="0085530D"/>
    <w:rsid w:val="0085657D"/>
    <w:rsid w:val="00863E89"/>
    <w:rsid w:val="00872B3B"/>
    <w:rsid w:val="00880820"/>
    <w:rsid w:val="00881C0B"/>
    <w:rsid w:val="0088222A"/>
    <w:rsid w:val="008835FC"/>
    <w:rsid w:val="00883F10"/>
    <w:rsid w:val="00885711"/>
    <w:rsid w:val="008901F6"/>
    <w:rsid w:val="00890516"/>
    <w:rsid w:val="00896C03"/>
    <w:rsid w:val="008A423B"/>
    <w:rsid w:val="008A495D"/>
    <w:rsid w:val="008A76FD"/>
    <w:rsid w:val="008B114B"/>
    <w:rsid w:val="008B2D09"/>
    <w:rsid w:val="008B519F"/>
    <w:rsid w:val="008C0E78"/>
    <w:rsid w:val="008C1FDA"/>
    <w:rsid w:val="008C537F"/>
    <w:rsid w:val="008D5805"/>
    <w:rsid w:val="008D5B46"/>
    <w:rsid w:val="008D658B"/>
    <w:rsid w:val="0091063C"/>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777"/>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6AE6"/>
    <w:rsid w:val="00AD0751"/>
    <w:rsid w:val="00AD77C4"/>
    <w:rsid w:val="00AE167A"/>
    <w:rsid w:val="00AE25BF"/>
    <w:rsid w:val="00AF0C13"/>
    <w:rsid w:val="00AF0C1D"/>
    <w:rsid w:val="00AF5366"/>
    <w:rsid w:val="00B01C0E"/>
    <w:rsid w:val="00B03AF5"/>
    <w:rsid w:val="00B03C01"/>
    <w:rsid w:val="00B078D6"/>
    <w:rsid w:val="00B1248D"/>
    <w:rsid w:val="00B14709"/>
    <w:rsid w:val="00B17BA1"/>
    <w:rsid w:val="00B2743D"/>
    <w:rsid w:val="00B3015C"/>
    <w:rsid w:val="00B344D8"/>
    <w:rsid w:val="00B4719B"/>
    <w:rsid w:val="00B567D1"/>
    <w:rsid w:val="00B645B2"/>
    <w:rsid w:val="00B73B4C"/>
    <w:rsid w:val="00B73F75"/>
    <w:rsid w:val="00B8483E"/>
    <w:rsid w:val="00B946CD"/>
    <w:rsid w:val="00B96481"/>
    <w:rsid w:val="00BA3A53"/>
    <w:rsid w:val="00BA3C54"/>
    <w:rsid w:val="00BA4095"/>
    <w:rsid w:val="00BA5B43"/>
    <w:rsid w:val="00BB1AD7"/>
    <w:rsid w:val="00BB5EBF"/>
    <w:rsid w:val="00BB7F0F"/>
    <w:rsid w:val="00BC20D9"/>
    <w:rsid w:val="00BC4B9B"/>
    <w:rsid w:val="00BC642A"/>
    <w:rsid w:val="00BE48CE"/>
    <w:rsid w:val="00BE5D96"/>
    <w:rsid w:val="00BF7C9D"/>
    <w:rsid w:val="00C01E8C"/>
    <w:rsid w:val="00C02DF6"/>
    <w:rsid w:val="00C03E01"/>
    <w:rsid w:val="00C1261D"/>
    <w:rsid w:val="00C14F98"/>
    <w:rsid w:val="00C23582"/>
    <w:rsid w:val="00C2724D"/>
    <w:rsid w:val="00C27922"/>
    <w:rsid w:val="00C27CA9"/>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B0647"/>
    <w:rsid w:val="00CB4236"/>
    <w:rsid w:val="00CB6646"/>
    <w:rsid w:val="00CC72A4"/>
    <w:rsid w:val="00CD3153"/>
    <w:rsid w:val="00CD55AA"/>
    <w:rsid w:val="00CF6810"/>
    <w:rsid w:val="00CF79D7"/>
    <w:rsid w:val="00D034A7"/>
    <w:rsid w:val="00D06117"/>
    <w:rsid w:val="00D21FAC"/>
    <w:rsid w:val="00D27F6E"/>
    <w:rsid w:val="00D31958"/>
    <w:rsid w:val="00D31CC8"/>
    <w:rsid w:val="00D32678"/>
    <w:rsid w:val="00D400A8"/>
    <w:rsid w:val="00D415CF"/>
    <w:rsid w:val="00D521C1"/>
    <w:rsid w:val="00D71F40"/>
    <w:rsid w:val="00D75727"/>
    <w:rsid w:val="00D77416"/>
    <w:rsid w:val="00D774D0"/>
    <w:rsid w:val="00D80EF6"/>
    <w:rsid w:val="00D80FC6"/>
    <w:rsid w:val="00D94917"/>
    <w:rsid w:val="00D951AF"/>
    <w:rsid w:val="00D96107"/>
    <w:rsid w:val="00DA74F3"/>
    <w:rsid w:val="00DB69F3"/>
    <w:rsid w:val="00DC4907"/>
    <w:rsid w:val="00DD017C"/>
    <w:rsid w:val="00DD397A"/>
    <w:rsid w:val="00DD58B7"/>
    <w:rsid w:val="00DD6699"/>
    <w:rsid w:val="00DE3168"/>
    <w:rsid w:val="00DF064B"/>
    <w:rsid w:val="00DF71DB"/>
    <w:rsid w:val="00E007C5"/>
    <w:rsid w:val="00E00DBF"/>
    <w:rsid w:val="00E0108C"/>
    <w:rsid w:val="00E0213F"/>
    <w:rsid w:val="00E033E0"/>
    <w:rsid w:val="00E047AE"/>
    <w:rsid w:val="00E1026B"/>
    <w:rsid w:val="00E13CB2"/>
    <w:rsid w:val="00E14EF8"/>
    <w:rsid w:val="00E16A38"/>
    <w:rsid w:val="00E20C37"/>
    <w:rsid w:val="00E2220B"/>
    <w:rsid w:val="00E34F05"/>
    <w:rsid w:val="00E3623C"/>
    <w:rsid w:val="00E418DE"/>
    <w:rsid w:val="00E45D05"/>
    <w:rsid w:val="00E52C57"/>
    <w:rsid w:val="00E57E7D"/>
    <w:rsid w:val="00E84CD8"/>
    <w:rsid w:val="00E90B85"/>
    <w:rsid w:val="00E91679"/>
    <w:rsid w:val="00E92452"/>
    <w:rsid w:val="00E94CC1"/>
    <w:rsid w:val="00E96431"/>
    <w:rsid w:val="00E96F1D"/>
    <w:rsid w:val="00EC3039"/>
    <w:rsid w:val="00EC5235"/>
    <w:rsid w:val="00ED341A"/>
    <w:rsid w:val="00ED6B03"/>
    <w:rsid w:val="00ED7A5B"/>
    <w:rsid w:val="00F07C92"/>
    <w:rsid w:val="00F138AB"/>
    <w:rsid w:val="00F14B43"/>
    <w:rsid w:val="00F203C7"/>
    <w:rsid w:val="00F215E2"/>
    <w:rsid w:val="00F21E3F"/>
    <w:rsid w:val="00F30A8E"/>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921F1"/>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2BA38-CFA4-4716-A4DF-3E50920C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Qualcomm-147</cp:lastModifiedBy>
  <cp:revision>6</cp:revision>
  <cp:lastPrinted>2000-02-29T11:31:00Z</cp:lastPrinted>
  <dcterms:created xsi:type="dcterms:W3CDTF">2021-10-13T15:03:00Z</dcterms:created>
  <dcterms:modified xsi:type="dcterms:W3CDTF">2021-10-13T15:59:00Z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