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  <w:ins w:id="0" w:author="cmcc-wd" w:date="2021-10-19T11:53:00Z">
        <w:r w:rsidR="005674D5">
          <w:rPr>
            <w:rFonts w:hint="eastAsia"/>
            <w:b/>
            <w:noProof/>
            <w:sz w:val="24"/>
            <w:lang w:eastAsia="zh-CN"/>
          </w:rPr>
          <w:t>r0</w:t>
        </w:r>
        <w:del w:id="1" w:author="cmcc-wd2" w:date="2021-10-19T16:36:00Z">
          <w:r w:rsidR="005674D5" w:rsidDel="00770573">
            <w:rPr>
              <w:rFonts w:hint="eastAsia"/>
              <w:b/>
              <w:noProof/>
              <w:sz w:val="24"/>
              <w:lang w:eastAsia="zh-CN"/>
            </w:rPr>
            <w:delText>3</w:delText>
          </w:r>
        </w:del>
      </w:ins>
      <w:ins w:id="2" w:author="cmcc-wd2" w:date="2021-10-20T13:06:00Z">
        <w:r w:rsidR="00E50EFB">
          <w:rPr>
            <w:rFonts w:hint="eastAsia"/>
            <w:b/>
            <w:noProof/>
            <w:sz w:val="24"/>
            <w:lang w:eastAsia="zh-CN"/>
          </w:rPr>
          <w:t>7</w:t>
        </w:r>
      </w:ins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3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4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5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6" w:author="LTHM0" w:date="2021-10-17T11:31:00Z">
        <w:r w:rsidR="000834A8">
          <w:t>Expo</w:t>
        </w:r>
      </w:ins>
      <w:ins w:id="7" w:author="LTHM0" w:date="2021-10-17T11:32:00Z">
        <w:r w:rsidR="000834A8">
          <w:t>sure</w:t>
        </w:r>
      </w:ins>
      <w:ins w:id="8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9" w:author="LTHM0" w:date="2021-10-17T11:32:00Z">
        <w:r w:rsidR="000834A8">
          <w:rPr>
            <w:lang w:val="fr-FR"/>
          </w:rPr>
          <w:t>E</w:t>
        </w:r>
      </w:ins>
      <w:del w:id="10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3972C2" w:rsidRPr="003972C2">
        <w:rPr>
          <w:highlight w:val="yellow"/>
          <w:lang w:eastAsia="zh-CN"/>
          <w:rPrChange w:id="11" w:author="cmcc-wd" w:date="2021-10-18T17:50:00Z">
            <w:rPr>
              <w:lang w:eastAsia="zh-CN"/>
            </w:rPr>
          </w:rPrChange>
        </w:rPr>
        <w:t>Avoiding duplicate data transfer and</w:t>
      </w:r>
      <w:r w:rsidRPr="00D15246">
        <w:rPr>
          <w:lang w:eastAsia="zh-CN"/>
        </w:rPr>
        <w:t xml:space="preserve"> reducing </w:t>
      </w:r>
      <w:ins w:id="12" w:author="LTHM0" w:date="2021-10-18T04:39:00Z">
        <w:del w:id="13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4" w:author="cmcc-wd" w:date="2021-10-18T17:52:00Z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</w:t>
      </w:r>
      <w:ins w:id="15" w:author="LTHM0" w:date="2021-10-18T04:41:00Z">
        <w:r w:rsidR="008C4377" w:rsidRPr="009A5F0B">
          <w:rPr>
            <w:rFonts w:eastAsia="SimSun"/>
            <w:highlight w:val="yellow"/>
            <w:lang w:eastAsia="zh-CN"/>
          </w:rPr>
          <w:t>event exposure</w:t>
        </w:r>
        <w:r w:rsidR="008C4377" w:rsidRPr="00F66488">
          <w:rPr>
            <w:rFonts w:eastAsia="SimSun"/>
            <w:lang w:eastAsia="zh-CN"/>
          </w:rPr>
          <w:t xml:space="preserve"> </w:t>
        </w:r>
      </w:ins>
      <w:r w:rsidR="00F66488" w:rsidRPr="00F66488">
        <w:rPr>
          <w:rFonts w:eastAsia="SimSun"/>
          <w:lang w:val="en-US" w:eastAsia="zh-CN"/>
        </w:rPr>
        <w:t>service</w:t>
      </w:r>
      <w:ins w:id="16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7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9A5F0B" w:rsidRPr="009A5F0B" w:rsidDel="000B1BA7" w:rsidRDefault="009A5F0B" w:rsidP="009A5F0B">
      <w:pPr>
        <w:spacing w:after="120"/>
        <w:ind w:left="568" w:hanging="284"/>
        <w:rPr>
          <w:del w:id="18" w:author="Ericsson User" w:date="2021-10-19T09:21:00Z"/>
          <w:rFonts w:eastAsia="SimSun"/>
          <w:lang w:eastAsia="zh-CN"/>
        </w:rPr>
      </w:pPr>
      <w:ins w:id="19" w:author="cmcc-wd" w:date="2021-10-18T17:57:00Z">
        <w:del w:id="20" w:author="Ericsson User" w:date="2021-10-19T09:21:00Z">
          <w:r w:rsidRPr="009A5F0B" w:rsidDel="000B1BA7">
            <w:rPr>
              <w:rFonts w:hint="eastAsia"/>
              <w:highlight w:val="yellow"/>
              <w:lang w:eastAsia="zh-CN"/>
            </w:rPr>
            <w:delText>-</w:delText>
          </w:r>
          <w:r w:rsidRPr="009A5F0B" w:rsidDel="000B1BA7">
            <w:rPr>
              <w:rFonts w:hint="eastAsia"/>
              <w:highlight w:val="yellow"/>
              <w:lang w:eastAsia="zh-CN"/>
            </w:rPr>
            <w:tab/>
          </w:r>
        </w:del>
      </w:ins>
      <w:ins w:id="21" w:author="cmcc-wd" w:date="2021-10-18T17:55:00Z">
        <w:del w:id="2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Study</w:delText>
          </w:r>
        </w:del>
      </w:ins>
      <w:ins w:id="23" w:author="cmcc-wd" w:date="2021-10-18T17:57:00Z">
        <w:del w:id="2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and evaluate</w:delText>
          </w:r>
        </w:del>
      </w:ins>
      <w:ins w:id="25" w:author="cmcc-wd" w:date="2021-10-18T17:55:00Z">
        <w:del w:id="2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27" w:author="cmcc-wd" w:date="2021-10-18T17:57:00Z">
        <w:del w:id="2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other </w:delText>
          </w:r>
        </w:del>
      </w:ins>
      <w:ins w:id="29" w:author="cmcc-wd" w:date="2021-10-18T17:53:00Z">
        <w:del w:id="30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UPF services </w:delText>
          </w:r>
        </w:del>
      </w:ins>
      <w:ins w:id="31" w:author="cmcc-wd" w:date="2021-10-18T17:54:00Z">
        <w:del w:id="3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(</w:delText>
          </w:r>
        </w:del>
      </w:ins>
      <w:ins w:id="33" w:author="cmcc-wd" w:date="2021-10-18T17:53:00Z">
        <w:del w:id="3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besides event exposure services</w:delText>
          </w:r>
        </w:del>
      </w:ins>
      <w:ins w:id="35" w:author="cmcc-wd" w:date="2021-10-18T17:54:00Z">
        <w:del w:id="3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) can be </w:delText>
          </w:r>
        </w:del>
      </w:ins>
      <w:ins w:id="37" w:author="cmcc-wd" w:date="2021-10-18T17:56:00Z">
        <w:del w:id="3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registered/deregistered or discovered through NRF</w:delText>
          </w:r>
        </w:del>
      </w:ins>
      <w:ins w:id="39" w:author="cmcc-wd" w:date="2021-10-18T17:54:00Z">
        <w:del w:id="40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  <w:ins w:id="41" w:author="cmcc-wd" w:date="2021-10-18T17:53:00Z">
        <w:del w:id="42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ins w:id="43" w:author="Ericsson User" w:date="2021-10-19T09:34:00Z">
        <w:r w:rsidR="003972C2" w:rsidRPr="003972C2">
          <w:rPr>
            <w:rFonts w:eastAsia="SimSun"/>
            <w:highlight w:val="green"/>
            <w:lang w:eastAsia="zh-CN"/>
            <w:rPrChange w:id="44" w:author="Ericsson User" w:date="2021-10-19T09:35:00Z">
              <w:rPr>
                <w:rFonts w:eastAsia="SimSun"/>
                <w:lang w:eastAsia="zh-CN"/>
              </w:rPr>
            </w:rPrChange>
          </w:rPr>
          <w:t xml:space="preserve">Consumption of UPF </w:t>
        </w:r>
      </w:ins>
      <w:del w:id="45" w:author="Ericsson User" w:date="2021-10-19T09:34:00Z">
        <w:r w:rsidR="003972C2" w:rsidRPr="003972C2">
          <w:rPr>
            <w:rFonts w:eastAsia="SimSun"/>
            <w:highlight w:val="green"/>
            <w:lang w:eastAsia="zh-CN"/>
            <w:rPrChange w:id="46" w:author="Ericsson User" w:date="2021-10-19T09:35:00Z">
              <w:rPr>
                <w:rFonts w:eastAsia="SimSun"/>
                <w:lang w:eastAsia="zh-CN"/>
              </w:rPr>
            </w:rPrChange>
          </w:rPr>
          <w:delText>E</w:delText>
        </w:r>
      </w:del>
      <w:ins w:id="47" w:author="Ericsson User" w:date="2021-10-19T09:34:00Z">
        <w:r w:rsidR="00522853">
          <w:rPr>
            <w:rFonts w:eastAsia="SimSun"/>
            <w:lang w:eastAsia="zh-CN"/>
          </w:rPr>
          <w:t>e</w:t>
        </w:r>
      </w:ins>
      <w:r w:rsidR="009A1B9E">
        <w:rPr>
          <w:rFonts w:eastAsia="SimSun"/>
          <w:lang w:eastAsia="zh-CN"/>
        </w:rPr>
        <w:t xml:space="preserve">xposure </w:t>
      </w:r>
      <w:del w:id="48" w:author="Ericsson User" w:date="2021-10-19T09:34:00Z">
        <w:r w:rsidR="003972C2" w:rsidRPr="003972C2">
          <w:rPr>
            <w:rFonts w:eastAsia="SimSun"/>
            <w:highlight w:val="green"/>
            <w:lang w:eastAsia="zh-CN"/>
            <w:rPrChange w:id="49" w:author="Ericsson User" w:date="2021-10-19T09:35:00Z">
              <w:rPr>
                <w:rFonts w:eastAsia="SimSun"/>
                <w:lang w:eastAsia="zh-CN"/>
              </w:rPr>
            </w:rPrChange>
          </w:rPr>
          <w:delText>of UPF</w:delText>
        </w:r>
        <w:r w:rsidRPr="00F66488" w:rsidDel="00522853">
          <w:rPr>
            <w:rFonts w:eastAsia="SimSun" w:hint="eastAsia"/>
            <w:lang w:eastAsia="zh-CN"/>
          </w:rPr>
          <w:delText xml:space="preserve"> </w:delText>
        </w:r>
      </w:del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del w:id="50" w:author="Ericsson User" w:date="2021-10-19T09:34:00Z">
        <w:r w:rsidR="003972C2" w:rsidRPr="003972C2">
          <w:rPr>
            <w:rFonts w:eastAsia="SimSun"/>
            <w:highlight w:val="green"/>
            <w:lang w:eastAsia="zh-CN"/>
            <w:rPrChange w:id="51" w:author="Ericsson User" w:date="2021-10-19T09:35:00Z">
              <w:rPr>
                <w:rFonts w:eastAsia="SimSun"/>
                <w:lang w:eastAsia="zh-CN"/>
              </w:rPr>
            </w:rPrChange>
          </w:rPr>
          <w:delText xml:space="preserve">to </w:delText>
        </w:r>
      </w:del>
      <w:ins w:id="52" w:author="Ericsson User" w:date="2021-10-19T09:34:00Z">
        <w:r w:rsidR="003972C2" w:rsidRPr="003972C2">
          <w:rPr>
            <w:rFonts w:eastAsia="SimSun"/>
            <w:highlight w:val="green"/>
            <w:lang w:eastAsia="zh-CN"/>
            <w:rPrChange w:id="53" w:author="Ericsson User" w:date="2021-10-19T09:35:00Z">
              <w:rPr>
                <w:rFonts w:eastAsia="SimSun"/>
                <w:lang w:eastAsia="zh-CN"/>
              </w:rPr>
            </w:rPrChange>
          </w:rPr>
          <w:t>by</w:t>
        </w:r>
        <w:r w:rsidR="00522853">
          <w:rPr>
            <w:rFonts w:eastAsia="SimSun"/>
            <w:lang w:eastAsia="zh-CN"/>
          </w:rPr>
          <w:t xml:space="preserve"> </w:t>
        </w:r>
      </w:ins>
      <w:r w:rsidR="00256AD7">
        <w:rPr>
          <w:rFonts w:eastAsia="SimSun"/>
          <w:lang w:eastAsia="zh-CN"/>
        </w:rPr>
        <w:t>the</w:t>
      </w:r>
      <w:del w:id="54" w:author="Huawei" w:date="2021-10-19T08:41:00Z">
        <w:r w:rsidR="00256AD7" w:rsidDel="00F62094">
          <w:rPr>
            <w:rFonts w:eastAsia="SimSun"/>
            <w:lang w:eastAsia="zh-CN"/>
          </w:rPr>
          <w:delText xml:space="preserve"> </w:delText>
        </w:r>
        <w:r w:rsidR="00256AD7" w:rsidRPr="009A5F0B" w:rsidDel="00F62094">
          <w:rPr>
            <w:rFonts w:eastAsia="SimSun"/>
            <w:highlight w:val="yellow"/>
            <w:lang w:eastAsia="zh-CN"/>
          </w:rPr>
          <w:delText>SMF</w:delText>
        </w:r>
      </w:del>
      <w:del w:id="55" w:author="cmcc-wd" w:date="2021-10-19T11:49:00Z">
        <w:r w:rsidR="00256AD7" w:rsidDel="00062E6E">
          <w:rPr>
            <w:rFonts w:eastAsia="SimSun"/>
            <w:lang w:eastAsia="zh-CN"/>
          </w:rPr>
          <w:delText>,</w:delText>
        </w:r>
      </w:del>
      <w:r w:rsidR="00256AD7">
        <w:rPr>
          <w:rFonts w:eastAsia="SimSun"/>
          <w:lang w:eastAsia="zh-CN"/>
        </w:rPr>
        <w:t xml:space="preserve"> </w:t>
      </w:r>
      <w:r w:rsidR="006F6A61" w:rsidRPr="00770573">
        <w:rPr>
          <w:rFonts w:eastAsia="SimSun"/>
          <w:lang w:eastAsia="zh-CN"/>
        </w:rPr>
        <w:t>PCF,</w:t>
      </w:r>
      <w:r w:rsidR="00256AD7">
        <w:rPr>
          <w:rFonts w:eastAsia="SimSun"/>
          <w:lang w:eastAsia="zh-CN"/>
        </w:rPr>
        <w:t xml:space="preserve"> NWDAF</w:t>
      </w:r>
      <w:r w:rsidR="006F6A61" w:rsidRPr="00770573">
        <w:rPr>
          <w:rFonts w:eastAsia="SimSun"/>
          <w:lang w:eastAsia="zh-CN"/>
        </w:rPr>
        <w:t>, CHF,</w:t>
      </w:r>
      <w:r w:rsidR="00256AD7">
        <w:rPr>
          <w:rFonts w:eastAsia="SimSun"/>
          <w:lang w:eastAsia="zh-CN"/>
        </w:rPr>
        <w:t xml:space="preserve"> NEF, Trusted AF</w:t>
      </w:r>
      <w:ins w:id="56" w:author="cmcc-wd" w:date="2021-10-19T11:49:00Z">
        <w:r w:rsidR="00062E6E">
          <w:rPr>
            <w:rFonts w:eastAsia="SimSun" w:hint="eastAsia"/>
            <w:lang w:eastAsia="zh-CN"/>
          </w:rPr>
          <w:t xml:space="preserve"> and other NFs </w:t>
        </w:r>
      </w:ins>
      <w:ins w:id="57" w:author="cmcc-wd" w:date="2021-10-19T11:50:00Z">
        <w:r w:rsidR="00062E6E">
          <w:rPr>
            <w:rFonts w:eastAsia="SimSun" w:hint="eastAsia"/>
            <w:lang w:eastAsia="zh-CN"/>
          </w:rPr>
          <w:t>(</w:t>
        </w:r>
      </w:ins>
      <w:ins w:id="58" w:author="cmcc-wd" w:date="2021-10-19T11:49:00Z">
        <w:r w:rsidR="00062E6E">
          <w:rPr>
            <w:rFonts w:eastAsia="SimSun" w:hint="eastAsia"/>
            <w:lang w:eastAsia="zh-CN"/>
          </w:rPr>
          <w:t>if needed</w:t>
        </w:r>
      </w:ins>
      <w:ins w:id="59" w:author="cmcc-wd" w:date="2021-10-19T11:50:00Z">
        <w:r w:rsidR="00062E6E">
          <w:rPr>
            <w:rFonts w:eastAsia="SimSun" w:hint="eastAsia"/>
            <w:lang w:eastAsia="zh-CN"/>
          </w:rPr>
          <w:t>)</w:t>
        </w:r>
      </w:ins>
      <w:r w:rsidR="00256AD7">
        <w:rPr>
          <w:rFonts w:eastAsia="SimSun"/>
          <w:lang w:eastAsia="zh-CN"/>
        </w:rPr>
        <w:t>.</w:t>
      </w:r>
    </w:p>
    <w:p w:rsidR="00F66488" w:rsidRDefault="006F6A61" w:rsidP="00F66488">
      <w:pPr>
        <w:spacing w:after="120"/>
        <w:ind w:left="568" w:hanging="284"/>
        <w:rPr>
          <w:ins w:id="60" w:author="Ericsson User" w:date="2021-10-19T09:27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61" w:author="LTHM0" w:date="2021-10-17T11:28:00Z">
        <w:r>
          <w:rPr>
            <w:rFonts w:eastAsia="SimSun"/>
            <w:lang w:eastAsia="zh-CN"/>
          </w:rPr>
          <w:t>(</w:t>
        </w:r>
      </w:ins>
      <w:ins w:id="62" w:author="Huawei" w:date="2021-10-19T08:49:00Z">
        <w:r>
          <w:rPr>
            <w:rFonts w:eastAsia="SimSun"/>
            <w:lang w:eastAsia="zh-CN"/>
          </w:rPr>
          <w:t xml:space="preserve">To support </w:t>
        </w:r>
      </w:ins>
      <w:ins w:id="63" w:author="Ericsson User" w:date="2021-10-19T09:32:00Z">
        <w:r w:rsidR="003972C2" w:rsidRPr="003972C2">
          <w:rPr>
            <w:rFonts w:eastAsia="SimSun"/>
            <w:highlight w:val="green"/>
            <w:lang w:eastAsia="zh-CN"/>
            <w:rPrChange w:id="64" w:author="Ericsson User" w:date="2021-10-19T09:32:00Z">
              <w:rPr>
                <w:rFonts w:eastAsia="SimSun"/>
                <w:lang w:eastAsia="zh-CN"/>
              </w:rPr>
            </w:rPrChange>
          </w:rPr>
          <w:t xml:space="preserve">the </w:t>
        </w:r>
        <w:r>
          <w:rPr>
            <w:rFonts w:eastAsia="SimSun"/>
            <w:highlight w:val="green"/>
            <w:lang w:eastAsia="zh-CN"/>
          </w:rPr>
          <w:t>UPF</w:t>
        </w:r>
        <w:r w:rsidR="003972C2" w:rsidRPr="003972C2">
          <w:rPr>
            <w:rFonts w:eastAsia="SimSun"/>
            <w:lang w:eastAsia="zh-CN"/>
            <w:rPrChange w:id="65" w:author="Ericsson User" w:date="2021-10-19T09:32:00Z">
              <w:rPr>
                <w:rFonts w:eastAsia="SimSun"/>
                <w:highlight w:val="green"/>
                <w:lang w:eastAsia="zh-CN"/>
              </w:rPr>
            </w:rPrChange>
          </w:rPr>
          <w:t xml:space="preserve"> </w:t>
        </w:r>
      </w:ins>
      <w:ins w:id="66" w:author="Huawei" w:date="2021-10-19T08:49:00Z">
        <w:r>
          <w:rPr>
            <w:rFonts w:eastAsia="SimSun"/>
            <w:lang w:eastAsia="zh-CN"/>
          </w:rPr>
          <w:t>exposure service</w:t>
        </w:r>
      </w:ins>
      <w:ins w:id="67" w:author="Ericsson User" w:date="2021-10-19T09:33:00Z">
        <w:r w:rsidR="00522853">
          <w:rPr>
            <w:rFonts w:eastAsia="SimSun"/>
            <w:lang w:eastAsia="zh-CN"/>
          </w:rPr>
          <w:t>,</w:t>
        </w:r>
      </w:ins>
      <w:ins w:id="68" w:author="Huawei" w:date="2021-10-19T08:49:00Z">
        <w:r>
          <w:rPr>
            <w:rFonts w:eastAsia="SimSun"/>
            <w:lang w:eastAsia="zh-CN"/>
          </w:rPr>
          <w:t xml:space="preserve"> </w:t>
        </w:r>
      </w:ins>
      <w:ins w:id="69" w:author="LTHM0" w:date="2021-10-17T11:28:00Z">
        <w:r>
          <w:rPr>
            <w:rFonts w:eastAsia="SimSun"/>
            <w:lang w:eastAsia="zh-CN"/>
          </w:rPr>
          <w:t xml:space="preserve">if needed) </w:t>
        </w:r>
      </w:ins>
      <w:r>
        <w:rPr>
          <w:rFonts w:eastAsia="SimSun"/>
          <w:lang w:eastAsia="zh-CN"/>
        </w:rPr>
        <w:t>Use of SMF services, PCF services, NWDAF services, CHF services, NEF services,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Trusted AF services by the UPF.</w:t>
      </w:r>
    </w:p>
    <w:p w:rsidR="000B1BA7" w:rsidRPr="00F66488" w:rsidRDefault="003972C2" w:rsidP="00F66488">
      <w:pPr>
        <w:spacing w:after="120"/>
        <w:ind w:left="568" w:hanging="284"/>
        <w:rPr>
          <w:rFonts w:eastAsia="SimSun"/>
          <w:lang w:eastAsia="zh-CN"/>
        </w:rPr>
      </w:pPr>
      <w:ins w:id="70" w:author="Ericsson User" w:date="2021-10-19T09:27:00Z">
        <w:r w:rsidRPr="003972C2">
          <w:rPr>
            <w:rFonts w:eastAsia="SimSun"/>
            <w:highlight w:val="green"/>
            <w:lang w:eastAsia="zh-CN"/>
            <w:rPrChange w:id="71" w:author="Ericsson User" w:date="2021-10-19T09:29:00Z">
              <w:rPr>
                <w:rFonts w:eastAsia="SimSun"/>
                <w:lang w:eastAsia="zh-CN"/>
              </w:rPr>
            </w:rPrChange>
          </w:rPr>
          <w:t xml:space="preserve">NOTE 1: This will not define solutions where UPF exposes information </w:t>
        </w:r>
      </w:ins>
      <w:ins w:id="72" w:author="Ericsson User" w:date="2021-10-19T09:28:00Z">
        <w:r w:rsidRPr="003972C2">
          <w:rPr>
            <w:rFonts w:eastAsia="SimSun"/>
            <w:highlight w:val="green"/>
            <w:lang w:eastAsia="zh-CN"/>
            <w:rPrChange w:id="73" w:author="Ericsson User" w:date="2021-10-19T09:29:00Z">
              <w:rPr>
                <w:rFonts w:eastAsia="SimSun"/>
                <w:lang w:eastAsia="zh-CN"/>
              </w:rPr>
            </w:rPrChange>
          </w:rPr>
          <w:t xml:space="preserve">that it is </w:t>
        </w:r>
        <w:proofErr w:type="gramStart"/>
        <w:r w:rsidRPr="003972C2">
          <w:rPr>
            <w:rFonts w:eastAsia="SimSun"/>
            <w:highlight w:val="green"/>
            <w:lang w:eastAsia="zh-CN"/>
            <w:rPrChange w:id="74" w:author="Ericsson User" w:date="2021-10-19T09:29:00Z">
              <w:rPr>
                <w:rFonts w:eastAsia="SimSun"/>
                <w:lang w:eastAsia="zh-CN"/>
              </w:rPr>
            </w:rPrChange>
          </w:rPr>
          <w:t>not originator of, i.e. not re-expose information owned and exposed by other NFs</w:t>
        </w:r>
      </w:ins>
      <w:proofErr w:type="gramEnd"/>
      <w:ins w:id="75" w:author="Ericsson User" w:date="2021-10-19T09:27:00Z">
        <w:r w:rsidRPr="003972C2">
          <w:rPr>
            <w:rFonts w:eastAsia="SimSun"/>
            <w:highlight w:val="green"/>
            <w:lang w:eastAsia="zh-CN"/>
            <w:rPrChange w:id="76" w:author="Ericsson User" w:date="2021-10-19T09:29:00Z">
              <w:rPr>
                <w:rFonts w:eastAsia="SimSun"/>
                <w:lang w:eastAsia="zh-CN"/>
              </w:rPr>
            </w:rPrChange>
          </w:rPr>
          <w:t>.</w:t>
        </w:r>
      </w:ins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del w:id="77" w:author="cmcc-wd2" w:date="2021-10-20T08:38:00Z">
        <w:r w:rsidR="00F66488" w:rsidRPr="00F66488" w:rsidDel="006D341F">
          <w:rPr>
            <w:rFonts w:eastAsia="SimSun"/>
            <w:lang w:eastAsia="zh-CN"/>
          </w:rPr>
          <w:delText>Study and e</w:delText>
        </w:r>
      </w:del>
      <w:ins w:id="78" w:author="cmcc-wd2" w:date="2021-10-20T08:38:00Z">
        <w:r w:rsidR="006D341F">
          <w:rPr>
            <w:rFonts w:hint="eastAsia"/>
            <w:lang w:eastAsia="zh-CN"/>
          </w:rPr>
          <w:t>E</w:t>
        </w:r>
      </w:ins>
      <w:r w:rsidR="00F66488" w:rsidRPr="00F66488">
        <w:rPr>
          <w:rFonts w:eastAsia="SimSun"/>
          <w:lang w:eastAsia="zh-CN"/>
        </w:rPr>
        <w:t xml:space="preserve">valuate usage of </w:t>
      </w:r>
      <w:ins w:id="79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</w:t>
      </w:r>
      <w:ins w:id="80" w:author="cmcc-wd2" w:date="2021-10-20T08:38:00Z">
        <w:r w:rsidR="006D341F" w:rsidRPr="006D341F">
          <w:rPr>
            <w:rFonts w:eastAsia="SimSun"/>
            <w:lang w:eastAsia="zh-CN"/>
          </w:rPr>
          <w:t>as defined in WT#2</w:t>
        </w:r>
        <w:r w:rsidR="006D341F">
          <w:rPr>
            <w:rFonts w:hint="eastAsia"/>
            <w:lang w:eastAsia="zh-CN"/>
          </w:rPr>
          <w:t xml:space="preserve"> </w:t>
        </w:r>
      </w:ins>
      <w:del w:id="81" w:author="cmcc-wd2" w:date="2021-10-20T08:38:00Z">
        <w:r w:rsidR="00F66488" w:rsidRPr="00F66488" w:rsidDel="006D341F">
          <w:rPr>
            <w:rFonts w:eastAsia="SimSun"/>
            <w:lang w:eastAsia="zh-CN"/>
          </w:rPr>
          <w:delText xml:space="preserve">and </w:delText>
        </w:r>
      </w:del>
      <w:ins w:id="82" w:author="cmcc-wd2" w:date="2021-10-20T08:38:00Z">
        <w:r w:rsidR="006D341F" w:rsidRPr="006D341F">
          <w:rPr>
            <w:rFonts w:eastAsia="SimSun"/>
            <w:lang w:eastAsia="zh-CN"/>
          </w:rPr>
          <w:t xml:space="preserve">also considering the </w:t>
        </w:r>
      </w:ins>
      <w:del w:id="83" w:author="cmcc-wd2" w:date="2021-10-20T08:39:00Z">
        <w:r w:rsidR="00F66488" w:rsidRPr="00F66488" w:rsidDel="006D341F">
          <w:rPr>
            <w:rFonts w:eastAsia="SimSun"/>
            <w:lang w:eastAsia="zh-CN"/>
          </w:rPr>
          <w:delText xml:space="preserve">potential </w:delText>
        </w:r>
      </w:del>
      <w:r w:rsidR="00F66488" w:rsidRPr="00F66488">
        <w:rPr>
          <w:rFonts w:eastAsia="SimSun"/>
          <w:lang w:eastAsia="zh-CN"/>
        </w:rPr>
        <w:t xml:space="preserve">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2094" w:rsidRDefault="00F66488" w:rsidP="00F62094">
      <w:pPr>
        <w:spacing w:after="120"/>
        <w:ind w:left="568" w:hanging="284"/>
        <w:rPr>
          <w:ins w:id="84" w:author="Huawei" w:date="2021-10-19T08:39:00Z"/>
          <w:rFonts w:eastAsia="SimSun"/>
          <w:lang w:eastAsia="zh-CN"/>
        </w:rPr>
      </w:pPr>
      <w:del w:id="85" w:author="Huawei" w:date="2021-10-19T08:40:00Z">
        <w:r w:rsidRPr="00F66488" w:rsidDel="00F62094">
          <w:rPr>
            <w:rFonts w:eastAsia="SimSun" w:hint="eastAsia"/>
            <w:lang w:eastAsia="zh-CN"/>
          </w:rPr>
          <w:lastRenderedPageBreak/>
          <w:tab/>
        </w:r>
      </w:del>
      <w:r w:rsidRPr="00F66488">
        <w:rPr>
          <w:rFonts w:eastAsia="SimSun" w:hint="eastAsia"/>
          <w:lang w:eastAsia="zh-CN"/>
        </w:rPr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  <w:ins w:id="86" w:author="Huawei" w:date="2021-10-19T08:39:00Z">
        <w:r w:rsidR="00F62094" w:rsidRPr="00F62094">
          <w:rPr>
            <w:rFonts w:eastAsia="SimSun"/>
            <w:lang w:eastAsia="zh-CN"/>
          </w:rPr>
          <w:t xml:space="preserve"> </w:t>
        </w:r>
      </w:ins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</w:t>
      </w:r>
      <w:ins w:id="87" w:author="Ericsson User" w:date="2021-10-19T09:31:00Z">
        <w:r w:rsidR="00522853">
          <w:rPr>
            <w:rFonts w:eastAsia="SimSun"/>
          </w:rPr>
          <w:t xml:space="preserve">, </w:t>
        </w:r>
        <w:r w:rsidR="003972C2" w:rsidRPr="003972C2">
          <w:rPr>
            <w:rFonts w:eastAsia="SimSun"/>
            <w:highlight w:val="green"/>
            <w:rPrChange w:id="88" w:author="Ericsson User" w:date="2021-10-19T09:31:00Z">
              <w:rPr>
                <w:rFonts w:eastAsia="SimSun"/>
              </w:rPr>
            </w:rPrChange>
          </w:rPr>
          <w:t>N4</w:t>
        </w:r>
        <w:del w:id="89" w:author="cmcc-wd2" w:date="2021-10-19T16:32:00Z">
          <w:r w:rsidR="003972C2" w:rsidRPr="003972C2">
            <w:rPr>
              <w:rFonts w:eastAsia="SimSun"/>
              <w:highlight w:val="green"/>
              <w:rPrChange w:id="90" w:author="Ericsson User" w:date="2021-10-19T09:31:00Z">
                <w:rPr>
                  <w:rFonts w:eastAsia="SimSun"/>
                </w:rPr>
              </w:rPrChange>
            </w:rPr>
            <w:delText>, Nupf</w:delText>
          </w:r>
        </w:del>
      </w:ins>
      <w:r w:rsidRPr="00F66488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91" w:author="LTHM0" w:date="2021-10-17T11:30:00Z">
              <w:del w:id="92" w:author="cmcc-wd3" w:date="2021-10-21T23:54:00Z">
                <w:r w:rsidDel="001E56C5">
                  <w:rPr>
                    <w:lang w:eastAsia="zh-CN"/>
                  </w:rPr>
                  <w:delText>1</w:delText>
                </w:r>
              </w:del>
            </w:ins>
            <w:ins w:id="93" w:author="cmcc-wd3" w:date="2021-10-21T23:54:00Z">
              <w:r w:rsidR="001E56C5">
                <w:rPr>
                  <w:rFonts w:hint="eastAsia"/>
                  <w:lang w:eastAsia="zh-CN"/>
                </w:rPr>
                <w:t>2</w:t>
              </w:r>
            </w:ins>
            <w:ins w:id="94" w:author="LTHM0" w:date="2021-10-17T11:30:00Z">
              <w:r>
                <w:rPr>
                  <w:lang w:eastAsia="zh-CN"/>
                </w:rPr>
                <w:t>.</w:t>
              </w:r>
            </w:ins>
            <w:ins w:id="95" w:author="LTHM0" w:date="2021-10-17T11:31:00Z">
              <w:r>
                <w:rPr>
                  <w:lang w:eastAsia="zh-CN"/>
                </w:rPr>
                <w:t>5</w:t>
              </w:r>
            </w:ins>
            <w:del w:id="96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ins w:id="97" w:author="cmcc-wd3" w:date="2021-10-21T23:54:00Z">
              <w:r w:rsidR="001E56C5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6D341F">
            <w:pPr>
              <w:spacing w:after="120"/>
              <w:rPr>
                <w:lang w:eastAsia="zh-CN"/>
              </w:rPr>
            </w:pPr>
            <w:del w:id="98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99" w:author="LTHM0" w:date="2021-10-17T11:30:00Z">
              <w:del w:id="100" w:author="cmcc-wd2" w:date="2021-10-20T08:39:00Z">
                <w:r w:rsidR="000834A8" w:rsidDel="006D341F">
                  <w:rPr>
                    <w:lang w:eastAsia="zh-CN"/>
                  </w:rPr>
                  <w:delText>1</w:delText>
                </w:r>
              </w:del>
            </w:ins>
            <w:del w:id="101" w:author="cmcc-wd2" w:date="2021-10-20T08:39:00Z">
              <w:r w:rsidDel="006D341F">
                <w:rPr>
                  <w:rFonts w:hint="eastAsia"/>
                  <w:lang w:eastAsia="zh-CN"/>
                </w:rPr>
                <w:delText>.5</w:delText>
              </w:r>
            </w:del>
            <w:ins w:id="102" w:author="cmcc-wd2" w:date="2021-10-20T08:39:00Z">
              <w:r w:rsidR="006D341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03" w:author="cmcc-wd3" w:date="2021-10-21T23:54:00Z">
        <w:r w:rsidR="00965B88" w:rsidDel="001E56C5">
          <w:rPr>
            <w:rFonts w:hint="eastAsia"/>
            <w:lang w:eastAsia="zh-CN"/>
          </w:rPr>
          <w:delText>3</w:delText>
        </w:r>
      </w:del>
      <w:ins w:id="104" w:author="cmcc-wd3" w:date="2021-10-21T23:54:00Z">
        <w:r w:rsidR="001E56C5">
          <w:rPr>
            <w:rFonts w:hint="eastAsia"/>
            <w:lang w:eastAsia="zh-CN"/>
          </w:rPr>
          <w:t>4</w:t>
        </w:r>
      </w:ins>
      <w:ins w:id="105" w:author="LTHM0" w:date="2021-10-17T11:31:00Z">
        <w:del w:id="106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  <w:ins w:id="107" w:author="cmcc-wd3" w:date="2021-10-21T23:54:00Z">
        <w:r w:rsidR="001E56C5">
          <w:rPr>
            <w:rFonts w:hint="eastAsia"/>
            <w:lang w:eastAsia="zh-CN"/>
          </w:rPr>
          <w:t>.5</w:t>
        </w:r>
      </w:ins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del w:id="108" w:author="cmcc-wd3" w:date="2021-10-21T23:54:00Z">
        <w:r w:rsidR="00965B88" w:rsidDel="001E56C5">
          <w:rPr>
            <w:rFonts w:hint="eastAsia"/>
            <w:lang w:eastAsia="zh-CN"/>
          </w:rPr>
          <w:delText>3</w:delText>
        </w:r>
      </w:del>
      <w:ins w:id="109" w:author="cmcc-wd3" w:date="2021-10-21T23:54:00Z">
        <w:r w:rsidR="001E56C5">
          <w:rPr>
            <w:rFonts w:hint="eastAsia"/>
            <w:lang w:eastAsia="zh-CN"/>
          </w:rPr>
          <w:t>4</w:t>
        </w:r>
      </w:ins>
      <w:ins w:id="110" w:author="LTHM0" w:date="2021-10-17T11:31:00Z">
        <w:del w:id="111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ins w:id="112" w:author="cmcc-wd3" w:date="2021-10-21T23:54:00Z">
        <w:r w:rsidR="001E56C5">
          <w:rPr>
            <w:rFonts w:hint="eastAsia"/>
            <w:lang w:eastAsia="zh-CN"/>
          </w:rPr>
          <w:t>.5</w:t>
        </w:r>
      </w:ins>
      <w:r w:rsidR="006D6AD0" w:rsidRPr="00DE4CD1">
        <w:t xml:space="preserve"> =</w:t>
      </w:r>
      <w:del w:id="113" w:author="cmcc-wd3" w:date="2021-10-21T23:55:00Z">
        <w:r w:rsidR="00965B88" w:rsidDel="001E56C5">
          <w:rPr>
            <w:rFonts w:hint="eastAsia"/>
            <w:lang w:eastAsia="zh-CN"/>
          </w:rPr>
          <w:delText>5</w:delText>
        </w:r>
      </w:del>
      <w:ins w:id="114" w:author="cmcc-wd3" w:date="2021-10-21T23:55:00Z">
        <w:r w:rsidR="001E56C5">
          <w:rPr>
            <w:rFonts w:hint="eastAsia"/>
            <w:lang w:eastAsia="zh-CN"/>
          </w:rPr>
          <w:t>6.5</w:t>
        </w:r>
      </w:ins>
      <w:ins w:id="115" w:author="cmcc-wd" w:date="2021-10-19T11:48:00Z">
        <w:del w:id="116" w:author="cmcc-wd2" w:date="2021-10-20T08:40:00Z">
          <w:r w:rsidR="009E7F28" w:rsidDel="006D341F">
            <w:rPr>
              <w:rFonts w:hint="eastAsia"/>
              <w:lang w:eastAsia="zh-CN"/>
            </w:rPr>
            <w:delText>.5</w:delText>
          </w:r>
        </w:del>
      </w:ins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117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118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</w:t>
      </w:r>
      <w:ins w:id="119" w:author="Ericsson User" w:date="2021-10-19T09:32:00Z">
        <w:r w:rsidR="00522853">
          <w:t xml:space="preserve">, </w:t>
        </w:r>
        <w:r w:rsidR="003972C2" w:rsidRPr="003972C2">
          <w:rPr>
            <w:highlight w:val="green"/>
            <w:rPrChange w:id="120" w:author="Ericsson User" w:date="2021-10-19T09:32:00Z">
              <w:rPr/>
            </w:rPrChange>
          </w:rPr>
          <w:t>if any,</w:t>
        </w:r>
        <w:r w:rsidR="00522853">
          <w:t xml:space="preserve"> </w:t>
        </w:r>
      </w:ins>
      <w:del w:id="121" w:author="Ericsson User" w:date="2021-10-19T09:32:00Z">
        <w:r w:rsidRPr="005826CA" w:rsidDel="00522853">
          <w:delText xml:space="preserve"> </w:delText>
        </w:r>
      </w:del>
      <w:r w:rsidRPr="005826CA">
        <w:t>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:rsidTr="005C3520">
        <w:trPr>
          <w:jc w:val="center"/>
          <w:ins w:id="122" w:author="cmcc-wd2" w:date="2021-10-20T08:40:00Z"/>
        </w:trPr>
        <w:tc>
          <w:tcPr>
            <w:tcW w:w="4627" w:type="dxa"/>
            <w:shd w:val="clear" w:color="auto" w:fill="auto"/>
          </w:tcPr>
          <w:p w:rsidR="006D341F" w:rsidRPr="009C40BD" w:rsidRDefault="006D341F" w:rsidP="005C3520">
            <w:pPr>
              <w:pStyle w:val="TAL"/>
              <w:spacing w:after="120"/>
              <w:ind w:left="200" w:right="200"/>
              <w:rPr>
                <w:ins w:id="123" w:author="cmcc-wd2" w:date="2021-10-20T08:40:00Z"/>
                <w:lang w:eastAsia="zh-CN"/>
              </w:rPr>
            </w:pPr>
            <w:ins w:id="124" w:author="cmcc-wd2" w:date="2021-10-20T08:40:00Z">
              <w:r>
                <w:rPr>
                  <w:rFonts w:hint="eastAsia"/>
                  <w:lang w:eastAsia="zh-CN"/>
                </w:rPr>
                <w:t>Oracle</w:t>
              </w:r>
            </w:ins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ED3" w:rsidRDefault="002D6ED3" w:rsidP="00D15246">
      <w:pPr>
        <w:spacing w:after="120"/>
      </w:pPr>
      <w:r>
        <w:separator/>
      </w:r>
    </w:p>
  </w:endnote>
  <w:endnote w:type="continuationSeparator" w:id="0">
    <w:p w:rsidR="002D6ED3" w:rsidRDefault="002D6ED3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3972C2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ED3" w:rsidRDefault="002D6ED3" w:rsidP="00D15246">
      <w:pPr>
        <w:spacing w:after="120"/>
      </w:pPr>
      <w:r>
        <w:separator/>
      </w:r>
    </w:p>
  </w:footnote>
  <w:footnote w:type="continuationSeparator" w:id="0">
    <w:p w:rsidR="002D6ED3" w:rsidRDefault="002D6ED3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E56C5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D6ED3"/>
    <w:rsid w:val="002E6A7D"/>
    <w:rsid w:val="002E7A9E"/>
    <w:rsid w:val="002F3C41"/>
    <w:rsid w:val="002F6C5C"/>
    <w:rsid w:val="0030045C"/>
    <w:rsid w:val="003151BD"/>
    <w:rsid w:val="003173DC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8516D"/>
    <w:rsid w:val="003869D7"/>
    <w:rsid w:val="003972C2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9D013-88D9-4EDA-B647-8F4F9DBF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cmcc-wd3</cp:lastModifiedBy>
  <cp:revision>2</cp:revision>
  <cp:lastPrinted>2000-02-29T11:31:00Z</cp:lastPrinted>
  <dcterms:created xsi:type="dcterms:W3CDTF">2021-10-21T15:55:00Z</dcterms:created>
  <dcterms:modified xsi:type="dcterms:W3CDTF">2021-10-21T15:55:00Z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