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47C677E1" w:rsidR="00C02B7F" w:rsidRPr="000D4B26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0D4B26">
        <w:rPr>
          <w:rFonts w:ascii="Arial" w:hAnsi="Arial" w:cs="Arial"/>
          <w:b/>
          <w:bCs/>
          <w:sz w:val="24"/>
        </w:rPr>
        <w:t>SA WG2 Meeting #S2-14</w:t>
      </w:r>
      <w:r w:rsidR="00C738A2">
        <w:rPr>
          <w:rFonts w:ascii="Arial" w:hAnsi="Arial" w:cs="Arial"/>
          <w:b/>
          <w:bCs/>
          <w:sz w:val="24"/>
        </w:rPr>
        <w:t>6</w:t>
      </w:r>
      <w:r w:rsidRPr="000D4B26">
        <w:rPr>
          <w:rFonts w:ascii="Arial" w:hAnsi="Arial" w:cs="Arial"/>
          <w:b/>
          <w:bCs/>
          <w:sz w:val="24"/>
        </w:rPr>
        <w:t>E</w:t>
      </w:r>
      <w:r w:rsidRPr="000D4B26">
        <w:rPr>
          <w:rFonts w:ascii="Arial" w:hAnsi="Arial" w:cs="Arial"/>
          <w:b/>
          <w:bCs/>
          <w:sz w:val="24"/>
        </w:rPr>
        <w:tab/>
        <w:t>S2-210</w:t>
      </w:r>
      <w:r w:rsidR="006B2EDC">
        <w:rPr>
          <w:rFonts w:ascii="Arial" w:hAnsi="Arial" w:cs="Arial"/>
          <w:b/>
          <w:bCs/>
          <w:sz w:val="24"/>
        </w:rPr>
        <w:t>6696</w:t>
      </w:r>
    </w:p>
    <w:p w14:paraId="4276B03A" w14:textId="2EE033E4" w:rsidR="00C02B7F" w:rsidRPr="000D4B26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0D4B26">
        <w:rPr>
          <w:rFonts w:ascii="Arial" w:hAnsi="Arial" w:cs="Arial"/>
          <w:b/>
          <w:bCs/>
          <w:sz w:val="24"/>
        </w:rPr>
        <w:t>1</w:t>
      </w:r>
      <w:r w:rsidR="007077D7">
        <w:rPr>
          <w:rFonts w:ascii="Arial" w:hAnsi="Arial" w:cs="Arial"/>
          <w:b/>
          <w:bCs/>
          <w:sz w:val="24"/>
        </w:rPr>
        <w:t>6</w:t>
      </w:r>
      <w:r w:rsidRPr="000D4B26">
        <w:rPr>
          <w:rFonts w:ascii="Arial" w:hAnsi="Arial" w:cs="Arial"/>
          <w:b/>
          <w:bCs/>
          <w:sz w:val="24"/>
        </w:rPr>
        <w:t xml:space="preserve"> - 2</w:t>
      </w:r>
      <w:r w:rsidR="007077D7">
        <w:rPr>
          <w:rFonts w:ascii="Arial" w:hAnsi="Arial" w:cs="Arial"/>
          <w:b/>
          <w:bCs/>
          <w:sz w:val="24"/>
        </w:rPr>
        <w:t>7</w:t>
      </w:r>
      <w:r w:rsidRPr="000D4B26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7077D7">
        <w:rPr>
          <w:rFonts w:ascii="Arial" w:hAnsi="Arial" w:cs="Arial"/>
          <w:b/>
          <w:bCs/>
          <w:sz w:val="24"/>
        </w:rPr>
        <w:t>August</w:t>
      </w:r>
      <w:r w:rsidRPr="000D4B26">
        <w:rPr>
          <w:rFonts w:ascii="Arial" w:hAnsi="Arial" w:cs="Arial"/>
          <w:b/>
          <w:bCs/>
          <w:sz w:val="24"/>
        </w:rPr>
        <w:t>,</w:t>
      </w:r>
      <w:proofErr w:type="gramEnd"/>
      <w:r w:rsidRPr="000D4B26">
        <w:rPr>
          <w:rFonts w:ascii="Arial" w:hAnsi="Arial" w:cs="Arial"/>
          <w:b/>
          <w:bCs/>
          <w:sz w:val="24"/>
        </w:rPr>
        <w:t xml:space="preserve"> 2021, Electronic meeting</w:t>
      </w:r>
    </w:p>
    <w:p w14:paraId="21E69AA0" w14:textId="28C25654" w:rsidR="00C02B7F" w:rsidRPr="000D4B26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324A0032" w:rsidR="00463675" w:rsidRDefault="00463675">
      <w:pPr>
        <w:spacing w:after="60"/>
        <w:ind w:left="1985" w:hanging="1985"/>
        <w:rPr>
          <w:rFonts w:ascii="Segoe UI" w:hAnsi="Segoe UI" w:cs="Segoe UI"/>
          <w:color w:val="000000"/>
        </w:rPr>
      </w:pPr>
      <w:r w:rsidRPr="000D4B26">
        <w:rPr>
          <w:rFonts w:ascii="Arial" w:hAnsi="Arial" w:cs="Arial"/>
          <w:b/>
        </w:rPr>
        <w:t>Title:</w:t>
      </w:r>
      <w:r w:rsidRPr="000D4B26">
        <w:rPr>
          <w:rFonts w:ascii="Arial" w:hAnsi="Arial" w:cs="Arial"/>
          <w:b/>
        </w:rPr>
        <w:tab/>
      </w:r>
      <w:r w:rsidR="00C738A2">
        <w:rPr>
          <w:rFonts w:ascii="Segoe UI" w:hAnsi="Segoe UI" w:cs="Segoe UI"/>
          <w:color w:val="000000"/>
        </w:rPr>
        <w:t xml:space="preserve">LS on more efficient </w:t>
      </w:r>
      <w:commentRangeStart w:id="0"/>
      <w:r w:rsidR="00C738A2">
        <w:rPr>
          <w:rFonts w:ascii="Segoe UI" w:hAnsi="Segoe UI" w:cs="Segoe UI"/>
          <w:color w:val="000000"/>
        </w:rPr>
        <w:t>PMIC/</w:t>
      </w:r>
      <w:commentRangeEnd w:id="0"/>
      <w:r w:rsidR="006F132D">
        <w:rPr>
          <w:rStyle w:val="CommentReference"/>
          <w:rFonts w:ascii="Arial" w:hAnsi="Arial"/>
        </w:rPr>
        <w:commentReference w:id="0"/>
      </w:r>
      <w:r w:rsidR="00C738A2">
        <w:rPr>
          <w:rFonts w:ascii="Segoe UI" w:hAnsi="Segoe UI" w:cs="Segoe UI"/>
          <w:color w:val="000000"/>
        </w:rPr>
        <w:t xml:space="preserve">UMIC </w:t>
      </w:r>
      <w:r w:rsidR="00471C18">
        <w:rPr>
          <w:rFonts w:ascii="Segoe UI" w:hAnsi="Segoe UI" w:cs="Segoe UI"/>
          <w:color w:val="000000"/>
        </w:rPr>
        <w:t xml:space="preserve">signalling </w:t>
      </w:r>
      <w:r w:rsidR="00476032">
        <w:rPr>
          <w:rFonts w:ascii="Segoe UI" w:hAnsi="Segoe UI" w:cs="Segoe UI"/>
          <w:color w:val="000000"/>
        </w:rPr>
        <w:t>exchange</w:t>
      </w:r>
      <w:r w:rsidR="006F132D">
        <w:rPr>
          <w:rFonts w:ascii="Segoe UI" w:hAnsi="Segoe UI" w:cs="Segoe UI"/>
          <w:color w:val="000000"/>
        </w:rPr>
        <w:t xml:space="preserve"> for time synchronization</w:t>
      </w:r>
    </w:p>
    <w:p w14:paraId="2C5CF48F" w14:textId="77777777" w:rsidR="007077D7" w:rsidRPr="007077D7" w:rsidRDefault="007077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142800B" w14:textId="3959DBB2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Response to:</w:t>
      </w:r>
      <w:r w:rsidRPr="000D4B26">
        <w:rPr>
          <w:rFonts w:ascii="Arial" w:hAnsi="Arial" w:cs="Arial"/>
          <w:bCs/>
        </w:rPr>
        <w:tab/>
      </w:r>
      <w:r w:rsidR="007077D7">
        <w:rPr>
          <w:rFonts w:ascii="Arial" w:hAnsi="Arial" w:cs="Arial"/>
          <w:bCs/>
        </w:rPr>
        <w:t>-</w:t>
      </w:r>
    </w:p>
    <w:p w14:paraId="2F36F7AB" w14:textId="5ED62FC7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Release:</w:t>
      </w:r>
      <w:r w:rsidRPr="000D4B26">
        <w:rPr>
          <w:rFonts w:ascii="Arial" w:hAnsi="Arial" w:cs="Arial"/>
          <w:bCs/>
        </w:rPr>
        <w:tab/>
      </w:r>
      <w:r w:rsidR="00A1443B" w:rsidRPr="000D4B26">
        <w:rPr>
          <w:rFonts w:ascii="Arial" w:hAnsi="Arial" w:cs="Arial"/>
          <w:bCs/>
        </w:rPr>
        <w:t>Release 1</w:t>
      </w:r>
      <w:r w:rsidR="00D13B73" w:rsidRPr="000D4B26">
        <w:rPr>
          <w:rFonts w:ascii="Arial" w:hAnsi="Arial" w:cs="Arial"/>
          <w:bCs/>
        </w:rPr>
        <w:t>7</w:t>
      </w:r>
    </w:p>
    <w:p w14:paraId="6AC83482" w14:textId="109330E0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Work Item:</w:t>
      </w:r>
      <w:r w:rsidRPr="000D4B26">
        <w:rPr>
          <w:rFonts w:ascii="Arial" w:hAnsi="Arial" w:cs="Arial"/>
          <w:bCs/>
        </w:rPr>
        <w:tab/>
      </w:r>
      <w:proofErr w:type="spellStart"/>
      <w:r w:rsidR="007077D7">
        <w:rPr>
          <w:rFonts w:ascii="Arial" w:hAnsi="Arial" w:cs="Arial"/>
          <w:bCs/>
        </w:rPr>
        <w:t>IIoT</w:t>
      </w:r>
      <w:proofErr w:type="spellEnd"/>
    </w:p>
    <w:p w14:paraId="1D9353D1" w14:textId="77777777" w:rsidR="00463675" w:rsidRPr="000D4B2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Source:</w:t>
      </w:r>
      <w:r w:rsidRPr="000A711D">
        <w:rPr>
          <w:rFonts w:ascii="Arial" w:hAnsi="Arial" w:cs="Arial"/>
          <w:bCs/>
          <w:lang w:val="en-US"/>
        </w:rPr>
        <w:tab/>
      </w:r>
      <w:r w:rsidR="00D3141D" w:rsidRPr="000A711D">
        <w:rPr>
          <w:rFonts w:ascii="Arial" w:hAnsi="Arial" w:cs="Arial"/>
          <w:bCs/>
          <w:lang w:val="en-US"/>
        </w:rPr>
        <w:t>SA</w:t>
      </w:r>
      <w:r w:rsidR="00A72B98" w:rsidRPr="000A711D">
        <w:rPr>
          <w:rFonts w:ascii="Arial" w:hAnsi="Arial" w:cs="Arial"/>
          <w:bCs/>
          <w:lang w:val="en-US"/>
        </w:rPr>
        <w:t>2</w:t>
      </w:r>
    </w:p>
    <w:p w14:paraId="706E9330" w14:textId="18821436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To:</w:t>
      </w:r>
      <w:r w:rsidRPr="000A711D">
        <w:rPr>
          <w:rFonts w:ascii="Arial" w:hAnsi="Arial" w:cs="Arial"/>
          <w:bCs/>
          <w:lang w:val="en-US"/>
        </w:rPr>
        <w:tab/>
      </w:r>
      <w:r w:rsidR="00C416E6" w:rsidRPr="000A711D">
        <w:rPr>
          <w:rFonts w:ascii="Arial" w:hAnsi="Arial" w:cs="Arial"/>
          <w:bCs/>
          <w:lang w:val="en-US"/>
        </w:rPr>
        <w:t>CT1</w:t>
      </w:r>
    </w:p>
    <w:p w14:paraId="4EFE95BE" w14:textId="5FF8FC99" w:rsidR="002633C1" w:rsidRPr="000A711D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Cc:</w:t>
      </w:r>
      <w:r w:rsidR="00E7017E" w:rsidRPr="000A711D">
        <w:rPr>
          <w:rFonts w:ascii="Arial" w:hAnsi="Arial" w:cs="Arial"/>
          <w:bCs/>
          <w:lang w:val="en-US"/>
        </w:rPr>
        <w:tab/>
      </w:r>
      <w:r w:rsidR="007077D7" w:rsidRPr="000A711D">
        <w:rPr>
          <w:rFonts w:ascii="Arial" w:hAnsi="Arial" w:cs="Arial"/>
          <w:bCs/>
          <w:lang w:val="en-US"/>
        </w:rPr>
        <w:t>CT4</w:t>
      </w:r>
    </w:p>
    <w:p w14:paraId="02681363" w14:textId="77777777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0D4B26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D4B26">
        <w:rPr>
          <w:rFonts w:ascii="Arial" w:hAnsi="Arial" w:cs="Arial"/>
          <w:b/>
          <w:lang w:val="en-US"/>
        </w:rPr>
        <w:t>Contact Person:</w:t>
      </w:r>
      <w:r w:rsidRPr="000D4B26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0D4B2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D4B26">
        <w:rPr>
          <w:rFonts w:cs="Arial"/>
        </w:rPr>
        <w:t>Name:</w:t>
      </w:r>
      <w:r w:rsidRPr="000D4B26">
        <w:rPr>
          <w:rFonts w:cs="Arial"/>
          <w:b w:val="0"/>
          <w:bCs/>
        </w:rPr>
        <w:tab/>
      </w:r>
      <w:proofErr w:type="spellStart"/>
      <w:r w:rsidR="00D3141D" w:rsidRPr="000D4B26">
        <w:rPr>
          <w:rFonts w:cs="Arial"/>
          <w:b w:val="0"/>
          <w:bCs/>
        </w:rPr>
        <w:t>Sa</w:t>
      </w:r>
      <w:r w:rsidR="00486F9F" w:rsidRPr="000D4B26">
        <w:rPr>
          <w:rFonts w:cs="Arial"/>
          <w:b w:val="0"/>
          <w:bCs/>
        </w:rPr>
        <w:t>š</w:t>
      </w:r>
      <w:r w:rsidR="00D3141D" w:rsidRPr="000D4B26">
        <w:rPr>
          <w:rFonts w:cs="Arial"/>
          <w:b w:val="0"/>
          <w:bCs/>
        </w:rPr>
        <w:t>o</w:t>
      </w:r>
      <w:proofErr w:type="spellEnd"/>
      <w:r w:rsidR="00D3141D" w:rsidRPr="000D4B26">
        <w:rPr>
          <w:rFonts w:cs="Arial"/>
          <w:b w:val="0"/>
          <w:bCs/>
        </w:rPr>
        <w:t xml:space="preserve"> Stojanovski</w:t>
      </w:r>
    </w:p>
    <w:p w14:paraId="2748A78E" w14:textId="65F0BF6B" w:rsidR="00463675" w:rsidRPr="000D4B2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D4B26">
        <w:rPr>
          <w:rFonts w:cs="Arial"/>
        </w:rPr>
        <w:t>E-mail Address:</w:t>
      </w:r>
      <w:r w:rsidRPr="000D4B26">
        <w:rPr>
          <w:rFonts w:cs="Arial"/>
          <w:b w:val="0"/>
          <w:bCs/>
        </w:rPr>
        <w:tab/>
      </w:r>
      <w:r w:rsidR="00D3141D" w:rsidRPr="000D4B26">
        <w:rPr>
          <w:rFonts w:cs="Arial"/>
          <w:b w:val="0"/>
          <w:bCs/>
        </w:rPr>
        <w:t>saso stojanovski intel com</w:t>
      </w:r>
    </w:p>
    <w:p w14:paraId="2950C5AF" w14:textId="77777777" w:rsidR="00463675" w:rsidRPr="000D4B2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0D4B2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Send any reply LS to:</w:t>
      </w:r>
      <w:r w:rsidRPr="000D4B26">
        <w:rPr>
          <w:rFonts w:ascii="Arial" w:hAnsi="Arial" w:cs="Arial"/>
          <w:b/>
        </w:rPr>
        <w:tab/>
        <w:t xml:space="preserve">3GPP Liaisons Coordinator, </w:t>
      </w:r>
      <w:hyperlink r:id="rId15" w:history="1">
        <w:r w:rsidRPr="000D4B2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D4B26">
        <w:rPr>
          <w:rFonts w:ascii="Arial" w:hAnsi="Arial" w:cs="Arial"/>
          <w:b/>
        </w:rPr>
        <w:t xml:space="preserve"> </w:t>
      </w:r>
      <w:r w:rsidRPr="000D4B26">
        <w:rPr>
          <w:rFonts w:ascii="Arial" w:hAnsi="Arial" w:cs="Arial"/>
          <w:bCs/>
        </w:rPr>
        <w:tab/>
      </w:r>
    </w:p>
    <w:p w14:paraId="4EC34D4C" w14:textId="77777777" w:rsidR="00923E7C" w:rsidRPr="000D4B2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540D566A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Attachments:</w:t>
      </w:r>
      <w:r w:rsidRPr="000D4B26">
        <w:rPr>
          <w:rFonts w:ascii="Arial" w:hAnsi="Arial" w:cs="Arial"/>
          <w:bCs/>
        </w:rPr>
        <w:tab/>
      </w:r>
      <w:r w:rsidR="001730E0">
        <w:rPr>
          <w:rFonts w:ascii="Arial" w:hAnsi="Arial" w:cs="Arial"/>
          <w:bCs/>
        </w:rPr>
        <w:t>S2-210</w:t>
      </w:r>
      <w:r w:rsidR="00462FAF">
        <w:rPr>
          <w:rFonts w:ascii="Arial" w:hAnsi="Arial" w:cs="Arial"/>
          <w:bCs/>
        </w:rPr>
        <w:t>5494</w:t>
      </w:r>
      <w:del w:id="1" w:author="intel user TUE2" w:date="2021-08-24T16:49:00Z">
        <w:r w:rsidR="00B13E89" w:rsidRPr="00835167" w:rsidDel="00507547">
          <w:rPr>
            <w:rFonts w:ascii="Arial" w:hAnsi="Arial" w:cs="Arial"/>
            <w:bCs/>
            <w:highlight w:val="yellow"/>
          </w:rPr>
          <w:delText>rev</w:delText>
        </w:r>
      </w:del>
    </w:p>
    <w:p w14:paraId="051F577B" w14:textId="77777777" w:rsidR="00463675" w:rsidRPr="000D4B2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0D4B26" w:rsidRDefault="00463675">
      <w:pPr>
        <w:rPr>
          <w:rFonts w:ascii="Arial" w:hAnsi="Arial" w:cs="Arial"/>
        </w:rPr>
      </w:pPr>
    </w:p>
    <w:p w14:paraId="262500FE" w14:textId="77777777" w:rsidR="00463675" w:rsidRPr="000D4B26" w:rsidRDefault="00463675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1. Overall Description:</w:t>
      </w:r>
    </w:p>
    <w:p w14:paraId="22E67C4A" w14:textId="033DB285" w:rsidR="007645AD" w:rsidRDefault="0058015E" w:rsidP="00E7017E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>In relation to document S2-2105494</w:t>
      </w:r>
      <w:del w:id="2" w:author="intel user TUE2" w:date="2021-08-24T16:49:00Z">
        <w:r w:rsidR="00B13E89" w:rsidRPr="00835167" w:rsidDel="00507547">
          <w:rPr>
            <w:rFonts w:ascii="Arial" w:hAnsi="Arial" w:cs="Arial"/>
            <w:highlight w:val="yellow"/>
          </w:rPr>
          <w:delText>rev</w:delText>
        </w:r>
      </w:del>
      <w:r>
        <w:rPr>
          <w:rFonts w:ascii="Arial" w:hAnsi="Arial" w:cs="Arial"/>
        </w:rPr>
        <w:t xml:space="preserve"> (</w:t>
      </w:r>
      <w:r w:rsidR="004B3C78" w:rsidRPr="00B13E89">
        <w:rPr>
          <w:rFonts w:ascii="Arial" w:hAnsi="Arial" w:cs="Arial"/>
          <w:highlight w:val="yellow"/>
        </w:rPr>
        <w:t>discussed</w:t>
      </w:r>
      <w:del w:id="3" w:author="intel user TUE2" w:date="2021-08-24T16:50:00Z">
        <w:r w:rsidR="00B13E89" w:rsidRPr="00B13E89" w:rsidDel="00507547">
          <w:rPr>
            <w:rFonts w:ascii="Arial" w:hAnsi="Arial" w:cs="Arial"/>
            <w:highlight w:val="yellow"/>
          </w:rPr>
          <w:delText>??</w:delText>
        </w:r>
        <w:r w:rsidR="004B3C78" w:rsidRPr="00B13E89" w:rsidDel="00507547">
          <w:rPr>
            <w:rFonts w:ascii="Arial" w:hAnsi="Arial" w:cs="Arial"/>
            <w:highlight w:val="yellow"/>
          </w:rPr>
          <w:delText xml:space="preserve"> /</w:delText>
        </w:r>
      </w:del>
      <w:ins w:id="4" w:author="intel user TUE2" w:date="2021-08-24T16:50:00Z">
        <w:r w:rsidR="00507547">
          <w:rPr>
            <w:rFonts w:ascii="Arial" w:hAnsi="Arial" w:cs="Arial"/>
            <w:highlight w:val="yellow"/>
          </w:rPr>
          <w:t>, but not</w:t>
        </w:r>
      </w:ins>
      <w:r w:rsidR="004B3C78" w:rsidRPr="00B13E89">
        <w:rPr>
          <w:rFonts w:ascii="Arial" w:hAnsi="Arial" w:cs="Arial"/>
          <w:highlight w:val="yellow"/>
        </w:rPr>
        <w:t xml:space="preserve"> agreed</w:t>
      </w:r>
      <w:del w:id="5" w:author="intel user TUE2" w:date="2021-08-24T16:50:00Z">
        <w:r w:rsidR="00B13E89" w:rsidRPr="00B13E89" w:rsidDel="00507547">
          <w:rPr>
            <w:rFonts w:ascii="Arial" w:hAnsi="Arial" w:cs="Arial"/>
            <w:highlight w:val="yellow"/>
          </w:rPr>
          <w:delText>??</w:delText>
        </w:r>
      </w:del>
      <w:r>
        <w:rPr>
          <w:rFonts w:ascii="Arial" w:hAnsi="Arial" w:cs="Arial"/>
        </w:rPr>
        <w:t>)</w:t>
      </w:r>
      <w:r w:rsidR="00D66165">
        <w:rPr>
          <w:rFonts w:ascii="Arial" w:hAnsi="Arial" w:cs="Arial"/>
        </w:rPr>
        <w:t xml:space="preserve">, SA2 considered that </w:t>
      </w:r>
      <w:r w:rsidR="00751674">
        <w:rPr>
          <w:rFonts w:ascii="Arial" w:hAnsi="Arial" w:cs="Arial"/>
        </w:rPr>
        <w:t xml:space="preserve">in case of BMCA reporting </w:t>
      </w:r>
      <w:r w:rsidR="00D66165">
        <w:rPr>
          <w:rFonts w:ascii="Arial" w:hAnsi="Arial" w:cs="Arial"/>
        </w:rPr>
        <w:t xml:space="preserve">the current UMIC </w:t>
      </w:r>
      <w:r w:rsidR="00EB7447">
        <w:rPr>
          <w:rFonts w:ascii="Arial" w:hAnsi="Arial" w:cs="Arial"/>
        </w:rPr>
        <w:t xml:space="preserve">data </w:t>
      </w:r>
      <w:r w:rsidR="00D66165">
        <w:rPr>
          <w:rFonts w:ascii="Arial" w:hAnsi="Arial" w:cs="Arial"/>
        </w:rPr>
        <w:t>structure described in TS 23.501 v17.1.1</w:t>
      </w:r>
      <w:r w:rsidR="004B3C78">
        <w:rPr>
          <w:rFonts w:ascii="Arial" w:hAnsi="Arial" w:cs="Arial"/>
        </w:rPr>
        <w:t xml:space="preserve"> </w:t>
      </w:r>
      <w:r w:rsidR="004004AC" w:rsidRPr="004004AC">
        <w:rPr>
          <w:rFonts w:ascii="Arial" w:hAnsi="Arial" w:cs="Arial"/>
        </w:rPr>
        <w:t>Table 5.28.3.1-2</w:t>
      </w:r>
      <w:r w:rsidR="004004AC">
        <w:rPr>
          <w:rFonts w:ascii="Arial" w:hAnsi="Arial" w:cs="Arial"/>
        </w:rPr>
        <w:t xml:space="preserve"> </w:t>
      </w:r>
      <w:r w:rsidR="00CB467B">
        <w:rPr>
          <w:rFonts w:ascii="Arial" w:hAnsi="Arial" w:cs="Arial"/>
        </w:rPr>
        <w:t xml:space="preserve">may result in </w:t>
      </w:r>
      <w:r w:rsidR="00CB467B">
        <w:rPr>
          <w:rFonts w:ascii="Arial" w:hAnsi="Arial" w:cs="Arial"/>
          <w:bCs/>
        </w:rPr>
        <w:t>inefficient</w:t>
      </w:r>
      <w:r w:rsidR="00DA1FA2">
        <w:rPr>
          <w:rFonts w:ascii="Arial" w:hAnsi="Arial" w:cs="Arial"/>
          <w:bCs/>
        </w:rPr>
        <w:t xml:space="preserve"> </w:t>
      </w:r>
      <w:r w:rsidR="00751674">
        <w:rPr>
          <w:rFonts w:ascii="Arial" w:hAnsi="Arial" w:cs="Arial"/>
          <w:bCs/>
        </w:rPr>
        <w:t>signalling</w:t>
      </w:r>
      <w:r w:rsidR="00DA1FA2">
        <w:rPr>
          <w:rFonts w:ascii="Arial" w:hAnsi="Arial" w:cs="Arial"/>
          <w:bCs/>
        </w:rPr>
        <w:t xml:space="preserve"> exchange between the </w:t>
      </w:r>
      <w:r w:rsidR="00A203AC">
        <w:rPr>
          <w:rFonts w:ascii="Arial" w:hAnsi="Arial" w:cs="Arial"/>
          <w:bCs/>
        </w:rPr>
        <w:t xml:space="preserve">NW-TT on one side and the TSN AF </w:t>
      </w:r>
      <w:r w:rsidR="00623BD8">
        <w:rPr>
          <w:rFonts w:ascii="Arial" w:hAnsi="Arial" w:cs="Arial"/>
          <w:bCs/>
        </w:rPr>
        <w:t>(</w:t>
      </w:r>
      <w:r w:rsidR="00A203AC">
        <w:rPr>
          <w:rFonts w:ascii="Arial" w:hAnsi="Arial" w:cs="Arial"/>
          <w:bCs/>
        </w:rPr>
        <w:t>or TSCTSF</w:t>
      </w:r>
      <w:r w:rsidR="00623BD8">
        <w:rPr>
          <w:rFonts w:ascii="Arial" w:hAnsi="Arial" w:cs="Arial"/>
          <w:bCs/>
        </w:rPr>
        <w:t>)</w:t>
      </w:r>
      <w:r w:rsidR="00A203AC">
        <w:rPr>
          <w:rFonts w:ascii="Arial" w:hAnsi="Arial" w:cs="Arial"/>
          <w:bCs/>
        </w:rPr>
        <w:t xml:space="preserve"> on the other side.</w:t>
      </w:r>
    </w:p>
    <w:p w14:paraId="2EF7B192" w14:textId="49DD4625" w:rsidR="00410CDE" w:rsidRDefault="008C5001" w:rsidP="004004AC">
      <w:pPr>
        <w:pStyle w:val="Header"/>
        <w:spacing w:after="120"/>
        <w:rPr>
          <w:ins w:id="6" w:author="NTT DOCOMO 2" w:date="2021-08-23T12:40:00Z"/>
          <w:rFonts w:ascii="Arial" w:hAnsi="Arial" w:cs="Arial"/>
        </w:rPr>
      </w:pPr>
      <w:bookmarkStart w:id="7" w:name="_Hlk76753425"/>
      <w:r w:rsidRPr="009E2264">
        <w:rPr>
          <w:rFonts w:ascii="Arial" w:hAnsi="Arial" w:cs="Arial"/>
        </w:rPr>
        <w:t xml:space="preserve">In order to read or subscribe </w:t>
      </w:r>
      <w:r w:rsidR="00E86A09" w:rsidRPr="009E2264">
        <w:rPr>
          <w:rFonts w:ascii="Arial" w:hAnsi="Arial" w:cs="Arial"/>
        </w:rPr>
        <w:t xml:space="preserve">to changes </w:t>
      </w:r>
      <w:r w:rsidR="00623BD8" w:rsidRPr="009E2264">
        <w:rPr>
          <w:rFonts w:ascii="Arial" w:hAnsi="Arial" w:cs="Arial"/>
        </w:rPr>
        <w:t xml:space="preserve">of </w:t>
      </w:r>
      <w:r w:rsidR="00206340">
        <w:rPr>
          <w:rFonts w:ascii="Arial" w:hAnsi="Arial" w:cs="Arial"/>
        </w:rPr>
        <w:t>DS-</w:t>
      </w:r>
      <w:r w:rsidR="00623BD8" w:rsidRPr="009E2264">
        <w:rPr>
          <w:rFonts w:ascii="Arial" w:hAnsi="Arial" w:cs="Arial"/>
        </w:rPr>
        <w:t xml:space="preserve">TT </w:t>
      </w:r>
      <w:r w:rsidR="00004EBD">
        <w:rPr>
          <w:rFonts w:ascii="Arial" w:hAnsi="Arial" w:cs="Arial"/>
        </w:rPr>
        <w:t xml:space="preserve">PTP </w:t>
      </w:r>
      <w:r w:rsidR="00623BD8" w:rsidRPr="009E2264">
        <w:rPr>
          <w:rFonts w:ascii="Arial" w:hAnsi="Arial" w:cs="Arial"/>
        </w:rPr>
        <w:t xml:space="preserve">port states </w:t>
      </w:r>
      <w:r w:rsidR="00004EBD">
        <w:rPr>
          <w:rFonts w:ascii="Arial" w:hAnsi="Arial" w:cs="Arial"/>
        </w:rPr>
        <w:t>(</w:t>
      </w:r>
      <w:proofErr w:type="spellStart"/>
      <w:proofErr w:type="gramStart"/>
      <w:r w:rsidR="00004EBD">
        <w:rPr>
          <w:rFonts w:ascii="Arial" w:hAnsi="Arial" w:cs="Arial"/>
        </w:rPr>
        <w:t>i.e</w:t>
      </w:r>
      <w:proofErr w:type="spellEnd"/>
      <w:proofErr w:type="gramEnd"/>
      <w:r w:rsidR="00004EBD">
        <w:rPr>
          <w:rFonts w:ascii="Arial" w:hAnsi="Arial" w:cs="Arial"/>
        </w:rPr>
        <w:t xml:space="preserve">, value of </w:t>
      </w:r>
      <w:proofErr w:type="spellStart"/>
      <w:r w:rsidR="004004AC" w:rsidRPr="004004AC">
        <w:rPr>
          <w:rFonts w:ascii="Arial" w:hAnsi="Arial" w:cs="Arial"/>
        </w:rPr>
        <w:t>portDS.portState</w:t>
      </w:r>
      <w:proofErr w:type="spellEnd"/>
      <w:r w:rsidR="00004EBD">
        <w:rPr>
          <w:rFonts w:ascii="Arial" w:hAnsi="Arial" w:cs="Arial"/>
        </w:rPr>
        <w:t>)</w:t>
      </w:r>
      <w:r w:rsidR="004004AC" w:rsidRPr="004004AC">
        <w:rPr>
          <w:rFonts w:ascii="Arial" w:hAnsi="Arial" w:cs="Arial"/>
        </w:rPr>
        <w:t xml:space="preserve"> </w:t>
      </w:r>
      <w:del w:id="8" w:author="NTT DOCOMO 2" w:date="2021-08-23T12:38:00Z">
        <w:r w:rsidR="00623BD8" w:rsidRPr="009E2264" w:rsidDel="00410CDE">
          <w:rPr>
            <w:rFonts w:ascii="Arial" w:hAnsi="Arial" w:cs="Arial"/>
          </w:rPr>
          <w:delText xml:space="preserve">the </w:delText>
        </w:r>
        <w:r w:rsidR="007645AD" w:rsidRPr="009E2264" w:rsidDel="00410CDE">
          <w:rPr>
            <w:rFonts w:ascii="Arial" w:hAnsi="Arial" w:cs="Arial"/>
          </w:rPr>
          <w:delText xml:space="preserve">only option </w:delText>
        </w:r>
        <w:r w:rsidR="004E4990" w:rsidDel="00410CDE">
          <w:rPr>
            <w:rFonts w:ascii="Arial" w:hAnsi="Arial" w:cs="Arial"/>
          </w:rPr>
          <w:delText xml:space="preserve">in </w:delText>
        </w:r>
      </w:del>
      <w:r w:rsidR="004E4990">
        <w:rPr>
          <w:rFonts w:ascii="Arial" w:hAnsi="Arial" w:cs="Arial"/>
        </w:rPr>
        <w:t xml:space="preserve">TS 23.501 v17.1.1 </w:t>
      </w:r>
      <w:ins w:id="9" w:author="NTT DOCOMO 2" w:date="2021-08-23T12:39:00Z">
        <w:r w:rsidR="00410CDE">
          <w:rPr>
            <w:rFonts w:ascii="Arial" w:hAnsi="Arial" w:cs="Arial"/>
          </w:rPr>
          <w:t xml:space="preserve">describes that the </w:t>
        </w:r>
      </w:ins>
      <w:del w:id="10" w:author="NTT DOCOMO 2" w:date="2021-08-23T12:39:00Z">
        <w:r w:rsidR="007645AD" w:rsidRPr="009E2264" w:rsidDel="00410CDE">
          <w:rPr>
            <w:rFonts w:ascii="Arial" w:hAnsi="Arial" w:cs="Arial"/>
          </w:rPr>
          <w:delText xml:space="preserve">supported for the </w:delText>
        </w:r>
      </w:del>
      <w:r w:rsidR="007645AD" w:rsidRPr="009E2264">
        <w:rPr>
          <w:rFonts w:ascii="Arial" w:hAnsi="Arial" w:cs="Arial"/>
        </w:rPr>
        <w:t xml:space="preserve">TSN AF </w:t>
      </w:r>
      <w:r w:rsidR="00623BD8" w:rsidRPr="009E2264">
        <w:rPr>
          <w:rFonts w:ascii="Arial" w:hAnsi="Arial" w:cs="Arial"/>
        </w:rPr>
        <w:t xml:space="preserve">(or TSCTSF) </w:t>
      </w:r>
      <w:del w:id="11" w:author="NTT DOCOMO 2" w:date="2021-08-23T12:39:00Z">
        <w:r w:rsidR="007645AD" w:rsidRPr="009E2264" w:rsidDel="00410CDE">
          <w:rPr>
            <w:rFonts w:ascii="Arial" w:hAnsi="Arial" w:cs="Arial"/>
          </w:rPr>
          <w:delText xml:space="preserve">is to </w:delText>
        </w:r>
      </w:del>
      <w:ins w:id="12" w:author="NTT DOCOMO 2" w:date="2021-08-23T12:39:00Z">
        <w:r w:rsidR="00410CDE">
          <w:rPr>
            <w:rFonts w:ascii="Arial" w:hAnsi="Arial" w:cs="Arial"/>
          </w:rPr>
          <w:t xml:space="preserve">must </w:t>
        </w:r>
      </w:ins>
      <w:r w:rsidR="007645AD" w:rsidRPr="009E2264">
        <w:rPr>
          <w:rFonts w:ascii="Arial" w:hAnsi="Arial" w:cs="Arial"/>
        </w:rPr>
        <w:t xml:space="preserve">read/subscribe to changes of the </w:t>
      </w:r>
      <w:proofErr w:type="spellStart"/>
      <w:ins w:id="13" w:author="NTT DOCOMO 2" w:date="2021-08-23T12:40:00Z">
        <w:r w:rsidR="00410CDE" w:rsidRPr="004004AC">
          <w:rPr>
            <w:rFonts w:ascii="Arial" w:hAnsi="Arial" w:cs="Arial"/>
          </w:rPr>
          <w:t>portDS.portState</w:t>
        </w:r>
        <w:proofErr w:type="spellEnd"/>
        <w:r w:rsidR="00410CDE" w:rsidRPr="009E2264">
          <w:rPr>
            <w:rFonts w:ascii="Arial" w:hAnsi="Arial" w:cs="Arial"/>
          </w:rPr>
          <w:t xml:space="preserve"> </w:t>
        </w:r>
        <w:r w:rsidR="00410CDE">
          <w:rPr>
            <w:rFonts w:ascii="Arial" w:hAnsi="Arial" w:cs="Arial"/>
          </w:rPr>
          <w:t xml:space="preserve">under the </w:t>
        </w:r>
      </w:ins>
      <w:r w:rsidR="007645AD" w:rsidRPr="009E2264">
        <w:rPr>
          <w:rFonts w:ascii="Arial" w:hAnsi="Arial" w:cs="Arial"/>
        </w:rPr>
        <w:t xml:space="preserve">UMIC </w:t>
      </w:r>
      <w:r w:rsidR="00596048" w:rsidRPr="009E2264">
        <w:rPr>
          <w:rFonts w:ascii="Arial" w:hAnsi="Arial" w:cs="Arial"/>
        </w:rPr>
        <w:t>data</w:t>
      </w:r>
      <w:r w:rsidR="007645AD" w:rsidRPr="009E2264">
        <w:rPr>
          <w:rFonts w:ascii="Arial" w:hAnsi="Arial" w:cs="Arial"/>
        </w:rPr>
        <w:t xml:space="preserve"> structure &lt;</w:t>
      </w:r>
      <w:r w:rsidR="007645AD" w:rsidRPr="0038497D">
        <w:rPr>
          <w:rFonts w:ascii="Arial" w:hAnsi="Arial" w:cs="Arial"/>
          <w:i/>
          <w:iCs/>
        </w:rPr>
        <w:t>Time synchronization information for each DS-TT port</w:t>
      </w:r>
      <w:r w:rsidR="007645AD" w:rsidRPr="009E2264">
        <w:rPr>
          <w:rFonts w:ascii="Arial" w:hAnsi="Arial" w:cs="Arial"/>
        </w:rPr>
        <w:t>&gt;</w:t>
      </w:r>
      <w:ins w:id="14" w:author="NTT DOCOMO 2" w:date="2021-08-23T12:47:00Z">
        <w:r w:rsidR="00B52C44">
          <w:rPr>
            <w:rFonts w:ascii="Arial" w:hAnsi="Arial" w:cs="Arial"/>
          </w:rPr>
          <w:t xml:space="preserve">. </w:t>
        </w:r>
        <w:proofErr w:type="gramStart"/>
        <w:r w:rsidR="00B52C44">
          <w:rPr>
            <w:rFonts w:ascii="Arial" w:hAnsi="Arial" w:cs="Arial"/>
          </w:rPr>
          <w:t xml:space="preserve">The  </w:t>
        </w:r>
        <w:r w:rsidR="00B52C44" w:rsidRPr="009E2264">
          <w:rPr>
            <w:rFonts w:ascii="Arial" w:hAnsi="Arial" w:cs="Arial"/>
          </w:rPr>
          <w:t>&lt;</w:t>
        </w:r>
        <w:proofErr w:type="gramEnd"/>
        <w:r w:rsidR="00B52C44" w:rsidRPr="0038497D">
          <w:rPr>
            <w:rFonts w:ascii="Arial" w:hAnsi="Arial" w:cs="Arial"/>
            <w:i/>
            <w:iCs/>
          </w:rPr>
          <w:t>Time synchronization information for each DS-TT port</w:t>
        </w:r>
        <w:r w:rsidR="00B52C44" w:rsidRPr="009E2264">
          <w:rPr>
            <w:rFonts w:ascii="Arial" w:hAnsi="Arial" w:cs="Arial"/>
          </w:rPr>
          <w:t>&gt;</w:t>
        </w:r>
        <w:r w:rsidR="00B52C44">
          <w:rPr>
            <w:rFonts w:ascii="Arial" w:hAnsi="Arial" w:cs="Arial"/>
          </w:rPr>
          <w:t xml:space="preserve"> </w:t>
        </w:r>
      </w:ins>
      <w:ins w:id="15" w:author="NTT DOCOMO 2" w:date="2021-08-23T12:48:00Z">
        <w:r w:rsidR="00B52C44">
          <w:rPr>
            <w:rFonts w:ascii="Arial" w:hAnsi="Arial" w:cs="Arial"/>
          </w:rPr>
          <w:t xml:space="preserve">in TS 23.501 </w:t>
        </w:r>
      </w:ins>
      <w:ins w:id="16" w:author="NTT DOCOMO 2" w:date="2021-08-23T12:47:00Z">
        <w:r w:rsidR="00B52C44" w:rsidRPr="009E2264">
          <w:rPr>
            <w:rFonts w:ascii="Arial" w:hAnsi="Arial" w:cs="Arial"/>
          </w:rPr>
          <w:t>correspond</w:t>
        </w:r>
        <w:r w:rsidR="00B52C44">
          <w:rPr>
            <w:rFonts w:ascii="Arial" w:hAnsi="Arial" w:cs="Arial"/>
          </w:rPr>
          <w:t>s</w:t>
        </w:r>
        <w:r w:rsidR="00B52C44" w:rsidRPr="009E2264">
          <w:rPr>
            <w:rFonts w:ascii="Arial" w:hAnsi="Arial" w:cs="Arial"/>
          </w:rPr>
          <w:t xml:space="preserve"> to the “</w:t>
        </w:r>
        <w:r w:rsidR="00B52C44" w:rsidRPr="00004EBD">
          <w:rPr>
            <w:rFonts w:ascii="Arial" w:hAnsi="Arial" w:cs="Arial"/>
          </w:rPr>
          <w:t>DS-TT port time synchronization information list</w:t>
        </w:r>
        <w:r w:rsidR="00B52C44" w:rsidRPr="009E2264">
          <w:rPr>
            <w:rFonts w:ascii="Arial" w:hAnsi="Arial" w:cs="Arial"/>
          </w:rPr>
          <w:t>” parameter specified in TS 24.5</w:t>
        </w:r>
        <w:r w:rsidR="00B52C44">
          <w:rPr>
            <w:rFonts w:ascii="Arial" w:hAnsi="Arial" w:cs="Arial"/>
          </w:rPr>
          <w:t>3</w:t>
        </w:r>
        <w:r w:rsidR="00B52C44" w:rsidRPr="009E2264">
          <w:rPr>
            <w:rFonts w:ascii="Arial" w:hAnsi="Arial" w:cs="Arial"/>
          </w:rPr>
          <w:t>9.</w:t>
        </w:r>
      </w:ins>
    </w:p>
    <w:p w14:paraId="6AD6A0E1" w14:textId="69948E1A" w:rsidR="00410CDE" w:rsidRDefault="00B52C44" w:rsidP="004004AC">
      <w:pPr>
        <w:pStyle w:val="Header"/>
        <w:spacing w:after="120"/>
        <w:rPr>
          <w:rFonts w:ascii="Arial" w:hAnsi="Arial" w:cs="Arial"/>
        </w:rPr>
      </w:pPr>
      <w:ins w:id="17" w:author="NTT DOCOMO 2" w:date="2021-08-23T12:45:00Z">
        <w:r>
          <w:rPr>
            <w:rFonts w:ascii="Arial" w:hAnsi="Arial" w:cs="Arial"/>
          </w:rPr>
          <w:t>It was brought to SA2's attention that</w:t>
        </w:r>
      </w:ins>
      <w:ins w:id="18" w:author="NTT DOCOMO 2" w:date="2021-08-23T12:46:00Z">
        <w:r>
          <w:rPr>
            <w:rFonts w:ascii="Arial" w:hAnsi="Arial" w:cs="Arial"/>
          </w:rPr>
          <w:t xml:space="preserve"> </w:t>
        </w:r>
      </w:ins>
      <w:del w:id="19" w:author="NTT DOCOMO 2" w:date="2021-08-23T12:46:00Z">
        <w:r w:rsidR="0038497D" w:rsidDel="00B52C44">
          <w:rPr>
            <w:rFonts w:ascii="Arial" w:hAnsi="Arial" w:cs="Arial"/>
          </w:rPr>
          <w:delText xml:space="preserve">, </w:delText>
        </w:r>
      </w:del>
      <w:del w:id="20" w:author="NTT DOCOMO 2" w:date="2021-08-23T12:47:00Z">
        <w:r w:rsidR="003540D6" w:rsidRPr="009E2264" w:rsidDel="00B52C44">
          <w:rPr>
            <w:rFonts w:ascii="Arial" w:hAnsi="Arial" w:cs="Arial"/>
          </w:rPr>
          <w:delText>corresponding to the</w:delText>
        </w:r>
        <w:r w:rsidR="007645AD" w:rsidRPr="009E2264" w:rsidDel="00B52C44">
          <w:rPr>
            <w:rFonts w:ascii="Arial" w:hAnsi="Arial" w:cs="Arial"/>
          </w:rPr>
          <w:delText xml:space="preserve"> </w:delText>
        </w:r>
        <w:r w:rsidR="003540D6" w:rsidRPr="009E2264" w:rsidDel="00B52C44">
          <w:rPr>
            <w:rFonts w:ascii="Arial" w:hAnsi="Arial" w:cs="Arial"/>
          </w:rPr>
          <w:delText>“</w:delText>
        </w:r>
        <w:r w:rsidR="00004EBD" w:rsidRPr="00004EBD" w:rsidDel="00B52C44">
          <w:rPr>
            <w:rFonts w:ascii="Arial" w:hAnsi="Arial" w:cs="Arial"/>
          </w:rPr>
          <w:delText>DS-TT port time synchronization information list</w:delText>
        </w:r>
        <w:r w:rsidR="003540D6" w:rsidRPr="009E2264" w:rsidDel="00B52C44">
          <w:rPr>
            <w:rFonts w:ascii="Arial" w:hAnsi="Arial" w:cs="Arial"/>
          </w:rPr>
          <w:delText>”</w:delText>
        </w:r>
        <w:r w:rsidR="007645AD" w:rsidRPr="009E2264" w:rsidDel="00B52C44">
          <w:rPr>
            <w:rFonts w:ascii="Arial" w:hAnsi="Arial" w:cs="Arial"/>
          </w:rPr>
          <w:delText xml:space="preserve"> </w:delText>
        </w:r>
        <w:r w:rsidR="003540D6" w:rsidRPr="009E2264" w:rsidDel="00B52C44">
          <w:rPr>
            <w:rFonts w:ascii="Arial" w:hAnsi="Arial" w:cs="Arial"/>
          </w:rPr>
          <w:delText>parameter</w:delText>
        </w:r>
        <w:r w:rsidR="007645AD" w:rsidRPr="009E2264" w:rsidDel="00B52C44">
          <w:rPr>
            <w:rFonts w:ascii="Arial" w:hAnsi="Arial" w:cs="Arial"/>
          </w:rPr>
          <w:delText xml:space="preserve"> specified in TS 24.5</w:delText>
        </w:r>
        <w:r w:rsidR="00004EBD" w:rsidDel="00B52C44">
          <w:rPr>
            <w:rFonts w:ascii="Arial" w:hAnsi="Arial" w:cs="Arial"/>
          </w:rPr>
          <w:delText>3</w:delText>
        </w:r>
        <w:r w:rsidR="007645AD" w:rsidRPr="009E2264" w:rsidDel="00B52C44">
          <w:rPr>
            <w:rFonts w:ascii="Arial" w:hAnsi="Arial" w:cs="Arial"/>
          </w:rPr>
          <w:delText>9.</w:delText>
        </w:r>
      </w:del>
      <w:ins w:id="21" w:author="NTT DOCOMO 2" w:date="2021-08-23T12:38:00Z">
        <w:r w:rsidR="00410CDE" w:rsidRPr="009E2264">
          <w:rPr>
            <w:rFonts w:ascii="Arial" w:hAnsi="Arial" w:cs="Arial"/>
          </w:rPr>
          <w:t xml:space="preserve">the only option </w:t>
        </w:r>
        <w:r w:rsidR="00410CDE">
          <w:rPr>
            <w:rFonts w:ascii="Arial" w:hAnsi="Arial" w:cs="Arial"/>
          </w:rPr>
          <w:t>in TS 2</w:t>
        </w:r>
      </w:ins>
      <w:ins w:id="22" w:author="NTT DOCOMO 2" w:date="2021-08-23T12:46:00Z">
        <w:r>
          <w:rPr>
            <w:rFonts w:ascii="Arial" w:hAnsi="Arial" w:cs="Arial"/>
          </w:rPr>
          <w:t>4</w:t>
        </w:r>
      </w:ins>
      <w:ins w:id="23" w:author="NTT DOCOMO 2" w:date="2021-08-23T12:38:00Z">
        <w:r w:rsidR="00410CDE">
          <w:rPr>
            <w:rFonts w:ascii="Arial" w:hAnsi="Arial" w:cs="Arial"/>
          </w:rPr>
          <w:t>.</w:t>
        </w:r>
      </w:ins>
      <w:ins w:id="24" w:author="NTT DOCOMO 2" w:date="2021-08-23T12:46:00Z">
        <w:r>
          <w:rPr>
            <w:rFonts w:ascii="Arial" w:hAnsi="Arial" w:cs="Arial"/>
          </w:rPr>
          <w:t>539</w:t>
        </w:r>
      </w:ins>
      <w:ins w:id="25" w:author="NTT DOCOMO 2" w:date="2021-08-23T12:38:00Z">
        <w:r w:rsidR="00410CDE">
          <w:rPr>
            <w:rFonts w:ascii="Arial" w:hAnsi="Arial" w:cs="Arial"/>
          </w:rPr>
          <w:t xml:space="preserve"> </w:t>
        </w:r>
        <w:r w:rsidR="00410CDE" w:rsidRPr="009E2264">
          <w:rPr>
            <w:rFonts w:ascii="Arial" w:hAnsi="Arial" w:cs="Arial"/>
          </w:rPr>
          <w:t xml:space="preserve">supported for the TSN AF (or TSCTSF) is to read/subscribe to changes of the </w:t>
        </w:r>
      </w:ins>
      <w:ins w:id="26" w:author="NTT DOCOMO 2" w:date="2021-08-23T12:53:00Z">
        <w:r w:rsidR="00310B53">
          <w:rPr>
            <w:rFonts w:ascii="Arial" w:hAnsi="Arial" w:cs="Arial"/>
          </w:rPr>
          <w:t xml:space="preserve">complete </w:t>
        </w:r>
      </w:ins>
      <w:ins w:id="27" w:author="NTT DOCOMO 2" w:date="2021-08-23T12:38:00Z">
        <w:r w:rsidR="00410CDE" w:rsidRPr="009E2264">
          <w:rPr>
            <w:rFonts w:ascii="Arial" w:hAnsi="Arial" w:cs="Arial"/>
          </w:rPr>
          <w:t>“</w:t>
        </w:r>
        <w:r w:rsidR="00410CDE" w:rsidRPr="00004EBD">
          <w:rPr>
            <w:rFonts w:ascii="Arial" w:hAnsi="Arial" w:cs="Arial"/>
          </w:rPr>
          <w:t>DS-TT port time synchronization information list</w:t>
        </w:r>
        <w:r w:rsidR="00410CDE" w:rsidRPr="009E2264">
          <w:rPr>
            <w:rFonts w:ascii="Arial" w:hAnsi="Arial" w:cs="Arial"/>
          </w:rPr>
          <w:t>” parameter in TS 24.5</w:t>
        </w:r>
        <w:r w:rsidR="00410CDE">
          <w:rPr>
            <w:rFonts w:ascii="Arial" w:hAnsi="Arial" w:cs="Arial"/>
          </w:rPr>
          <w:t>3</w:t>
        </w:r>
        <w:r w:rsidR="00410CDE" w:rsidRPr="009E2264">
          <w:rPr>
            <w:rFonts w:ascii="Arial" w:hAnsi="Arial" w:cs="Arial"/>
          </w:rPr>
          <w:t>9.</w:t>
        </w:r>
      </w:ins>
    </w:p>
    <w:p w14:paraId="30DBFF63" w14:textId="3DA61661" w:rsidR="009E2264" w:rsidRPr="009E2264" w:rsidRDefault="007645AD" w:rsidP="009E2264">
      <w:pPr>
        <w:pStyle w:val="Header"/>
        <w:spacing w:after="120"/>
        <w:rPr>
          <w:rFonts w:ascii="Arial" w:hAnsi="Arial" w:cs="Arial"/>
        </w:rPr>
      </w:pPr>
      <w:r w:rsidRPr="009E2264">
        <w:rPr>
          <w:rFonts w:ascii="Arial" w:hAnsi="Arial" w:cs="Arial"/>
        </w:rPr>
        <w:t>However, transferring th</w:t>
      </w:r>
      <w:r w:rsidR="00596048" w:rsidRPr="009E2264">
        <w:rPr>
          <w:rFonts w:ascii="Arial" w:hAnsi="Arial" w:cs="Arial"/>
        </w:rPr>
        <w:t>e whole &lt;</w:t>
      </w:r>
      <w:r w:rsidR="00596048" w:rsidRPr="0038497D">
        <w:rPr>
          <w:rFonts w:ascii="Arial" w:hAnsi="Arial" w:cs="Arial"/>
          <w:i/>
          <w:iCs/>
        </w:rPr>
        <w:t>Time synchronization information for each DS-TT port</w:t>
      </w:r>
      <w:r w:rsidR="00596048" w:rsidRPr="009E2264">
        <w:rPr>
          <w:rFonts w:ascii="Arial" w:hAnsi="Arial" w:cs="Arial"/>
        </w:rPr>
        <w:t xml:space="preserve">&gt; </w:t>
      </w:r>
      <w:r w:rsidR="00B13E89">
        <w:rPr>
          <w:rFonts w:ascii="Arial" w:hAnsi="Arial" w:cs="Arial"/>
        </w:rPr>
        <w:t xml:space="preserve">data structure </w:t>
      </w:r>
      <w:r w:rsidR="00BA36BC" w:rsidRPr="009E2264">
        <w:rPr>
          <w:rFonts w:ascii="Arial" w:hAnsi="Arial" w:cs="Arial"/>
        </w:rPr>
        <w:t>only to convey information a</w:t>
      </w:r>
      <w:r w:rsidR="00B13E89">
        <w:rPr>
          <w:rFonts w:ascii="Arial" w:hAnsi="Arial" w:cs="Arial"/>
        </w:rPr>
        <w:t>b</w:t>
      </w:r>
      <w:r w:rsidR="00BA36BC" w:rsidRPr="009E2264">
        <w:rPr>
          <w:rFonts w:ascii="Arial" w:hAnsi="Arial" w:cs="Arial"/>
        </w:rPr>
        <w:t xml:space="preserve">out the </w:t>
      </w:r>
      <w:r w:rsidR="00004EBD">
        <w:rPr>
          <w:rFonts w:ascii="Arial" w:hAnsi="Arial" w:cs="Arial"/>
        </w:rPr>
        <w:t>DS-</w:t>
      </w:r>
      <w:r w:rsidR="00BA36BC" w:rsidRPr="009E2264">
        <w:rPr>
          <w:rFonts w:ascii="Arial" w:hAnsi="Arial" w:cs="Arial"/>
        </w:rPr>
        <w:t xml:space="preserve">TT </w:t>
      </w:r>
      <w:r w:rsidR="00004EBD">
        <w:rPr>
          <w:rFonts w:ascii="Arial" w:hAnsi="Arial" w:cs="Arial"/>
        </w:rPr>
        <w:t xml:space="preserve">PTP </w:t>
      </w:r>
      <w:r w:rsidR="00BA36BC" w:rsidRPr="009E2264">
        <w:rPr>
          <w:rFonts w:ascii="Arial" w:hAnsi="Arial" w:cs="Arial"/>
        </w:rPr>
        <w:t xml:space="preserve">port state </w:t>
      </w:r>
      <w:r w:rsidRPr="009E2264">
        <w:rPr>
          <w:rFonts w:ascii="Arial" w:hAnsi="Arial" w:cs="Arial"/>
        </w:rPr>
        <w:t xml:space="preserve">results in </w:t>
      </w:r>
      <w:r w:rsidR="00BA36BC" w:rsidRPr="009E2264">
        <w:rPr>
          <w:rFonts w:ascii="Arial" w:hAnsi="Arial" w:cs="Arial"/>
        </w:rPr>
        <w:t xml:space="preserve">signalling inefficiencies </w:t>
      </w:r>
      <w:r w:rsidR="00E45344" w:rsidRPr="009E2264">
        <w:rPr>
          <w:rFonts w:ascii="Arial" w:hAnsi="Arial" w:cs="Arial"/>
        </w:rPr>
        <w:t>because this data structure contains a</w:t>
      </w:r>
      <w:r w:rsidR="00B13E89">
        <w:rPr>
          <w:rFonts w:ascii="Arial" w:hAnsi="Arial" w:cs="Arial"/>
        </w:rPr>
        <w:t xml:space="preserve"> </w:t>
      </w:r>
      <w:r w:rsidRPr="009E2264">
        <w:rPr>
          <w:rFonts w:ascii="Arial" w:hAnsi="Arial" w:cs="Arial"/>
        </w:rPr>
        <w:t xml:space="preserve">large amount of </w:t>
      </w:r>
      <w:r w:rsidR="00B13E89">
        <w:rPr>
          <w:rFonts w:ascii="Arial" w:hAnsi="Arial" w:cs="Arial"/>
        </w:rPr>
        <w:t>parameter</w:t>
      </w:r>
      <w:r w:rsidRPr="009E2264">
        <w:rPr>
          <w:rFonts w:ascii="Arial" w:hAnsi="Arial" w:cs="Arial"/>
        </w:rPr>
        <w:t xml:space="preserve"> </w:t>
      </w:r>
      <w:r w:rsidR="00E45344" w:rsidRPr="009E2264">
        <w:rPr>
          <w:rFonts w:ascii="Arial" w:hAnsi="Arial" w:cs="Arial"/>
        </w:rPr>
        <w:t>that are</w:t>
      </w:r>
      <w:r w:rsidRPr="009E2264">
        <w:rPr>
          <w:rFonts w:ascii="Arial" w:hAnsi="Arial" w:cs="Arial"/>
        </w:rPr>
        <w:t xml:space="preserve"> not </w:t>
      </w:r>
      <w:r w:rsidR="00B13E89">
        <w:rPr>
          <w:rFonts w:ascii="Arial" w:hAnsi="Arial" w:cs="Arial"/>
        </w:rPr>
        <w:t>relevant for the</w:t>
      </w:r>
      <w:r w:rsidRPr="009E2264">
        <w:rPr>
          <w:rFonts w:ascii="Arial" w:hAnsi="Arial" w:cs="Arial"/>
        </w:rPr>
        <w:t xml:space="preserve"> BMCA</w:t>
      </w:r>
      <w:r w:rsidR="00B13E89">
        <w:rPr>
          <w:rFonts w:ascii="Arial" w:hAnsi="Arial" w:cs="Arial"/>
        </w:rPr>
        <w:t xml:space="preserve"> procedure</w:t>
      </w:r>
      <w:r w:rsidRPr="009E2264">
        <w:rPr>
          <w:rFonts w:ascii="Arial" w:hAnsi="Arial" w:cs="Arial"/>
        </w:rPr>
        <w:t>.</w:t>
      </w:r>
      <w:bookmarkEnd w:id="7"/>
    </w:p>
    <w:p w14:paraId="65F92CA9" w14:textId="70F64E30" w:rsidR="00676768" w:rsidRPr="009E2264" w:rsidRDefault="00676768" w:rsidP="009E2264">
      <w:pPr>
        <w:pStyle w:val="Header"/>
        <w:spacing w:after="120"/>
        <w:rPr>
          <w:rFonts w:ascii="Arial" w:hAnsi="Arial" w:cs="Arial"/>
        </w:rPr>
      </w:pPr>
      <w:r w:rsidRPr="009E2264">
        <w:rPr>
          <w:rFonts w:ascii="Arial" w:hAnsi="Arial" w:cs="Arial"/>
        </w:rPr>
        <w:t xml:space="preserve">To address </w:t>
      </w:r>
      <w:r w:rsidR="009E2264">
        <w:rPr>
          <w:rFonts w:ascii="Arial" w:hAnsi="Arial" w:cs="Arial"/>
        </w:rPr>
        <w:t>this inefficiency S2-21054</w:t>
      </w:r>
      <w:r w:rsidR="009A42BE">
        <w:rPr>
          <w:rFonts w:ascii="Arial" w:hAnsi="Arial" w:cs="Arial"/>
        </w:rPr>
        <w:t>94</w:t>
      </w:r>
      <w:del w:id="28" w:author="intel user TUE2" w:date="2021-08-24T16:50:00Z">
        <w:r w:rsidR="00B13E89" w:rsidRPr="00835167" w:rsidDel="00507547">
          <w:rPr>
            <w:rFonts w:ascii="Arial" w:hAnsi="Arial" w:cs="Arial"/>
            <w:highlight w:val="yellow"/>
          </w:rPr>
          <w:delText>rev</w:delText>
        </w:r>
      </w:del>
      <w:r w:rsidR="009A42BE">
        <w:rPr>
          <w:rFonts w:ascii="Arial" w:hAnsi="Arial" w:cs="Arial"/>
        </w:rPr>
        <w:t xml:space="preserve"> </w:t>
      </w:r>
      <w:r w:rsidRPr="009E2264">
        <w:rPr>
          <w:rFonts w:ascii="Arial" w:hAnsi="Arial" w:cs="Arial"/>
        </w:rPr>
        <w:t>propose</w:t>
      </w:r>
      <w:r w:rsidR="009A42BE">
        <w:rPr>
          <w:rFonts w:ascii="Arial" w:hAnsi="Arial" w:cs="Arial"/>
        </w:rPr>
        <w:t>s</w:t>
      </w:r>
      <w:r w:rsidRPr="009E2264">
        <w:rPr>
          <w:rFonts w:ascii="Arial" w:hAnsi="Arial" w:cs="Arial"/>
        </w:rPr>
        <w:t xml:space="preserve"> </w:t>
      </w:r>
      <w:r w:rsidR="009A42BE">
        <w:rPr>
          <w:rFonts w:ascii="Arial" w:hAnsi="Arial" w:cs="Arial"/>
        </w:rPr>
        <w:t xml:space="preserve">a modified UMIC data structure </w:t>
      </w:r>
      <w:r w:rsidR="00C24174">
        <w:rPr>
          <w:rFonts w:ascii="Arial" w:hAnsi="Arial" w:cs="Arial"/>
        </w:rPr>
        <w:t xml:space="preserve">including a distinct parameter for BMCA reporting </w:t>
      </w:r>
      <w:r w:rsidR="00755EF5">
        <w:rPr>
          <w:rFonts w:ascii="Arial" w:hAnsi="Arial" w:cs="Arial"/>
        </w:rPr>
        <w:t xml:space="preserve">which can be read or subscribed to directly by </w:t>
      </w:r>
      <w:r w:rsidRPr="009E2264">
        <w:rPr>
          <w:rFonts w:ascii="Arial" w:hAnsi="Arial" w:cs="Arial"/>
        </w:rPr>
        <w:t xml:space="preserve">the TSN AF </w:t>
      </w:r>
      <w:r w:rsidR="00755EF5">
        <w:rPr>
          <w:rFonts w:ascii="Arial" w:hAnsi="Arial" w:cs="Arial"/>
        </w:rPr>
        <w:t>(</w:t>
      </w:r>
      <w:r w:rsidRPr="009E2264">
        <w:rPr>
          <w:rFonts w:ascii="Arial" w:hAnsi="Arial" w:cs="Arial"/>
        </w:rPr>
        <w:t>or TSCTSF</w:t>
      </w:r>
      <w:r w:rsidR="00755EF5">
        <w:rPr>
          <w:rFonts w:ascii="Arial" w:hAnsi="Arial" w:cs="Arial"/>
        </w:rPr>
        <w:t>)</w:t>
      </w:r>
      <w:r w:rsidRPr="009E2264">
        <w:rPr>
          <w:rFonts w:ascii="Arial" w:hAnsi="Arial" w:cs="Arial"/>
        </w:rPr>
        <w:t>.</w:t>
      </w:r>
    </w:p>
    <w:p w14:paraId="7901F057" w14:textId="34227848" w:rsidR="00386846" w:rsidRDefault="00386846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During the discussion on S2-2105494</w:t>
      </w:r>
      <w:del w:id="29" w:author="intel user TUE2" w:date="2021-08-24T16:50:00Z">
        <w:r w:rsidR="00B13E89" w:rsidRPr="00835167" w:rsidDel="00507547">
          <w:rPr>
            <w:rFonts w:ascii="Arial" w:hAnsi="Arial" w:cs="Arial"/>
            <w:highlight w:val="yellow"/>
            <w:lang w:val="en-US"/>
          </w:rPr>
          <w:delText>rev</w:delText>
        </w:r>
      </w:del>
      <w:r w:rsidR="008B787B">
        <w:rPr>
          <w:rFonts w:ascii="Arial" w:hAnsi="Arial" w:cs="Arial"/>
          <w:lang w:val="en-US"/>
        </w:rPr>
        <w:t xml:space="preserve"> in SA2 there where comments that</w:t>
      </w:r>
      <w:r w:rsidR="00A01926">
        <w:rPr>
          <w:rFonts w:ascii="Arial" w:hAnsi="Arial" w:cs="Arial"/>
          <w:lang w:val="en-US"/>
        </w:rPr>
        <w:t>, instead of restructuring the stage 2 description of UMIC/PMIC on case</w:t>
      </w:r>
      <w:r w:rsidR="002D6A54">
        <w:rPr>
          <w:rFonts w:ascii="Arial" w:hAnsi="Arial" w:cs="Arial"/>
          <w:lang w:val="en-US"/>
        </w:rPr>
        <w:t>-</w:t>
      </w:r>
      <w:r w:rsidR="00A01926">
        <w:rPr>
          <w:rFonts w:ascii="Arial" w:hAnsi="Arial" w:cs="Arial"/>
          <w:lang w:val="en-US"/>
        </w:rPr>
        <w:t>by</w:t>
      </w:r>
      <w:r w:rsidR="002D6A54">
        <w:rPr>
          <w:rFonts w:ascii="Arial" w:hAnsi="Arial" w:cs="Arial"/>
          <w:lang w:val="en-US"/>
        </w:rPr>
        <w:t>-</w:t>
      </w:r>
      <w:r w:rsidR="00A01926">
        <w:rPr>
          <w:rFonts w:ascii="Arial" w:hAnsi="Arial" w:cs="Arial"/>
          <w:lang w:val="en-US"/>
        </w:rPr>
        <w:t>case basis,</w:t>
      </w:r>
      <w:r w:rsidR="008B787B">
        <w:rPr>
          <w:rFonts w:ascii="Arial" w:hAnsi="Arial" w:cs="Arial"/>
          <w:lang w:val="en-US"/>
        </w:rPr>
        <w:t xml:space="preserve"> </w:t>
      </w:r>
      <w:r w:rsidR="00E47809">
        <w:rPr>
          <w:rFonts w:ascii="Arial" w:hAnsi="Arial" w:cs="Arial"/>
          <w:lang w:val="en-US"/>
        </w:rPr>
        <w:t>there may be a need for generic stage 3 solution</w:t>
      </w:r>
      <w:r w:rsidR="002C0AC8">
        <w:rPr>
          <w:rFonts w:ascii="Arial" w:hAnsi="Arial" w:cs="Arial"/>
          <w:lang w:val="en-US"/>
        </w:rPr>
        <w:t xml:space="preserve"> tha</w:t>
      </w:r>
      <w:r w:rsidR="00AC3E13">
        <w:rPr>
          <w:rFonts w:ascii="Arial" w:hAnsi="Arial" w:cs="Arial"/>
          <w:lang w:val="en-US"/>
        </w:rPr>
        <w:t xml:space="preserve">t would allow the TSN AF (or TSCTSF) to read / </w:t>
      </w:r>
      <w:ins w:id="30" w:author="NTT DOCOMO 2" w:date="2021-08-23T12:52:00Z">
        <w:r w:rsidR="00B52C44">
          <w:rPr>
            <w:rFonts w:ascii="Arial" w:hAnsi="Arial" w:cs="Arial"/>
            <w:lang w:val="en-US"/>
          </w:rPr>
          <w:t xml:space="preserve">write / </w:t>
        </w:r>
      </w:ins>
      <w:r w:rsidR="00AC3E13">
        <w:rPr>
          <w:rFonts w:ascii="Arial" w:hAnsi="Arial" w:cs="Arial"/>
          <w:lang w:val="en-US"/>
        </w:rPr>
        <w:t xml:space="preserve">subscribe to </w:t>
      </w:r>
      <w:r w:rsidR="000025B0">
        <w:rPr>
          <w:rFonts w:ascii="Arial" w:hAnsi="Arial" w:cs="Arial"/>
          <w:lang w:val="en-US"/>
        </w:rPr>
        <w:t xml:space="preserve">a </w:t>
      </w:r>
      <w:r w:rsidR="00F25C4A">
        <w:rPr>
          <w:rFonts w:ascii="Arial" w:hAnsi="Arial" w:cs="Arial"/>
          <w:lang w:val="en-US"/>
        </w:rPr>
        <w:t xml:space="preserve">selected parameter in a larger </w:t>
      </w:r>
      <w:r w:rsidR="003A24E3">
        <w:rPr>
          <w:rFonts w:ascii="Arial" w:hAnsi="Arial" w:cs="Arial"/>
          <w:lang w:val="en-US"/>
        </w:rPr>
        <w:t xml:space="preserve">UMIC or PMIC </w:t>
      </w:r>
      <w:r w:rsidR="00F25C4A">
        <w:rPr>
          <w:rFonts w:ascii="Arial" w:hAnsi="Arial" w:cs="Arial"/>
          <w:lang w:val="en-US"/>
        </w:rPr>
        <w:t>data structure</w:t>
      </w:r>
      <w:r w:rsidR="00B16249">
        <w:rPr>
          <w:rFonts w:ascii="Arial" w:hAnsi="Arial" w:cs="Arial"/>
          <w:lang w:val="en-US"/>
        </w:rPr>
        <w:t xml:space="preserve"> in a more efficient manner, avoiding the transfer of </w:t>
      </w:r>
      <w:r w:rsidR="0076722E">
        <w:rPr>
          <w:rFonts w:ascii="Arial" w:hAnsi="Arial" w:cs="Arial"/>
          <w:lang w:val="en-US"/>
        </w:rPr>
        <w:t xml:space="preserve">additional </w:t>
      </w:r>
      <w:r w:rsidR="00B16249">
        <w:rPr>
          <w:rFonts w:ascii="Arial" w:hAnsi="Arial" w:cs="Arial"/>
          <w:lang w:val="en-US"/>
        </w:rPr>
        <w:t>data</w:t>
      </w:r>
      <w:r w:rsidR="003A24E3">
        <w:rPr>
          <w:rFonts w:ascii="Arial" w:hAnsi="Arial" w:cs="Arial"/>
          <w:lang w:val="en-US"/>
        </w:rPr>
        <w:t xml:space="preserve"> that are not related to the </w:t>
      </w:r>
      <w:r w:rsidR="000025B0">
        <w:rPr>
          <w:rFonts w:ascii="Arial" w:hAnsi="Arial" w:cs="Arial"/>
          <w:lang w:val="en-US"/>
        </w:rPr>
        <w:t xml:space="preserve">parameter that is being read or </w:t>
      </w:r>
      <w:r w:rsidR="00A01926">
        <w:rPr>
          <w:rFonts w:ascii="Arial" w:hAnsi="Arial" w:cs="Arial"/>
          <w:lang w:val="en-US"/>
        </w:rPr>
        <w:t>subscribed to</w:t>
      </w:r>
      <w:r w:rsidR="0076722E">
        <w:rPr>
          <w:rFonts w:ascii="Arial" w:hAnsi="Arial" w:cs="Arial"/>
          <w:lang w:val="en-US"/>
        </w:rPr>
        <w:t>.</w:t>
      </w:r>
    </w:p>
    <w:p w14:paraId="2FDEEEA2" w14:textId="07651EAC" w:rsidR="00363DC8" w:rsidRDefault="009E055E">
      <w:pPr>
        <w:spacing w:after="120"/>
        <w:rPr>
          <w:ins w:id="31" w:author="intel user TUE2" w:date="2021-08-24T12:25:00Z"/>
          <w:rFonts w:ascii="Arial" w:hAnsi="Arial" w:cs="Arial"/>
          <w:lang w:val="en-US"/>
        </w:rPr>
      </w:pPr>
      <w:ins w:id="32" w:author="intel user TUE2" w:date="2021-08-24T12:25:00Z">
        <w:r>
          <w:rPr>
            <w:rFonts w:ascii="Arial" w:hAnsi="Arial" w:cs="Arial"/>
            <w:lang w:val="en-US"/>
          </w:rPr>
          <w:t xml:space="preserve">Q1: </w:t>
        </w:r>
      </w:ins>
      <w:r w:rsidR="00AD3013">
        <w:rPr>
          <w:rFonts w:ascii="Arial" w:hAnsi="Arial" w:cs="Arial"/>
          <w:lang w:val="en-US"/>
        </w:rPr>
        <w:t>SA2</w:t>
      </w:r>
      <w:r w:rsidR="0055097B">
        <w:rPr>
          <w:rFonts w:ascii="Arial" w:hAnsi="Arial" w:cs="Arial"/>
          <w:lang w:val="en-US"/>
        </w:rPr>
        <w:t xml:space="preserve"> would like to ask CT1 to consider whether </w:t>
      </w:r>
      <w:r w:rsidR="009B15BD">
        <w:rPr>
          <w:rFonts w:ascii="Arial" w:hAnsi="Arial" w:cs="Arial"/>
          <w:lang w:val="en-US"/>
        </w:rPr>
        <w:t xml:space="preserve">such a solution is possible and provide </w:t>
      </w:r>
      <w:r w:rsidR="00484BF4">
        <w:rPr>
          <w:rFonts w:ascii="Arial" w:hAnsi="Arial" w:cs="Arial"/>
          <w:lang w:val="en-US"/>
        </w:rPr>
        <w:t>feedback.</w:t>
      </w:r>
    </w:p>
    <w:p w14:paraId="4D566BB9" w14:textId="2D26E601" w:rsidR="009E055E" w:rsidRPr="000D4B26" w:rsidRDefault="009E055E">
      <w:pPr>
        <w:spacing w:after="120"/>
        <w:rPr>
          <w:rFonts w:ascii="Arial" w:hAnsi="Arial" w:cs="Arial"/>
          <w:lang w:val="en-US"/>
        </w:rPr>
      </w:pPr>
      <w:ins w:id="33" w:author="intel user TUE2" w:date="2021-08-24T12:25:00Z">
        <w:r>
          <w:rPr>
            <w:rFonts w:ascii="Arial" w:hAnsi="Arial" w:cs="Arial"/>
            <w:lang w:val="en-US"/>
          </w:rPr>
          <w:t xml:space="preserve">Q2: </w:t>
        </w:r>
      </w:ins>
      <w:ins w:id="34" w:author="intel user TUE2" w:date="2021-08-24T12:27:00Z">
        <w:r w:rsidR="00884BA2">
          <w:rPr>
            <w:rFonts w:ascii="Arial" w:hAnsi="Arial" w:cs="Arial"/>
            <w:lang w:val="en-US"/>
          </w:rPr>
          <w:t xml:space="preserve">Specific to the Write operation, </w:t>
        </w:r>
        <w:r w:rsidR="00884BA2" w:rsidRPr="00F8612D">
          <w:rPr>
            <w:rFonts w:ascii="Arial" w:hAnsi="Arial" w:cs="Arial"/>
            <w:lang w:val="en-US"/>
          </w:rPr>
          <w:t>w</w:t>
        </w:r>
      </w:ins>
      <w:ins w:id="35" w:author="intel user TUE2" w:date="2021-08-24T12:26:00Z">
        <w:r w:rsidR="00C57637" w:rsidRPr="00F8612D">
          <w:rPr>
            <w:rFonts w:ascii="Arial" w:hAnsi="Arial" w:cs="Arial"/>
            <w:lang w:val="en-US"/>
          </w:rPr>
          <w:t xml:space="preserve">hen TSN AF (or TSCTSF) is sending UMIC or PMIC to </w:t>
        </w:r>
      </w:ins>
      <w:ins w:id="36" w:author="intel user TUE2" w:date="2021-08-24T12:30:00Z">
        <w:r w:rsidR="003D4CA2">
          <w:rPr>
            <w:rFonts w:ascii="Arial" w:hAnsi="Arial" w:cs="Arial"/>
            <w:lang w:val="en-US"/>
          </w:rPr>
          <w:t xml:space="preserve">a </w:t>
        </w:r>
      </w:ins>
      <w:ins w:id="37" w:author="intel user TUE2" w:date="2021-08-24T12:26:00Z">
        <w:r w:rsidR="00C57637" w:rsidRPr="00F8612D">
          <w:rPr>
            <w:rFonts w:ascii="Arial" w:hAnsi="Arial" w:cs="Arial"/>
            <w:lang w:val="en-US"/>
          </w:rPr>
          <w:t xml:space="preserve">TT containing only partial PTP instance information, SA2 could not clearly understand the consequences from such operation. Can CT1 inform SA2 what happens in terms of the status of the </w:t>
        </w:r>
      </w:ins>
      <w:ins w:id="38" w:author="intel user TUE2" w:date="2021-08-24T12:30:00Z">
        <w:r w:rsidR="00C83568">
          <w:rPr>
            <w:rFonts w:ascii="Arial" w:hAnsi="Arial" w:cs="Arial"/>
            <w:lang w:val="en-US"/>
          </w:rPr>
          <w:t xml:space="preserve">PTP information </w:t>
        </w:r>
        <w:r w:rsidR="003D4CA2">
          <w:rPr>
            <w:rFonts w:ascii="Arial" w:hAnsi="Arial" w:cs="Arial"/>
            <w:lang w:val="en-US"/>
          </w:rPr>
          <w:t xml:space="preserve">available </w:t>
        </w:r>
      </w:ins>
      <w:ins w:id="39" w:author="intel user TUE2" w:date="2021-08-24T12:26:00Z">
        <w:r w:rsidR="00C57637" w:rsidRPr="00F8612D">
          <w:rPr>
            <w:rFonts w:ascii="Arial" w:hAnsi="Arial" w:cs="Arial"/>
            <w:lang w:val="en-US"/>
          </w:rPr>
          <w:t xml:space="preserve">in </w:t>
        </w:r>
      </w:ins>
      <w:ins w:id="40" w:author="intel user TUE2" w:date="2021-08-24T12:30:00Z">
        <w:r w:rsidR="003D4CA2">
          <w:rPr>
            <w:rFonts w:ascii="Arial" w:hAnsi="Arial" w:cs="Arial"/>
            <w:lang w:val="en-US"/>
          </w:rPr>
          <w:t xml:space="preserve">the </w:t>
        </w:r>
      </w:ins>
      <w:ins w:id="41" w:author="intel user TUE2" w:date="2021-08-24T12:26:00Z">
        <w:r w:rsidR="00C57637" w:rsidRPr="00F8612D">
          <w:rPr>
            <w:rFonts w:ascii="Arial" w:hAnsi="Arial" w:cs="Arial"/>
            <w:lang w:val="en-US"/>
          </w:rPr>
          <w:t xml:space="preserve">TT </w:t>
        </w:r>
      </w:ins>
      <w:ins w:id="42" w:author="intel user TUE2" w:date="2021-08-24T12:30:00Z">
        <w:r w:rsidR="003D4CA2">
          <w:rPr>
            <w:rFonts w:ascii="Arial" w:hAnsi="Arial" w:cs="Arial"/>
            <w:lang w:val="en-US"/>
          </w:rPr>
          <w:t>that is</w:t>
        </w:r>
      </w:ins>
      <w:ins w:id="43" w:author="intel user TUE2" w:date="2021-08-24T12:26:00Z">
        <w:r w:rsidR="00C57637" w:rsidRPr="00F8612D">
          <w:rPr>
            <w:rFonts w:ascii="Arial" w:hAnsi="Arial" w:cs="Arial"/>
            <w:lang w:val="en-US"/>
          </w:rPr>
          <w:t xml:space="preserve"> not included in the UMIC or PMIC?</w:t>
        </w:r>
      </w:ins>
    </w:p>
    <w:p w14:paraId="7CD8A108" w14:textId="77777777" w:rsidR="008A080A" w:rsidRPr="000D4B26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0D4B26" w:rsidRDefault="00463675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2. Actions:</w:t>
      </w:r>
    </w:p>
    <w:p w14:paraId="4184A74F" w14:textId="6C75F72A" w:rsidR="008E2C57" w:rsidRPr="000D4B2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To CT1 group.</w:t>
      </w:r>
    </w:p>
    <w:p w14:paraId="19136A3A" w14:textId="24AD5E47" w:rsidR="008E2C57" w:rsidRDefault="008E2C57" w:rsidP="008E2C57">
      <w:pPr>
        <w:spacing w:after="120"/>
        <w:ind w:left="993" w:hanging="993"/>
        <w:rPr>
          <w:ins w:id="44" w:author="intel user TUE2" w:date="2021-08-24T12:28:00Z"/>
          <w:rFonts w:ascii="Arial" w:hAnsi="Arial" w:cs="Arial"/>
        </w:rPr>
      </w:pPr>
      <w:r w:rsidRPr="000D4B26">
        <w:rPr>
          <w:rFonts w:ascii="Arial" w:hAnsi="Arial" w:cs="Arial"/>
          <w:b/>
        </w:rPr>
        <w:lastRenderedPageBreak/>
        <w:t xml:space="preserve">ACTION: </w:t>
      </w:r>
      <w:r w:rsidRPr="000D4B26">
        <w:rPr>
          <w:rFonts w:ascii="Arial" w:hAnsi="Arial" w:cs="Arial"/>
          <w:b/>
        </w:rPr>
        <w:tab/>
      </w:r>
      <w:r w:rsidRPr="000D4B26">
        <w:rPr>
          <w:rFonts w:ascii="Arial" w:hAnsi="Arial" w:cs="Arial"/>
        </w:rPr>
        <w:t xml:space="preserve">SA2 respectfully asks CT1 </w:t>
      </w:r>
      <w:r w:rsidR="007077D7">
        <w:rPr>
          <w:rFonts w:ascii="Arial" w:hAnsi="Arial" w:cs="Arial"/>
        </w:rPr>
        <w:t>to</w:t>
      </w:r>
      <w:r w:rsidR="00484BF4" w:rsidRPr="00484BF4">
        <w:rPr>
          <w:rFonts w:ascii="Arial" w:hAnsi="Arial" w:cs="Arial"/>
          <w:lang w:val="en-US"/>
        </w:rPr>
        <w:t xml:space="preserve"> </w:t>
      </w:r>
      <w:r w:rsidR="00484BF4">
        <w:rPr>
          <w:rFonts w:ascii="Arial" w:hAnsi="Arial" w:cs="Arial"/>
          <w:lang w:val="en-US"/>
        </w:rPr>
        <w:t xml:space="preserve">consider the feasibility of a generic stage 3 solution that would allow the TSN AF (or TSCTSF) to read / </w:t>
      </w:r>
      <w:ins w:id="45" w:author="NTT DOCOMO 2" w:date="2021-08-23T12:52:00Z">
        <w:r w:rsidR="00B52C44">
          <w:rPr>
            <w:rFonts w:ascii="Arial" w:hAnsi="Arial" w:cs="Arial"/>
            <w:lang w:val="en-US"/>
          </w:rPr>
          <w:t xml:space="preserve">write/ </w:t>
        </w:r>
      </w:ins>
      <w:r w:rsidR="00484BF4">
        <w:rPr>
          <w:rFonts w:ascii="Arial" w:hAnsi="Arial" w:cs="Arial"/>
          <w:lang w:val="en-US"/>
        </w:rPr>
        <w:t>subscribe to a selected parameter in a larger UMIC or PMIC data structure in a more efficient manner, avoiding the transfer of additional data that are not related to the parameter that is being read</w:t>
      </w:r>
      <w:ins w:id="46" w:author="NTT DOCOMO 2" w:date="2021-08-23T12:53:00Z">
        <w:r w:rsidR="00B52C44">
          <w:rPr>
            <w:rFonts w:ascii="Arial" w:hAnsi="Arial" w:cs="Arial"/>
            <w:lang w:val="en-US"/>
          </w:rPr>
          <w:t>, written</w:t>
        </w:r>
        <w:del w:id="47" w:author="intel user TUE2" w:date="2021-08-24T12:28:00Z">
          <w:r w:rsidR="00B52C44" w:rsidDel="002141E2">
            <w:rPr>
              <w:rFonts w:ascii="Arial" w:hAnsi="Arial" w:cs="Arial"/>
              <w:lang w:val="en-US"/>
            </w:rPr>
            <w:delText xml:space="preserve"> </w:delText>
          </w:r>
        </w:del>
      </w:ins>
      <w:r w:rsidR="00484BF4">
        <w:rPr>
          <w:rFonts w:ascii="Arial" w:hAnsi="Arial" w:cs="Arial"/>
          <w:lang w:val="en-US"/>
        </w:rPr>
        <w:t xml:space="preserve"> or subscribed to</w:t>
      </w:r>
      <w:r w:rsidRPr="000D4B26">
        <w:rPr>
          <w:rFonts w:ascii="Arial" w:hAnsi="Arial" w:cs="Arial"/>
        </w:rPr>
        <w:t>.</w:t>
      </w:r>
    </w:p>
    <w:p w14:paraId="2A068CDB" w14:textId="1907695C" w:rsidR="00F8612D" w:rsidRPr="00F8612D" w:rsidRDefault="00F8612D" w:rsidP="008E2C57">
      <w:pPr>
        <w:spacing w:after="120"/>
        <w:ind w:left="993" w:hanging="993"/>
        <w:rPr>
          <w:rFonts w:ascii="Arial" w:hAnsi="Arial" w:cs="Arial"/>
          <w:lang w:val="en-US"/>
        </w:rPr>
      </w:pPr>
      <w:ins w:id="48" w:author="intel user TUE2" w:date="2021-08-24T12:28:00Z">
        <w:r>
          <w:rPr>
            <w:rFonts w:ascii="Arial" w:hAnsi="Arial" w:cs="Arial"/>
            <w:lang w:val="en-US"/>
          </w:rPr>
          <w:tab/>
          <w:t>Specific to the Write operation</w:t>
        </w:r>
      </w:ins>
      <w:ins w:id="49" w:author="intel user TUE2" w:date="2021-08-24T12:32:00Z">
        <w:r w:rsidR="00810B64">
          <w:rPr>
            <w:rFonts w:ascii="Arial" w:hAnsi="Arial" w:cs="Arial"/>
            <w:lang w:val="en-US"/>
          </w:rPr>
          <w:t xml:space="preserve"> with UMIC or PMIC containing partial PTP instance information</w:t>
        </w:r>
      </w:ins>
      <w:ins w:id="50" w:author="intel user TUE2" w:date="2021-08-24T12:28:00Z">
        <w:r>
          <w:rPr>
            <w:rFonts w:ascii="Arial" w:hAnsi="Arial" w:cs="Arial"/>
            <w:lang w:val="en-US"/>
          </w:rPr>
          <w:t xml:space="preserve">, </w:t>
        </w:r>
        <w:r w:rsidRPr="00F8612D">
          <w:rPr>
            <w:rFonts w:ascii="Arial" w:hAnsi="Arial" w:cs="Arial"/>
            <w:lang w:val="en-US"/>
          </w:rPr>
          <w:t xml:space="preserve">SA2 </w:t>
        </w:r>
      </w:ins>
      <w:ins w:id="51" w:author="intel user TUE2" w:date="2021-08-24T12:31:00Z">
        <w:r w:rsidR="00D76252">
          <w:rPr>
            <w:rFonts w:ascii="Arial" w:hAnsi="Arial" w:cs="Arial"/>
            <w:lang w:val="en-US"/>
          </w:rPr>
          <w:t xml:space="preserve">asks CT1 to clarify </w:t>
        </w:r>
      </w:ins>
      <w:ins w:id="52" w:author="intel user TUE2" w:date="2021-08-24T12:28:00Z">
        <w:r w:rsidRPr="00F8612D">
          <w:rPr>
            <w:rFonts w:ascii="Arial" w:hAnsi="Arial" w:cs="Arial"/>
            <w:lang w:val="en-US"/>
          </w:rPr>
          <w:t xml:space="preserve">the status of the </w:t>
        </w:r>
      </w:ins>
      <w:ins w:id="53" w:author="intel user TUE2" w:date="2021-08-24T12:32:00Z">
        <w:r w:rsidR="00810B64">
          <w:rPr>
            <w:rFonts w:ascii="Arial" w:hAnsi="Arial" w:cs="Arial"/>
            <w:lang w:val="en-US"/>
          </w:rPr>
          <w:t xml:space="preserve">PTP Instance </w:t>
        </w:r>
      </w:ins>
      <w:ins w:id="54" w:author="intel user TUE2" w:date="2021-08-24T12:28:00Z">
        <w:r w:rsidRPr="00F8612D">
          <w:rPr>
            <w:rFonts w:ascii="Arial" w:hAnsi="Arial" w:cs="Arial"/>
            <w:lang w:val="en-US"/>
          </w:rPr>
          <w:t xml:space="preserve">information </w:t>
        </w:r>
      </w:ins>
      <w:ins w:id="55" w:author="intel user TUE2" w:date="2021-08-24T12:31:00Z">
        <w:r w:rsidR="00D76252">
          <w:rPr>
            <w:rFonts w:ascii="Arial" w:hAnsi="Arial" w:cs="Arial"/>
            <w:lang w:val="en-US"/>
          </w:rPr>
          <w:t xml:space="preserve">available </w:t>
        </w:r>
        <w:r w:rsidR="00D76252" w:rsidRPr="00F8612D">
          <w:rPr>
            <w:rFonts w:ascii="Arial" w:hAnsi="Arial" w:cs="Arial"/>
            <w:lang w:val="en-US"/>
          </w:rPr>
          <w:t xml:space="preserve">in </w:t>
        </w:r>
        <w:r w:rsidR="00D76252">
          <w:rPr>
            <w:rFonts w:ascii="Arial" w:hAnsi="Arial" w:cs="Arial"/>
            <w:lang w:val="en-US"/>
          </w:rPr>
          <w:t xml:space="preserve">the </w:t>
        </w:r>
        <w:r w:rsidR="00D76252" w:rsidRPr="00F8612D">
          <w:rPr>
            <w:rFonts w:ascii="Arial" w:hAnsi="Arial" w:cs="Arial"/>
            <w:lang w:val="en-US"/>
          </w:rPr>
          <w:t xml:space="preserve">TT </w:t>
        </w:r>
        <w:r w:rsidR="00D76252">
          <w:rPr>
            <w:rFonts w:ascii="Arial" w:hAnsi="Arial" w:cs="Arial"/>
            <w:lang w:val="en-US"/>
          </w:rPr>
          <w:t>that is</w:t>
        </w:r>
        <w:r w:rsidR="00D76252" w:rsidRPr="00F8612D">
          <w:rPr>
            <w:rFonts w:ascii="Arial" w:hAnsi="Arial" w:cs="Arial"/>
            <w:lang w:val="en-US"/>
          </w:rPr>
          <w:t xml:space="preserve"> not included in the UMIC or PMIC</w:t>
        </w:r>
        <w:r w:rsidR="00D76252">
          <w:rPr>
            <w:rFonts w:ascii="Arial" w:hAnsi="Arial" w:cs="Arial"/>
            <w:lang w:val="en-US"/>
          </w:rPr>
          <w:t>.</w:t>
        </w:r>
      </w:ins>
    </w:p>
    <w:p w14:paraId="3FBE9166" w14:textId="77777777" w:rsidR="00E57BA2" w:rsidRPr="000D4B2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0D4B26" w:rsidRDefault="00463675" w:rsidP="005C7689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3. Date of Next TSG-</w:t>
      </w:r>
      <w:r w:rsidR="00644806" w:rsidRPr="000D4B26">
        <w:rPr>
          <w:rFonts w:ascii="Arial" w:hAnsi="Arial" w:cs="Arial"/>
          <w:b/>
        </w:rPr>
        <w:t>SA</w:t>
      </w:r>
      <w:r w:rsidR="00881F64" w:rsidRPr="000D4B26">
        <w:rPr>
          <w:rFonts w:ascii="Arial" w:hAnsi="Arial" w:cs="Arial"/>
          <w:b/>
        </w:rPr>
        <w:t xml:space="preserve"> WG2</w:t>
      </w:r>
      <w:r w:rsidRPr="000D4B26">
        <w:rPr>
          <w:rFonts w:ascii="Arial" w:hAnsi="Arial" w:cs="Arial"/>
          <w:b/>
        </w:rPr>
        <w:t xml:space="preserve"> Meeting</w:t>
      </w:r>
      <w:r w:rsidR="00892B0D" w:rsidRPr="000D4B26">
        <w:rPr>
          <w:rFonts w:ascii="Arial" w:hAnsi="Arial" w:cs="Arial"/>
          <w:b/>
        </w:rPr>
        <w:t>s</w:t>
      </w:r>
      <w:r w:rsidRPr="000D4B26">
        <w:rPr>
          <w:rFonts w:ascii="Arial" w:hAnsi="Arial" w:cs="Arial"/>
          <w:b/>
        </w:rPr>
        <w:t>:</w:t>
      </w:r>
    </w:p>
    <w:p w14:paraId="0899FBD6" w14:textId="0675B274" w:rsidR="00D13B73" w:rsidRPr="00C416E6" w:rsidRDefault="00660374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C2C7F">
        <w:rPr>
          <w:rFonts w:ascii="Arial" w:hAnsi="Arial" w:cs="Arial"/>
          <w:bCs/>
        </w:rPr>
        <w:t>3GPP</w:t>
      </w:r>
      <w:r w:rsidR="00676B21">
        <w:rPr>
          <w:rFonts w:ascii="Arial" w:hAnsi="Arial" w:cs="Arial"/>
          <w:bCs/>
        </w:rPr>
        <w:t xml:space="preserve"> </w:t>
      </w:r>
      <w:r w:rsidRPr="00CC2C7F">
        <w:rPr>
          <w:rFonts w:ascii="Arial" w:hAnsi="Arial" w:cs="Arial"/>
          <w:bCs/>
        </w:rPr>
        <w:t>SA2#147-e</w:t>
      </w:r>
      <w:r w:rsidRP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Pr="00CC2C7F">
        <w:rPr>
          <w:rFonts w:ascii="Arial" w:hAnsi="Arial" w:cs="Arial"/>
          <w:bCs/>
        </w:rPr>
        <w:t>18 - 22 October 2021</w:t>
      </w:r>
      <w:r w:rsidRP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Pr="00CC2C7F">
        <w:rPr>
          <w:rFonts w:ascii="Arial" w:hAnsi="Arial" w:cs="Arial"/>
          <w:bCs/>
        </w:rPr>
        <w:t>Electronic Meeting</w:t>
      </w: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intel user FRI" w:date="2021-08-23T11:33:00Z" w:initials="SS">
    <w:p w14:paraId="5BF63CBA" w14:textId="598271EC" w:rsidR="006F132D" w:rsidRDefault="006F132D">
      <w:pPr>
        <w:pStyle w:val="CommentText"/>
      </w:pPr>
      <w:r>
        <w:rPr>
          <w:rStyle w:val="CommentReference"/>
        </w:rPr>
        <w:annotationRef/>
      </w:r>
      <w:r>
        <w:t>Not sure if PMIC is needed?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BF63CB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05ED" w16cex:dateUtc="2021-08-23T09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BF63CBA" w16cid:durableId="24CE05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68486" w14:textId="77777777" w:rsidR="00892E88" w:rsidRDefault="00892E88">
      <w:r>
        <w:separator/>
      </w:r>
    </w:p>
  </w:endnote>
  <w:endnote w:type="continuationSeparator" w:id="0">
    <w:p w14:paraId="14743A61" w14:textId="77777777" w:rsidR="00892E88" w:rsidRDefault="00892E88">
      <w:r>
        <w:continuationSeparator/>
      </w:r>
    </w:p>
  </w:endnote>
  <w:endnote w:type="continuationNotice" w:id="1">
    <w:p w14:paraId="24D1AB18" w14:textId="77777777" w:rsidR="00892E88" w:rsidRDefault="00892E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CBD08F" w14:textId="77777777" w:rsidR="00892E88" w:rsidRDefault="00892E88">
      <w:r>
        <w:separator/>
      </w:r>
    </w:p>
  </w:footnote>
  <w:footnote w:type="continuationSeparator" w:id="0">
    <w:p w14:paraId="5C8B1D5C" w14:textId="77777777" w:rsidR="00892E88" w:rsidRDefault="00892E88">
      <w:r>
        <w:continuationSeparator/>
      </w:r>
    </w:p>
  </w:footnote>
  <w:footnote w:type="continuationNotice" w:id="1">
    <w:p w14:paraId="6D3922BA" w14:textId="77777777" w:rsidR="00892E88" w:rsidRDefault="00892E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1960D9"/>
    <w:multiLevelType w:val="hybridMultilevel"/>
    <w:tmpl w:val="5FBACA3C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896B26"/>
    <w:multiLevelType w:val="hybridMultilevel"/>
    <w:tmpl w:val="99F03502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0"/>
  </w:num>
  <w:num w:numId="14">
    <w:abstractNumId w:val="3"/>
  </w:num>
  <w:num w:numId="15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 FRI">
    <w15:presenceInfo w15:providerId="None" w15:userId="intel user FRI"/>
  </w15:person>
  <w15:person w15:author="intel user TUE2">
    <w15:presenceInfo w15:providerId="None" w15:userId="intel user TUE2"/>
  </w15:person>
  <w15:person w15:author="NTT DOCOMO 2">
    <w15:presenceInfo w15:providerId="None" w15:userId="NTT DOCOM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5B0"/>
    <w:rsid w:val="000026A4"/>
    <w:rsid w:val="00004EBD"/>
    <w:rsid w:val="00005965"/>
    <w:rsid w:val="0000632B"/>
    <w:rsid w:val="00025867"/>
    <w:rsid w:val="0003371E"/>
    <w:rsid w:val="0003565A"/>
    <w:rsid w:val="0003719B"/>
    <w:rsid w:val="00045511"/>
    <w:rsid w:val="00053997"/>
    <w:rsid w:val="000549FE"/>
    <w:rsid w:val="000841FF"/>
    <w:rsid w:val="00086D22"/>
    <w:rsid w:val="000900CC"/>
    <w:rsid w:val="00096F5D"/>
    <w:rsid w:val="000A5848"/>
    <w:rsid w:val="000A711D"/>
    <w:rsid w:val="000B1494"/>
    <w:rsid w:val="000B4821"/>
    <w:rsid w:val="000C2ED5"/>
    <w:rsid w:val="000C4734"/>
    <w:rsid w:val="000D113A"/>
    <w:rsid w:val="000D4B26"/>
    <w:rsid w:val="000D7A14"/>
    <w:rsid w:val="000E56F9"/>
    <w:rsid w:val="000E67F4"/>
    <w:rsid w:val="000F12FD"/>
    <w:rsid w:val="000F132E"/>
    <w:rsid w:val="00100352"/>
    <w:rsid w:val="00102693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30E0"/>
    <w:rsid w:val="00177DA3"/>
    <w:rsid w:val="00186D7A"/>
    <w:rsid w:val="00193164"/>
    <w:rsid w:val="00194DA8"/>
    <w:rsid w:val="001A7080"/>
    <w:rsid w:val="001B008D"/>
    <w:rsid w:val="001B6BFB"/>
    <w:rsid w:val="001B7022"/>
    <w:rsid w:val="001B7896"/>
    <w:rsid w:val="001C65DB"/>
    <w:rsid w:val="001D2108"/>
    <w:rsid w:val="001D2F65"/>
    <w:rsid w:val="001D7074"/>
    <w:rsid w:val="001F184D"/>
    <w:rsid w:val="00206340"/>
    <w:rsid w:val="002141E2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AC8"/>
    <w:rsid w:val="002C0C77"/>
    <w:rsid w:val="002D095E"/>
    <w:rsid w:val="002D447B"/>
    <w:rsid w:val="002D6A54"/>
    <w:rsid w:val="002E2503"/>
    <w:rsid w:val="002F04BA"/>
    <w:rsid w:val="002F325D"/>
    <w:rsid w:val="0030138D"/>
    <w:rsid w:val="0030356A"/>
    <w:rsid w:val="003046B7"/>
    <w:rsid w:val="003100EB"/>
    <w:rsid w:val="00310B53"/>
    <w:rsid w:val="00317F7C"/>
    <w:rsid w:val="00320C11"/>
    <w:rsid w:val="003212BA"/>
    <w:rsid w:val="003221D8"/>
    <w:rsid w:val="00324418"/>
    <w:rsid w:val="003277A4"/>
    <w:rsid w:val="003341F9"/>
    <w:rsid w:val="00335FAB"/>
    <w:rsid w:val="00340C4F"/>
    <w:rsid w:val="00343101"/>
    <w:rsid w:val="00343A09"/>
    <w:rsid w:val="00345EBD"/>
    <w:rsid w:val="003462BA"/>
    <w:rsid w:val="00353FB7"/>
    <w:rsid w:val="003540D6"/>
    <w:rsid w:val="00354340"/>
    <w:rsid w:val="003632EE"/>
    <w:rsid w:val="00363DC8"/>
    <w:rsid w:val="0036609A"/>
    <w:rsid w:val="00373548"/>
    <w:rsid w:val="00380437"/>
    <w:rsid w:val="003807F6"/>
    <w:rsid w:val="0038497D"/>
    <w:rsid w:val="00385529"/>
    <w:rsid w:val="00386846"/>
    <w:rsid w:val="0038775A"/>
    <w:rsid w:val="00390712"/>
    <w:rsid w:val="003945F8"/>
    <w:rsid w:val="003946BE"/>
    <w:rsid w:val="003A24E3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2C14"/>
    <w:rsid w:val="003D395F"/>
    <w:rsid w:val="003D4CA2"/>
    <w:rsid w:val="003D5C71"/>
    <w:rsid w:val="003D6AE3"/>
    <w:rsid w:val="003E0EE0"/>
    <w:rsid w:val="004004AC"/>
    <w:rsid w:val="00401368"/>
    <w:rsid w:val="00402EED"/>
    <w:rsid w:val="00410CDE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2FAF"/>
    <w:rsid w:val="00463675"/>
    <w:rsid w:val="00465596"/>
    <w:rsid w:val="00466A17"/>
    <w:rsid w:val="00467B1C"/>
    <w:rsid w:val="00471C18"/>
    <w:rsid w:val="00476032"/>
    <w:rsid w:val="00484BF4"/>
    <w:rsid w:val="00486F9F"/>
    <w:rsid w:val="00496D50"/>
    <w:rsid w:val="004A03EC"/>
    <w:rsid w:val="004A5F50"/>
    <w:rsid w:val="004B3C78"/>
    <w:rsid w:val="004B525B"/>
    <w:rsid w:val="004C074C"/>
    <w:rsid w:val="004C1660"/>
    <w:rsid w:val="004C2B07"/>
    <w:rsid w:val="004C6071"/>
    <w:rsid w:val="004D1605"/>
    <w:rsid w:val="004D6B12"/>
    <w:rsid w:val="004E109E"/>
    <w:rsid w:val="004E2356"/>
    <w:rsid w:val="004E34D9"/>
    <w:rsid w:val="004E4990"/>
    <w:rsid w:val="004F1572"/>
    <w:rsid w:val="004F3AA9"/>
    <w:rsid w:val="0050174F"/>
    <w:rsid w:val="00501F64"/>
    <w:rsid w:val="00505F59"/>
    <w:rsid w:val="00506014"/>
    <w:rsid w:val="00507547"/>
    <w:rsid w:val="00507773"/>
    <w:rsid w:val="0051342C"/>
    <w:rsid w:val="00513BBE"/>
    <w:rsid w:val="00523B18"/>
    <w:rsid w:val="00524050"/>
    <w:rsid w:val="00533C99"/>
    <w:rsid w:val="0055097B"/>
    <w:rsid w:val="005526B8"/>
    <w:rsid w:val="00557D6F"/>
    <w:rsid w:val="0056565F"/>
    <w:rsid w:val="0058015E"/>
    <w:rsid w:val="0058264E"/>
    <w:rsid w:val="0058337B"/>
    <w:rsid w:val="00590F13"/>
    <w:rsid w:val="00591547"/>
    <w:rsid w:val="005921A6"/>
    <w:rsid w:val="0059397B"/>
    <w:rsid w:val="00594DA5"/>
    <w:rsid w:val="00596048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3BD8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6768"/>
    <w:rsid w:val="00676B21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2EDC"/>
    <w:rsid w:val="006B76F1"/>
    <w:rsid w:val="006D1114"/>
    <w:rsid w:val="006D5FCC"/>
    <w:rsid w:val="006E1021"/>
    <w:rsid w:val="006E174F"/>
    <w:rsid w:val="006E38E3"/>
    <w:rsid w:val="006F132D"/>
    <w:rsid w:val="006F4323"/>
    <w:rsid w:val="006F7688"/>
    <w:rsid w:val="00701A2B"/>
    <w:rsid w:val="00702766"/>
    <w:rsid w:val="007077D7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1674"/>
    <w:rsid w:val="00753A81"/>
    <w:rsid w:val="00755EF5"/>
    <w:rsid w:val="00761D89"/>
    <w:rsid w:val="00763896"/>
    <w:rsid w:val="007645AD"/>
    <w:rsid w:val="0076722E"/>
    <w:rsid w:val="00772B93"/>
    <w:rsid w:val="00775263"/>
    <w:rsid w:val="0078114C"/>
    <w:rsid w:val="007822EF"/>
    <w:rsid w:val="00787EAC"/>
    <w:rsid w:val="00790A16"/>
    <w:rsid w:val="007A671D"/>
    <w:rsid w:val="007D4F49"/>
    <w:rsid w:val="007E0B35"/>
    <w:rsid w:val="007F1CCC"/>
    <w:rsid w:val="007F5215"/>
    <w:rsid w:val="0080180B"/>
    <w:rsid w:val="0080184E"/>
    <w:rsid w:val="0080329C"/>
    <w:rsid w:val="00806E3A"/>
    <w:rsid w:val="00810B64"/>
    <w:rsid w:val="008240C9"/>
    <w:rsid w:val="00831308"/>
    <w:rsid w:val="00833327"/>
    <w:rsid w:val="00835167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84BA2"/>
    <w:rsid w:val="00892B0D"/>
    <w:rsid w:val="00892E88"/>
    <w:rsid w:val="00895595"/>
    <w:rsid w:val="008A080A"/>
    <w:rsid w:val="008A1326"/>
    <w:rsid w:val="008A4A82"/>
    <w:rsid w:val="008B5C96"/>
    <w:rsid w:val="008B77DA"/>
    <w:rsid w:val="008B787B"/>
    <w:rsid w:val="008C3783"/>
    <w:rsid w:val="008C5001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32D25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BE"/>
    <w:rsid w:val="009A42D5"/>
    <w:rsid w:val="009B15BD"/>
    <w:rsid w:val="009B2EB9"/>
    <w:rsid w:val="009B5179"/>
    <w:rsid w:val="009C06C2"/>
    <w:rsid w:val="009C5A7B"/>
    <w:rsid w:val="009C636B"/>
    <w:rsid w:val="009C7046"/>
    <w:rsid w:val="009D4444"/>
    <w:rsid w:val="009D594E"/>
    <w:rsid w:val="009E0233"/>
    <w:rsid w:val="009E055E"/>
    <w:rsid w:val="009E196C"/>
    <w:rsid w:val="009E2264"/>
    <w:rsid w:val="009E27E2"/>
    <w:rsid w:val="009E5C7E"/>
    <w:rsid w:val="009E7128"/>
    <w:rsid w:val="009F511C"/>
    <w:rsid w:val="009F5CEF"/>
    <w:rsid w:val="00A01926"/>
    <w:rsid w:val="00A1282E"/>
    <w:rsid w:val="00A12ABA"/>
    <w:rsid w:val="00A12C35"/>
    <w:rsid w:val="00A1443B"/>
    <w:rsid w:val="00A151A0"/>
    <w:rsid w:val="00A1671E"/>
    <w:rsid w:val="00A203AC"/>
    <w:rsid w:val="00A245CA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C3E13"/>
    <w:rsid w:val="00AC4282"/>
    <w:rsid w:val="00AD3013"/>
    <w:rsid w:val="00AD35B0"/>
    <w:rsid w:val="00AD4EE3"/>
    <w:rsid w:val="00AD5333"/>
    <w:rsid w:val="00AE451F"/>
    <w:rsid w:val="00AE5661"/>
    <w:rsid w:val="00AE7F48"/>
    <w:rsid w:val="00AF3D59"/>
    <w:rsid w:val="00AF3FA4"/>
    <w:rsid w:val="00B119CA"/>
    <w:rsid w:val="00B13B05"/>
    <w:rsid w:val="00B13E89"/>
    <w:rsid w:val="00B14766"/>
    <w:rsid w:val="00B15CB2"/>
    <w:rsid w:val="00B16249"/>
    <w:rsid w:val="00B17D8D"/>
    <w:rsid w:val="00B218A7"/>
    <w:rsid w:val="00B255A7"/>
    <w:rsid w:val="00B27EB2"/>
    <w:rsid w:val="00B33A9B"/>
    <w:rsid w:val="00B37B81"/>
    <w:rsid w:val="00B41EF3"/>
    <w:rsid w:val="00B46BCD"/>
    <w:rsid w:val="00B52983"/>
    <w:rsid w:val="00B52C44"/>
    <w:rsid w:val="00B544D2"/>
    <w:rsid w:val="00B5648B"/>
    <w:rsid w:val="00B6425F"/>
    <w:rsid w:val="00B66CC7"/>
    <w:rsid w:val="00B70E77"/>
    <w:rsid w:val="00B7368D"/>
    <w:rsid w:val="00B93D00"/>
    <w:rsid w:val="00BA2AD5"/>
    <w:rsid w:val="00BA36BC"/>
    <w:rsid w:val="00BB01AC"/>
    <w:rsid w:val="00BB0CAD"/>
    <w:rsid w:val="00BB30D6"/>
    <w:rsid w:val="00BC2519"/>
    <w:rsid w:val="00BC2721"/>
    <w:rsid w:val="00BD604A"/>
    <w:rsid w:val="00BE1F84"/>
    <w:rsid w:val="00BE6716"/>
    <w:rsid w:val="00BE6B15"/>
    <w:rsid w:val="00BE7CC9"/>
    <w:rsid w:val="00BF32CE"/>
    <w:rsid w:val="00BF6637"/>
    <w:rsid w:val="00C021DE"/>
    <w:rsid w:val="00C02B7F"/>
    <w:rsid w:val="00C0661A"/>
    <w:rsid w:val="00C06BE1"/>
    <w:rsid w:val="00C10573"/>
    <w:rsid w:val="00C13B0A"/>
    <w:rsid w:val="00C231ED"/>
    <w:rsid w:val="00C2354D"/>
    <w:rsid w:val="00C24174"/>
    <w:rsid w:val="00C24C9A"/>
    <w:rsid w:val="00C30CBE"/>
    <w:rsid w:val="00C32922"/>
    <w:rsid w:val="00C35F9E"/>
    <w:rsid w:val="00C37B5F"/>
    <w:rsid w:val="00C40327"/>
    <w:rsid w:val="00C416E6"/>
    <w:rsid w:val="00C42CC5"/>
    <w:rsid w:val="00C51C0C"/>
    <w:rsid w:val="00C52AEB"/>
    <w:rsid w:val="00C53E15"/>
    <w:rsid w:val="00C54589"/>
    <w:rsid w:val="00C546B1"/>
    <w:rsid w:val="00C57637"/>
    <w:rsid w:val="00C71FB8"/>
    <w:rsid w:val="00C738A2"/>
    <w:rsid w:val="00C750D8"/>
    <w:rsid w:val="00C83568"/>
    <w:rsid w:val="00CA0491"/>
    <w:rsid w:val="00CB1453"/>
    <w:rsid w:val="00CB25A7"/>
    <w:rsid w:val="00CB2DDF"/>
    <w:rsid w:val="00CB467B"/>
    <w:rsid w:val="00CC2C7F"/>
    <w:rsid w:val="00CC54F1"/>
    <w:rsid w:val="00CC7BDC"/>
    <w:rsid w:val="00CD27C4"/>
    <w:rsid w:val="00CD50FC"/>
    <w:rsid w:val="00CF669B"/>
    <w:rsid w:val="00D03484"/>
    <w:rsid w:val="00D056A5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66165"/>
    <w:rsid w:val="00D71404"/>
    <w:rsid w:val="00D74A1C"/>
    <w:rsid w:val="00D75660"/>
    <w:rsid w:val="00D76252"/>
    <w:rsid w:val="00D768F5"/>
    <w:rsid w:val="00D876BF"/>
    <w:rsid w:val="00D917CC"/>
    <w:rsid w:val="00D948BF"/>
    <w:rsid w:val="00DA1FA2"/>
    <w:rsid w:val="00DA36CB"/>
    <w:rsid w:val="00DA5FF2"/>
    <w:rsid w:val="00DA63F4"/>
    <w:rsid w:val="00DB31D5"/>
    <w:rsid w:val="00DB508F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20AD"/>
    <w:rsid w:val="00E23467"/>
    <w:rsid w:val="00E25E15"/>
    <w:rsid w:val="00E33C0E"/>
    <w:rsid w:val="00E45344"/>
    <w:rsid w:val="00E47809"/>
    <w:rsid w:val="00E51085"/>
    <w:rsid w:val="00E5415D"/>
    <w:rsid w:val="00E57BA2"/>
    <w:rsid w:val="00E6784A"/>
    <w:rsid w:val="00E70007"/>
    <w:rsid w:val="00E7017E"/>
    <w:rsid w:val="00E73827"/>
    <w:rsid w:val="00E817CF"/>
    <w:rsid w:val="00E83F3C"/>
    <w:rsid w:val="00E842B1"/>
    <w:rsid w:val="00E84EEE"/>
    <w:rsid w:val="00E86A09"/>
    <w:rsid w:val="00E91DCB"/>
    <w:rsid w:val="00E96F48"/>
    <w:rsid w:val="00EA04DB"/>
    <w:rsid w:val="00EA471B"/>
    <w:rsid w:val="00EB567D"/>
    <w:rsid w:val="00EB7447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25C4A"/>
    <w:rsid w:val="00F32CDF"/>
    <w:rsid w:val="00F35E3C"/>
    <w:rsid w:val="00F37E8C"/>
    <w:rsid w:val="00F46AEC"/>
    <w:rsid w:val="00F46BC6"/>
    <w:rsid w:val="00F54C66"/>
    <w:rsid w:val="00F60720"/>
    <w:rsid w:val="00F8612D"/>
    <w:rsid w:val="00F92D62"/>
    <w:rsid w:val="00F9514F"/>
    <w:rsid w:val="00F9583D"/>
    <w:rsid w:val="00FA2B2F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077D7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paragraph" w:customStyle="1" w:styleId="CRCoverPage">
    <w:name w:val="CR Cover Page"/>
    <w:rsid w:val="007645AD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31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27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mailto:3GPPLiaison@etsi.org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8E8A8F-D3BA-43EC-8C39-B9A1E1102D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591</Words>
  <Characters>3261</Characters>
  <Application>Microsoft Office Word</Application>
  <DocSecurity>4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3845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TUE2</cp:lastModifiedBy>
  <cp:revision>2</cp:revision>
  <cp:lastPrinted>2002-04-23T00:10:00Z</cp:lastPrinted>
  <dcterms:created xsi:type="dcterms:W3CDTF">2021-08-24T14:51:00Z</dcterms:created>
  <dcterms:modified xsi:type="dcterms:W3CDTF">2021-08-24T14:51:00Z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</Properties>
</file>