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6FB5024C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C87623">
        <w:rPr>
          <w:rFonts w:ascii="Arial" w:hAnsi="Arial" w:cs="Arial"/>
          <w:b/>
          <w:bCs/>
          <w:sz w:val="24"/>
          <w:szCs w:val="24"/>
        </w:rPr>
        <w:t>6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88406C">
        <w:rPr>
          <w:rFonts w:ascii="Arial" w:hAnsi="Arial" w:cs="Arial"/>
          <w:b/>
          <w:bCs/>
          <w:sz w:val="24"/>
        </w:rPr>
        <w:t>S2-2106527</w:t>
      </w:r>
    </w:p>
    <w:p w14:paraId="6635DFD4" w14:textId="005FA9AD" w:rsidR="00011EC3" w:rsidRDefault="00C8762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2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E</w:t>
      </w:r>
      <w:r w:rsidR="00011EC3">
        <w:rPr>
          <w:rFonts w:ascii="Arial" w:hAnsi="Arial" w:cs="Arial"/>
          <w:b/>
          <w:bCs/>
          <w:sz w:val="24"/>
          <w:szCs w:val="24"/>
        </w:rPr>
        <w:t>-Meeting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8FAD2A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60B47" w:rsidRPr="000E602C">
        <w:rPr>
          <w:color w:val="FF0000"/>
        </w:rPr>
        <w:t xml:space="preserve">[DRAFT] </w:t>
      </w:r>
      <w:r w:rsidR="004F05F6" w:rsidRPr="004F05F6">
        <w:t xml:space="preserve">Rely LS to </w:t>
      </w:r>
      <w:r w:rsidR="0088406C" w:rsidRPr="0088406C">
        <w:t>Liaison Statement on 5G &amp; Wi-Fi RAN Convergence</w:t>
      </w:r>
    </w:p>
    <w:p w14:paraId="7E261271" w14:textId="42881E2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88406C">
        <w:rPr>
          <w:lang w:eastAsia="zh-CN"/>
        </w:rPr>
        <w:t>S2-2105365</w:t>
      </w:r>
      <w:r w:rsidR="002D0E1B">
        <w:rPr>
          <w:color w:val="000000"/>
          <w:lang w:eastAsia="zh-CN"/>
        </w:rPr>
        <w:t>)</w:t>
      </w:r>
    </w:p>
    <w:p w14:paraId="7E261272" w14:textId="0A6BF1EA" w:rsidR="00463675" w:rsidRPr="002D0E1B" w:rsidRDefault="00463675" w:rsidP="000F4E43">
      <w:pPr>
        <w:pStyle w:val="Title"/>
      </w:pPr>
      <w:r w:rsidRPr="002D0E1B">
        <w:t>Release:</w:t>
      </w:r>
      <w:r w:rsidRPr="002D0E1B">
        <w:tab/>
      </w:r>
      <w:ins w:id="4" w:author="LTHM1" w:date="2021-08-17T08:53:00Z">
        <w:r w:rsidR="004170D0">
          <w:t>Rel-18</w:t>
        </w:r>
      </w:ins>
      <w:del w:id="5" w:author="LTHM1" w:date="2021-08-17T08:53:00Z">
        <w:r w:rsidR="0088406C" w:rsidDel="004170D0">
          <w:rPr>
            <w:rFonts w:hint="eastAsia"/>
            <w:color w:val="000000"/>
            <w:lang w:eastAsia="zh-CN"/>
          </w:rPr>
          <w:delText>--</w:delText>
        </w:r>
      </w:del>
    </w:p>
    <w:p w14:paraId="7E261273" w14:textId="74E5C599" w:rsidR="00463675" w:rsidRPr="009A6686" w:rsidRDefault="00463675" w:rsidP="000F4E43">
      <w:pPr>
        <w:pStyle w:val="Title"/>
        <w:rPr>
          <w:lang w:val="en-US" w:eastAsia="zh-CN"/>
        </w:rPr>
      </w:pPr>
      <w:r w:rsidRPr="002D0E1B">
        <w:t>Work Item:</w:t>
      </w:r>
      <w:r w:rsidRPr="002D0E1B">
        <w:tab/>
      </w:r>
      <w:r w:rsidR="0088406C">
        <w:rPr>
          <w:color w:val="000000"/>
        </w:rPr>
        <w:t>--</w:t>
      </w:r>
    </w:p>
    <w:p w14:paraId="7E261274" w14:textId="5F394799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34BC14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E2602">
        <w:t>[</w:t>
      </w:r>
      <w:r w:rsidR="0088406C">
        <w:t>Huawei</w:t>
      </w:r>
      <w:r w:rsidR="007E2602">
        <w:t xml:space="preserve">, will be </w:t>
      </w:r>
      <w:r w:rsidR="00C55D6B" w:rsidRPr="00EE6951">
        <w:t>SA</w:t>
      </w:r>
      <w:r w:rsidR="00C831C8" w:rsidRPr="00EE6951">
        <w:t>2</w:t>
      </w:r>
      <w:r w:rsidR="007E2602">
        <w:t>]</w:t>
      </w:r>
    </w:p>
    <w:p w14:paraId="7E261276" w14:textId="25F44757" w:rsidR="00463675" w:rsidRPr="004412F8" w:rsidRDefault="00463675" w:rsidP="000F4E43">
      <w:pPr>
        <w:pStyle w:val="Source"/>
        <w:rPr>
          <w:lang w:val="en-US" w:eastAsia="zh-CN"/>
        </w:rPr>
      </w:pPr>
      <w:r w:rsidRPr="000F4E43">
        <w:t>To:</w:t>
      </w:r>
      <w:r w:rsidRPr="000F4E43">
        <w:tab/>
      </w:r>
      <w:r w:rsidR="0088406C">
        <w:rPr>
          <w:lang w:val="en-US" w:eastAsia="zh-CN"/>
        </w:rPr>
        <w:t>SA2</w:t>
      </w:r>
    </w:p>
    <w:p w14:paraId="7E261277" w14:textId="38C31E20" w:rsidR="00463675" w:rsidRPr="004412F8" w:rsidRDefault="00463675" w:rsidP="000F4E43">
      <w:pPr>
        <w:pStyle w:val="Source"/>
        <w:rPr>
          <w:b w:val="0"/>
          <w:lang w:val="en-US" w:eastAsia="zh-CN"/>
        </w:rPr>
      </w:pPr>
      <w:r w:rsidRPr="004412F8">
        <w:rPr>
          <w:lang w:val="en-US"/>
        </w:rPr>
        <w:t>Cc:</w:t>
      </w:r>
      <w:r w:rsidRPr="004412F8">
        <w:rPr>
          <w:lang w:val="en-US"/>
        </w:rPr>
        <w:tab/>
      </w:r>
      <w:r w:rsidR="0088406C">
        <w:rPr>
          <w:lang w:val="en-US" w:eastAsia="zh-CN"/>
        </w:rPr>
        <w:t>SA</w:t>
      </w:r>
    </w:p>
    <w:p w14:paraId="7E261278" w14:textId="77777777" w:rsidR="00463675" w:rsidRPr="004412F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261279" w14:textId="77777777" w:rsidR="00463675" w:rsidRPr="004412F8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412F8">
        <w:rPr>
          <w:rFonts w:ascii="Arial" w:hAnsi="Arial" w:cs="Arial"/>
          <w:b/>
          <w:lang w:val="en-US"/>
        </w:rPr>
        <w:t>Contact Person:</w:t>
      </w:r>
      <w:r w:rsidRPr="004412F8">
        <w:rPr>
          <w:rFonts w:ascii="Arial" w:hAnsi="Arial" w:cs="Arial"/>
          <w:bCs/>
          <w:lang w:val="en-US"/>
        </w:rPr>
        <w:tab/>
      </w:r>
    </w:p>
    <w:p w14:paraId="7E26127A" w14:textId="58DC8A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8406C">
        <w:rPr>
          <w:b w:val="0"/>
          <w:bCs/>
          <w:lang w:eastAsia="zh-CN"/>
        </w:rPr>
        <w:t>Marco Spini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11ADC95" w:rsidR="00463675" w:rsidRPr="004412F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4412F8">
        <w:rPr>
          <w:color w:val="0000FF"/>
          <w:lang w:val="it-IT"/>
        </w:rPr>
        <w:t>E-mail Address:</w:t>
      </w:r>
      <w:r w:rsidRPr="004412F8">
        <w:rPr>
          <w:bCs/>
          <w:color w:val="0000FF"/>
          <w:lang w:val="it-IT"/>
        </w:rPr>
        <w:tab/>
      </w:r>
      <w:r w:rsidR="0088406C">
        <w:rPr>
          <w:bCs/>
          <w:color w:val="0000FF"/>
          <w:lang w:val="it-IT"/>
        </w:rPr>
        <w:t>Marco.spini@Huawei</w:t>
      </w:r>
      <w:r w:rsidR="000A5D28" w:rsidRPr="004412F8">
        <w:rPr>
          <w:bCs/>
          <w:color w:val="0000FF"/>
          <w:lang w:val="it-IT"/>
        </w:rPr>
        <w:t>.com</w:t>
      </w:r>
    </w:p>
    <w:p w14:paraId="7E26127D" w14:textId="77777777" w:rsidR="00463675" w:rsidRPr="004412F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7E26127E" w14:textId="6467421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795DBC" w:rsidRPr="00FE0C4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435ECB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8406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17C0BC1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</w:t>
      </w:r>
      <w:r w:rsidR="0088406C">
        <w:rPr>
          <w:rFonts w:ascii="Arial" w:hAnsi="Arial" w:cs="Arial"/>
          <w:b/>
        </w:rPr>
        <w:t>Introduction</w:t>
      </w:r>
      <w:r w:rsidRPr="000F4E43">
        <w:rPr>
          <w:rFonts w:ascii="Arial" w:hAnsi="Arial" w:cs="Arial"/>
          <w:b/>
        </w:rPr>
        <w:t>:</w:t>
      </w:r>
    </w:p>
    <w:p w14:paraId="7E2612A3" w14:textId="6EEACDFA" w:rsidR="00DF6CA4" w:rsidRDefault="0076128D" w:rsidP="00DF6CA4">
      <w:pPr>
        <w:rPr>
          <w:rFonts w:ascii="Arial" w:eastAsia="DengXian" w:hAnsi="Arial" w:cs="Arial"/>
          <w:lang w:eastAsia="en-GB"/>
        </w:rPr>
      </w:pPr>
      <w:r w:rsidRPr="0076128D">
        <w:rPr>
          <w:rFonts w:ascii="Arial" w:eastAsia="DengXian" w:hAnsi="Arial" w:cs="Arial"/>
          <w:lang w:eastAsia="en-GB"/>
        </w:rPr>
        <w:t>SA2 thank</w:t>
      </w:r>
      <w:r>
        <w:rPr>
          <w:rFonts w:ascii="Arial" w:eastAsia="DengXian" w:hAnsi="Arial" w:cs="Arial"/>
          <w:lang w:eastAsia="en-GB"/>
        </w:rPr>
        <w:t>s</w:t>
      </w:r>
      <w:r w:rsidRPr="0076128D">
        <w:rPr>
          <w:rFonts w:ascii="Arial" w:eastAsia="DengXian" w:hAnsi="Arial" w:cs="Arial"/>
          <w:lang w:eastAsia="en-GB"/>
        </w:rPr>
        <w:t xml:space="preserve"> </w:t>
      </w:r>
      <w:r w:rsidR="0088406C">
        <w:rPr>
          <w:rFonts w:ascii="Arial" w:eastAsia="DengXian" w:hAnsi="Arial" w:cs="Arial"/>
          <w:lang w:eastAsia="en-GB"/>
        </w:rPr>
        <w:t>WBA</w:t>
      </w:r>
      <w:r w:rsidRPr="0076128D">
        <w:rPr>
          <w:rFonts w:ascii="Arial" w:eastAsia="DengXian" w:hAnsi="Arial" w:cs="Arial"/>
          <w:lang w:eastAsia="en-GB"/>
        </w:rPr>
        <w:t xml:space="preserve"> for the </w:t>
      </w:r>
      <w:r w:rsidR="0088406C">
        <w:rPr>
          <w:rFonts w:ascii="Arial" w:eastAsia="DengXian" w:hAnsi="Arial" w:cs="Arial"/>
          <w:lang w:eastAsia="en-GB"/>
        </w:rPr>
        <w:t xml:space="preserve">information on the </w:t>
      </w:r>
      <w:r w:rsidR="0088406C" w:rsidRPr="0088406C">
        <w:rPr>
          <w:rFonts w:ascii="Arial" w:eastAsia="DengXian" w:hAnsi="Arial" w:cs="Arial"/>
          <w:lang w:eastAsia="en-GB"/>
        </w:rPr>
        <w:t>5G &amp; Wi-Fi RAN Convergence</w:t>
      </w:r>
      <w:r w:rsidR="0088406C">
        <w:rPr>
          <w:rFonts w:ascii="Arial" w:eastAsia="DengXian" w:hAnsi="Arial" w:cs="Arial"/>
          <w:lang w:eastAsia="en-GB"/>
        </w:rPr>
        <w:t xml:space="preserve"> activity and the related whitepaper</w:t>
      </w:r>
      <w:r>
        <w:rPr>
          <w:rFonts w:ascii="Arial" w:eastAsia="DengXian" w:hAnsi="Arial" w:cs="Arial"/>
          <w:lang w:eastAsia="en-GB"/>
        </w:rPr>
        <w:t>.</w:t>
      </w:r>
      <w:r w:rsidR="0088406C">
        <w:rPr>
          <w:rFonts w:ascii="Arial" w:eastAsia="DengXian" w:hAnsi="Arial" w:cs="Arial"/>
          <w:lang w:eastAsia="en-GB"/>
        </w:rPr>
        <w:t xml:space="preserve"> 3GPP has completed the Rel-17 normative work in the area</w:t>
      </w:r>
      <w:ins w:id="6" w:author="LTHM1" w:date="2021-08-17T08:51:00Z">
        <w:r w:rsidR="004170D0">
          <w:rPr>
            <w:rFonts w:ascii="Arial" w:eastAsia="DengXian" w:hAnsi="Arial" w:cs="Arial"/>
            <w:lang w:eastAsia="en-GB"/>
          </w:rPr>
          <w:t>s</w:t>
        </w:r>
      </w:ins>
      <w:r w:rsidR="0088406C">
        <w:rPr>
          <w:rFonts w:ascii="Arial" w:eastAsia="DengXian" w:hAnsi="Arial" w:cs="Arial"/>
          <w:lang w:eastAsia="en-GB"/>
        </w:rPr>
        <w:t xml:space="preserve"> of ATSSS, </w:t>
      </w:r>
      <w:ins w:id="7" w:author="LTHM1" w:date="2021-08-17T08:51:00Z">
        <w:r w:rsidR="004170D0">
          <w:rPr>
            <w:rFonts w:ascii="Arial" w:eastAsia="DengXian" w:hAnsi="Arial" w:cs="Arial"/>
            <w:lang w:eastAsia="en-GB"/>
          </w:rPr>
          <w:t xml:space="preserve">Wireline access, </w:t>
        </w:r>
      </w:ins>
      <w:r w:rsidR="0088406C">
        <w:rPr>
          <w:rFonts w:ascii="Arial" w:eastAsia="DengXian" w:hAnsi="Arial" w:cs="Arial"/>
          <w:lang w:eastAsia="en-GB"/>
        </w:rPr>
        <w:t>Trusted and Untrusted Non-3GPP access</w:t>
      </w:r>
      <w:r>
        <w:rPr>
          <w:rFonts w:ascii="Arial" w:eastAsia="DengXian" w:hAnsi="Arial" w:cs="Arial"/>
          <w:lang w:eastAsia="en-GB"/>
        </w:rPr>
        <w:t xml:space="preserve"> </w:t>
      </w:r>
      <w:r w:rsidR="0088406C">
        <w:rPr>
          <w:rFonts w:ascii="Arial" w:eastAsia="DengXian" w:hAnsi="Arial" w:cs="Arial"/>
          <w:lang w:eastAsia="en-GB"/>
        </w:rPr>
        <w:t>defined in TS 23</w:t>
      </w:r>
      <w:del w:id="8" w:author="LTHM1" w:date="2021-08-17T08:51:00Z">
        <w:r w:rsidR="0088406C" w:rsidDel="004170D0">
          <w:rPr>
            <w:rFonts w:ascii="Arial" w:eastAsia="DengXian" w:hAnsi="Arial" w:cs="Arial"/>
            <w:lang w:eastAsia="en-GB"/>
          </w:rPr>
          <w:delText>3</w:delText>
        </w:r>
      </w:del>
      <w:r w:rsidR="0088406C">
        <w:rPr>
          <w:rFonts w:ascii="Arial" w:eastAsia="DengXian" w:hAnsi="Arial" w:cs="Arial"/>
          <w:lang w:eastAsia="en-GB"/>
        </w:rPr>
        <w:t xml:space="preserve">.501, </w:t>
      </w:r>
      <w:ins w:id="9" w:author="LTHM1" w:date="2021-08-17T08:52:00Z">
        <w:r w:rsidR="004170D0">
          <w:rPr>
            <w:rFonts w:ascii="Arial" w:eastAsia="DengXian" w:hAnsi="Arial" w:cs="Arial"/>
            <w:lang w:eastAsia="en-GB"/>
          </w:rPr>
          <w:t>TS 23.</w:t>
        </w:r>
        <w:r w:rsidR="004170D0">
          <w:rPr>
            <w:rFonts w:ascii="Arial" w:eastAsia="DengXian" w:hAnsi="Arial" w:cs="Arial"/>
            <w:lang w:eastAsia="en-GB"/>
          </w:rPr>
          <w:t>316</w:t>
        </w:r>
        <w:r w:rsidR="004170D0">
          <w:rPr>
            <w:rFonts w:ascii="Arial" w:eastAsia="DengXian" w:hAnsi="Arial" w:cs="Arial"/>
            <w:lang w:eastAsia="en-GB"/>
          </w:rPr>
          <w:t xml:space="preserve">, </w:t>
        </w:r>
      </w:ins>
      <w:r w:rsidR="0088406C">
        <w:rPr>
          <w:rFonts w:ascii="Arial" w:eastAsia="DengXian" w:hAnsi="Arial" w:cs="Arial"/>
          <w:lang w:eastAsia="en-GB"/>
        </w:rPr>
        <w:t>TS 23.502 and TS 23.503.</w:t>
      </w:r>
    </w:p>
    <w:p w14:paraId="1C828FD4" w14:textId="77777777" w:rsidR="0088406C" w:rsidRDefault="0088406C" w:rsidP="00DF6CA4">
      <w:pPr>
        <w:rPr>
          <w:rFonts w:ascii="Arial" w:eastAsia="DengXian" w:hAnsi="Arial" w:cs="Arial"/>
          <w:lang w:eastAsia="en-GB"/>
        </w:rPr>
      </w:pPr>
    </w:p>
    <w:p w14:paraId="0E544E1C" w14:textId="4389793B" w:rsidR="0088406C" w:rsidRDefault="0088406C" w:rsidP="00DF6CA4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would like to inform WBA that several Rel-18 proposals for improvements in the above area</w:t>
      </w:r>
      <w:ins w:id="10" w:author="LTHM1" w:date="2021-08-17T08:52:00Z">
        <w:r w:rsidR="004170D0">
          <w:rPr>
            <w:rFonts w:ascii="Arial" w:eastAsia="DengXian" w:hAnsi="Arial" w:cs="Arial"/>
            <w:lang w:eastAsia="en-GB"/>
          </w:rPr>
          <w:t>s</w:t>
        </w:r>
      </w:ins>
      <w:r>
        <w:rPr>
          <w:rFonts w:ascii="Arial" w:eastAsia="DengXian" w:hAnsi="Arial" w:cs="Arial"/>
          <w:lang w:eastAsia="en-GB"/>
        </w:rPr>
        <w:t xml:space="preserve"> are currently under discussion in SA2. However</w:t>
      </w:r>
      <w:ins w:id="11" w:author="LTHM1" w:date="2021-08-17T08:52:00Z">
        <w:r w:rsidR="004170D0">
          <w:rPr>
            <w:rFonts w:ascii="Arial" w:eastAsia="DengXian" w:hAnsi="Arial" w:cs="Arial"/>
            <w:lang w:eastAsia="en-GB"/>
          </w:rPr>
          <w:t>,</w:t>
        </w:r>
      </w:ins>
      <w:r>
        <w:rPr>
          <w:rFonts w:ascii="Arial" w:eastAsia="DengXian" w:hAnsi="Arial" w:cs="Arial"/>
          <w:lang w:eastAsia="en-GB"/>
        </w:rPr>
        <w:t xml:space="preserve"> the final decision on which of </w:t>
      </w:r>
      <w:ins w:id="12" w:author="LTHM1" w:date="2021-08-17T08:52:00Z">
        <w:r w:rsidR="004170D0">
          <w:rPr>
            <w:rFonts w:ascii="Arial" w:eastAsia="DengXian" w:hAnsi="Arial" w:cs="Arial"/>
            <w:lang w:eastAsia="en-GB"/>
          </w:rPr>
          <w:t xml:space="preserve">the </w:t>
        </w:r>
      </w:ins>
      <w:r>
        <w:rPr>
          <w:rFonts w:ascii="Arial" w:eastAsia="DengXian" w:hAnsi="Arial" w:cs="Arial"/>
          <w:lang w:eastAsia="en-GB"/>
        </w:rPr>
        <w:t>potential proposal</w:t>
      </w:r>
      <w:r w:rsidR="00C54FCD">
        <w:rPr>
          <w:rFonts w:ascii="Arial" w:eastAsia="DengXian" w:hAnsi="Arial" w:cs="Arial"/>
          <w:lang w:eastAsia="en-GB"/>
        </w:rPr>
        <w:t>s</w:t>
      </w:r>
      <w:r>
        <w:rPr>
          <w:rFonts w:ascii="Arial" w:eastAsia="DengXian" w:hAnsi="Arial" w:cs="Arial"/>
          <w:lang w:eastAsia="en-GB"/>
        </w:rPr>
        <w:t xml:space="preserve"> would be </w:t>
      </w:r>
      <w:r w:rsidR="00C54FCD">
        <w:rPr>
          <w:rFonts w:ascii="Arial" w:eastAsia="DengXian" w:hAnsi="Arial" w:cs="Arial"/>
          <w:lang w:eastAsia="en-GB"/>
        </w:rPr>
        <w:t>finally part of Rel-18 is under SA responsibility and currently is planned to be decided in December SA plenary.</w:t>
      </w:r>
    </w:p>
    <w:p w14:paraId="3B6D1896" w14:textId="77777777" w:rsidR="00C54FCD" w:rsidRDefault="00C54FCD" w:rsidP="00DF6CA4">
      <w:pPr>
        <w:rPr>
          <w:rFonts w:ascii="Arial" w:eastAsia="DengXian" w:hAnsi="Arial" w:cs="Arial"/>
          <w:lang w:eastAsia="en-GB"/>
        </w:rPr>
      </w:pPr>
    </w:p>
    <w:p w14:paraId="6354F5B3" w14:textId="28078517" w:rsidR="00C54FCD" w:rsidDel="004170D0" w:rsidRDefault="00C54FCD" w:rsidP="00DF6CA4">
      <w:pPr>
        <w:rPr>
          <w:del w:id="13" w:author="LTHM1" w:date="2021-08-17T08:52:00Z"/>
          <w:rFonts w:ascii="Arial" w:eastAsia="DengXian" w:hAnsi="Arial" w:cs="Arial"/>
          <w:lang w:eastAsia="en-GB"/>
        </w:rPr>
      </w:pPr>
      <w:del w:id="14" w:author="LTHM1" w:date="2021-08-17T08:52:00Z">
        <w:r w:rsidDel="004170D0">
          <w:rPr>
            <w:rFonts w:ascii="Arial" w:eastAsia="DengXian" w:hAnsi="Arial" w:cs="Arial"/>
            <w:lang w:eastAsia="en-GB"/>
          </w:rPr>
          <w:delText>SA2 will be welcomed to receive any further updates and information provided by WBA for being taken into in the following discussions.</w:delText>
        </w:r>
      </w:del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2763E8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88406C">
        <w:rPr>
          <w:rFonts w:ascii="Arial" w:hAnsi="Arial" w:cs="Arial"/>
          <w:b/>
          <w:color w:val="000000"/>
        </w:rPr>
        <w:t>WBA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58B378B5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asks </w:t>
      </w:r>
      <w:r w:rsidR="0088406C">
        <w:rPr>
          <w:rFonts w:ascii="Arial" w:hAnsi="Arial" w:cs="Arial"/>
          <w:bCs/>
          <w:lang w:eastAsia="zh-CN"/>
        </w:rPr>
        <w:t>WBA</w:t>
      </w:r>
      <w:r w:rsidR="008D3A69" w:rsidRPr="006650C5">
        <w:rPr>
          <w:rFonts w:ascii="Arial" w:hAnsi="Arial" w:cs="Arial"/>
          <w:bCs/>
          <w:lang w:eastAsia="zh-CN"/>
        </w:rPr>
        <w:t xml:space="preserve"> to take the above information into account.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A" w14:textId="65BEDFAF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7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C7038">
        <w:rPr>
          <w:rFonts w:ascii="Arial" w:hAnsi="Arial" w:cs="Arial"/>
          <w:bCs/>
        </w:rPr>
        <w:t>October 18 - 22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380AD22C" w14:textId="16B53642" w:rsidR="00797F6B" w:rsidRDefault="00797F6B" w:rsidP="00797F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8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 xml:space="preserve">November 15 – 19, </w:t>
      </w:r>
      <w:r w:rsidR="00656C8D" w:rsidRPr="00656C8D">
        <w:rPr>
          <w:rFonts w:ascii="Arial" w:hAnsi="Arial" w:cs="Arial"/>
          <w:bCs/>
        </w:rPr>
        <w:t>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ab/>
      </w:r>
      <w:proofErr w:type="spellStart"/>
      <w:r w:rsidR="00656C8D" w:rsidRPr="009E5C6F">
        <w:rPr>
          <w:rFonts w:ascii="Arial" w:hAnsi="Arial" w:cs="Arial"/>
          <w:bCs/>
        </w:rPr>
        <w:t>Elbonia</w:t>
      </w:r>
      <w:proofErr w:type="spellEnd"/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1F385" w14:textId="77777777" w:rsidR="00630200" w:rsidRDefault="00630200">
      <w:r>
        <w:separator/>
      </w:r>
    </w:p>
  </w:endnote>
  <w:endnote w:type="continuationSeparator" w:id="0">
    <w:p w14:paraId="4F913C2B" w14:textId="77777777" w:rsidR="00630200" w:rsidRDefault="00630200">
      <w:r>
        <w:continuationSeparator/>
      </w:r>
    </w:p>
  </w:endnote>
  <w:endnote w:type="continuationNotice" w:id="1">
    <w:p w14:paraId="4374889A" w14:textId="77777777" w:rsidR="00630200" w:rsidRDefault="006302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CE8912" w14:textId="77777777" w:rsidR="00630200" w:rsidRDefault="00630200">
      <w:r>
        <w:separator/>
      </w:r>
    </w:p>
  </w:footnote>
  <w:footnote w:type="continuationSeparator" w:id="0">
    <w:p w14:paraId="4EE02794" w14:textId="77777777" w:rsidR="00630200" w:rsidRDefault="00630200">
      <w:r>
        <w:continuationSeparator/>
      </w:r>
    </w:p>
  </w:footnote>
  <w:footnote w:type="continuationNotice" w:id="1">
    <w:p w14:paraId="3082B585" w14:textId="77777777" w:rsidR="00630200" w:rsidRDefault="006302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30EDD"/>
    <w:rsid w:val="00140057"/>
    <w:rsid w:val="00144B78"/>
    <w:rsid w:val="00146955"/>
    <w:rsid w:val="00156210"/>
    <w:rsid w:val="00157148"/>
    <w:rsid w:val="0016014E"/>
    <w:rsid w:val="00160B47"/>
    <w:rsid w:val="00166C52"/>
    <w:rsid w:val="00175A43"/>
    <w:rsid w:val="00180216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161CC"/>
    <w:rsid w:val="0022103D"/>
    <w:rsid w:val="00221641"/>
    <w:rsid w:val="00223ED5"/>
    <w:rsid w:val="00243599"/>
    <w:rsid w:val="00264A7F"/>
    <w:rsid w:val="002656BC"/>
    <w:rsid w:val="00296B99"/>
    <w:rsid w:val="002A1A89"/>
    <w:rsid w:val="002B70FE"/>
    <w:rsid w:val="002D0E1B"/>
    <w:rsid w:val="002E464A"/>
    <w:rsid w:val="003007F7"/>
    <w:rsid w:val="003138F0"/>
    <w:rsid w:val="00324937"/>
    <w:rsid w:val="00344778"/>
    <w:rsid w:val="00363F1F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16573"/>
    <w:rsid w:val="004170D0"/>
    <w:rsid w:val="00427973"/>
    <w:rsid w:val="00434CA5"/>
    <w:rsid w:val="00436E13"/>
    <w:rsid w:val="004412F8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05F6"/>
    <w:rsid w:val="004F210D"/>
    <w:rsid w:val="004F4A64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30200"/>
    <w:rsid w:val="00641D75"/>
    <w:rsid w:val="00656C8D"/>
    <w:rsid w:val="006618E3"/>
    <w:rsid w:val="006637C4"/>
    <w:rsid w:val="006650C5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128D"/>
    <w:rsid w:val="0076333F"/>
    <w:rsid w:val="00782601"/>
    <w:rsid w:val="00784767"/>
    <w:rsid w:val="00787651"/>
    <w:rsid w:val="007925A7"/>
    <w:rsid w:val="00792905"/>
    <w:rsid w:val="0079367A"/>
    <w:rsid w:val="00795DBC"/>
    <w:rsid w:val="00797F6B"/>
    <w:rsid w:val="007A1FE0"/>
    <w:rsid w:val="007A564D"/>
    <w:rsid w:val="007A64C5"/>
    <w:rsid w:val="007E2602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8406C"/>
    <w:rsid w:val="00887EDE"/>
    <w:rsid w:val="00893EF4"/>
    <w:rsid w:val="0089483D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6004"/>
    <w:rsid w:val="00923E7C"/>
    <w:rsid w:val="009259E9"/>
    <w:rsid w:val="009368D2"/>
    <w:rsid w:val="00944CC6"/>
    <w:rsid w:val="00961B8C"/>
    <w:rsid w:val="009720CD"/>
    <w:rsid w:val="009764C7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0021"/>
    <w:rsid w:val="00A13E78"/>
    <w:rsid w:val="00A15CD7"/>
    <w:rsid w:val="00A441B5"/>
    <w:rsid w:val="00A45FDD"/>
    <w:rsid w:val="00A5494F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26490"/>
    <w:rsid w:val="00B31FE9"/>
    <w:rsid w:val="00B32F19"/>
    <w:rsid w:val="00B46282"/>
    <w:rsid w:val="00B60661"/>
    <w:rsid w:val="00B62027"/>
    <w:rsid w:val="00B76927"/>
    <w:rsid w:val="00B771A4"/>
    <w:rsid w:val="00B77E6B"/>
    <w:rsid w:val="00B81AA1"/>
    <w:rsid w:val="00BA1C58"/>
    <w:rsid w:val="00BB77FB"/>
    <w:rsid w:val="00BD7CAA"/>
    <w:rsid w:val="00BE11D3"/>
    <w:rsid w:val="00BF0702"/>
    <w:rsid w:val="00BF5985"/>
    <w:rsid w:val="00BF7A6F"/>
    <w:rsid w:val="00C13FDB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4FCD"/>
    <w:rsid w:val="00C55D6B"/>
    <w:rsid w:val="00C57506"/>
    <w:rsid w:val="00C63083"/>
    <w:rsid w:val="00C831C8"/>
    <w:rsid w:val="00C87623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F3D15"/>
    <w:rsid w:val="00DF6CA4"/>
    <w:rsid w:val="00E050DA"/>
    <w:rsid w:val="00E234A1"/>
    <w:rsid w:val="00E240F5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45FB3"/>
    <w:rsid w:val="00F465F2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95D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1278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LTHM1</cp:lastModifiedBy>
  <cp:revision>3</cp:revision>
  <cp:lastPrinted>2002-04-23T08:10:00Z</cp:lastPrinted>
  <dcterms:created xsi:type="dcterms:W3CDTF">2021-08-17T06:50:00Z</dcterms:created>
  <dcterms:modified xsi:type="dcterms:W3CDTF">2021-08-17T06:53:00Z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