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BC5F0" w14:textId="402193AD"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C62342">
        <w:rPr>
          <w:rFonts w:ascii="Arial" w:eastAsia="SimSun" w:hAnsi="Arial"/>
          <w:b/>
          <w:i/>
          <w:noProof/>
          <w:color w:val="auto"/>
          <w:sz w:val="28"/>
          <w:lang w:eastAsia="en-US"/>
        </w:rPr>
        <w:t>6507</w:t>
      </w:r>
      <w:ins w:id="0" w:author="Ericsson" w:date="2021-08-24T13:36:00Z">
        <w:r w:rsidR="008F3FAB">
          <w:rPr>
            <w:rFonts w:ascii="Arial" w:eastAsia="SimSun" w:hAnsi="Arial"/>
            <w:b/>
            <w:i/>
            <w:noProof/>
            <w:color w:val="auto"/>
            <w:sz w:val="28"/>
            <w:lang w:eastAsia="en-US"/>
          </w:rPr>
          <w:t>r0</w:t>
        </w:r>
      </w:ins>
      <w:ins w:id="1" w:author="Miguel Griot" w:date="2021-08-24T08:41:00Z">
        <w:r w:rsidR="00336D0C">
          <w:rPr>
            <w:rFonts w:ascii="Arial" w:eastAsia="SimSun" w:hAnsi="Arial"/>
            <w:b/>
            <w:i/>
            <w:noProof/>
            <w:color w:val="auto"/>
            <w:sz w:val="28"/>
            <w:lang w:eastAsia="en-US"/>
          </w:rPr>
          <w:t>8</w:t>
        </w:r>
      </w:ins>
      <w:ins w:id="2" w:author="zte-v2" w:date="2021-08-24T17:01:00Z">
        <w:del w:id="3" w:author="Miguel Griot" w:date="2021-08-24T08:41:00Z">
          <w:r w:rsidR="00703BD6" w:rsidDel="00336D0C">
            <w:rPr>
              <w:rFonts w:ascii="Arial" w:eastAsia="SimSun" w:hAnsi="Arial"/>
              <w:b/>
              <w:i/>
              <w:noProof/>
              <w:color w:val="auto"/>
              <w:sz w:val="28"/>
              <w:lang w:eastAsia="en-US"/>
            </w:rPr>
            <w:delText>5</w:delText>
          </w:r>
        </w:del>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4B8D09AD"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4" w:author="zte-v2" w:date="2021-08-24T17:01:00Z">
        <w:r w:rsidR="00703BD6">
          <w:rPr>
            <w:rFonts w:ascii="Arial" w:hAnsi="Arial" w:cs="Arial"/>
            <w:b/>
          </w:rPr>
          <w:t>, ZTE</w:t>
        </w:r>
      </w:ins>
    </w:p>
    <w:p w14:paraId="09D68795" w14:textId="6BF8B8B3"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33BFE">
        <w:rPr>
          <w:rFonts w:ascii="Arial" w:hAnsi="Arial" w:cs="Arial"/>
          <w:b/>
        </w:rPr>
        <w:t xml:space="preserve">Updates to </w:t>
      </w:r>
      <w:r w:rsidR="00633BFE" w:rsidRPr="00633BFE">
        <w:rPr>
          <w:rFonts w:ascii="Arial" w:hAnsi="Arial" w:cs="Arial"/>
          <w:b/>
        </w:rPr>
        <w:t>Multicast session join and session establishment procedure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1C6E31D7"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F30645">
        <w:rPr>
          <w:rFonts w:ascii="Arial" w:hAnsi="Arial" w:cs="Arial"/>
          <w:i/>
        </w:rPr>
        <w:t>provides u</w:t>
      </w:r>
      <w:r w:rsidR="00F30645" w:rsidRPr="00F30645">
        <w:rPr>
          <w:rFonts w:ascii="Arial" w:hAnsi="Arial" w:cs="Arial"/>
          <w:i/>
        </w:rPr>
        <w:t>pdates to Multicast session join and session establishment procedure</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4F00E09B" w:rsidR="009B6825" w:rsidRDefault="00786928">
      <w:proofErr w:type="gramStart"/>
      <w:r>
        <w:t>A number of</w:t>
      </w:r>
      <w:proofErr w:type="gramEnd"/>
      <w:r>
        <w:t xml:space="preserve"> open points remain for the Multicast session join procedure:</w:t>
      </w:r>
    </w:p>
    <w:p w14:paraId="489E37DC" w14:textId="78D1BFF2" w:rsidR="00786928" w:rsidRDefault="00786928"/>
    <w:p w14:paraId="6FB57CB0" w14:textId="77777777" w:rsidR="00786928" w:rsidRPr="00B2157C" w:rsidRDefault="00786928" w:rsidP="00786928">
      <w:pPr>
        <w:pStyle w:val="EditorsNote"/>
      </w:pPr>
      <w:r>
        <w:rPr>
          <w:rFonts w:hint="eastAsia"/>
          <w:lang w:eastAsia="zh-CN"/>
        </w:rPr>
        <w:t>E</w:t>
      </w:r>
      <w:r>
        <w:rPr>
          <w:lang w:eastAsia="zh-CN"/>
        </w:rPr>
        <w:t>ditor's note:</w:t>
      </w:r>
      <w:r>
        <w:tab/>
      </w:r>
      <w:r w:rsidRPr="008D559F">
        <w:t>How SMF requests MB-SMF configure the multicast session is FFS.</w:t>
      </w:r>
    </w:p>
    <w:p w14:paraId="21BD9CA1" w14:textId="170035C8" w:rsidR="00786928" w:rsidRDefault="00786928"/>
    <w:p w14:paraId="7E1BE6D6" w14:textId="2F9B6998" w:rsidR="00A27CF8" w:rsidRDefault="00A27CF8" w:rsidP="00A27CF8">
      <w:r>
        <w:t xml:space="preserve">The MB-SMF can use the </w:t>
      </w:r>
      <w:proofErr w:type="spellStart"/>
      <w:r>
        <w:t>Nmbsmf_MBSSession_Create</w:t>
      </w:r>
      <w:proofErr w:type="spellEnd"/>
      <w:r>
        <w:t xml:space="preserve"> service operation for that purpose. Providing a source specific IP multicast address as Multicast session ID and requesting no ingress port assignment will trigger the MB-SMF to instruct the MB-UPF to join the multicast distribution tree towards that source specific IP multicast address (compare with step 11 in clause 7.1.1.1) assigned for the multicast session ID. QoS information for the multicast session can be preconfigured in the UDR and used by the PCF to derive policies for the multicast session. Otherwise only default QoS will be available.</w:t>
      </w:r>
    </w:p>
    <w:p w14:paraId="782EB9C4" w14:textId="33999455" w:rsidR="00AC3E53" w:rsidRDefault="00AC3E53" w:rsidP="00A27CF8"/>
    <w:p w14:paraId="25DC4BBC" w14:textId="26408C93" w:rsidR="00AC3E53" w:rsidRPr="00AC3E53" w:rsidRDefault="00AC3E53" w:rsidP="00A27CF8">
      <w:pPr>
        <w:rPr>
          <w:b/>
          <w:bCs/>
        </w:rPr>
      </w:pPr>
      <w:r w:rsidRPr="00AC3E53">
        <w:rPr>
          <w:b/>
          <w:bCs/>
        </w:rPr>
        <w:t xml:space="preserve">Proposal 1: The MB-SMF can use the </w:t>
      </w:r>
      <w:proofErr w:type="spellStart"/>
      <w:r w:rsidRPr="00AC3E53">
        <w:rPr>
          <w:b/>
          <w:bCs/>
        </w:rPr>
        <w:t>Nmbsmf_MBSSession_Create</w:t>
      </w:r>
      <w:proofErr w:type="spellEnd"/>
      <w:r w:rsidRPr="00AC3E53">
        <w:rPr>
          <w:b/>
          <w:bCs/>
        </w:rPr>
        <w:t xml:space="preserve"> service operation to request the MB-SMF to create a multicast session when receiving a join request for an unknown session</w:t>
      </w:r>
    </w:p>
    <w:p w14:paraId="133991F0" w14:textId="22A054F8" w:rsidR="00A27CF8" w:rsidRDefault="00A27CF8" w:rsidP="00A27CF8"/>
    <w:p w14:paraId="1E64C644" w14:textId="77777777" w:rsidR="00A27CF8" w:rsidRPr="002C428B" w:rsidRDefault="00A27CF8" w:rsidP="00A27CF8">
      <w:pPr>
        <w:pStyle w:val="EditorsNote"/>
      </w:pPr>
      <w:r w:rsidRPr="002C428B">
        <w:rPr>
          <w:rFonts w:hint="eastAsia"/>
        </w:rPr>
        <w:t>E</w:t>
      </w:r>
      <w:r w:rsidRPr="002C428B">
        <w:t>ditor's note:</w:t>
      </w:r>
      <w:r w:rsidRPr="002C428B">
        <w:tab/>
        <w:t>Possible PCF interactions related to the multicast QoS flows are FFS.</w:t>
      </w:r>
    </w:p>
    <w:p w14:paraId="7BE86B15" w14:textId="187FD028" w:rsidR="00A27CF8" w:rsidRDefault="00A27CF8" w:rsidP="00A27CF8">
      <w:r>
        <w:t xml:space="preserve">This is addressed in </w:t>
      </w:r>
      <w:r w:rsidRPr="00A27CF8">
        <w:t>S2-2106435</w:t>
      </w:r>
      <w:r>
        <w:t>, but the related changes are also incorporated in the present contribution due to textual overlaps.</w:t>
      </w:r>
    </w:p>
    <w:p w14:paraId="7A614FB7" w14:textId="6673719C" w:rsidR="00AC3E53" w:rsidRPr="00AC3E53" w:rsidRDefault="00AC3E53" w:rsidP="00A27CF8">
      <w:pPr>
        <w:rPr>
          <w:b/>
          <w:bCs/>
        </w:rPr>
      </w:pPr>
      <w:r w:rsidRPr="00AC3E53">
        <w:rPr>
          <w:b/>
          <w:bCs/>
        </w:rPr>
        <w:t>Proposal 2: Include changes proposed in S2-2106435</w:t>
      </w:r>
      <w:r>
        <w:rPr>
          <w:b/>
          <w:bCs/>
        </w:rPr>
        <w:t>.</w:t>
      </w:r>
    </w:p>
    <w:p w14:paraId="0A2E7AB3" w14:textId="3579B67C" w:rsidR="00A27CF8" w:rsidRDefault="00A27CF8" w:rsidP="00A27CF8"/>
    <w:p w14:paraId="195A889E" w14:textId="51BB00FF" w:rsidR="00AC3E53" w:rsidRPr="00AC3E53" w:rsidRDefault="00AC3E53" w:rsidP="00A27CF8">
      <w:pPr>
        <w:rPr>
          <w:b/>
          <w:bCs/>
        </w:rPr>
      </w:pPr>
      <w:r w:rsidRPr="00AC3E53">
        <w:rPr>
          <w:b/>
          <w:bCs/>
        </w:rPr>
        <w:t>Proposal 3: Replace details about shared delivery establishment towards RAN with reference into clause 7.2.1.4</w:t>
      </w:r>
    </w:p>
    <w:p w14:paraId="16A02E57" w14:textId="77777777" w:rsidR="00AC3E53" w:rsidRDefault="00AC3E53" w:rsidP="00A27CF8"/>
    <w:p w14:paraId="07346C9F" w14:textId="40EE14C2" w:rsidR="00786928" w:rsidRPr="00F30645" w:rsidRDefault="00AC3E53">
      <w:pPr>
        <w:rPr>
          <w:b/>
          <w:bCs/>
        </w:rPr>
      </w:pPr>
      <w:r w:rsidRPr="00F30645">
        <w:rPr>
          <w:b/>
          <w:bCs/>
        </w:rPr>
        <w:t>Proposal 4: Update service operation names as proposed in S2-21</w:t>
      </w:r>
      <w:r w:rsidR="00F30645" w:rsidRPr="00F30645">
        <w:rPr>
          <w:b/>
          <w:bCs/>
        </w:rPr>
        <w:t>06427</w:t>
      </w:r>
      <w:r w:rsidR="00F30645">
        <w:rPr>
          <w:b/>
          <w:bCs/>
        </w:rPr>
        <w:br/>
      </w:r>
      <w:r w:rsidR="00F30645" w:rsidRPr="00F30645">
        <w:rPr>
          <w:b/>
          <w:bCs/>
        </w:rPr>
        <w:t>(</w:t>
      </w:r>
      <w:proofErr w:type="spellStart"/>
      <w:r w:rsidR="00F30645" w:rsidRPr="00F30645">
        <w:rPr>
          <w:b/>
          <w:bCs/>
        </w:rPr>
        <w:t>Nmbsmf_Information_</w:t>
      </w:r>
      <w:del w:id="5" w:author="TB" w:date="2021-08-10T22:16:00Z">
        <w:r w:rsidR="00F30645" w:rsidRPr="00F30645" w:rsidDel="00645F2B">
          <w:rPr>
            <w:b/>
            <w:bCs/>
          </w:rPr>
          <w:delText xml:space="preserve">Request </w:delText>
        </w:r>
      </w:del>
      <w:ins w:id="6" w:author="TB" w:date="2021-08-10T22:16:00Z">
        <w:r w:rsidR="00F30645" w:rsidRPr="00F30645">
          <w:rPr>
            <w:b/>
            <w:bCs/>
          </w:rPr>
          <w:t>Query</w:t>
        </w:r>
      </w:ins>
      <w:proofErr w:type="spellEnd"/>
      <w:r w:rsidR="00F30645" w:rsidRPr="00F30645">
        <w:rPr>
          <w:b/>
          <w:bCs/>
        </w:rPr>
        <w:t>)</w:t>
      </w:r>
    </w:p>
    <w:p w14:paraId="4DB654C8" w14:textId="5A0ED0D0" w:rsidR="00AC3E53" w:rsidRPr="00F30645" w:rsidRDefault="00AC3E53"/>
    <w:p w14:paraId="056DAA9C" w14:textId="60742419" w:rsidR="00AC3E53" w:rsidRDefault="00F30645">
      <w:pPr>
        <w:rPr>
          <w:b/>
          <w:bCs/>
        </w:rPr>
      </w:pPr>
      <w:r w:rsidRPr="00F30645">
        <w:rPr>
          <w:b/>
          <w:bCs/>
        </w:rPr>
        <w:t>Proposal 5: Remove MB-SMF/MB-UPF procedures for joining multicast distribution tree, as this is covered in step 11 in clause 7.1.1.1</w:t>
      </w:r>
    </w:p>
    <w:p w14:paraId="6299C6EB" w14:textId="40711E88" w:rsidR="00F30645" w:rsidRDefault="00F30645">
      <w:pPr>
        <w:rPr>
          <w:b/>
          <w:bCs/>
        </w:rPr>
      </w:pPr>
    </w:p>
    <w:p w14:paraId="4EAD163B" w14:textId="02C0E216" w:rsidR="00F30645" w:rsidRDefault="00F30645">
      <w:pPr>
        <w:rPr>
          <w:b/>
          <w:bCs/>
        </w:rPr>
      </w:pPr>
      <w:r>
        <w:rPr>
          <w:b/>
          <w:bCs/>
        </w:rPr>
        <w:t>Proposal 6: correct clause</w:t>
      </w:r>
      <w:ins w:id="7" w:author="TB" w:date="2021-08-10T22:53:00Z">
        <w:r>
          <w:rPr>
            <w:b/>
            <w:bCs/>
          </w:rPr>
          <w:t xml:space="preserve"> </w:t>
        </w:r>
      </w:ins>
      <w:r>
        <w:rPr>
          <w:b/>
          <w:bCs/>
        </w:rPr>
        <w:t>for authorization check in step 2 (</w:t>
      </w:r>
      <w:r>
        <w:t>clause 6.1.</w:t>
      </w:r>
      <w:del w:id="8" w:author="TB" w:date="2021-08-10T22:51:00Z">
        <w:r w:rsidDel="00F30645">
          <w:delText>1</w:delText>
        </w:r>
      </w:del>
      <w:ins w:id="9" w:author="TB" w:date="2021-08-10T22:51:00Z">
        <w:r>
          <w:t>2</w:t>
        </w:r>
      </w:ins>
      <w:r>
        <w:rPr>
          <w:b/>
          <w:bCs/>
        </w:rPr>
        <w:t>)</w:t>
      </w:r>
    </w:p>
    <w:p w14:paraId="3CAE10C7" w14:textId="7CC67144" w:rsidR="00F30645" w:rsidRDefault="00F30645">
      <w:pPr>
        <w:rPr>
          <w:b/>
          <w:bCs/>
        </w:rPr>
      </w:pPr>
    </w:p>
    <w:p w14:paraId="63F43FC7" w14:textId="676C910C" w:rsidR="00F30645" w:rsidRPr="00342F3C" w:rsidRDefault="00342F3C">
      <w:r w:rsidRPr="00342F3C">
        <w:t>TR 23.757 concluded in clause 8.2.2.2:</w:t>
      </w:r>
    </w:p>
    <w:p w14:paraId="658A55AB" w14:textId="77777777" w:rsidR="00EC7AC4" w:rsidRDefault="00EC7AC4" w:rsidP="0018638D">
      <w:pPr>
        <w:pStyle w:val="B1"/>
        <w:ind w:left="284" w:firstLine="0"/>
        <w:rPr>
          <w:i/>
          <w:iCs/>
        </w:rPr>
      </w:pPr>
      <w:r w:rsidRPr="00EC7AC4">
        <w:rPr>
          <w:i/>
          <w:iCs/>
          <w:rPrChange w:id="10" w:author="TB" w:date="2021-08-10T23:28:00Z">
            <w:rPr>
              <w:i/>
              <w:iCs/>
              <w:u w:val="single"/>
            </w:rPr>
          </w:rPrChange>
        </w:rPr>
        <w:t>The 5GC shall be able to reject UE joining to a multicast session with cause value and/or back-off time when the multicast session will not start soon or has not started</w:t>
      </w:r>
    </w:p>
    <w:p w14:paraId="3267DE55" w14:textId="724BEB2F" w:rsidR="00342F3C" w:rsidRPr="0018638D" w:rsidRDefault="00342F3C" w:rsidP="00EC7AC4">
      <w:pPr>
        <w:pStyle w:val="B1"/>
        <w:ind w:left="284" w:firstLine="0"/>
        <w:rPr>
          <w:i/>
          <w:iCs/>
        </w:rPr>
      </w:pPr>
      <w:r w:rsidRPr="00EC7AC4">
        <w:rPr>
          <w:i/>
          <w:iCs/>
          <w:rPrChange w:id="11" w:author="TB" w:date="2021-08-10T23:28:00Z">
            <w:rPr>
              <w:i/>
              <w:iCs/>
              <w:u w:val="single"/>
            </w:rPr>
          </w:rPrChange>
        </w:rPr>
        <w:t>If a UE joins prior to the activation of the multicast session, the network indicates to the UE that the session is not yet activated</w:t>
      </w:r>
      <w:r w:rsidRPr="0018638D">
        <w:rPr>
          <w:i/>
          <w:iCs/>
        </w:rPr>
        <w:t>.</w:t>
      </w:r>
    </w:p>
    <w:p w14:paraId="24F69987" w14:textId="09B45161" w:rsidR="00342F3C" w:rsidRDefault="0018638D">
      <w:pPr>
        <w:rPr>
          <w:b/>
          <w:bCs/>
        </w:rPr>
      </w:pPr>
      <w:r>
        <w:rPr>
          <w:b/>
          <w:bCs/>
        </w:rPr>
        <w:t>Proposal 7: It is proposed that the MB-SMF can provide a start time</w:t>
      </w:r>
      <w:r w:rsidR="00BB01CE">
        <w:rPr>
          <w:b/>
          <w:bCs/>
        </w:rPr>
        <w:t xml:space="preserve"> and an </w:t>
      </w:r>
      <w:r w:rsidR="00BB01CE" w:rsidRPr="00BB01CE">
        <w:rPr>
          <w:b/>
          <w:bCs/>
        </w:rPr>
        <w:t>indication that the multicast session is inactive</w:t>
      </w:r>
      <w:r>
        <w:rPr>
          <w:b/>
          <w:bCs/>
        </w:rPr>
        <w:t xml:space="preserve"> to the SMF in response to the </w:t>
      </w:r>
      <w:proofErr w:type="spellStart"/>
      <w:r>
        <w:rPr>
          <w:b/>
          <w:bCs/>
        </w:rPr>
        <w:t>information_query</w:t>
      </w:r>
      <w:proofErr w:type="spellEnd"/>
      <w:r>
        <w:rPr>
          <w:b/>
          <w:bCs/>
        </w:rPr>
        <w:t xml:space="preserve"> service operation and the SMF can accept or reject join request based on that and provide an appropriate indication to the UE. </w:t>
      </w:r>
    </w:p>
    <w:p w14:paraId="1F45C74D" w14:textId="2657050A" w:rsidR="00F30645" w:rsidRDefault="00F30645">
      <w:pPr>
        <w:rPr>
          <w:ins w:id="12" w:author="Ericsson" w:date="2021-08-24T13:37:00Z"/>
          <w:b/>
          <w:bCs/>
        </w:rPr>
      </w:pPr>
    </w:p>
    <w:p w14:paraId="2CFAD5BA" w14:textId="5B07250E" w:rsidR="008F3FAB" w:rsidRPr="008F3FAB" w:rsidRDefault="008F3FAB">
      <w:pPr>
        <w:rPr>
          <w:ins w:id="13" w:author="Ericsson" w:date="2021-08-24T13:38:00Z"/>
          <w:b/>
          <w:bCs/>
          <w:highlight w:val="cyan"/>
          <w:rPrChange w:id="14" w:author="Ericsson" w:date="2021-08-24T13:40:00Z">
            <w:rPr>
              <w:ins w:id="15" w:author="Ericsson" w:date="2021-08-24T13:38:00Z"/>
              <w:b/>
              <w:bCs/>
            </w:rPr>
          </w:rPrChange>
        </w:rPr>
      </w:pPr>
      <w:ins w:id="16" w:author="Ericsson" w:date="2021-08-24T13:40:00Z">
        <w:r w:rsidRPr="008F3FAB">
          <w:rPr>
            <w:b/>
            <w:bCs/>
            <w:highlight w:val="cyan"/>
            <w:rPrChange w:id="17" w:author="Ericsson" w:date="2021-08-24T13:40:00Z">
              <w:rPr>
                <w:b/>
                <w:bCs/>
              </w:rPr>
            </w:rPrChange>
          </w:rPr>
          <w:t>r</w:t>
        </w:r>
      </w:ins>
      <w:ins w:id="18" w:author="Ericsson" w:date="2021-08-24T13:37:00Z">
        <w:r w:rsidRPr="008F3FAB">
          <w:rPr>
            <w:b/>
            <w:bCs/>
            <w:highlight w:val="cyan"/>
            <w:rPrChange w:id="19" w:author="Ericsson" w:date="2021-08-24T13:40:00Z">
              <w:rPr>
                <w:b/>
                <w:bCs/>
              </w:rPr>
            </w:rPrChange>
          </w:rPr>
          <w:t xml:space="preserve">03: </w:t>
        </w:r>
      </w:ins>
    </w:p>
    <w:p w14:paraId="4702A48D" w14:textId="4F6CB1F2" w:rsidR="008F3FAB" w:rsidRPr="008F3FAB" w:rsidRDefault="008F3FAB" w:rsidP="008F3FAB">
      <w:pPr>
        <w:rPr>
          <w:ins w:id="20" w:author="Ericsson" w:date="2021-08-24T13:37:00Z"/>
          <w:b/>
          <w:bCs/>
          <w:highlight w:val="cyan"/>
          <w:lang w:val="en-US"/>
          <w:rPrChange w:id="21" w:author="Ericsson" w:date="2021-08-24T13:40:00Z">
            <w:rPr>
              <w:ins w:id="22" w:author="Ericsson" w:date="2021-08-24T13:37:00Z"/>
              <w:b/>
              <w:bCs/>
              <w:lang w:val="en-US"/>
            </w:rPr>
          </w:rPrChange>
        </w:rPr>
      </w:pPr>
      <w:ins w:id="23" w:author="Ericsson" w:date="2021-08-24T13:40:00Z">
        <w:r w:rsidRPr="008F3FAB">
          <w:rPr>
            <w:b/>
            <w:bCs/>
            <w:highlight w:val="cyan"/>
            <w:rPrChange w:id="24" w:author="Ericsson" w:date="2021-08-24T13:40:00Z">
              <w:rPr>
                <w:b/>
                <w:bCs/>
              </w:rPr>
            </w:rPrChange>
          </w:rPr>
          <w:t xml:space="preserve">#1 </w:t>
        </w:r>
      </w:ins>
      <w:ins w:id="25" w:author="Ericsson" w:date="2021-08-24T13:37:00Z">
        <w:r w:rsidRPr="008F3FAB">
          <w:rPr>
            <w:b/>
            <w:bCs/>
            <w:highlight w:val="cyan"/>
            <w:rPrChange w:id="26" w:author="Ericsson" w:date="2021-08-24T13:40:00Z">
              <w:rPr>
                <w:b/>
                <w:bCs/>
              </w:rPr>
            </w:rPrChange>
          </w:rPr>
          <w:t xml:space="preserve">merging </w:t>
        </w:r>
      </w:ins>
      <w:ins w:id="27" w:author="Ericsson" w:date="2021-08-24T13:38:00Z">
        <w:r w:rsidRPr="008F3FAB">
          <w:rPr>
            <w:b/>
            <w:bCs/>
            <w:highlight w:val="cyan"/>
            <w:lang w:val="en-US"/>
            <w:rPrChange w:id="28" w:author="Ericsson" w:date="2021-08-24T13:40:00Z">
              <w:rPr>
                <w:b/>
                <w:bCs/>
                <w:lang w:val="en-US"/>
              </w:rPr>
            </w:rPrChange>
          </w:rPr>
          <w:t xml:space="preserve">S2-2105631 </w:t>
        </w:r>
      </w:ins>
      <w:ins w:id="29" w:author="Ericsson" w:date="2021-08-24T13:37:00Z">
        <w:r w:rsidRPr="008F3FAB">
          <w:rPr>
            <w:b/>
            <w:bCs/>
            <w:highlight w:val="cyan"/>
            <w:lang w:val="en-US"/>
            <w:rPrChange w:id="30" w:author="Ericsson" w:date="2021-08-24T13:40:00Z">
              <w:rPr>
                <w:b/>
                <w:bCs/>
                <w:lang w:val="en-US"/>
              </w:rPr>
            </w:rPrChange>
          </w:rPr>
          <w:t xml:space="preserve">that the multicast address for individual delivery is provided to the SMF in response </w:t>
        </w:r>
      </w:ins>
      <w:ins w:id="31" w:author="Ericsson" w:date="2021-08-24T13:39:00Z">
        <w:r w:rsidRPr="008F3FAB">
          <w:rPr>
            <w:b/>
            <w:bCs/>
            <w:highlight w:val="cyan"/>
            <w:lang w:val="en-US"/>
            <w:rPrChange w:id="32" w:author="Ericsson" w:date="2021-08-24T13:40:00Z">
              <w:rPr>
                <w:b/>
                <w:bCs/>
                <w:lang w:val="en-US"/>
              </w:rPr>
            </w:rPrChange>
          </w:rPr>
          <w:t>when SMF first contact MB-SMF</w:t>
        </w:r>
      </w:ins>
      <w:ins w:id="33" w:author="Ericsson" w:date="2021-08-24T13:37:00Z">
        <w:r w:rsidRPr="008F3FAB">
          <w:rPr>
            <w:b/>
            <w:bCs/>
            <w:highlight w:val="cyan"/>
            <w:lang w:val="en-US"/>
            <w:rPrChange w:id="34" w:author="Ericsson" w:date="2021-08-24T13:40:00Z">
              <w:rPr>
                <w:b/>
                <w:bCs/>
                <w:lang w:val="en-US"/>
              </w:rPr>
            </w:rPrChange>
          </w:rPr>
          <w:t>.</w:t>
        </w:r>
      </w:ins>
    </w:p>
    <w:p w14:paraId="4B6F8339" w14:textId="1AC69A72" w:rsidR="008F3FAB" w:rsidRPr="008F3FAB" w:rsidRDefault="008F3FAB" w:rsidP="008F3FAB">
      <w:pPr>
        <w:rPr>
          <w:ins w:id="35" w:author="Ericsson" w:date="2021-08-24T13:37:00Z"/>
          <w:b/>
          <w:bCs/>
          <w:highlight w:val="cyan"/>
          <w:lang w:val="en-US"/>
          <w:rPrChange w:id="36" w:author="Ericsson" w:date="2021-08-24T13:40:00Z">
            <w:rPr>
              <w:ins w:id="37" w:author="Ericsson" w:date="2021-08-24T13:37:00Z"/>
              <w:b/>
              <w:bCs/>
              <w:lang w:val="en-US"/>
            </w:rPr>
          </w:rPrChange>
        </w:rPr>
      </w:pPr>
      <w:ins w:id="38" w:author="Ericsson" w:date="2021-08-24T13:40:00Z">
        <w:r w:rsidRPr="008F3FAB">
          <w:rPr>
            <w:b/>
            <w:bCs/>
            <w:highlight w:val="cyan"/>
            <w:lang w:val="en-US"/>
            <w:rPrChange w:id="39" w:author="Ericsson" w:date="2021-08-24T13:40:00Z">
              <w:rPr>
                <w:b/>
                <w:bCs/>
                <w:lang w:val="en-US"/>
              </w:rPr>
            </w:rPrChange>
          </w:rPr>
          <w:t xml:space="preserve">#2 </w:t>
        </w:r>
      </w:ins>
      <w:ins w:id="40" w:author="Ericsson" w:date="2021-08-24T13:41:00Z">
        <w:r w:rsidR="005D4AB0">
          <w:rPr>
            <w:b/>
            <w:bCs/>
            <w:highlight w:val="cyan"/>
            <w:lang w:val="en-US"/>
          </w:rPr>
          <w:t>M</w:t>
        </w:r>
      </w:ins>
      <w:ins w:id="41" w:author="Ericsson" w:date="2021-08-24T13:40:00Z">
        <w:r w:rsidRPr="008F3FAB">
          <w:rPr>
            <w:b/>
            <w:bCs/>
            <w:highlight w:val="cyan"/>
            <w:lang w:val="en-US"/>
            <w:rPrChange w:id="42" w:author="Ericsson" w:date="2021-08-24T13:40:00Z">
              <w:rPr>
                <w:b/>
                <w:bCs/>
                <w:lang w:val="en-US"/>
              </w:rPr>
            </w:rPrChange>
          </w:rPr>
          <w:t>erging</w:t>
        </w:r>
      </w:ins>
      <w:ins w:id="43" w:author="Ericsson" w:date="2021-08-24T13:37:00Z">
        <w:r w:rsidRPr="008F3FAB">
          <w:rPr>
            <w:b/>
            <w:bCs/>
            <w:highlight w:val="cyan"/>
            <w:lang w:val="en-US"/>
            <w:rPrChange w:id="44" w:author="Ericsson" w:date="2021-08-24T13:40:00Z">
              <w:rPr>
                <w:b/>
                <w:bCs/>
                <w:lang w:val="en-US"/>
              </w:rPr>
            </w:rPrChange>
          </w:rPr>
          <w:t xml:space="preserve"> S2-2105652 suggested the addition of the following NOTE:</w:t>
        </w:r>
      </w:ins>
    </w:p>
    <w:p w14:paraId="1009FEEC" w14:textId="77777777" w:rsidR="008F3FAB" w:rsidRPr="008F3FAB" w:rsidRDefault="008F3FAB">
      <w:pPr>
        <w:ind w:left="708"/>
        <w:rPr>
          <w:ins w:id="45" w:author="Ericsson" w:date="2021-08-24T13:37:00Z"/>
          <w:b/>
          <w:bCs/>
          <w:i/>
          <w:iCs/>
          <w:sz w:val="16"/>
          <w:szCs w:val="16"/>
          <w:highlight w:val="cyan"/>
          <w:lang w:val="en-US"/>
          <w:rPrChange w:id="46" w:author="Ericsson" w:date="2021-08-24T13:40:00Z">
            <w:rPr>
              <w:ins w:id="47" w:author="Ericsson" w:date="2021-08-24T13:37:00Z"/>
              <w:b/>
              <w:bCs/>
              <w:lang w:val="en-US"/>
            </w:rPr>
          </w:rPrChange>
        </w:rPr>
        <w:pPrChange w:id="48" w:author="Ericsson" w:date="2021-08-24T13:40:00Z">
          <w:pPr/>
        </w:pPrChange>
      </w:pPr>
      <w:ins w:id="49" w:author="Ericsson" w:date="2021-08-24T13:37:00Z">
        <w:r w:rsidRPr="008F3FAB">
          <w:rPr>
            <w:b/>
            <w:bCs/>
            <w:i/>
            <w:iCs/>
            <w:sz w:val="16"/>
            <w:szCs w:val="16"/>
            <w:highlight w:val="cyan"/>
            <w:lang w:val="en-US"/>
            <w:rPrChange w:id="50" w:author="Ericsson" w:date="2021-08-24T13:40:00Z">
              <w:rPr>
                <w:b/>
                <w:bCs/>
                <w:lang w:val="en-US"/>
              </w:rPr>
            </w:rPrChange>
          </w:rPr>
          <w:t>NOTE 2: If the PDU Session UP activation is rejected by NG-RAN (</w:t>
        </w:r>
        <w:proofErr w:type="gramStart"/>
        <w:r w:rsidRPr="008F3FAB">
          <w:rPr>
            <w:b/>
            <w:bCs/>
            <w:i/>
            <w:iCs/>
            <w:sz w:val="16"/>
            <w:szCs w:val="16"/>
            <w:highlight w:val="cyan"/>
            <w:lang w:val="en-US"/>
            <w:rPrChange w:id="51" w:author="Ericsson" w:date="2021-08-24T13:40:00Z">
              <w:rPr>
                <w:b/>
                <w:bCs/>
                <w:lang w:val="en-US"/>
              </w:rPr>
            </w:rPrChange>
          </w:rPr>
          <w:t>e.g.</w:t>
        </w:r>
        <w:proofErr w:type="gramEnd"/>
        <w:r w:rsidRPr="008F3FAB">
          <w:rPr>
            <w:b/>
            <w:bCs/>
            <w:i/>
            <w:iCs/>
            <w:sz w:val="16"/>
            <w:szCs w:val="16"/>
            <w:highlight w:val="cyan"/>
            <w:lang w:val="en-US"/>
            <w:rPrChange w:id="52" w:author="Ericsson" w:date="2021-08-24T13:40:00Z">
              <w:rPr>
                <w:b/>
                <w:bCs/>
                <w:lang w:val="en-US"/>
              </w:rPr>
            </w:rPrChange>
          </w:rPr>
          <w:t xml:space="preserve"> due to the number of UEs in a cell reaching the allowed limit), the UE join will fail thus not able to receive MBS data.</w:t>
        </w:r>
      </w:ins>
    </w:p>
    <w:p w14:paraId="2520AE95" w14:textId="722C7E57" w:rsidR="008F3FAB" w:rsidDel="00576F1B" w:rsidRDefault="008F3FAB" w:rsidP="008F3FAB">
      <w:pPr>
        <w:rPr>
          <w:del w:id="53" w:author="Ericsson" w:date="2021-08-24T13:40:00Z"/>
          <w:b/>
          <w:bCs/>
          <w:lang w:val="en-US"/>
        </w:rPr>
      </w:pPr>
      <w:ins w:id="54" w:author="Ericsson" w:date="2021-08-24T13:40:00Z">
        <w:r w:rsidRPr="008F3FAB">
          <w:rPr>
            <w:b/>
            <w:bCs/>
            <w:highlight w:val="cyan"/>
            <w:lang w:val="en-US"/>
            <w:rPrChange w:id="55" w:author="Ericsson" w:date="2021-08-24T13:40:00Z">
              <w:rPr>
                <w:b/>
                <w:bCs/>
                <w:lang w:val="en-US"/>
              </w:rPr>
            </w:rPrChange>
          </w:rPr>
          <w:t>#3 Update service operations</w:t>
        </w:r>
      </w:ins>
    </w:p>
    <w:p w14:paraId="2FF7B3A3" w14:textId="78B9CE2D" w:rsidR="00576F1B" w:rsidRPr="007D26DC" w:rsidRDefault="00576F1B" w:rsidP="008F3FAB">
      <w:pPr>
        <w:rPr>
          <w:ins w:id="56" w:author="Ericsson" w:date="2021-08-24T14:02:00Z"/>
          <w:b/>
          <w:bCs/>
          <w:highlight w:val="cyan"/>
          <w:lang w:val="en-US"/>
          <w:rPrChange w:id="57" w:author="Ericsson" w:date="2021-08-24T14:03:00Z">
            <w:rPr>
              <w:ins w:id="58" w:author="Ericsson" w:date="2021-08-24T14:02:00Z"/>
              <w:b/>
              <w:bCs/>
              <w:lang w:val="en-US"/>
            </w:rPr>
          </w:rPrChange>
        </w:rPr>
      </w:pPr>
      <w:ins w:id="59" w:author="Ericsson" w:date="2021-08-24T13:45:00Z">
        <w:r w:rsidRPr="00C71469">
          <w:rPr>
            <w:b/>
            <w:bCs/>
            <w:highlight w:val="cyan"/>
            <w:lang w:val="en-US"/>
            <w:rPrChange w:id="60" w:author="Ericsson" w:date="2021-08-24T13:48:00Z">
              <w:rPr>
                <w:b/>
                <w:bCs/>
                <w:lang w:val="en-US"/>
              </w:rPr>
            </w:rPrChange>
          </w:rPr>
          <w:t xml:space="preserve">#4 Remove the </w:t>
        </w:r>
      </w:ins>
      <w:ins w:id="61" w:author="Ericsson" w:date="2021-08-24T13:46:00Z">
        <w:r w:rsidRPr="00C71469">
          <w:rPr>
            <w:b/>
            <w:bCs/>
            <w:highlight w:val="cyan"/>
            <w:lang w:val="en-US"/>
            <w:rPrChange w:id="62" w:author="Ericsson" w:date="2021-08-24T13:48:00Z">
              <w:rPr>
                <w:b/>
                <w:bCs/>
                <w:lang w:val="en-US"/>
              </w:rPr>
            </w:rPrChange>
          </w:rPr>
          <w:t>text that that AF does not create any MBS Session</w:t>
        </w:r>
      </w:ins>
      <w:ins w:id="63" w:author="Ericsson" w:date="2021-08-24T13:47:00Z">
        <w:r w:rsidRPr="00C71469">
          <w:rPr>
            <w:b/>
            <w:bCs/>
            <w:highlight w:val="cyan"/>
            <w:lang w:val="en-US"/>
            <w:rPrChange w:id="64" w:author="Ericsson" w:date="2021-08-24T13:48:00Z">
              <w:rPr>
                <w:b/>
                <w:bCs/>
                <w:lang w:val="en-US"/>
              </w:rPr>
            </w:rPrChange>
          </w:rPr>
          <w:t xml:space="preserve">, because it is unclear how the scenario </w:t>
        </w:r>
        <w:r w:rsidRPr="007D26DC">
          <w:rPr>
            <w:b/>
            <w:bCs/>
            <w:highlight w:val="cyan"/>
            <w:lang w:val="en-US"/>
            <w:rPrChange w:id="65" w:author="Ericsson" w:date="2021-08-24T14:03:00Z">
              <w:rPr>
                <w:b/>
                <w:bCs/>
                <w:lang w:val="en-US"/>
              </w:rPr>
            </w:rPrChange>
          </w:rPr>
          <w:t xml:space="preserve">could work, </w:t>
        </w:r>
        <w:proofErr w:type="gramStart"/>
        <w:r w:rsidRPr="007D26DC">
          <w:rPr>
            <w:b/>
            <w:bCs/>
            <w:highlight w:val="cyan"/>
            <w:lang w:val="en-US"/>
            <w:rPrChange w:id="66" w:author="Ericsson" w:date="2021-08-24T14:03:00Z">
              <w:rPr>
                <w:b/>
                <w:bCs/>
                <w:lang w:val="en-US"/>
              </w:rPr>
            </w:rPrChange>
          </w:rPr>
          <w:t>e.g.</w:t>
        </w:r>
        <w:proofErr w:type="gramEnd"/>
        <w:r w:rsidRPr="007D26DC">
          <w:rPr>
            <w:b/>
            <w:bCs/>
            <w:highlight w:val="cyan"/>
            <w:lang w:val="en-US"/>
            <w:rPrChange w:id="67" w:author="Ericsson" w:date="2021-08-24T14:03:00Z">
              <w:rPr>
                <w:b/>
                <w:bCs/>
                <w:lang w:val="en-US"/>
              </w:rPr>
            </w:rPrChange>
          </w:rPr>
          <w:t xml:space="preserve"> if there are </w:t>
        </w:r>
      </w:ins>
      <w:ins w:id="68" w:author="Ericsson" w:date="2021-08-24T13:48:00Z">
        <w:r w:rsidRPr="007D26DC">
          <w:rPr>
            <w:b/>
            <w:bCs/>
            <w:highlight w:val="cyan"/>
            <w:lang w:val="en-US"/>
            <w:rPrChange w:id="69" w:author="Ericsson" w:date="2021-08-24T14:03:00Z">
              <w:rPr>
                <w:b/>
                <w:bCs/>
                <w:lang w:val="en-US"/>
              </w:rPr>
            </w:rPrChange>
          </w:rPr>
          <w:t>multiple SMFs trying to create MBS Session in different MB-SMFs.</w:t>
        </w:r>
      </w:ins>
    </w:p>
    <w:p w14:paraId="0B278E1C" w14:textId="1CFA5D93" w:rsidR="007D26DC" w:rsidRPr="007D26DC" w:rsidRDefault="007D26DC" w:rsidP="008F3FAB">
      <w:pPr>
        <w:rPr>
          <w:ins w:id="70" w:author="Ericsson" w:date="2021-08-24T14:02:00Z"/>
          <w:b/>
          <w:bCs/>
          <w:highlight w:val="cyan"/>
          <w:lang w:val="en-US"/>
          <w:rPrChange w:id="71" w:author="Ericsson" w:date="2021-08-24T14:03:00Z">
            <w:rPr>
              <w:ins w:id="72" w:author="Ericsson" w:date="2021-08-24T14:02:00Z"/>
              <w:b/>
              <w:bCs/>
              <w:lang w:val="en-US"/>
            </w:rPr>
          </w:rPrChange>
        </w:rPr>
      </w:pPr>
      <w:ins w:id="73" w:author="Ericsson" w:date="2021-08-24T14:02:00Z">
        <w:r w:rsidRPr="007D26DC">
          <w:rPr>
            <w:b/>
            <w:bCs/>
            <w:highlight w:val="cyan"/>
            <w:lang w:val="en-US"/>
            <w:rPrChange w:id="74" w:author="Ericsson" w:date="2021-08-24T14:03:00Z">
              <w:rPr>
                <w:b/>
                <w:bCs/>
                <w:lang w:val="en-US"/>
              </w:rPr>
            </w:rPrChange>
          </w:rPr>
          <w:t>#5 Remove the PCF interaction for individual delivery QoS depending on the discussion in 6437</w:t>
        </w:r>
      </w:ins>
    </w:p>
    <w:p w14:paraId="4BE49590" w14:textId="729A41C5" w:rsidR="007D26DC" w:rsidRDefault="007D26DC" w:rsidP="008F3FAB">
      <w:pPr>
        <w:rPr>
          <w:ins w:id="75" w:author="Huawei r03" w:date="2021-08-24T15:14:00Z"/>
          <w:b/>
          <w:bCs/>
          <w:lang w:val="en-US"/>
        </w:rPr>
      </w:pPr>
      <w:ins w:id="76" w:author="Ericsson" w:date="2021-08-24T14:02:00Z">
        <w:r w:rsidRPr="007D26DC">
          <w:rPr>
            <w:b/>
            <w:bCs/>
            <w:highlight w:val="cyan"/>
            <w:lang w:val="en-US"/>
            <w:rPrChange w:id="77" w:author="Ericsson" w:date="2021-08-24T14:03:00Z">
              <w:rPr>
                <w:b/>
                <w:bCs/>
                <w:lang w:val="en-US"/>
              </w:rPr>
            </w:rPrChange>
          </w:rPr>
          <w:t>#6 Remove the MB-SMF – UDM interaction</w:t>
        </w:r>
      </w:ins>
    </w:p>
    <w:p w14:paraId="399BEC51" w14:textId="2CC7ADA7" w:rsidR="00D476EA" w:rsidRPr="00D476EA" w:rsidRDefault="00D476EA" w:rsidP="008F3FAB">
      <w:pPr>
        <w:rPr>
          <w:ins w:id="78" w:author="Huawei r03" w:date="2021-08-24T15:14:00Z"/>
          <w:bCs/>
          <w:lang w:val="en-US"/>
          <w:rPrChange w:id="79" w:author="Huawei r03" w:date="2021-08-24T15:16:00Z">
            <w:rPr>
              <w:ins w:id="80" w:author="Huawei r03" w:date="2021-08-24T15:14:00Z"/>
              <w:b/>
              <w:bCs/>
              <w:lang w:val="en-US"/>
            </w:rPr>
          </w:rPrChange>
        </w:rPr>
      </w:pPr>
      <w:ins w:id="81" w:author="Huawei r03" w:date="2021-08-24T15:14:00Z">
        <w:r w:rsidRPr="00D476EA">
          <w:rPr>
            <w:bCs/>
            <w:lang w:val="en-US"/>
            <w:rPrChange w:id="82" w:author="Huawei r03" w:date="2021-08-24T15:16:00Z">
              <w:rPr>
                <w:b/>
                <w:bCs/>
                <w:lang w:val="en-US"/>
              </w:rPr>
            </w:rPrChange>
          </w:rPr>
          <w:t>R04:</w:t>
        </w:r>
      </w:ins>
    </w:p>
    <w:p w14:paraId="14521A4D" w14:textId="464F3F5A" w:rsidR="00D476EA" w:rsidRPr="00D476EA" w:rsidRDefault="00D476EA" w:rsidP="00D476EA">
      <w:pPr>
        <w:pStyle w:val="ListParagraph"/>
        <w:numPr>
          <w:ilvl w:val="0"/>
          <w:numId w:val="6"/>
        </w:numPr>
        <w:rPr>
          <w:ins w:id="83" w:author="Huawei r03" w:date="2021-08-24T15:15:00Z"/>
          <w:bCs/>
          <w:lang w:val="en-US"/>
          <w:rPrChange w:id="84" w:author="Huawei r03" w:date="2021-08-24T15:16:00Z">
            <w:rPr>
              <w:ins w:id="85" w:author="Huawei r03" w:date="2021-08-24T15:15:00Z"/>
              <w:b/>
              <w:bCs/>
              <w:lang w:val="en-US"/>
            </w:rPr>
          </w:rPrChange>
        </w:rPr>
      </w:pPr>
      <w:ins w:id="86" w:author="Huawei r03" w:date="2021-08-24T15:15:00Z">
        <w:r w:rsidRPr="00D476EA">
          <w:rPr>
            <w:bCs/>
            <w:lang w:val="en-US"/>
          </w:rPr>
          <w:t xml:space="preserve">Further update the service operation used in the </w:t>
        </w:r>
        <w:proofErr w:type="spellStart"/>
        <w:r w:rsidRPr="00D476EA">
          <w:rPr>
            <w:bCs/>
            <w:lang w:val="en-US"/>
          </w:rPr>
          <w:t>callflow</w:t>
        </w:r>
        <w:proofErr w:type="spellEnd"/>
        <w:r w:rsidRPr="00D476EA">
          <w:rPr>
            <w:bCs/>
            <w:lang w:val="en-US"/>
            <w:rPrChange w:id="87" w:author="Huawei r03" w:date="2021-08-24T15:16:00Z">
              <w:rPr>
                <w:b/>
                <w:bCs/>
                <w:lang w:val="en-US"/>
              </w:rPr>
            </w:rPrChange>
          </w:rPr>
          <w:t>.</w:t>
        </w:r>
      </w:ins>
    </w:p>
    <w:p w14:paraId="7B4CA47D" w14:textId="1559F59D" w:rsidR="00D476EA" w:rsidRPr="00D476EA" w:rsidRDefault="00D476EA" w:rsidP="00D476EA">
      <w:pPr>
        <w:pStyle w:val="ListParagraph"/>
        <w:numPr>
          <w:ilvl w:val="0"/>
          <w:numId w:val="6"/>
        </w:numPr>
        <w:rPr>
          <w:ins w:id="88" w:author="Huawei r03" w:date="2021-08-24T15:15:00Z"/>
          <w:bCs/>
          <w:lang w:val="en-US"/>
          <w:rPrChange w:id="89" w:author="Huawei r03" w:date="2021-08-24T15:16:00Z">
            <w:rPr>
              <w:ins w:id="90" w:author="Huawei r03" w:date="2021-08-24T15:15:00Z"/>
              <w:b/>
              <w:bCs/>
              <w:lang w:val="en-US"/>
            </w:rPr>
          </w:rPrChange>
        </w:rPr>
      </w:pPr>
      <w:ins w:id="91" w:author="Huawei r03" w:date="2021-08-24T15:15:00Z">
        <w:r w:rsidRPr="00D476EA">
          <w:rPr>
            <w:bCs/>
            <w:lang w:val="en-US"/>
            <w:rPrChange w:id="92" w:author="Huawei r03" w:date="2021-08-24T15:16:00Z">
              <w:rPr>
                <w:b/>
                <w:bCs/>
                <w:lang w:val="en-US"/>
              </w:rPr>
            </w:rPrChange>
          </w:rPr>
          <w:t>Clarify the first subscription from SMF to MB-SMF.</w:t>
        </w:r>
      </w:ins>
    </w:p>
    <w:p w14:paraId="693E47EB" w14:textId="429EFD35" w:rsidR="00D476EA" w:rsidRPr="00D476EA" w:rsidRDefault="00D476EA" w:rsidP="00D476EA">
      <w:pPr>
        <w:pStyle w:val="ListParagraph"/>
        <w:numPr>
          <w:ilvl w:val="0"/>
          <w:numId w:val="6"/>
        </w:numPr>
        <w:rPr>
          <w:ins w:id="93" w:author="Ericsson" w:date="2021-08-24T13:45:00Z"/>
          <w:bCs/>
          <w:lang w:val="en-US"/>
        </w:rPr>
      </w:pPr>
      <w:ins w:id="94" w:author="Huawei r03" w:date="2021-08-24T15:16:00Z">
        <w:r w:rsidRPr="00D476EA">
          <w:rPr>
            <w:bCs/>
            <w:lang w:val="en-US"/>
            <w:rPrChange w:id="95" w:author="Huawei r03" w:date="2021-08-24T15:16:00Z">
              <w:rPr>
                <w:b/>
                <w:bCs/>
                <w:lang w:val="en-US"/>
              </w:rPr>
            </w:rPrChange>
          </w:rPr>
          <w:t xml:space="preserve">Keep the MB-SMF join behavior </w:t>
        </w:r>
        <w:r w:rsidRPr="00D476EA">
          <w:rPr>
            <w:bCs/>
            <w:lang w:val="en-US"/>
          </w:rPr>
          <w:t>sine removing the text will cause some confusion for th</w:t>
        </w:r>
        <w:r>
          <w:rPr>
            <w:bCs/>
            <w:lang w:val="en-US"/>
          </w:rPr>
          <w:t xml:space="preserve">e MB-UPF </w:t>
        </w:r>
      </w:ins>
      <w:ins w:id="96" w:author="Huawei r03" w:date="2021-08-24T15:17:00Z">
        <w:r>
          <w:rPr>
            <w:bCs/>
            <w:lang w:val="en-US"/>
          </w:rPr>
          <w:t>behavior</w:t>
        </w:r>
      </w:ins>
      <w:ins w:id="97" w:author="Huawei r03" w:date="2021-08-24T15:16:00Z">
        <w:r w:rsidRPr="00D476EA">
          <w:rPr>
            <w:bCs/>
            <w:lang w:val="en-US"/>
          </w:rPr>
          <w:t>.</w:t>
        </w:r>
      </w:ins>
    </w:p>
    <w:p w14:paraId="4BBC942D" w14:textId="2F0A1CAA" w:rsidR="008F3FAB" w:rsidRPr="008F3FAB" w:rsidRDefault="008F3FAB" w:rsidP="008F3FAB">
      <w:pPr>
        <w:rPr>
          <w:ins w:id="98" w:author="Ericsson" w:date="2021-08-24T13:40:00Z"/>
          <w:b/>
          <w:bCs/>
          <w:lang w:val="en-US"/>
          <w:rPrChange w:id="99" w:author="Ericsson" w:date="2021-08-24T13:37:00Z">
            <w:rPr>
              <w:ins w:id="100" w:author="Ericsson" w:date="2021-08-24T13:40:00Z"/>
              <w:b/>
              <w:bCs/>
            </w:rPr>
          </w:rPrChange>
        </w:rPr>
      </w:pPr>
    </w:p>
    <w:p w14:paraId="2277A4FA" w14:textId="2E408FD6"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50EAA70E" w14:textId="3BE061EF" w:rsidR="00A360BB" w:rsidDel="00070E1C" w:rsidRDefault="00A360BB" w:rsidP="00A360BB">
      <w:pPr>
        <w:pStyle w:val="Heading2"/>
        <w:rPr>
          <w:del w:id="101" w:author="r01" w:date="2021-08-22T21:26:00Z"/>
        </w:rPr>
      </w:pPr>
      <w:bookmarkStart w:id="102" w:name="_Toc70079015"/>
      <w:bookmarkStart w:id="103" w:name="_Toc73941222"/>
      <w:bookmarkStart w:id="104" w:name="_Toc66391764"/>
      <w:bookmarkStart w:id="105" w:name="_Toc70079060"/>
      <w:bookmarkStart w:id="106" w:name="_Toc73941279"/>
      <w:del w:id="107" w:author="r01" w:date="2021-08-22T21:26:00Z">
        <w:r w:rsidDel="00070E1C">
          <w:delText>4.3</w:delText>
        </w:r>
        <w:r w:rsidDel="00070E1C">
          <w:tab/>
        </w:r>
        <w:r w:rsidDel="00070E1C">
          <w:rPr>
            <w:lang w:val="en-US"/>
          </w:rPr>
          <w:delText>Multicast session state model</w:delText>
        </w:r>
        <w:bookmarkEnd w:id="102"/>
        <w:bookmarkEnd w:id="103"/>
      </w:del>
    </w:p>
    <w:p w14:paraId="5517ABC9" w14:textId="6BD82BD6" w:rsidR="00A360BB" w:rsidRPr="002C428B" w:rsidDel="00070E1C" w:rsidRDefault="00A360BB" w:rsidP="00A360BB">
      <w:pPr>
        <w:rPr>
          <w:del w:id="108" w:author="r01" w:date="2021-08-22T21:26:00Z"/>
        </w:rPr>
      </w:pPr>
      <w:del w:id="109" w:author="r01" w:date="2021-08-22T21:26:00Z">
        <w:r w:rsidDel="00070E1C">
          <w:delText xml:space="preserve">The following </w:delText>
        </w:r>
        <w:r w:rsidRPr="00F75F32" w:rsidDel="00070E1C">
          <w:delText xml:space="preserve">illustrate the </w:delText>
        </w:r>
        <w:r w:rsidDel="00070E1C">
          <w:delText>states for the multicast session:</w:delText>
        </w:r>
      </w:del>
    </w:p>
    <w:p w14:paraId="082626D9" w14:textId="22C562D4" w:rsidR="00A360BB" w:rsidDel="00070E1C" w:rsidRDefault="00A360BB" w:rsidP="00A360BB">
      <w:pPr>
        <w:pStyle w:val="B1"/>
        <w:rPr>
          <w:del w:id="110" w:author="r01" w:date="2021-08-22T21:26:00Z"/>
        </w:rPr>
      </w:pPr>
      <w:del w:id="111" w:author="r01" w:date="2021-08-22T21:26:00Z">
        <w:r w:rsidDel="00070E1C">
          <w:rPr>
            <w:b/>
            <w:bCs/>
          </w:rPr>
          <w:delText>-</w:delText>
        </w:r>
        <w:r w:rsidDel="00070E1C">
          <w:rPr>
            <w:b/>
            <w:bCs/>
          </w:rPr>
          <w:tab/>
          <w:delText>Configured state</w:delText>
        </w:r>
        <w:r w:rsidDel="00070E1C">
          <w:delText xml:space="preserve">: Information about the multicast session </w:delText>
        </w:r>
        <w:r w:rsidRPr="00F75F32" w:rsidDel="00070E1C">
          <w:rPr>
            <w:rFonts w:hint="eastAsia"/>
            <w:lang w:eastAsia="zh-CN"/>
          </w:rPr>
          <w:delText xml:space="preserve">(e.g. QoS information) </w:delText>
        </w:r>
        <w:r w:rsidDel="00070E1C">
          <w:delText>is configured</w:delText>
        </w:r>
        <w:r w:rsidRPr="00F75F32" w:rsidDel="00070E1C">
          <w:rPr>
            <w:rFonts w:hint="eastAsia"/>
            <w:lang w:eastAsia="zh-CN"/>
          </w:rPr>
          <w:delText xml:space="preserve"> in 5GC NFs (e.g. MB-SMF) serving the multicast session</w:delText>
        </w:r>
        <w:r w:rsidDel="00070E1C">
          <w:delText xml:space="preserve">, but no </w:delText>
        </w:r>
        <w:r w:rsidRPr="00F75F32" w:rsidDel="00070E1C">
          <w:rPr>
            <w:rFonts w:hint="eastAsia"/>
            <w:lang w:eastAsia="zh-CN"/>
          </w:rPr>
          <w:delText xml:space="preserve">User Plane </w:delText>
        </w:r>
        <w:r w:rsidDel="00070E1C">
          <w:delText xml:space="preserve">resources </w:delText>
        </w:r>
        <w:r w:rsidRPr="00F75F32" w:rsidDel="00070E1C">
          <w:rPr>
            <w:rFonts w:hint="eastAsia"/>
            <w:lang w:eastAsia="zh-CN"/>
          </w:rPr>
          <w:delText xml:space="preserve">towards NG-RAN </w:delText>
        </w:r>
        <w:r w:rsidDel="00070E1C">
          <w:delText xml:space="preserve">are reserved and no </w:delText>
        </w:r>
        <w:r w:rsidRPr="00F75F32" w:rsidDel="00070E1C">
          <w:delText xml:space="preserve">MBS </w:delText>
        </w:r>
        <w:r w:rsidDel="00070E1C">
          <w:delText xml:space="preserve">data can be transmitted. A TMGI can be allocated </w:delText>
        </w:r>
        <w:r w:rsidRPr="00F75F32" w:rsidDel="00070E1C">
          <w:rPr>
            <w:rFonts w:hint="eastAsia"/>
            <w:lang w:eastAsia="zh-CN"/>
          </w:rPr>
          <w:delText>for the multicast session</w:delText>
        </w:r>
        <w:r w:rsidDel="00070E1C">
          <w:delText>. UEs may be allowed to join (subject to authorization check and configuration), but the first accepted UE join request will trigger the multicast session establishment</w:delText>
        </w:r>
        <w:r w:rsidRPr="00F75F32" w:rsidDel="00070E1C">
          <w:rPr>
            <w:rFonts w:hint="eastAsia"/>
            <w:lang w:eastAsia="zh-CN"/>
          </w:rPr>
          <w:delText xml:space="preserve"> towards the NG-RAN and the UE</w:delText>
        </w:r>
        <w:r w:rsidDel="00070E1C">
          <w:delText>.</w:delText>
        </w:r>
      </w:del>
    </w:p>
    <w:p w14:paraId="3AAD0ABB" w14:textId="19E51A8E" w:rsidR="00A360BB" w:rsidDel="00070E1C" w:rsidRDefault="00A360BB" w:rsidP="00A360BB">
      <w:pPr>
        <w:pStyle w:val="NO"/>
        <w:rPr>
          <w:del w:id="112" w:author="r01" w:date="2021-08-22T21:26:00Z"/>
        </w:rPr>
      </w:pPr>
      <w:del w:id="113" w:author="r01" w:date="2021-08-22T21:26:00Z">
        <w:r w:rsidDel="00070E1C">
          <w:delText>NOTE 1:</w:delText>
        </w:r>
        <w:r w:rsidDel="00070E1C">
          <w:tab/>
          <w:delText xml:space="preserve">The SMF is not involved </w:delText>
        </w:r>
        <w:r w:rsidRPr="00F75F32" w:rsidDel="00070E1C">
          <w:rPr>
            <w:rFonts w:hint="eastAsia"/>
            <w:lang w:eastAsia="zh-CN"/>
          </w:rPr>
          <w:delText xml:space="preserve">in the multicast session </w:delText>
        </w:r>
        <w:r w:rsidDel="00070E1C">
          <w:delText>while the multicast session is in configured state, but this state affects the MB-SMF.</w:delText>
        </w:r>
      </w:del>
    </w:p>
    <w:p w14:paraId="1B816EBE" w14:textId="62635D79" w:rsidR="00A360BB" w:rsidDel="00070E1C" w:rsidRDefault="00A360BB" w:rsidP="00A360BB">
      <w:pPr>
        <w:pStyle w:val="NO"/>
        <w:rPr>
          <w:del w:id="114" w:author="r01" w:date="2021-08-22T21:26:00Z"/>
        </w:rPr>
      </w:pPr>
      <w:del w:id="115" w:author="r01" w:date="2021-08-22T21:26:00Z">
        <w:r w:rsidDel="00070E1C">
          <w:lastRenderedPageBreak/>
          <w:delText>NOTE 2:</w:delText>
        </w:r>
        <w:r w:rsidDel="00070E1C">
          <w:tab/>
          <w:delText>There may be several sub-states in the configured state, e.g. TMGI requested, or information about the multicast session provided.</w:delText>
        </w:r>
      </w:del>
    </w:p>
    <w:p w14:paraId="4F823B73" w14:textId="4A0A159E" w:rsidR="00A360BB" w:rsidRPr="002E2497" w:rsidDel="00070E1C" w:rsidRDefault="00A360BB" w:rsidP="00A360BB">
      <w:pPr>
        <w:pStyle w:val="B1"/>
        <w:rPr>
          <w:del w:id="116" w:author="r01" w:date="2021-08-22T21:26:00Z"/>
          <w:rFonts w:eastAsia="SimSun"/>
        </w:rPr>
      </w:pPr>
      <w:del w:id="117" w:author="r01" w:date="2021-08-22T21:26:00Z">
        <w:r w:rsidDel="00070E1C">
          <w:delText>-</w:delText>
        </w:r>
        <w:r w:rsidDel="00070E1C">
          <w:tab/>
        </w:r>
        <w:r w:rsidDel="00070E1C">
          <w:rPr>
            <w:b/>
            <w:bCs/>
          </w:rPr>
          <w:delText>Active state</w:delText>
        </w:r>
        <w:r w:rsidDel="00070E1C">
          <w:delText xml:space="preserve">: Multicast session is </w:delText>
        </w:r>
        <w:r w:rsidRPr="00F75F32" w:rsidDel="00070E1C">
          <w:delText>established</w:delText>
        </w:r>
        <w:r w:rsidRPr="00F75F32" w:rsidDel="00070E1C">
          <w:rPr>
            <w:rFonts w:hint="eastAsia"/>
            <w:lang w:eastAsia="zh-CN"/>
          </w:rPr>
          <w:delText xml:space="preserve"> and MBS data </w:delText>
        </w:r>
        <w:r w:rsidRPr="00F75F32" w:rsidDel="00070E1C">
          <w:rPr>
            <w:lang w:eastAsia="zh-CN"/>
          </w:rPr>
          <w:delText>can be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xml:space="preserve">. UEs are allowed to join the multicast session (subject to authorization check). 5GC resources </w:delText>
        </w:r>
        <w:r w:rsidRPr="00F75F32" w:rsidDel="00070E1C">
          <w:rPr>
            <w:rFonts w:hint="eastAsia"/>
            <w:lang w:eastAsia="zh-CN"/>
          </w:rPr>
          <w:delText xml:space="preserve">and radio resources </w:delText>
        </w:r>
        <w:r w:rsidDel="00070E1C">
          <w:delText>for the multicast session are reserved for UEs that joined the multicast session.</w:delText>
        </w:r>
      </w:del>
    </w:p>
    <w:p w14:paraId="522F8F1B" w14:textId="7014A747" w:rsidR="00A360BB" w:rsidDel="00070E1C" w:rsidRDefault="00A360BB" w:rsidP="00A360BB">
      <w:pPr>
        <w:pStyle w:val="B1"/>
        <w:rPr>
          <w:del w:id="118" w:author="r01" w:date="2021-08-22T21:26:00Z"/>
        </w:rPr>
      </w:pPr>
      <w:del w:id="119" w:author="r01" w:date="2021-08-22T21:26:00Z">
        <w:r w:rsidDel="00070E1C">
          <w:delText>-</w:delText>
        </w:r>
        <w:r w:rsidDel="00070E1C">
          <w:tab/>
        </w:r>
        <w:r w:rsidDel="00070E1C">
          <w:rPr>
            <w:b/>
            <w:bCs/>
          </w:rPr>
          <w:delText>Inactive state</w:delText>
        </w:r>
        <w:r w:rsidDel="00070E1C">
          <w:delText xml:space="preserve">: Multicast session </w:delText>
        </w:r>
        <w:r w:rsidRPr="00F75F32" w:rsidDel="00070E1C">
          <w:delText>is established</w:delText>
        </w:r>
        <w:r w:rsidRPr="00F75F32" w:rsidDel="00070E1C">
          <w:rPr>
            <w:rFonts w:hint="eastAsia"/>
            <w:lang w:eastAsia="zh-CN"/>
          </w:rPr>
          <w:delText xml:space="preserve"> but no MBS data </w:delText>
        </w:r>
        <w:r w:rsidRPr="00F75F32" w:rsidDel="00070E1C">
          <w:rPr>
            <w:lang w:eastAsia="zh-CN"/>
          </w:rPr>
          <w:delText>are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UEs that joined the multicast session may be in CM CONNECTED or CM IDLE state. UEs are allowed to join the multicast session (subject to authorization check).</w:delText>
        </w:r>
      </w:del>
    </w:p>
    <w:p w14:paraId="0591E0F8" w14:textId="0B630BC1" w:rsidR="00A360BB" w:rsidDel="00070E1C" w:rsidRDefault="00A360BB" w:rsidP="00A360BB">
      <w:pPr>
        <w:rPr>
          <w:del w:id="120" w:author="r01" w:date="2021-08-22T21:26:00Z"/>
        </w:rPr>
      </w:pPr>
      <w:del w:id="121" w:author="r01" w:date="2021-08-22T21:26:00Z">
        <w:r w:rsidDel="00070E1C">
          <w:delText>The following procedures are defined</w:delText>
        </w:r>
        <w:r w:rsidRPr="00F75F32" w:rsidDel="00070E1C">
          <w:delText xml:space="preserve"> </w:delText>
        </w:r>
        <w:r w:rsidRPr="00F75F32" w:rsidDel="00070E1C">
          <w:rPr>
            <w:rFonts w:hint="eastAsia"/>
            <w:lang w:eastAsia="zh-CN"/>
          </w:rPr>
          <w:delText xml:space="preserve">which result in </w:delText>
        </w:r>
        <w:r w:rsidRPr="00F75F32" w:rsidDel="00070E1C">
          <w:delText>transition</w:delText>
        </w:r>
        <w:r w:rsidRPr="00F75F32" w:rsidDel="00070E1C">
          <w:rPr>
            <w:rFonts w:hint="eastAsia"/>
            <w:lang w:eastAsia="zh-CN"/>
          </w:rPr>
          <w:delText xml:space="preserve"> of the multicast session state</w:delText>
        </w:r>
        <w:r w:rsidDel="00070E1C">
          <w:delText>:</w:delText>
        </w:r>
      </w:del>
    </w:p>
    <w:p w14:paraId="48703B9F" w14:textId="1E47A13E" w:rsidR="00A360BB" w:rsidDel="00070E1C" w:rsidRDefault="00A360BB" w:rsidP="00A360BB">
      <w:pPr>
        <w:pStyle w:val="B1"/>
        <w:rPr>
          <w:del w:id="122" w:author="r01" w:date="2021-08-22T21:26:00Z"/>
        </w:rPr>
      </w:pPr>
      <w:del w:id="123" w:author="r01" w:date="2021-08-22T21:26:00Z">
        <w:r w:rsidDel="00070E1C">
          <w:delText>-</w:delText>
        </w:r>
        <w:r w:rsidDel="00070E1C">
          <w:tab/>
        </w:r>
        <w:r w:rsidDel="00070E1C">
          <w:rPr>
            <w:b/>
            <w:bCs/>
          </w:rPr>
          <w:delText>Multicast Session Configuration</w:delText>
        </w:r>
        <w:r w:rsidDel="00070E1C">
          <w:delText>: The AF provides information about the multicast session and optionally request the allocation of a TMGI. Alternatively, there is network-internal configuration of the multicast session. Only resources at MB-SMF, NEF and MB-UPF are reserved and no multicast data are transmitted. 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 xml:space="preserve">NULL </w:delText>
        </w:r>
        <w:r w:rsidRPr="00F75F32" w:rsidDel="00070E1C">
          <w:delText xml:space="preserve">to </w:delText>
        </w:r>
        <w:r w:rsidRPr="00F75F32" w:rsidDel="00070E1C">
          <w:rPr>
            <w:rFonts w:hint="eastAsia"/>
            <w:lang w:eastAsia="zh-CN"/>
          </w:rPr>
          <w:delText>Configured</w:delText>
        </w:r>
        <w:r w:rsidRPr="00F75F32" w:rsidDel="00070E1C">
          <w:delText xml:space="preserve"> </w:delText>
        </w:r>
        <w:r w:rsidRPr="00F75F32" w:rsidDel="00070E1C">
          <w:rPr>
            <w:rFonts w:hint="eastAsia"/>
            <w:lang w:eastAsia="zh-CN"/>
          </w:rPr>
          <w:delText>state</w:delText>
        </w:r>
        <w:r w:rsidRPr="00F75F32" w:rsidDel="00070E1C">
          <w:delText>.</w:delText>
        </w:r>
      </w:del>
    </w:p>
    <w:p w14:paraId="14AC1F14" w14:textId="7ECF8A09" w:rsidR="00A360BB" w:rsidRPr="00F75F32" w:rsidDel="00070E1C" w:rsidRDefault="00A360BB" w:rsidP="00A360BB">
      <w:pPr>
        <w:pStyle w:val="NO"/>
        <w:rPr>
          <w:del w:id="124" w:author="r01" w:date="2021-08-22T21:26:00Z"/>
          <w:lang w:eastAsia="zh-CN"/>
        </w:rPr>
      </w:pPr>
      <w:del w:id="125" w:author="r01" w:date="2021-08-22T21:26:00Z">
        <w:r w:rsidRPr="00F75F32" w:rsidDel="00070E1C">
          <w:rPr>
            <w:rFonts w:eastAsia="Times New Roman"/>
          </w:rPr>
          <w:delText>NOTE 3:</w:delText>
        </w:r>
        <w:r w:rsidRPr="00F75F32" w:rsidDel="00070E1C">
          <w:rPr>
            <w:rFonts w:eastAsia="Times New Roman"/>
          </w:rPr>
          <w:tab/>
          <w:delText>A multicast session can also be configured by the operator via OAM or be established without prior configuration.</w:delText>
        </w:r>
      </w:del>
    </w:p>
    <w:p w14:paraId="2A30ED5A" w14:textId="230D89E5" w:rsidR="00A360BB" w:rsidRPr="00F75F32" w:rsidDel="00070E1C" w:rsidRDefault="00A360BB" w:rsidP="00A360BB">
      <w:pPr>
        <w:pStyle w:val="EditorsNote"/>
        <w:rPr>
          <w:del w:id="126" w:author="r01" w:date="2021-08-22T21:26:00Z"/>
        </w:rPr>
      </w:pPr>
      <w:del w:id="127"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F75F32" w:rsidDel="00070E1C">
          <w:delText>How the procedure works if multicast session is configured by the operator or established without prior configuration is FFS.</w:delText>
        </w:r>
      </w:del>
    </w:p>
    <w:p w14:paraId="320E5A2E" w14:textId="71FD6ADE" w:rsidR="00A360BB" w:rsidDel="00070E1C" w:rsidRDefault="00A360BB" w:rsidP="00A360BB">
      <w:pPr>
        <w:pStyle w:val="B1"/>
        <w:rPr>
          <w:del w:id="128" w:author="r01" w:date="2021-08-22T21:26:00Z"/>
        </w:rPr>
      </w:pPr>
      <w:del w:id="129" w:author="r01" w:date="2021-08-22T21:26:00Z">
        <w:r w:rsidDel="00070E1C">
          <w:delText>-</w:delText>
        </w:r>
        <w:r w:rsidDel="00070E1C">
          <w:tab/>
        </w:r>
        <w:r w:rsidDel="00070E1C">
          <w:rPr>
            <w:b/>
            <w:bCs/>
          </w:rPr>
          <w:delText>Multicast Session Establishment</w:delText>
        </w:r>
        <w:r w:rsidDel="00070E1C">
          <w:delText xml:space="preserve">: When the join request of the first UE </w:delText>
        </w:r>
        <w:r w:rsidRPr="00F75F32" w:rsidDel="00070E1C">
          <w:rPr>
            <w:rFonts w:hint="eastAsia"/>
            <w:lang w:eastAsia="zh-CN"/>
          </w:rPr>
          <w:delText>for</w:delText>
        </w:r>
        <w:r w:rsidRPr="00F75F32" w:rsidDel="00070E1C">
          <w:rPr>
            <w:lang w:eastAsia="zh-CN"/>
          </w:rPr>
          <w:delText xml:space="preserve"> the</w:delText>
        </w:r>
        <w:r w:rsidDel="00070E1C">
          <w:delText xml:space="preserve"> multicast session is accepted, the multicast session is established </w:delText>
        </w:r>
        <w:r w:rsidRPr="00F75F32" w:rsidDel="00070E1C">
          <w:rPr>
            <w:rFonts w:hint="eastAsia"/>
            <w:lang w:eastAsia="zh-CN"/>
          </w:rPr>
          <w:delText>towards the NG-RAN node and the UE</w:delText>
        </w:r>
        <w:r w:rsidDel="00070E1C">
          <w:delText>.</w:delText>
        </w:r>
        <w:r w:rsidRPr="00915304" w:rsidDel="00070E1C">
          <w:rPr>
            <w:rFonts w:hint="eastAsia"/>
            <w:lang w:eastAsia="zh-CN"/>
          </w:rPr>
          <w:delText xml:space="preserve"> </w:delText>
        </w:r>
        <w:r w:rsidRPr="00F75F32" w:rsidDel="00070E1C">
          <w:rPr>
            <w:rFonts w:hint="eastAsia"/>
            <w:lang w:eastAsia="zh-CN"/>
          </w:rPr>
          <w:delText>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NULL or Configured state</w:delText>
        </w:r>
        <w:r w:rsidRPr="00F75F32" w:rsidDel="00070E1C">
          <w:delText xml:space="preserve"> </w:delText>
        </w:r>
        <w:r w:rsidRPr="00F75F32" w:rsidDel="00070E1C">
          <w:rPr>
            <w:rFonts w:hint="eastAsia"/>
            <w:lang w:eastAsia="zh-CN"/>
          </w:rPr>
          <w:delText>to either I</w:delText>
        </w:r>
        <w:r w:rsidRPr="00F75F32" w:rsidDel="00070E1C">
          <w:delText xml:space="preserve">nactive or </w:delText>
        </w:r>
        <w:r w:rsidRPr="00F75F32" w:rsidDel="00070E1C">
          <w:rPr>
            <w:rFonts w:hint="eastAsia"/>
            <w:lang w:eastAsia="zh-CN"/>
          </w:rPr>
          <w:delText>A</w:delText>
        </w:r>
        <w:r w:rsidRPr="00F75F32" w:rsidDel="00070E1C">
          <w:delText>ctive state.</w:delText>
        </w:r>
      </w:del>
    </w:p>
    <w:p w14:paraId="6BA6714C" w14:textId="196A3408" w:rsidR="00A360BB" w:rsidDel="00070E1C" w:rsidRDefault="00A360BB" w:rsidP="00A360BB">
      <w:pPr>
        <w:pStyle w:val="B1"/>
        <w:rPr>
          <w:del w:id="130" w:author="r01" w:date="2021-08-22T21:26:00Z"/>
        </w:rPr>
      </w:pPr>
      <w:del w:id="131" w:author="r01" w:date="2021-08-22T21:26:00Z">
        <w:r w:rsidDel="00070E1C">
          <w:delText>-</w:delText>
        </w:r>
        <w:r w:rsidDel="00070E1C">
          <w:tab/>
        </w:r>
        <w:r w:rsidDel="00070E1C">
          <w:rPr>
            <w:b/>
            <w:bCs/>
          </w:rPr>
          <w:delText>Multicast Session 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established and multicast session data starts to be transmitted to the UE.</w:delText>
        </w:r>
        <w:r w:rsidDel="00070E1C">
          <w:delText>UEs in CM-IDLE state</w:delText>
        </w:r>
        <w:r w:rsidDel="00070E1C">
          <w:rPr>
            <w:rFonts w:hint="eastAsia"/>
            <w:lang w:eastAsia="zh-CN"/>
          </w:rPr>
          <w:delText xml:space="preserve"> and </w:delText>
        </w:r>
        <w:r w:rsidRPr="009E0DE1" w:rsidDel="00070E1C">
          <w:delText>CM-CONNECTED with RRC Inactive state</w:delText>
        </w:r>
        <w:r w:rsidDel="00070E1C">
          <w:rPr>
            <w:rFonts w:hint="eastAsia"/>
            <w:lang w:eastAsia="zh-CN"/>
          </w:rPr>
          <w:delText xml:space="preserve"> </w:delText>
        </w:r>
        <w:r w:rsidDel="00070E1C">
          <w:delText xml:space="preserve">that joined the multicast session are </w:delText>
        </w:r>
        <w:r w:rsidRPr="00F75F32" w:rsidDel="00070E1C">
          <w:delText>notified</w:delText>
        </w:r>
        <w:r w:rsidDel="00070E1C">
          <w:delText>. Activation can be triggered by AF request or data</w:delText>
        </w:r>
        <w:r w:rsidRPr="00F75F32" w:rsidDel="00070E1C">
          <w:rPr>
            <w:rFonts w:hint="eastAsia"/>
            <w:lang w:eastAsia="zh-CN"/>
          </w:rPr>
          <w:delText xml:space="preserve"> notification from the MB-UPF</w:delText>
        </w:r>
        <w:r w:rsidRPr="00F75F32" w:rsidDel="00070E1C">
          <w:delText>.</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 xml:space="preserve">state </w:delText>
        </w:r>
        <w:r w:rsidRPr="00F75F32" w:rsidDel="00070E1C">
          <w:delText xml:space="preserve">to </w:delText>
        </w:r>
        <w:r w:rsidRPr="00F75F32" w:rsidDel="00070E1C">
          <w:rPr>
            <w:rFonts w:hint="eastAsia"/>
            <w:lang w:eastAsia="zh-CN"/>
          </w:rPr>
          <w:delText>A</w:delText>
        </w:r>
        <w:r w:rsidRPr="00F75F32" w:rsidDel="00070E1C">
          <w:delText>ctive</w:delText>
        </w:r>
        <w:r w:rsidRPr="00F75F32" w:rsidDel="00070E1C">
          <w:rPr>
            <w:rFonts w:hint="eastAsia"/>
            <w:lang w:eastAsia="zh-CN"/>
          </w:rPr>
          <w:delText xml:space="preserve"> state</w:delText>
        </w:r>
        <w:r w:rsidDel="00070E1C">
          <w:delText>.</w:delText>
        </w:r>
      </w:del>
    </w:p>
    <w:p w14:paraId="6B556199" w14:textId="6C7EF0D7" w:rsidR="00A360BB" w:rsidDel="00070E1C" w:rsidRDefault="00A360BB" w:rsidP="00A360BB">
      <w:pPr>
        <w:pStyle w:val="B1"/>
        <w:rPr>
          <w:del w:id="132" w:author="r01" w:date="2021-08-22T21:26:00Z"/>
        </w:rPr>
      </w:pPr>
      <w:del w:id="133" w:author="r01" w:date="2021-08-22T21:26:00Z">
        <w:r w:rsidDel="00070E1C">
          <w:delText>-</w:delText>
        </w:r>
        <w:r w:rsidDel="00070E1C">
          <w:tab/>
        </w:r>
        <w:r w:rsidDel="00070E1C">
          <w:rPr>
            <w:b/>
            <w:bCs/>
          </w:rPr>
          <w:delText>Multicast Session Deactivation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released and multicast session data stops to be transmitted to the UE.</w:delText>
        </w:r>
        <w:r w:rsidDel="00070E1C">
          <w:rPr>
            <w:lang w:eastAsia="zh-CN"/>
          </w:rPr>
          <w:delText xml:space="preserve"> </w:delText>
        </w:r>
        <w:r w:rsidDel="00070E1C">
          <w:delText>Deactivation can be triggered by AF request or no reception of multicast data</w:delText>
        </w:r>
        <w:r w:rsidRPr="00F75F32" w:rsidDel="00070E1C">
          <w:rPr>
            <w:rFonts w:hint="eastAsia"/>
            <w:lang w:eastAsia="zh-CN"/>
          </w:rPr>
          <w:delText xml:space="preserve"> by the MB-UPF</w:delText>
        </w:r>
        <w:r w:rsidRPr="00F75F32" w:rsidDel="00070E1C">
          <w:delText>.</w:delText>
        </w:r>
        <w:r w:rsidRPr="00F75F32" w:rsidDel="00070E1C">
          <w:rPr>
            <w:rFonts w:hint="eastAsia"/>
            <w:lang w:eastAsia="zh-CN"/>
          </w:rPr>
          <w:delText xml:space="preserve">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to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w:delText>
        </w:r>
        <w:r w:rsidDel="00070E1C">
          <w:delText>.</w:delText>
        </w:r>
      </w:del>
    </w:p>
    <w:p w14:paraId="458E277D" w14:textId="5117478F" w:rsidR="00A360BB" w:rsidDel="00070E1C" w:rsidRDefault="00A360BB" w:rsidP="00A360BB">
      <w:pPr>
        <w:pStyle w:val="B1"/>
        <w:rPr>
          <w:del w:id="134" w:author="r01" w:date="2021-08-22T21:26:00Z"/>
        </w:rPr>
      </w:pPr>
      <w:del w:id="135" w:author="r01" w:date="2021-08-22T21:26:00Z">
        <w:r w:rsidDel="00070E1C">
          <w:delText>-</w:delText>
        </w:r>
        <w:r w:rsidDel="00070E1C">
          <w:tab/>
        </w:r>
        <w:r w:rsidDel="00070E1C">
          <w:rPr>
            <w:b/>
            <w:bCs/>
          </w:rPr>
          <w:delText>Multicast Session Release</w:delText>
        </w:r>
        <w:r w:rsidDel="00070E1C">
          <w:delText xml:space="preserve">: </w:delText>
        </w:r>
        <w:r w:rsidRPr="00F75F32" w:rsidDel="00070E1C">
          <w:rPr>
            <w:rFonts w:hint="eastAsia"/>
            <w:lang w:eastAsia="zh-CN"/>
          </w:rPr>
          <w:delText xml:space="preserve">Triggered by </w:delText>
        </w:r>
        <w:r w:rsidRPr="00F75F32" w:rsidDel="00070E1C">
          <w:rPr>
            <w:rFonts w:eastAsia="DengXian"/>
          </w:rPr>
          <w:delText>the last UE leaving the multicast session</w:delText>
        </w:r>
        <w:r w:rsidRPr="00F75F32" w:rsidDel="00070E1C">
          <w:rPr>
            <w:rFonts w:eastAsia="DengXian" w:hint="eastAsia"/>
            <w:lang w:eastAsia="zh-CN"/>
          </w:rPr>
          <w:delText xml:space="preserve">, </w:delText>
        </w:r>
        <w:r w:rsidDel="00070E1C">
          <w:delText xml:space="preserve">the resources for the multicast session are released in both 5GC nodes and RAN nodes. </w:delText>
        </w:r>
        <w:r w:rsidRPr="00F75F32" w:rsidDel="00070E1C">
          <w:rPr>
            <w:rFonts w:hint="eastAsia"/>
            <w:lang w:eastAsia="zh-CN"/>
          </w:rPr>
          <w:delText>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w:delText>
        </w:r>
        <w:r w:rsidRPr="00F75F32" w:rsidDel="00070E1C">
          <w:rPr>
            <w:rFonts w:hint="eastAsia"/>
            <w:lang w:eastAsia="zh-CN"/>
          </w:rPr>
          <w:delText>or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Configured</w:delText>
        </w:r>
        <w:r w:rsidRPr="00F75F32" w:rsidDel="00070E1C">
          <w:delText>.</w:delText>
        </w:r>
      </w:del>
    </w:p>
    <w:p w14:paraId="798DB874" w14:textId="089F4A94" w:rsidR="00A360BB" w:rsidDel="00070E1C" w:rsidRDefault="00A360BB" w:rsidP="00A360BB">
      <w:pPr>
        <w:pStyle w:val="B1"/>
        <w:rPr>
          <w:del w:id="136" w:author="r01" w:date="2021-08-22T21:26:00Z"/>
        </w:rPr>
      </w:pPr>
      <w:del w:id="137" w:author="r01" w:date="2021-08-22T21:26:00Z">
        <w:r w:rsidDel="00070E1C">
          <w:delText>-</w:delText>
        </w:r>
        <w:r w:rsidDel="00070E1C">
          <w:tab/>
        </w:r>
        <w:r w:rsidDel="00070E1C">
          <w:rPr>
            <w:b/>
            <w:bCs/>
          </w:rPr>
          <w:delText>Multicast Session Deconfiguration</w:delText>
        </w:r>
        <w:r w:rsidDel="00070E1C">
          <w:delText xml:space="preserve">: All information about the multicast session is removed from the 5GC, and the TMGI for the multicast </w:delText>
        </w:r>
        <w:r w:rsidRPr="00F75F32" w:rsidDel="00070E1C">
          <w:rPr>
            <w:rFonts w:hint="eastAsia"/>
            <w:lang w:eastAsia="zh-CN"/>
          </w:rPr>
          <w:delText xml:space="preserve">session (if allocated during Multicast Session Configuration) </w:delText>
        </w:r>
        <w:r w:rsidDel="00070E1C">
          <w:rPr>
            <w:lang w:eastAsia="zh-CN"/>
          </w:rPr>
          <w:delText xml:space="preserve">is </w:delText>
        </w:r>
        <w:r w:rsidDel="00070E1C">
          <w:delText>deallocated.</w:delText>
        </w:r>
        <w:r w:rsidRPr="00F75F32" w:rsidDel="00070E1C">
          <w:rPr>
            <w:rFonts w:hint="eastAsia"/>
            <w:lang w:eastAsia="zh-CN"/>
          </w:rPr>
          <w:delText xml:space="preserve"> The deconfiguration may be triggered by an AF request.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Configured, </w:delText>
        </w:r>
        <w:r w:rsidRPr="00F75F32" w:rsidDel="00070E1C">
          <w:rPr>
            <w:rFonts w:hint="eastAsia"/>
            <w:lang w:eastAsia="zh-CN"/>
          </w:rPr>
          <w:delText>A</w:delText>
        </w:r>
        <w:r w:rsidRPr="00F75F32" w:rsidDel="00070E1C">
          <w:delText>ctive o</w:delText>
        </w:r>
        <w:r w:rsidRPr="00F75F32" w:rsidDel="00070E1C">
          <w:rPr>
            <w:rFonts w:hint="eastAsia"/>
            <w:lang w:eastAsia="zh-CN"/>
          </w:rPr>
          <w:delText>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NULL</w:delText>
        </w:r>
        <w:r w:rsidRPr="00F75F32" w:rsidDel="00070E1C">
          <w:delText>.</w:delText>
        </w:r>
      </w:del>
    </w:p>
    <w:p w14:paraId="4CEA365F" w14:textId="464B462E" w:rsidR="00A360BB" w:rsidRPr="00DB3110" w:rsidDel="00070E1C" w:rsidRDefault="00A360BB" w:rsidP="00A360BB">
      <w:pPr>
        <w:pStyle w:val="EditorsNote"/>
        <w:rPr>
          <w:del w:id="138" w:author="r01" w:date="2021-08-22T21:26:00Z"/>
          <w:lang w:eastAsia="zh-CN"/>
        </w:rPr>
      </w:pPr>
      <w:del w:id="139"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7225F9" w:rsidDel="00070E1C">
          <w:delText>It is FFS when the multicast session is in configured state, whether AF can trigger Activation request or Deactivation request. And if AF is not allowed, it is FFS about the implications towards the AF.</w:delText>
        </w:r>
      </w:del>
    </w:p>
    <w:p w14:paraId="5034BAA5" w14:textId="7D48D4E5" w:rsidR="00A360BB" w:rsidDel="00070E1C" w:rsidRDefault="00A360BB" w:rsidP="00A360BB">
      <w:pPr>
        <w:pStyle w:val="TH"/>
        <w:rPr>
          <w:del w:id="140" w:author="r01" w:date="2021-08-22T21:26:00Z"/>
        </w:rPr>
      </w:pPr>
      <w:del w:id="141" w:author="r01" w:date="2021-08-22T21:26:00Z">
        <w:r w:rsidRPr="002E2497" w:rsidDel="00070E1C">
          <w:rPr>
            <w:rFonts w:eastAsia="SimSun"/>
            <w:lang w:eastAsia="ja-JP"/>
          </w:rPr>
          <w:object w:dxaOrig="9600" w:dyaOrig="6735" w14:anchorId="715E2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36.75pt" o:ole="">
              <v:imagedata r:id="rId12" o:title=""/>
            </v:shape>
            <o:OLEObject Type="Embed" ProgID="Visio.Drawing.15" ShapeID="_x0000_i1025" DrawAspect="Content" ObjectID="_1691299671" r:id="rId13"/>
          </w:object>
        </w:r>
      </w:del>
    </w:p>
    <w:p w14:paraId="11E92782" w14:textId="6A53B34A" w:rsidR="00A360BB" w:rsidDel="00070E1C" w:rsidRDefault="00A360BB" w:rsidP="00A360BB">
      <w:pPr>
        <w:pStyle w:val="TF"/>
        <w:rPr>
          <w:del w:id="142" w:author="r01" w:date="2021-08-22T21:26:00Z"/>
        </w:rPr>
      </w:pPr>
      <w:del w:id="143" w:author="r01" w:date="2021-08-22T21:26:00Z">
        <w:r w:rsidDel="00070E1C">
          <w:delText>Figure 4.3-1: Multicast session states and state transitions</w:delText>
        </w:r>
      </w:del>
    </w:p>
    <w:p w14:paraId="389D585B" w14:textId="47FDA246" w:rsidR="00A360BB" w:rsidDel="00070E1C" w:rsidRDefault="00A360BB" w:rsidP="00A360BB">
      <w:pPr>
        <w:pStyle w:val="TH"/>
        <w:rPr>
          <w:del w:id="144" w:author="r01" w:date="2021-08-22T21:26:00Z"/>
        </w:rPr>
      </w:pPr>
      <w:del w:id="145" w:author="r01" w:date="2021-08-22T21:26:00Z">
        <w:r w:rsidRPr="00F75F32" w:rsidDel="00070E1C">
          <w:object w:dxaOrig="7737" w:dyaOrig="3100" w14:anchorId="445DC5C3">
            <v:shape id="_x0000_i1026" type="#_x0000_t75" style="width:387pt;height:156pt" o:ole="">
              <v:imagedata r:id="rId14" o:title=""/>
            </v:shape>
            <o:OLEObject Type="Embed" ProgID="Visio.Drawing.11" ShapeID="_x0000_i1026" DrawAspect="Content" ObjectID="_1691299672" r:id="rId15"/>
          </w:object>
        </w:r>
      </w:del>
    </w:p>
    <w:p w14:paraId="07536265" w14:textId="32E4DDDF" w:rsidR="00A360BB" w:rsidRPr="00F75F32" w:rsidDel="00070E1C" w:rsidRDefault="00A360BB" w:rsidP="00A360BB">
      <w:pPr>
        <w:pStyle w:val="TF"/>
        <w:rPr>
          <w:del w:id="146" w:author="r01" w:date="2021-08-22T21:26:00Z"/>
          <w:lang w:eastAsia="zh-CN"/>
        </w:rPr>
      </w:pPr>
      <w:del w:id="147" w:author="r01" w:date="2021-08-22T21:26:00Z">
        <w:r w:rsidRPr="00F75F32" w:rsidDel="00070E1C">
          <w:delText>Figure 4.3-2: Multicast session states and state transitions</w:delText>
        </w:r>
        <w:r w:rsidRPr="00F75F32" w:rsidDel="00070E1C">
          <w:rPr>
            <w:rFonts w:hint="eastAsia"/>
            <w:lang w:eastAsia="zh-CN"/>
          </w:rPr>
          <w:delText xml:space="preserve"> in MB-SMF (with Configured state)</w:delText>
        </w:r>
      </w:del>
    </w:p>
    <w:p w14:paraId="24F26D2C" w14:textId="4018B471" w:rsidR="00A360BB" w:rsidRPr="00F75F32" w:rsidDel="00070E1C" w:rsidRDefault="00A360BB" w:rsidP="00A360BB">
      <w:pPr>
        <w:pStyle w:val="TH"/>
        <w:rPr>
          <w:del w:id="148" w:author="r01" w:date="2021-08-22T21:26:00Z"/>
          <w:lang w:eastAsia="zh-CN"/>
        </w:rPr>
      </w:pPr>
      <w:del w:id="149" w:author="r01" w:date="2021-08-22T21:26:00Z">
        <w:r w:rsidRPr="00F75F32" w:rsidDel="00070E1C">
          <w:object w:dxaOrig="7737" w:dyaOrig="3100" w14:anchorId="5C78A8C6">
            <v:shape id="_x0000_i1027" type="#_x0000_t75" style="width:387pt;height:156pt" o:ole="">
              <v:imagedata r:id="rId16" o:title=""/>
            </v:shape>
            <o:OLEObject Type="Embed" ProgID="Visio.Drawing.11" ShapeID="_x0000_i1027" DrawAspect="Content" ObjectID="_1691299673" r:id="rId17"/>
          </w:object>
        </w:r>
      </w:del>
    </w:p>
    <w:p w14:paraId="0352F878" w14:textId="03648B37" w:rsidR="00A360BB" w:rsidRPr="00F75F32" w:rsidDel="00070E1C" w:rsidRDefault="00A360BB" w:rsidP="00A360BB">
      <w:pPr>
        <w:pStyle w:val="TF"/>
        <w:rPr>
          <w:del w:id="150" w:author="r01" w:date="2021-08-22T21:26:00Z"/>
          <w:lang w:eastAsia="zh-CN"/>
        </w:rPr>
      </w:pPr>
      <w:del w:id="151" w:author="r01" w:date="2021-08-22T21:26:00Z">
        <w:r w:rsidRPr="00F75F32" w:rsidDel="00070E1C">
          <w:delText>Figure 4.3-</w:delText>
        </w:r>
        <w:r w:rsidRPr="00F75F32" w:rsidDel="00070E1C">
          <w:rPr>
            <w:rFonts w:hint="eastAsia"/>
            <w:lang w:eastAsia="zh-CN"/>
          </w:rPr>
          <w:delText>4</w:delText>
        </w:r>
        <w:r w:rsidRPr="00F75F32" w:rsidDel="00070E1C">
          <w:delText>: Multicast session states and state transitions</w:delText>
        </w:r>
        <w:r w:rsidRPr="00F75F32" w:rsidDel="00070E1C">
          <w:rPr>
            <w:rFonts w:hint="eastAsia"/>
            <w:lang w:eastAsia="zh-CN"/>
          </w:rPr>
          <w:delText xml:space="preserve"> in NG-RAN</w:delText>
        </w:r>
      </w:del>
    </w:p>
    <w:p w14:paraId="2112D203" w14:textId="7B7A2C54" w:rsidR="00A360BB" w:rsidRPr="00F75F32" w:rsidDel="00070E1C" w:rsidRDefault="00A360BB" w:rsidP="00A360BB">
      <w:pPr>
        <w:pStyle w:val="NO"/>
        <w:rPr>
          <w:del w:id="152" w:author="r01" w:date="2021-08-22T21:26:00Z"/>
          <w:lang w:eastAsia="zh-CN"/>
        </w:rPr>
      </w:pPr>
      <w:del w:id="153" w:author="r01" w:date="2021-08-22T21:26:00Z">
        <w:r w:rsidRPr="00F75F32" w:rsidDel="00070E1C">
          <w:rPr>
            <w:lang w:eastAsia="zh-CN"/>
          </w:rPr>
          <w:delText>NOTE</w:delText>
        </w:r>
        <w:r w:rsidRPr="00341185" w:rsidDel="00070E1C">
          <w:rPr>
            <w:lang w:eastAsia="zh-CN"/>
          </w:rPr>
          <w:delText>:</w:delText>
        </w:r>
        <w:r w:rsidRPr="00F75F32" w:rsidDel="00070E1C">
          <w:rPr>
            <w:rFonts w:hint="eastAsia"/>
            <w:lang w:eastAsia="zh-CN"/>
          </w:rPr>
          <w:tab/>
        </w:r>
        <w:r w:rsidRPr="00F75F32" w:rsidDel="00070E1C">
          <w:rPr>
            <w:lang w:eastAsia="zh-CN"/>
          </w:rPr>
          <w:delText>Multicast session states and state transitions in NG-RAN</w:delText>
        </w:r>
        <w:r w:rsidRPr="00341185" w:rsidDel="00070E1C">
          <w:rPr>
            <w:lang w:eastAsia="zh-CN"/>
          </w:rPr>
          <w:delText xml:space="preserve"> is for illustration purpose, the final decision will be made by RAN WGs</w:delText>
        </w:r>
        <w:r w:rsidRPr="00F75F32" w:rsidDel="00070E1C">
          <w:rPr>
            <w:lang w:eastAsia="zh-CN"/>
          </w:rPr>
          <w:delText>.</w:delText>
        </w:r>
      </w:del>
    </w:p>
    <w:p w14:paraId="6A0F7C54" w14:textId="3B6C7646" w:rsidR="00A360BB" w:rsidRPr="00F75F32" w:rsidDel="00070E1C" w:rsidRDefault="00A360BB" w:rsidP="00A360BB">
      <w:pPr>
        <w:pStyle w:val="TH"/>
        <w:rPr>
          <w:del w:id="154" w:author="r01" w:date="2021-08-22T21:26:00Z"/>
          <w:lang w:eastAsia="zh-CN"/>
        </w:rPr>
      </w:pPr>
      <w:del w:id="155" w:author="r01" w:date="2021-08-22T21:26:00Z">
        <w:r w:rsidRPr="00F75F32" w:rsidDel="00070E1C">
          <w:object w:dxaOrig="7737" w:dyaOrig="3100" w14:anchorId="1BEF9317">
            <v:shape id="_x0000_i1028" type="#_x0000_t75" style="width:387pt;height:156pt" o:ole="">
              <v:imagedata r:id="rId18" o:title=""/>
            </v:shape>
            <o:OLEObject Type="Embed" ProgID="Visio.Drawing.11" ShapeID="_x0000_i1028" DrawAspect="Content" ObjectID="_1691299674" r:id="rId19"/>
          </w:object>
        </w:r>
      </w:del>
    </w:p>
    <w:p w14:paraId="6F219F0B" w14:textId="26F7D1C6" w:rsidR="00A360BB" w:rsidRPr="00F75F32" w:rsidDel="00070E1C" w:rsidRDefault="00A360BB" w:rsidP="00A360BB">
      <w:pPr>
        <w:pStyle w:val="TF"/>
        <w:rPr>
          <w:del w:id="156" w:author="r01" w:date="2021-08-22T21:26:00Z"/>
          <w:lang w:eastAsia="zh-CN"/>
        </w:rPr>
      </w:pPr>
      <w:del w:id="157" w:author="r01" w:date="2021-08-22T21:26:00Z">
        <w:r w:rsidRPr="00F75F32" w:rsidDel="00070E1C">
          <w:delText>Figure 4.3-</w:delText>
        </w:r>
        <w:r w:rsidRPr="00F75F32" w:rsidDel="00070E1C">
          <w:rPr>
            <w:lang w:eastAsia="zh-CN"/>
          </w:rPr>
          <w:delText>5</w:delText>
        </w:r>
        <w:r w:rsidRPr="00F75F32" w:rsidDel="00070E1C">
          <w:delText>: Multicast session states and state transitions</w:delText>
        </w:r>
        <w:r w:rsidRPr="00F75F32" w:rsidDel="00070E1C">
          <w:rPr>
            <w:rFonts w:hint="eastAsia"/>
            <w:lang w:eastAsia="zh-CN"/>
          </w:rPr>
          <w:delText xml:space="preserve"> in </w:delText>
        </w:r>
        <w:r w:rsidRPr="00F75F32" w:rsidDel="00070E1C">
          <w:rPr>
            <w:lang w:eastAsia="zh-CN"/>
          </w:rPr>
          <w:delText>SMF</w:delText>
        </w:r>
      </w:del>
    </w:p>
    <w:p w14:paraId="77DF64D9" w14:textId="66BB948E" w:rsidR="00A360BB" w:rsidRPr="00DB3110" w:rsidDel="00070E1C" w:rsidRDefault="00A360BB" w:rsidP="00A360BB">
      <w:pPr>
        <w:pStyle w:val="EditorsNote"/>
        <w:rPr>
          <w:del w:id="158" w:author="r01" w:date="2021-08-22T21:26:00Z"/>
          <w:rFonts w:eastAsia="Malgun Gothic"/>
        </w:rPr>
      </w:pPr>
      <w:del w:id="159" w:author="r01" w:date="2021-08-22T21:26:00Z">
        <w:r w:rsidDel="00070E1C">
          <w:rPr>
            <w:rFonts w:hint="eastAsia"/>
            <w:lang w:eastAsia="zh-CN"/>
          </w:rPr>
          <w:delText>E</w:delText>
        </w:r>
        <w:r w:rsidDel="00070E1C">
          <w:rPr>
            <w:lang w:eastAsia="zh-CN"/>
          </w:rPr>
          <w:delText>ditor's note:</w:delText>
        </w:r>
        <w:r w:rsidRPr="00F75F32" w:rsidDel="00070E1C">
          <w:tab/>
          <w:delText>It is FFS whether to merge figure 4.3-1 into figure 4.3-2, and state model in NG-RAN and SMF still needs FFS.</w:delText>
        </w:r>
      </w:del>
    </w:p>
    <w:p w14:paraId="014545CB" w14:textId="453F080B" w:rsidR="00A360BB" w:rsidDel="00070E1C" w:rsidRDefault="00A360BB" w:rsidP="00633BFE">
      <w:pPr>
        <w:pStyle w:val="Heading4"/>
        <w:rPr>
          <w:del w:id="160" w:author="r01" w:date="2021-08-22T21:26:00Z"/>
          <w:lang w:eastAsia="zh-CN"/>
        </w:rPr>
      </w:pPr>
    </w:p>
    <w:p w14:paraId="7CA2A3EA" w14:textId="1E245C86" w:rsidR="00A360BB" w:rsidDel="00070E1C" w:rsidRDefault="00A360BB" w:rsidP="00633BFE">
      <w:pPr>
        <w:pStyle w:val="Heading4"/>
        <w:rPr>
          <w:del w:id="161" w:author="r01" w:date="2021-08-22T21:26:00Z"/>
          <w:lang w:eastAsia="zh-CN"/>
        </w:rPr>
      </w:pPr>
    </w:p>
    <w:p w14:paraId="282B7C06" w14:textId="77777777" w:rsidR="00A360BB" w:rsidRDefault="00A360BB" w:rsidP="00633BFE">
      <w:pPr>
        <w:pStyle w:val="Heading4"/>
        <w:rPr>
          <w:lang w:eastAsia="zh-CN"/>
        </w:rPr>
      </w:pPr>
    </w:p>
    <w:p w14:paraId="21AFD3D4" w14:textId="77777777" w:rsidR="00A360BB" w:rsidRDefault="00A360BB" w:rsidP="00633BFE">
      <w:pPr>
        <w:pStyle w:val="Heading4"/>
        <w:rPr>
          <w:lang w:eastAsia="zh-CN"/>
        </w:rPr>
      </w:pPr>
    </w:p>
    <w:p w14:paraId="226A7C07" w14:textId="2741C859" w:rsidR="00633BFE" w:rsidRDefault="00633BFE" w:rsidP="00633BFE">
      <w:pPr>
        <w:pStyle w:val="Heading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104"/>
      <w:bookmarkEnd w:id="105"/>
      <w:bookmarkEnd w:id="106"/>
    </w:p>
    <w:p w14:paraId="6A24E139" w14:textId="77777777" w:rsidR="00633BFE" w:rsidRDefault="00633BFE" w:rsidP="00633BFE">
      <w:r>
        <w:t>The following steps are executed before the UE requests to join the MBS session:</w:t>
      </w:r>
    </w:p>
    <w:p w14:paraId="23E13FE5" w14:textId="0F772CE6" w:rsidR="00633BFE" w:rsidRDefault="00633BFE" w:rsidP="00633BFE">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ins w:id="162" w:author="r01" w:date="2021-08-23T00:14:00Z">
        <w:r w:rsidR="00AD7859">
          <w:t xml:space="preserve">in the 5GC </w:t>
        </w:r>
      </w:ins>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135CF528" w14:textId="77777777" w:rsidR="00633BFE" w:rsidRDefault="00633BFE" w:rsidP="00633BFE">
      <w:pPr>
        <w:pStyle w:val="B1"/>
        <w:rPr>
          <w:lang w:eastAsia="ja-JP"/>
        </w:rPr>
      </w:pPr>
      <w:r>
        <w:rPr>
          <w:lang w:eastAsia="ja-JP"/>
        </w:rPr>
        <w:t>-</w:t>
      </w:r>
      <w:r>
        <w:rPr>
          <w:lang w:eastAsia="ja-JP"/>
        </w:rPr>
        <w:tab/>
        <w:t>The UE registers in the PLMN and establishes a PDU session.</w:t>
      </w:r>
    </w:p>
    <w:p w14:paraId="7035C583" w14:textId="77777777" w:rsidR="00633BFE" w:rsidRDefault="00633BFE" w:rsidP="00633BFE">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59E72574" w14:textId="2DD3AF6C" w:rsidR="00633BFE" w:rsidRDefault="00633BFE" w:rsidP="00633BFE">
      <w:pPr>
        <w:pStyle w:val="TH"/>
      </w:pPr>
      <w:del w:id="163" w:author="vivo-r01" w:date="2021-08-23T11:28:00Z">
        <w:r w:rsidDel="009361C0">
          <w:object w:dxaOrig="9498" w:dyaOrig="11763" w14:anchorId="0226B7EC">
            <v:shape id="_x0000_i1029" type="#_x0000_t75" style="width:474.75pt;height:588pt" o:ole="">
              <v:imagedata r:id="rId20" o:title=""/>
            </v:shape>
            <o:OLEObject Type="Embed" ProgID="Word.Picture.8" ShapeID="_x0000_i1029" DrawAspect="Content" ObjectID="_1691299675" r:id="rId21"/>
          </w:object>
        </w:r>
      </w:del>
      <w:ins w:id="164" w:author="TB" w:date="2021-08-10T21:19:00Z">
        <w:del w:id="165" w:author="vivo-r01" w:date="2021-08-23T11:28:00Z">
          <w:r w:rsidR="00815EFF" w:rsidDel="009361C0">
            <w:object w:dxaOrig="11941" w:dyaOrig="16876" w14:anchorId="0B0F3AEB">
              <v:shape id="_x0000_i1030" type="#_x0000_t75" style="width:597pt;height:843.75pt" o:ole="">
                <v:imagedata r:id="rId22" o:title=""/>
              </v:shape>
              <o:OLEObject Type="Embed" ProgID="Visio.Drawing.15" ShapeID="_x0000_i1030" DrawAspect="Content" ObjectID="_1691299676" r:id="rId23"/>
            </w:object>
          </w:r>
        </w:del>
      </w:ins>
    </w:p>
    <w:p w14:paraId="3D78A41F" w14:textId="35D1BD17" w:rsidR="00815EFF" w:rsidDel="005D4AB0" w:rsidRDefault="004454CD" w:rsidP="00815EFF">
      <w:pPr>
        <w:keepLines/>
        <w:overflowPunct/>
        <w:autoSpaceDE/>
        <w:autoSpaceDN/>
        <w:adjustRightInd/>
        <w:spacing w:after="240"/>
        <w:jc w:val="center"/>
        <w:rPr>
          <w:del w:id="166" w:author="Ericsson" w:date="2021-08-24T13:41:00Z"/>
        </w:rPr>
      </w:pPr>
      <w:del w:id="167" w:author="Ericsson" w:date="2021-08-24T13:41:00Z">
        <w:r w:rsidDel="005D4AB0">
          <w:lastRenderedPageBreak/>
          <w:fldChar w:fldCharType="begin"/>
        </w:r>
        <w:r w:rsidDel="005D4AB0">
          <w:fldChar w:fldCharType="end"/>
        </w:r>
      </w:del>
      <w:ins w:id="168" w:author="vivo-r01" w:date="2021-08-23T11:36:00Z">
        <w:del w:id="169" w:author="Ericsson" w:date="2021-08-24T13:41:00Z">
          <w:r w:rsidR="003C23DA" w:rsidDel="005D4AB0">
            <w:object w:dxaOrig="12009" w:dyaOrig="12871" w14:anchorId="75B4E6C5">
              <v:shape id="_x0000_i1031" type="#_x0000_t75" style="width:453pt;height:486pt" o:ole="">
                <v:imagedata r:id="rId24" o:title=""/>
              </v:shape>
              <o:OLEObject Type="Embed" ProgID="Visio.Drawing.15" ShapeID="_x0000_i1031" DrawAspect="Content" ObjectID="_1691299677" r:id="rId25"/>
            </w:object>
          </w:r>
        </w:del>
      </w:ins>
    </w:p>
    <w:p w14:paraId="7FFF4482" w14:textId="04BDD654" w:rsidR="005D4AB0" w:rsidRDefault="005D4AB0" w:rsidP="005D4AB0">
      <w:pPr>
        <w:keepLines/>
        <w:overflowPunct/>
        <w:autoSpaceDE/>
        <w:autoSpaceDN/>
        <w:adjustRightInd/>
        <w:spacing w:after="240"/>
        <w:jc w:val="center"/>
        <w:rPr>
          <w:ins w:id="170" w:author="Ericsson" w:date="2021-08-24T13:41:00Z"/>
        </w:rPr>
      </w:pPr>
      <w:ins w:id="171" w:author="Ericsson" w:date="2021-08-24T13:41:00Z">
        <w:r>
          <w:object w:dxaOrig="12011" w:dyaOrig="12881" w14:anchorId="754555F3">
            <v:shape id="_x0000_i1032" type="#_x0000_t75" style="width:453.75pt;height:486pt" o:ole="">
              <v:imagedata r:id="rId26" o:title=""/>
            </v:shape>
            <o:OLEObject Type="Embed" ProgID="Visio.Drawing.15" ShapeID="_x0000_i1032" DrawAspect="Content" ObjectID="_1691299678" r:id="rId27"/>
          </w:object>
        </w:r>
      </w:ins>
    </w:p>
    <w:p w14:paraId="4A4FDFB1" w14:textId="77777777" w:rsidR="005D4AB0" w:rsidRDefault="005D4AB0" w:rsidP="00815EFF">
      <w:pPr>
        <w:keepLines/>
        <w:overflowPunct/>
        <w:autoSpaceDE/>
        <w:autoSpaceDN/>
        <w:adjustRightInd/>
        <w:spacing w:after="240"/>
        <w:jc w:val="center"/>
        <w:rPr>
          <w:ins w:id="172" w:author="Ericsson" w:date="2021-08-24T13:41:00Z"/>
        </w:rPr>
      </w:pPr>
    </w:p>
    <w:p w14:paraId="1394BE84" w14:textId="77777777" w:rsidR="00633BFE" w:rsidRDefault="00633BFE" w:rsidP="00633BFE">
      <w:pPr>
        <w:pStyle w:val="TF"/>
      </w:pPr>
      <w:r>
        <w:t>Figure 7.2.1.3-1: PDU Session modification for</w:t>
      </w:r>
      <w:r w:rsidRPr="008D559F">
        <w:t xml:space="preserve"> UE joining</w:t>
      </w:r>
      <w:r>
        <w:t xml:space="preserve"> multicast</w:t>
      </w:r>
      <w:r w:rsidRPr="00E1562B">
        <w:t xml:space="preserve"> </w:t>
      </w:r>
      <w:r w:rsidRPr="008D559F">
        <w:t>session</w:t>
      </w:r>
    </w:p>
    <w:p w14:paraId="4C5D8C98" w14:textId="74778447" w:rsidR="00633BFE" w:rsidRPr="002C428B" w:rsidRDefault="00633BFE" w:rsidP="00633BFE">
      <w:pPr>
        <w:pStyle w:val="B1"/>
      </w:pPr>
      <w:r>
        <w:t>1.</w:t>
      </w:r>
      <w:r>
        <w:tab/>
        <w:t xml:space="preserve">To join the multicast group, the UE sends a PDU Session Modification Request which </w:t>
      </w:r>
      <w:ins w:id="173" w:author="r01" w:date="2021-08-23T00:25:00Z">
        <w:r w:rsidR="00A379EE" w:rsidRPr="00FF27D0">
          <w:rPr>
            <w:rFonts w:eastAsia="DengXian"/>
          </w:rPr>
          <w:t xml:space="preserve">additionally </w:t>
        </w:r>
      </w:ins>
      <w:r>
        <w:t>contains one or several MBS Session ID(s) and join request. The MBS Session ID(s) indicate the multicast group(s) that UE wants to join.</w:t>
      </w:r>
    </w:p>
    <w:p w14:paraId="3BE7775D" w14:textId="23E754BE" w:rsidR="00633BFE" w:rsidRDefault="00633BFE" w:rsidP="00633BFE">
      <w:pPr>
        <w:pStyle w:val="B1"/>
      </w:pPr>
      <w:r>
        <w:t>2.</w:t>
      </w:r>
      <w:r>
        <w:tab/>
        <w:t xml:space="preserve">[Conditional] Based on the received MBS Session ID and join request, the SMF determines this is MBS Session join request. The SMF </w:t>
      </w:r>
      <w:ins w:id="174" w:author="r01" w:date="2021-08-22T22:53:00Z">
        <w:r w:rsidR="00B714D3">
          <w:t xml:space="preserve">checks whether the user is </w:t>
        </w:r>
      </w:ins>
      <w:ins w:id="175" w:author="r01" w:date="2021-08-22T22:54:00Z">
        <w:r w:rsidR="00B714D3">
          <w:t xml:space="preserve">authorized to use </w:t>
        </w:r>
        <w:del w:id="176" w:author="Huawei-zfq5" w:date="2021-08-24T14:54:00Z">
          <w:r w:rsidR="00B714D3" w:rsidRPr="00E15412" w:rsidDel="00E15412">
            <w:rPr>
              <w:highlight w:val="green"/>
              <w:rPrChange w:id="177" w:author="Huawei-zfq5" w:date="2021-08-24T14:54:00Z">
                <w:rPr/>
              </w:rPrChange>
            </w:rPr>
            <w:delText>any</w:delText>
          </w:r>
        </w:del>
      </w:ins>
      <w:ins w:id="178" w:author="Huawei-zfq5" w:date="2021-08-24T14:54:00Z">
        <w:r w:rsidR="00E15412" w:rsidRPr="00E15412">
          <w:rPr>
            <w:highlight w:val="green"/>
            <w:rPrChange w:id="179" w:author="Huawei-zfq5" w:date="2021-08-24T14:54:00Z">
              <w:rPr/>
            </w:rPrChange>
          </w:rPr>
          <w:t>the required</w:t>
        </w:r>
      </w:ins>
      <w:ins w:id="180" w:author="r01" w:date="2021-08-22T22:54:00Z">
        <w:r w:rsidR="00B714D3">
          <w:t xml:space="preserve"> multicast service</w:t>
        </w:r>
      </w:ins>
      <w:ins w:id="181" w:author="r01" w:date="2021-08-23T00:14:00Z">
        <w:r w:rsidR="00AD7859">
          <w:t>.</w:t>
        </w:r>
      </w:ins>
      <w:del w:id="182" w:author="r01" w:date="2021-08-22T22:57:00Z">
        <w:r w:rsidDel="00B714D3">
          <w:delText xml:space="preserve">authorizes MBS Session join request </w:delText>
        </w:r>
      </w:del>
      <w:del w:id="183" w:author="r01" w:date="2021-08-22T22:53:00Z">
        <w:r w:rsidDel="00B714D3">
          <w:delText>for each multicast group, see clause 6.1.1</w:delText>
        </w:r>
      </w:del>
      <w:ins w:id="184" w:author="TB" w:date="2021-08-10T22:51:00Z">
        <w:del w:id="185" w:author="r01" w:date="2021-08-22T22:53:00Z">
          <w:r w:rsidR="00F30645" w:rsidDel="00B714D3">
            <w:delText>2</w:delText>
          </w:r>
        </w:del>
      </w:ins>
      <w:ins w:id="186" w:author="TB" w:date="2021-08-10T23:35:00Z">
        <w:del w:id="187" w:author="r01" w:date="2021-08-22T22:53:00Z">
          <w:r w:rsidR="00F85AF5" w:rsidDel="00B714D3">
            <w:delText xml:space="preserve"> </w:delText>
          </w:r>
        </w:del>
        <w:del w:id="188" w:author="r01" w:date="2021-08-22T22:57:00Z">
          <w:r w:rsidR="00F85AF5" w:rsidDel="00B714D3">
            <w:delText xml:space="preserve">using information in the UDM whether the user is </w:delText>
          </w:r>
        </w:del>
      </w:ins>
      <w:ins w:id="189" w:author="TB" w:date="2021-08-10T23:36:00Z">
        <w:del w:id="190" w:author="r01" w:date="2021-08-22T22:57:00Z">
          <w:r w:rsidR="00F85AF5" w:rsidDel="00B714D3">
            <w:delText>authorized to join the multicast session</w:delText>
          </w:r>
        </w:del>
      </w:ins>
      <w:del w:id="191" w:author="r01" w:date="2021-08-22T22:57:00Z">
        <w:r w:rsidDel="00B714D3">
          <w:delText>.</w:delText>
        </w:r>
      </w:del>
      <w:del w:id="192" w:author="r01" w:date="2021-08-22T22:56:00Z">
        <w:r w:rsidDel="00B714D3">
          <w:delText xml:space="preserve"> </w:delText>
        </w:r>
        <w:commentRangeStart w:id="193"/>
        <w:r w:rsidDel="00B714D3">
          <w:delText>If the Multicast MBS session is configured but the configuration indicates that the service requirements are not provided yet, the SMF may reject the MBS session join with appropriate cause value. If authorization check fails, the SMF indicates cause value in the PDU Session Modification Reject sent to the UE and proceeds with step 5</w:delText>
        </w:r>
      </w:del>
      <w:ins w:id="194" w:author="TB" w:date="2021-08-10T22:52:00Z">
        <w:del w:id="195" w:author="r01" w:date="2021-08-22T22:56:00Z">
          <w:r w:rsidR="00F30645" w:rsidDel="00B714D3">
            <w:delText>8</w:delText>
          </w:r>
        </w:del>
      </w:ins>
      <w:commentRangeEnd w:id="193"/>
      <w:r w:rsidR="00B714D3">
        <w:rPr>
          <w:rStyle w:val="CommentReference"/>
          <w:rFonts w:eastAsia="Malgun Gothic"/>
          <w:color w:val="000000"/>
          <w:lang w:eastAsia="ja-JP"/>
        </w:rPr>
        <w:commentReference w:id="193"/>
      </w:r>
      <w:r>
        <w:t>.</w:t>
      </w:r>
    </w:p>
    <w:p w14:paraId="3889C8B2" w14:textId="0772E636" w:rsidR="00A35093" w:rsidRDefault="00633BFE" w:rsidP="00633BFE">
      <w:pPr>
        <w:pStyle w:val="B1"/>
        <w:rPr>
          <w:ins w:id="196" w:author="TB" w:date="2021-08-10T21:58:00Z"/>
          <w:lang w:eastAsia="zh-CN"/>
        </w:rPr>
      </w:pPr>
      <w:r>
        <w:lastRenderedPageBreak/>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ins w:id="197" w:author="r01" w:date="2021-08-23T00:25:00Z">
        <w:r w:rsidR="00A379EE">
          <w:t>(s)</w:t>
        </w:r>
      </w:ins>
      <w:r>
        <w:t>,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w:t>
      </w:r>
    </w:p>
    <w:p w14:paraId="39DB03F3" w14:textId="305F7A31" w:rsidR="00633BFE" w:rsidRPr="003E1B97" w:rsidRDefault="00A35093">
      <w:pPr>
        <w:pStyle w:val="B1"/>
        <w:ind w:firstLine="0"/>
        <w:rPr>
          <w:highlight w:val="cyan"/>
          <w:rPrChange w:id="198" w:author="r06" w:date="2021-08-24T12:57:00Z">
            <w:rPr/>
          </w:rPrChange>
        </w:rPr>
        <w:pPrChange w:id="199" w:author="Huawei revision 2" w:date="2021-08-24T23:00:00Z">
          <w:pPr>
            <w:pStyle w:val="B1"/>
          </w:pPr>
        </w:pPrChange>
      </w:pPr>
      <w:ins w:id="200" w:author="TB" w:date="2021-08-10T21:58:00Z">
        <w:del w:id="201" w:author="zte-v2" w:date="2021-08-24T17:00:00Z">
          <w:r w:rsidRPr="003E1B97" w:rsidDel="00947243">
            <w:rPr>
              <w:highlight w:val="cyan"/>
              <w:lang w:eastAsia="zh-CN"/>
              <w:rPrChange w:id="202" w:author="r06" w:date="2021-08-24T12:57:00Z">
                <w:rPr>
                  <w:lang w:eastAsia="zh-CN"/>
                </w:rPr>
              </w:rPrChange>
            </w:rPr>
            <w:delText>4.</w:delText>
          </w:r>
          <w:r w:rsidRPr="003E1B97" w:rsidDel="00947243">
            <w:rPr>
              <w:highlight w:val="cyan"/>
              <w:lang w:eastAsia="zh-CN"/>
              <w:rPrChange w:id="203" w:author="r06" w:date="2021-08-24T12:57:00Z">
                <w:rPr>
                  <w:lang w:eastAsia="zh-CN"/>
                </w:rPr>
              </w:rPrChange>
            </w:rPr>
            <w:tab/>
          </w:r>
        </w:del>
        <w:del w:id="204" w:author="Ericsson" w:date="2021-08-24T13:49:00Z">
          <w:r w:rsidRPr="003E1B97" w:rsidDel="00F95C45">
            <w:rPr>
              <w:highlight w:val="cyan"/>
              <w:lang w:eastAsia="zh-CN"/>
              <w:rPrChange w:id="205" w:author="r06" w:date="2021-08-24T12:57:00Z">
                <w:rPr>
                  <w:lang w:eastAsia="zh-CN"/>
                </w:rPr>
              </w:rPrChange>
            </w:rPr>
            <w:delText xml:space="preserve">[Conditional] </w:delText>
          </w:r>
        </w:del>
      </w:ins>
      <w:r w:rsidR="00633BFE" w:rsidRPr="003E1B97">
        <w:rPr>
          <w:highlight w:val="cyan"/>
          <w:lang w:eastAsia="zh-CN"/>
          <w:rPrChange w:id="206" w:author="r06" w:date="2021-08-24T12:57:00Z">
            <w:rPr>
              <w:lang w:eastAsia="zh-CN"/>
            </w:rPr>
          </w:rPrChange>
        </w:rPr>
        <w:t xml:space="preserve">If no MB-SMF is assigned for the </w:t>
      </w:r>
      <w:del w:id="207" w:author="r01" w:date="2021-08-23T00:26:00Z">
        <w:r w:rsidR="00633BFE" w:rsidRPr="003E1B97" w:rsidDel="00A379EE">
          <w:rPr>
            <w:highlight w:val="cyan"/>
            <w:lang w:eastAsia="zh-CN"/>
            <w:rPrChange w:id="208" w:author="r06" w:date="2021-08-24T12:57:00Z">
              <w:rPr>
                <w:lang w:eastAsia="zh-CN"/>
              </w:rPr>
            </w:rPrChange>
          </w:rPr>
          <w:delText xml:space="preserve">multicast </w:delText>
        </w:r>
      </w:del>
      <w:ins w:id="209" w:author="r01" w:date="2021-08-23T00:26:00Z">
        <w:r w:rsidR="00A379EE" w:rsidRPr="003E1B97">
          <w:rPr>
            <w:highlight w:val="cyan"/>
            <w:lang w:eastAsia="zh-CN"/>
            <w:rPrChange w:id="210" w:author="r06" w:date="2021-08-24T12:57:00Z">
              <w:rPr>
                <w:lang w:eastAsia="zh-CN"/>
              </w:rPr>
            </w:rPrChange>
          </w:rPr>
          <w:t xml:space="preserve">MBS </w:t>
        </w:r>
      </w:ins>
      <w:r w:rsidR="00633BFE" w:rsidRPr="003E1B97">
        <w:rPr>
          <w:highlight w:val="cyan"/>
          <w:lang w:eastAsia="zh-CN"/>
          <w:rPrChange w:id="211" w:author="r06" w:date="2021-08-24T12:57:00Z">
            <w:rPr>
              <w:lang w:eastAsia="zh-CN"/>
            </w:rPr>
          </w:rPrChange>
        </w:rPr>
        <w:t xml:space="preserve">session ID, </w:t>
      </w:r>
      <w:commentRangeStart w:id="212"/>
      <w:commentRangeStart w:id="213"/>
      <w:r w:rsidR="00633BFE" w:rsidRPr="003E1B97">
        <w:rPr>
          <w:highlight w:val="cyan"/>
          <w:lang w:eastAsia="zh-CN"/>
          <w:rPrChange w:id="214" w:author="r06" w:date="2021-08-24T12:57:00Z">
            <w:rPr>
              <w:lang w:eastAsia="zh-CN"/>
            </w:rPr>
          </w:rPrChange>
        </w:rPr>
        <w:t xml:space="preserve">the SMF may select an MB-SMF and request it configure the multicast session or </w:t>
      </w:r>
      <w:commentRangeEnd w:id="212"/>
      <w:r w:rsidR="00F95C45" w:rsidRPr="003E1B97">
        <w:rPr>
          <w:rStyle w:val="CommentReference"/>
          <w:rFonts w:eastAsia="Malgun Gothic"/>
          <w:color w:val="000000"/>
          <w:highlight w:val="cyan"/>
          <w:lang w:eastAsia="ja-JP"/>
          <w:rPrChange w:id="215" w:author="r06" w:date="2021-08-24T12:57:00Z">
            <w:rPr>
              <w:rStyle w:val="CommentReference"/>
              <w:rFonts w:eastAsia="Malgun Gothic"/>
              <w:color w:val="000000"/>
              <w:lang w:eastAsia="ja-JP"/>
            </w:rPr>
          </w:rPrChange>
        </w:rPr>
        <w:commentReference w:id="212"/>
      </w:r>
      <w:commentRangeEnd w:id="213"/>
      <w:r w:rsidR="003E1B97" w:rsidRPr="003E1B97">
        <w:rPr>
          <w:rStyle w:val="CommentReference"/>
          <w:rFonts w:eastAsia="Malgun Gothic"/>
          <w:color w:val="000000"/>
          <w:highlight w:val="cyan"/>
          <w:lang w:eastAsia="ja-JP"/>
          <w:rPrChange w:id="216" w:author="r06" w:date="2021-08-24T12:57:00Z">
            <w:rPr>
              <w:rStyle w:val="CommentReference"/>
              <w:rFonts w:eastAsia="Malgun Gothic"/>
              <w:color w:val="000000"/>
              <w:lang w:eastAsia="ja-JP"/>
            </w:rPr>
          </w:rPrChange>
        </w:rPr>
        <w:commentReference w:id="213"/>
      </w:r>
      <w:r w:rsidR="00633BFE" w:rsidRPr="003E1B97">
        <w:rPr>
          <w:highlight w:val="cyan"/>
          <w:lang w:eastAsia="zh-CN"/>
          <w:rPrChange w:id="217" w:author="r06" w:date="2021-08-24T12:57:00Z">
            <w:rPr>
              <w:lang w:eastAsia="zh-CN"/>
            </w:rPr>
          </w:rPrChange>
        </w:rPr>
        <w:t>the SMF may reject the join request</w:t>
      </w:r>
      <w:r w:rsidR="00633BFE" w:rsidRPr="003E1B97">
        <w:rPr>
          <w:highlight w:val="cyan"/>
          <w:rPrChange w:id="218" w:author="r06" w:date="2021-08-24T12:57:00Z">
            <w:rPr/>
          </w:rPrChange>
        </w:rPr>
        <w:t>.</w:t>
      </w:r>
    </w:p>
    <w:p w14:paraId="2CF68A6A" w14:textId="74AD7908" w:rsidR="007A2218" w:rsidRDefault="00A35093">
      <w:pPr>
        <w:pStyle w:val="NO"/>
        <w:rPr>
          <w:ins w:id="219" w:author="Huawei revision 2" w:date="2021-08-24T23:00:00Z"/>
          <w:highlight w:val="cyan"/>
        </w:rPr>
        <w:pPrChange w:id="220" w:author="Huawei revision 2" w:date="2021-08-24T23:00:00Z">
          <w:pPr>
            <w:pStyle w:val="B1"/>
          </w:pPr>
        </w:pPrChange>
      </w:pPr>
      <w:commentRangeStart w:id="221"/>
      <w:ins w:id="222" w:author="TB" w:date="2021-08-10T22:04:00Z">
        <w:r w:rsidRPr="003E1B97">
          <w:rPr>
            <w:highlight w:val="cyan"/>
            <w:rPrChange w:id="223" w:author="r06" w:date="2021-08-24T12:57:00Z">
              <w:rPr/>
            </w:rPrChange>
          </w:rPr>
          <w:t>NOTE 1:</w:t>
        </w:r>
        <w:r w:rsidRPr="003E1B97">
          <w:rPr>
            <w:highlight w:val="cyan"/>
            <w:rPrChange w:id="224" w:author="r06" w:date="2021-08-24T12:57:00Z">
              <w:rPr/>
            </w:rPrChange>
          </w:rPr>
          <w:tab/>
        </w:r>
      </w:ins>
      <w:ins w:id="225" w:author="r06" w:date="2021-08-24T12:55:00Z">
        <w:r w:rsidR="00B30358" w:rsidRPr="003E1B97">
          <w:rPr>
            <w:highlight w:val="cyan"/>
          </w:rPr>
          <w:t xml:space="preserve">Details how the </w:t>
        </w:r>
        <w:del w:id="226" w:author="Miguel Griot" w:date="2021-08-24T08:38:00Z">
          <w:r w:rsidR="00B30358" w:rsidRPr="003E1B97" w:rsidDel="00336D0C">
            <w:rPr>
              <w:highlight w:val="cyan"/>
              <w:rPrChange w:id="227" w:author="r06" w:date="2021-08-24T12:57:00Z">
                <w:rPr>
                  <w:lang w:eastAsia="zh-CN"/>
                </w:rPr>
              </w:rPrChange>
            </w:rPr>
            <w:delText>MB-</w:delText>
          </w:r>
        </w:del>
        <w:r w:rsidR="00B30358" w:rsidRPr="003E1B97">
          <w:rPr>
            <w:highlight w:val="cyan"/>
            <w:rPrChange w:id="228" w:author="r06" w:date="2021-08-24T12:57:00Z">
              <w:rPr>
                <w:lang w:eastAsia="zh-CN"/>
              </w:rPr>
            </w:rPrChange>
          </w:rPr>
          <w:t xml:space="preserve">SMF </w:t>
        </w:r>
      </w:ins>
      <w:ins w:id="229" w:author="r06" w:date="2021-08-24T12:56:00Z">
        <w:r w:rsidR="00B30358" w:rsidRPr="003E1B97">
          <w:rPr>
            <w:highlight w:val="cyan"/>
            <w:rPrChange w:id="230" w:author="r06" w:date="2021-08-24T12:57:00Z">
              <w:rPr>
                <w:lang w:eastAsia="zh-CN"/>
              </w:rPr>
            </w:rPrChange>
          </w:rPr>
          <w:t>select an MB-SMF and request it configure the multicast session are left to SMF implementation.</w:t>
        </w:r>
      </w:ins>
    </w:p>
    <w:p w14:paraId="5D89E178" w14:textId="0928CA7F" w:rsidR="00A35093" w:rsidRPr="00A23FAC" w:rsidDel="00F95C45" w:rsidRDefault="00645F2B" w:rsidP="00A35093">
      <w:pPr>
        <w:pStyle w:val="NO"/>
        <w:rPr>
          <w:ins w:id="231" w:author="TB" w:date="2021-08-10T22:04:00Z"/>
          <w:del w:id="232" w:author="Ericsson" w:date="2021-08-24T13:51:00Z"/>
          <w:rFonts w:eastAsia="SimSun"/>
          <w:lang w:val="en-US" w:eastAsia="zh-CN"/>
        </w:rPr>
      </w:pPr>
      <w:ins w:id="233" w:author="TB" w:date="2021-08-10T22:08:00Z">
        <w:del w:id="234" w:author="r06" w:date="2021-08-24T12:56:00Z">
          <w:r w:rsidRPr="003E1B97" w:rsidDel="00B30358">
            <w:rPr>
              <w:highlight w:val="cyan"/>
              <w:rPrChange w:id="235" w:author="r06" w:date="2021-08-24T12:57:00Z">
                <w:rPr/>
              </w:rPrChange>
            </w:rPr>
            <w:delText>The MB-SMF will use the source specific multicast address to join the multicast distribution tree.</w:delText>
          </w:r>
        </w:del>
      </w:ins>
      <w:ins w:id="236" w:author="TB" w:date="2021-08-10T22:05:00Z">
        <w:del w:id="237" w:author="r06" w:date="2021-08-24T12:56:00Z">
          <w:r w:rsidR="00A35093" w:rsidRPr="003E1B97" w:rsidDel="00B30358">
            <w:rPr>
              <w:highlight w:val="cyan"/>
              <w:rPrChange w:id="238" w:author="r06" w:date="2021-08-24T12:57:00Z">
                <w:rPr/>
              </w:rPrChange>
            </w:rPr>
            <w:delText xml:space="preserve"> </w:delText>
          </w:r>
        </w:del>
      </w:ins>
      <w:ins w:id="239" w:author="TB" w:date="2021-08-10T22:08:00Z">
        <w:del w:id="240" w:author="r06" w:date="2021-08-24T12:56:00Z">
          <w:r w:rsidRPr="003E1B97" w:rsidDel="00B30358">
            <w:rPr>
              <w:highlight w:val="cyan"/>
              <w:rPrChange w:id="241" w:author="r06" w:date="2021-08-24T12:57:00Z">
                <w:rPr/>
              </w:rPrChange>
            </w:rPr>
            <w:delText>QoS i</w:delText>
          </w:r>
        </w:del>
      </w:ins>
      <w:ins w:id="242" w:author="TB" w:date="2021-08-10T22:09:00Z">
        <w:del w:id="243" w:author="r06" w:date="2021-08-24T12:56:00Z">
          <w:r w:rsidRPr="003E1B97" w:rsidDel="00B30358">
            <w:rPr>
              <w:highlight w:val="cyan"/>
              <w:rPrChange w:id="244" w:author="r06" w:date="2021-08-24T12:57:00Z">
                <w:rPr/>
              </w:rPrChange>
            </w:rPr>
            <w:delText>nformation for the multicast session can be preconfigured in the UDR and used by the P</w:delText>
          </w:r>
        </w:del>
      </w:ins>
      <w:ins w:id="245" w:author="TB" w:date="2021-08-10T22:10:00Z">
        <w:del w:id="246" w:author="r06" w:date="2021-08-24T12:56:00Z">
          <w:r w:rsidRPr="003E1B97" w:rsidDel="00B30358">
            <w:rPr>
              <w:highlight w:val="cyan"/>
              <w:rPrChange w:id="247" w:author="r06" w:date="2021-08-24T12:57:00Z">
                <w:rPr/>
              </w:rPrChange>
            </w:rPr>
            <w:delText>CF to derive policies for the multicast session</w:delText>
          </w:r>
        </w:del>
      </w:ins>
      <w:ins w:id="248" w:author="TB" w:date="2021-08-10T22:04:00Z">
        <w:del w:id="249" w:author="Ericsson" w:date="2021-08-24T13:51:00Z">
          <w:r w:rsidR="00A35093" w:rsidRPr="003E1B97" w:rsidDel="00F95C45">
            <w:rPr>
              <w:highlight w:val="cyan"/>
              <w:rPrChange w:id="250" w:author="r06" w:date="2021-08-24T12:57:00Z">
                <w:rPr/>
              </w:rPrChange>
            </w:rPr>
            <w:delText>.</w:delText>
          </w:r>
        </w:del>
      </w:ins>
      <w:commentRangeEnd w:id="221"/>
      <w:r w:rsidR="00F95C45" w:rsidRPr="003E1B97">
        <w:rPr>
          <w:rStyle w:val="CommentReference"/>
          <w:highlight w:val="cyan"/>
          <w:rPrChange w:id="251" w:author="r06" w:date="2021-08-24T12:57:00Z">
            <w:rPr>
              <w:rStyle w:val="CommentReference"/>
            </w:rPr>
          </w:rPrChange>
        </w:rPr>
        <w:commentReference w:id="221"/>
      </w:r>
    </w:p>
    <w:p w14:paraId="223360F7" w14:textId="2584CEB7" w:rsidR="00633BFE" w:rsidRPr="00B2157C" w:rsidDel="00A35093" w:rsidRDefault="00633BFE" w:rsidP="00633BFE">
      <w:pPr>
        <w:pStyle w:val="EditorsNote"/>
        <w:rPr>
          <w:del w:id="252" w:author="TB" w:date="2021-08-10T22:01:00Z"/>
        </w:rPr>
      </w:pPr>
      <w:del w:id="253" w:author="TB" w:date="2021-08-10T22:01:00Z">
        <w:r w:rsidDel="00A35093">
          <w:rPr>
            <w:rFonts w:hint="eastAsia"/>
            <w:lang w:eastAsia="zh-CN"/>
          </w:rPr>
          <w:delText>E</w:delText>
        </w:r>
        <w:r w:rsidDel="00A35093">
          <w:rPr>
            <w:lang w:eastAsia="zh-CN"/>
          </w:rPr>
          <w:delText>ditor's note:</w:delText>
        </w:r>
        <w:r w:rsidDel="00A35093">
          <w:tab/>
        </w:r>
        <w:r w:rsidRPr="008D559F" w:rsidDel="00A35093">
          <w:delText>How SMF requests MB-SMF configure the multicast session is FFS.</w:delText>
        </w:r>
      </w:del>
    </w:p>
    <w:p w14:paraId="50360BD3" w14:textId="3CF266D9" w:rsidR="009E4A59" w:rsidRDefault="00633BFE" w:rsidP="009131FE">
      <w:pPr>
        <w:pStyle w:val="B1"/>
        <w:rPr>
          <w:ins w:id="254" w:author="Huawei r03" w:date="2021-08-24T14:41:00Z"/>
        </w:rPr>
      </w:pPr>
      <w:del w:id="255" w:author="Huawei r03" w:date="2021-08-24T14:27:00Z">
        <w:r w:rsidDel="009B1F23">
          <w:delText>4</w:delText>
        </w:r>
      </w:del>
      <w:ins w:id="256" w:author="zte-v2" w:date="2021-08-24T17:00:00Z">
        <w:r w:rsidR="00947243">
          <w:t>4</w:t>
        </w:r>
      </w:ins>
      <w:ins w:id="257" w:author="TB" w:date="2021-08-10T22:10:00Z">
        <w:del w:id="258" w:author="zte-v2" w:date="2021-08-24T17:00:00Z">
          <w:r w:rsidR="00645F2B" w:rsidDel="00947243">
            <w:delText>5</w:delText>
          </w:r>
        </w:del>
      </w:ins>
      <w:r>
        <w:t>.</w:t>
      </w:r>
      <w:commentRangeStart w:id="259"/>
      <w:del w:id="260" w:author="Huawei r03" w:date="2021-08-24T14:42:00Z">
        <w:r w:rsidDel="009E4A59">
          <w:tab/>
        </w:r>
      </w:del>
      <w:ins w:id="261" w:author="Huawei r03" w:date="2021-08-24T14:42:00Z">
        <w:r w:rsidR="009E4A59">
          <w:tab/>
        </w:r>
      </w:ins>
      <w:proofErr w:type="spellStart"/>
      <w:ins w:id="262" w:author="Huawei r03" w:date="2021-08-24T14:44:00Z">
        <w:r w:rsidR="000228C9" w:rsidRPr="008D559F">
          <w:t>Nmbsmf</w:t>
        </w:r>
        <w:proofErr w:type="spellEnd"/>
        <w:r w:rsidR="000228C9" w:rsidRPr="008D559F">
          <w:t>_</w:t>
        </w:r>
        <w:r w:rsidR="000228C9" w:rsidRPr="008D559F" w:rsidDel="00070E1C">
          <w:t xml:space="preserve"> </w:t>
        </w:r>
        <w:proofErr w:type="spellStart"/>
        <w:r w:rsidR="000228C9">
          <w:t>MBSSession_</w:t>
        </w:r>
        <w:r w:rsidR="000228C9" w:rsidRPr="004E47D8">
          <w:t>ContextStatusSubscribe</w:t>
        </w:r>
        <w:proofErr w:type="spellEnd"/>
        <w:r w:rsidR="000228C9" w:rsidRPr="004E47D8">
          <w:t xml:space="preserve"> request indicates </w:t>
        </w:r>
        <w:del w:id="263" w:author="Huawei-zfq5" w:date="2021-08-24T14:56:00Z">
          <w:r w:rsidR="000228C9" w:rsidRPr="004E47D8" w:rsidDel="00E15412">
            <w:delText>there is UE joining the MBS session</w:delText>
          </w:r>
        </w:del>
      </w:ins>
      <w:ins w:id="264" w:author="Huawei-zfq5" w:date="2021-08-24T14:56:00Z">
        <w:r w:rsidR="00E15412">
          <w:t>the SMF want to subscribe the MBS session context</w:t>
        </w:r>
      </w:ins>
      <w:ins w:id="265" w:author="Huawei r03" w:date="2021-08-24T14:44:00Z">
        <w:r w:rsidR="000228C9" w:rsidRPr="004E47D8">
          <w:t>.</w:t>
        </w:r>
        <w:r w:rsidR="000228C9">
          <w:t xml:space="preserve"> </w:t>
        </w:r>
      </w:ins>
      <w:ins w:id="266" w:author="r01" w:date="2021-08-22T22:59:00Z">
        <w:r w:rsidR="00B714D3">
          <w:t xml:space="preserve">For each MBS session in step 1, </w:t>
        </w:r>
      </w:ins>
      <w:del w:id="267" w:author="r01" w:date="2021-08-22T22:59:00Z">
        <w:r w:rsidDel="00B714D3">
          <w:delText xml:space="preserve">By </w:delText>
        </w:r>
      </w:del>
      <w:ins w:id="268" w:author="r01" w:date="2021-08-22T22:59:00Z">
        <w:r w:rsidR="00B714D3">
          <w:t xml:space="preserve">by </w:t>
        </w:r>
      </w:ins>
      <w:r>
        <w:t xml:space="preserve">using </w:t>
      </w:r>
      <w:commentRangeEnd w:id="259"/>
      <w:r w:rsidR="001F7424" w:rsidRPr="009131FE">
        <w:commentReference w:id="259"/>
      </w:r>
      <w:proofErr w:type="spellStart"/>
      <w:r w:rsidRPr="008D559F">
        <w:t>Nmbsmf</w:t>
      </w:r>
      <w:proofErr w:type="spellEnd"/>
      <w:r w:rsidRPr="008D559F">
        <w:t>_</w:t>
      </w:r>
      <w:ins w:id="269" w:author="r01" w:date="2021-08-22T21:27:00Z">
        <w:r w:rsidR="00070E1C" w:rsidRPr="008D559F" w:rsidDel="00070E1C">
          <w:t xml:space="preserve"> </w:t>
        </w:r>
      </w:ins>
      <w:del w:id="270" w:author="r01" w:date="2021-08-22T21:27:00Z">
        <w:r w:rsidRPr="008D559F" w:rsidDel="00070E1C">
          <w:delText>Information_</w:delText>
        </w:r>
      </w:del>
      <w:del w:id="271" w:author="TB" w:date="2021-08-10T22:16:00Z">
        <w:r w:rsidRPr="008D559F" w:rsidDel="00645F2B">
          <w:delText xml:space="preserve">Request </w:delText>
        </w:r>
      </w:del>
      <w:proofErr w:type="spellStart"/>
      <w:ins w:id="272" w:author="r01" w:date="2021-08-22T22:27:00Z">
        <w:r w:rsidR="00686CF4">
          <w:t>MBSSession_</w:t>
        </w:r>
      </w:ins>
      <w:ins w:id="273" w:author="TB" w:date="2021-08-10T22:16:00Z">
        <w:del w:id="274" w:author="Ericsson" w:date="2021-08-24T13:52:00Z">
          <w:r w:rsidR="00645F2B" w:rsidDel="00C44D3F">
            <w:delText>Quer</w:delText>
          </w:r>
          <w:r w:rsidR="00645F2B" w:rsidRPr="009E4A59" w:rsidDel="00C44D3F">
            <w:delText>y</w:delText>
          </w:r>
        </w:del>
      </w:ins>
      <w:ins w:id="275" w:author="Ericsson" w:date="2021-08-24T13:52:00Z">
        <w:r w:rsidR="00C44D3F" w:rsidRPr="009E4A59">
          <w:t>ContextStatusSubscribe</w:t>
        </w:r>
      </w:ins>
      <w:proofErr w:type="spellEnd"/>
      <w:ins w:id="276" w:author="TB" w:date="2021-08-10T22:16:00Z">
        <w:r w:rsidR="00645F2B" w:rsidRPr="008D559F">
          <w:t xml:space="preserve"> </w:t>
        </w:r>
      </w:ins>
      <w:r>
        <w:t>request (MBS Session ID)</w:t>
      </w:r>
      <w:ins w:id="277" w:author="Huawei-zfq5" w:date="2021-08-24T14:57:00Z">
        <w:r w:rsidR="00E15412">
          <w:t xml:space="preserve"> </w:t>
        </w:r>
        <w:r w:rsidR="00E15412" w:rsidRPr="00E15412">
          <w:rPr>
            <w:highlight w:val="green"/>
            <w:rPrChange w:id="278" w:author="Huawei-zfq5" w:date="2021-08-24T14:59:00Z">
              <w:rPr/>
            </w:rPrChange>
          </w:rPr>
          <w:t>with the immediately reporting flag</w:t>
        </w:r>
        <w:r w:rsidR="00E15412">
          <w:t>.</w:t>
        </w:r>
      </w:ins>
      <w:del w:id="279" w:author="Huawei-zfq5" w:date="2021-08-24T14:57:00Z">
        <w:r w:rsidDel="00E15412">
          <w:delText>,</w:delText>
        </w:r>
      </w:del>
      <w:r>
        <w:t xml:space="preserve"> SMF interacts with </w:t>
      </w:r>
      <w:r w:rsidRPr="008D559F">
        <w:rPr>
          <w:rFonts w:hint="eastAsia"/>
        </w:rPr>
        <w:t xml:space="preserve">the </w:t>
      </w:r>
      <w:r>
        <w:t>MB</w:t>
      </w:r>
      <w:r>
        <w:rPr>
          <w:rFonts w:hint="eastAsia"/>
        </w:rPr>
        <w:t>-</w:t>
      </w:r>
      <w:r>
        <w:t xml:space="preserve">SMF to retrieve </w:t>
      </w:r>
      <w:ins w:id="280" w:author="TB" w:date="2021-08-10T23:24:00Z">
        <w:r w:rsidR="0018638D">
          <w:t>information about the indicated multicast session</w:t>
        </w:r>
      </w:ins>
      <w:ins w:id="281" w:author="Huawei-zfq5" w:date="2021-08-24T14:58:00Z">
        <w:r w:rsidR="00E15412">
          <w:t xml:space="preserve"> </w:t>
        </w:r>
        <w:r w:rsidR="00E15412" w:rsidRPr="00E15412">
          <w:rPr>
            <w:highlight w:val="green"/>
            <w:rPrChange w:id="282" w:author="Huawei-zfq5" w:date="2021-08-24T14:58:00Z">
              <w:rPr/>
            </w:rPrChange>
          </w:rPr>
          <w:t>context information</w:t>
        </w:r>
      </w:ins>
      <w:ins w:id="283" w:author="vivo-rev" w:date="2021-08-23T11:46:00Z">
        <w:r w:rsidR="008F3BA7">
          <w:t xml:space="preserve"> </w:t>
        </w:r>
      </w:ins>
      <w:ins w:id="284" w:author="TB" w:date="2021-08-10T23:24:00Z">
        <w:r w:rsidR="0018638D">
          <w:t>(</w:t>
        </w:r>
      </w:ins>
      <w:r>
        <w:t>multicast QoS flow information</w:t>
      </w:r>
      <w:ins w:id="285" w:author="Huawei r03" w:date="2021-08-24T14:30:00Z">
        <w:r w:rsidR="009B1F23">
          <w:t xml:space="preserve"> </w:t>
        </w:r>
        <w:r w:rsidR="009B1F23" w:rsidRPr="00D476EA">
          <w:rPr>
            <w:highlight w:val="green"/>
            <w:rPrChange w:id="286" w:author="Huawei r03" w:date="2021-08-24T15:14:00Z">
              <w:rPr/>
            </w:rPrChange>
          </w:rPr>
          <w:t>(e.g., QoS profile(s) for multicast MBS session)</w:t>
        </w:r>
      </w:ins>
      <w:ins w:id="287" w:author="TB" w:date="2021-08-10T23:24:00Z">
        <w:r w:rsidR="0018638D">
          <w:t xml:space="preserve">, </w:t>
        </w:r>
        <w:del w:id="288" w:author="vivo-rev" w:date="2021-08-23T11:46:00Z">
          <w:r w:rsidR="0018638D" w:rsidDel="008F3BA7">
            <w:delText xml:space="preserve">possible </w:delText>
          </w:r>
        </w:del>
      </w:ins>
      <w:ins w:id="289" w:author="vivo-rev" w:date="2021-08-23T11:46:00Z">
        <w:r w:rsidR="008F3BA7">
          <w:t>[</w:t>
        </w:r>
      </w:ins>
      <w:ins w:id="290" w:author="TB" w:date="2021-08-10T23:24:00Z">
        <w:r w:rsidR="0018638D">
          <w:t>start time</w:t>
        </w:r>
      </w:ins>
      <w:ins w:id="291" w:author="vivo-rev" w:date="2021-08-23T11:46:00Z">
        <w:r w:rsidR="008F3BA7">
          <w:t>]</w:t>
        </w:r>
      </w:ins>
      <w:ins w:id="292" w:author="TB" w:date="2021-08-11T00:02:00Z">
        <w:r w:rsidR="00BB01CE">
          <w:t xml:space="preserve">, </w:t>
        </w:r>
      </w:ins>
      <w:ins w:id="293" w:author="TB" w:date="2021-08-11T00:04:00Z">
        <w:del w:id="294" w:author="vivo-rev" w:date="2021-08-23T11:46:00Z">
          <w:r w:rsidR="00BB01CE" w:rsidDel="008F3BA7">
            <w:delText xml:space="preserve">possible </w:delText>
          </w:r>
        </w:del>
      </w:ins>
      <w:ins w:id="295" w:author="TB" w:date="2021-08-11T00:02:00Z">
        <w:del w:id="296" w:author="vivo-rev" w:date="2021-08-23T11:46:00Z">
          <w:r w:rsidR="00BB01CE" w:rsidDel="008F3BA7">
            <w:delText xml:space="preserve">indication that the multicast session is </w:delText>
          </w:r>
        </w:del>
      </w:ins>
      <w:ins w:id="297" w:author="vivo-rev" w:date="2021-08-23T11:46:00Z">
        <w:r w:rsidR="008F3BA7">
          <w:t>[</w:t>
        </w:r>
      </w:ins>
      <w:ins w:id="298" w:author="TB" w:date="2021-08-11T00:02:00Z">
        <w:del w:id="299" w:author="Huawei-zfq5" w:date="2021-08-24T14:58:00Z">
          <w:r w:rsidR="00BB01CE" w:rsidRPr="00E15412" w:rsidDel="00E15412">
            <w:rPr>
              <w:highlight w:val="green"/>
              <w:rPrChange w:id="300" w:author="Huawei-zfq5" w:date="2021-08-24T14:58:00Z">
                <w:rPr/>
              </w:rPrChange>
            </w:rPr>
            <w:delText>inactive</w:delText>
          </w:r>
        </w:del>
      </w:ins>
      <w:ins w:id="301" w:author="vivo-rev" w:date="2021-08-23T11:46:00Z">
        <w:del w:id="302" w:author="Huawei-zfq5" w:date="2021-08-24T14:58:00Z">
          <w:r w:rsidR="008F3BA7" w:rsidRPr="00E15412" w:rsidDel="00E15412">
            <w:rPr>
              <w:highlight w:val="green"/>
              <w:rPrChange w:id="303" w:author="Huawei-zfq5" w:date="2021-08-24T14:58:00Z">
                <w:rPr/>
              </w:rPrChange>
            </w:rPr>
            <w:delText xml:space="preserve"> </w:delText>
          </w:r>
        </w:del>
      </w:ins>
      <w:ins w:id="304" w:author="Huawei-zfq5" w:date="2021-08-24T14:58:00Z">
        <w:r w:rsidR="00E15412" w:rsidRPr="00E15412">
          <w:rPr>
            <w:highlight w:val="green"/>
            <w:rPrChange w:id="305" w:author="Huawei-zfq5" w:date="2021-08-24T14:58:00Z">
              <w:rPr/>
            </w:rPrChange>
          </w:rPr>
          <w:t>session status</w:t>
        </w:r>
        <w:r w:rsidR="00E15412">
          <w:t xml:space="preserve"> </w:t>
        </w:r>
      </w:ins>
      <w:ins w:id="306" w:author="vivo-rev" w:date="2021-08-23T11:47:00Z">
        <w:r w:rsidR="008F3BA7">
          <w:t>indication</w:t>
        </w:r>
      </w:ins>
      <w:ins w:id="307" w:author="r06" w:date="2021-08-24T12:58:00Z">
        <w:r w:rsidR="003E1B97">
          <w:t xml:space="preserve"> </w:t>
        </w:r>
      </w:ins>
      <w:ins w:id="308" w:author="r06" w:date="2021-08-24T12:59:00Z">
        <w:r w:rsidR="003E1B97">
          <w:t>(active/inactive)</w:t>
        </w:r>
      </w:ins>
      <w:ins w:id="309" w:author="vivo-rev" w:date="2021-08-23T11:46:00Z">
        <w:r w:rsidR="008F3BA7">
          <w:t>]</w:t>
        </w:r>
      </w:ins>
      <w:ins w:id="310" w:author="r01" w:date="2021-08-22T22:48:00Z">
        <w:r w:rsidR="00A0286D">
          <w:t xml:space="preserve">, </w:t>
        </w:r>
      </w:ins>
      <w:commentRangeStart w:id="311"/>
      <w:ins w:id="312" w:author="r01" w:date="2021-08-22T22:55:00Z">
        <w:del w:id="313" w:author="vivo-rev" w:date="2021-08-23T11:48:00Z">
          <w:r w:rsidR="00B714D3" w:rsidDel="008F3BA7">
            <w:delText>possible indication that configur</w:delText>
          </w:r>
        </w:del>
      </w:ins>
      <w:ins w:id="314" w:author="r01" w:date="2021-08-23T00:43:00Z">
        <w:del w:id="315" w:author="vivo-rev" w:date="2021-08-23T11:48:00Z">
          <w:r w:rsidR="000B67A1" w:rsidDel="008F3BA7">
            <w:delText>ed</w:delText>
          </w:r>
        </w:del>
      </w:ins>
      <w:ins w:id="316" w:author="r01" w:date="2021-08-22T22:55:00Z">
        <w:del w:id="317" w:author="vivo-rev" w:date="2021-08-23T11:48:00Z">
          <w:r w:rsidR="00B714D3" w:rsidDel="008F3BA7">
            <w:delText xml:space="preserve"> </w:delText>
          </w:r>
        </w:del>
      </w:ins>
      <w:ins w:id="318" w:author="r01" w:date="2021-08-23T00:43:00Z">
        <w:del w:id="319" w:author="vivo-rev" w:date="2021-08-23T11:48:00Z">
          <w:r w:rsidR="000B67A1" w:rsidDel="008F3BA7">
            <w:delText xml:space="preserve">information </w:delText>
          </w:r>
        </w:del>
      </w:ins>
      <w:ins w:id="320" w:author="r01" w:date="2021-08-22T22:55:00Z">
        <w:del w:id="321" w:author="vivo-rev" w:date="2021-08-23T11:48:00Z">
          <w:r w:rsidR="00B714D3" w:rsidDel="008F3BA7">
            <w:delText xml:space="preserve">for multicast session </w:delText>
          </w:r>
        </w:del>
      </w:ins>
      <w:ins w:id="322" w:author="r01" w:date="2021-08-22T22:56:00Z">
        <w:del w:id="323" w:author="vivo-rev" w:date="2021-08-23T11:48:00Z">
          <w:r w:rsidR="00B714D3" w:rsidDel="008F3BA7">
            <w:delText xml:space="preserve">is </w:delText>
          </w:r>
        </w:del>
      </w:ins>
      <w:ins w:id="324" w:author="vivo-rev" w:date="2021-08-23T11:48:00Z">
        <w:del w:id="325" w:author="Huawei r03" w:date="2021-08-24T14:19:00Z">
          <w:r w:rsidR="008F3BA7" w:rsidDel="009B1F23">
            <w:delText xml:space="preserve">[indication of </w:delText>
          </w:r>
        </w:del>
      </w:ins>
      <w:ins w:id="326" w:author="r01" w:date="2021-08-23T00:43:00Z">
        <w:del w:id="327" w:author="Huawei r03" w:date="2021-08-24T14:19:00Z">
          <w:r w:rsidR="000B67A1" w:rsidDel="009B1F23">
            <w:delText>insufficient</w:delText>
          </w:r>
        </w:del>
      </w:ins>
      <w:ins w:id="328" w:author="vivo-rev" w:date="2021-08-23T11:48:00Z">
        <w:del w:id="329" w:author="Huawei r03" w:date="2021-08-24T14:19:00Z">
          <w:r w:rsidR="008F3BA7" w:rsidDel="009B1F23">
            <w:delText xml:space="preserve"> configured information]</w:delText>
          </w:r>
        </w:del>
      </w:ins>
      <w:ins w:id="330" w:author="r01" w:date="2021-08-22T22:55:00Z">
        <w:del w:id="331" w:author="Huawei r03" w:date="2021-08-24T14:19:00Z">
          <w:r w:rsidR="00B714D3" w:rsidDel="009B1F23">
            <w:delText>,</w:delText>
          </w:r>
        </w:del>
      </w:ins>
      <w:commentRangeEnd w:id="311"/>
      <w:del w:id="332" w:author="Huawei r03" w:date="2021-08-24T14:19:00Z">
        <w:r w:rsidR="009B1F23" w:rsidRPr="009131FE" w:rsidDel="009B1F23">
          <w:commentReference w:id="311"/>
        </w:r>
      </w:del>
      <w:ins w:id="333" w:author="r01" w:date="2021-08-22T22:55:00Z">
        <w:r w:rsidR="00B714D3">
          <w:t xml:space="preserve"> </w:t>
        </w:r>
      </w:ins>
      <w:ins w:id="334" w:author="r01" w:date="2021-08-22T22:48:00Z">
        <w:del w:id="335" w:author="vivo-rev" w:date="2021-08-23T11:48:00Z">
          <w:r w:rsidR="00A0286D" w:rsidDel="008F3BA7">
            <w:delText>indicati</w:delText>
          </w:r>
        </w:del>
      </w:ins>
      <w:ins w:id="336" w:author="r01" w:date="2021-08-22T22:49:00Z">
        <w:del w:id="337" w:author="vivo-rev" w:date="2021-08-23T11:48:00Z">
          <w:r w:rsidR="00A0286D" w:rsidDel="008F3BA7">
            <w:delText xml:space="preserve">on whether multicast session is </w:delText>
          </w:r>
        </w:del>
      </w:ins>
      <w:ins w:id="338" w:author="vivo-rev" w:date="2021-08-23T11:48:00Z">
        <w:r w:rsidR="008F3BA7">
          <w:t>[</w:t>
        </w:r>
        <w:del w:id="339" w:author="Huawei-zfq5" w:date="2021-08-24T14:59:00Z">
          <w:r w:rsidR="008F3BA7" w:rsidRPr="00E15412" w:rsidDel="00E15412">
            <w:rPr>
              <w:highlight w:val="green"/>
              <w:rPrChange w:id="340" w:author="Huawei-zfq5" w:date="2021-08-24T14:59:00Z">
                <w:rPr/>
              </w:rPrChange>
            </w:rPr>
            <w:delText xml:space="preserve">indication of </w:delText>
          </w:r>
        </w:del>
      </w:ins>
      <w:ins w:id="341" w:author="r01" w:date="2021-08-22T22:49:00Z">
        <w:del w:id="342" w:author="Huawei-zfq5" w:date="2021-08-24T14:59:00Z">
          <w:r w:rsidR="00A0286D" w:rsidRPr="00E15412" w:rsidDel="00E15412">
            <w:rPr>
              <w:highlight w:val="green"/>
              <w:rPrChange w:id="343" w:author="Huawei-zfq5" w:date="2021-08-24T14:59:00Z">
                <w:rPr/>
              </w:rPrChange>
            </w:rPr>
            <w:delText>open</w:delText>
          </w:r>
        </w:del>
      </w:ins>
      <w:ins w:id="344" w:author="vivo-rev" w:date="2021-08-23T11:48:00Z">
        <w:del w:id="345" w:author="Huawei-zfq5" w:date="2021-08-24T14:59:00Z">
          <w:r w:rsidR="008F3BA7" w:rsidRPr="00E15412" w:rsidDel="00E15412">
            <w:rPr>
              <w:highlight w:val="green"/>
              <w:rPrChange w:id="346" w:author="Huawei-zfq5" w:date="2021-08-24T14:59:00Z">
                <w:rPr/>
              </w:rPrChange>
            </w:rPr>
            <w:delText>ing</w:delText>
          </w:r>
        </w:del>
      </w:ins>
      <w:ins w:id="347" w:author="r01" w:date="2021-08-22T22:49:00Z">
        <w:del w:id="348" w:author="Huawei-zfq5" w:date="2021-08-24T14:59:00Z">
          <w:r w:rsidR="00A0286D" w:rsidRPr="00E15412" w:rsidDel="00E15412">
            <w:rPr>
              <w:highlight w:val="green"/>
              <w:rPrChange w:id="349" w:author="Huawei-zfq5" w:date="2021-08-24T14:59:00Z">
                <w:rPr/>
              </w:rPrChange>
            </w:rPr>
            <w:delText xml:space="preserve"> for any user</w:delText>
          </w:r>
        </w:del>
      </w:ins>
      <w:ins w:id="350" w:author="Huawei-zfq5" w:date="2021-08-24T14:59:00Z">
        <w:r w:rsidR="00E15412" w:rsidRPr="00E15412">
          <w:rPr>
            <w:highlight w:val="green"/>
            <w:rPrChange w:id="351" w:author="Huawei-zfq5" w:date="2021-08-24T14:59:00Z">
              <w:rPr/>
            </w:rPrChange>
          </w:rPr>
          <w:t>MBS session authorization information</w:t>
        </w:r>
      </w:ins>
      <w:ins w:id="352" w:author="r06" w:date="2021-08-24T13:08:00Z">
        <w:r w:rsidR="00A63F7A">
          <w:t>(MBS session open for any user)</w:t>
        </w:r>
      </w:ins>
      <w:ins w:id="353" w:author="Huawei r03" w:date="2021-08-24T14:18:00Z">
        <w:r w:rsidR="009B1F23">
          <w:t>]</w:t>
        </w:r>
      </w:ins>
      <w:ins w:id="354" w:author="Ericsson" w:date="2021-08-24T13:52:00Z">
        <w:r w:rsidR="00C44D3F">
          <w:t>,</w:t>
        </w:r>
        <w:del w:id="355" w:author="r06" w:date="2021-08-24T12:59:00Z">
          <w:r w:rsidR="00C44D3F" w:rsidDel="003E1B97">
            <w:delText xml:space="preserve"> </w:delText>
          </w:r>
          <w:commentRangeStart w:id="356"/>
          <w:r w:rsidR="00C44D3F" w:rsidRPr="009E4A59" w:rsidDel="003E1B97">
            <w:delText>LL MC address</w:delText>
          </w:r>
        </w:del>
      </w:ins>
      <w:commentRangeEnd w:id="356"/>
      <w:r w:rsidR="003E1B97">
        <w:rPr>
          <w:rStyle w:val="CommentReference"/>
          <w:rFonts w:eastAsia="Malgun Gothic"/>
          <w:color w:val="000000"/>
          <w:lang w:eastAsia="ja-JP"/>
        </w:rPr>
        <w:commentReference w:id="356"/>
      </w:r>
      <w:ins w:id="357" w:author="vivo-rev" w:date="2021-08-23T11:48:00Z">
        <w:r w:rsidR="008F3BA7">
          <w:t>]</w:t>
        </w:r>
      </w:ins>
      <w:ins w:id="358" w:author="TB" w:date="2021-08-10T23:24:00Z">
        <w:r w:rsidR="0018638D">
          <w:t>)</w:t>
        </w:r>
      </w:ins>
      <w:r>
        <w:t xml:space="preserve"> </w:t>
      </w:r>
      <w:del w:id="359" w:author="TB" w:date="2021-08-10T23:24:00Z">
        <w:r w:rsidDel="0018638D">
          <w:delText>of the indicated MBS session</w:delText>
        </w:r>
      </w:del>
      <w:ins w:id="360" w:author="TB" w:date="2021-08-10T22:13:00Z">
        <w:r w:rsidR="00645F2B">
          <w:t>and to subscribe to events notifications related t</w:t>
        </w:r>
      </w:ins>
      <w:ins w:id="361" w:author="TB" w:date="2021-08-10T22:14:00Z">
        <w:r w:rsidR="00645F2B">
          <w:t>o the multicast session</w:t>
        </w:r>
      </w:ins>
      <w:r>
        <w:t>.</w:t>
      </w:r>
      <w:r w:rsidRPr="008D559F">
        <w:t xml:space="preserve"> </w:t>
      </w:r>
    </w:p>
    <w:p w14:paraId="281B957C" w14:textId="03317E95" w:rsidR="00633BFE" w:rsidDel="00602553" w:rsidRDefault="009E4A59" w:rsidP="009131FE">
      <w:pPr>
        <w:pStyle w:val="B1"/>
        <w:ind w:firstLine="0"/>
        <w:rPr>
          <w:del w:id="362" w:author="TB" w:date="2021-08-10T22:15:00Z"/>
        </w:rPr>
      </w:pPr>
      <w:commentRangeStart w:id="363"/>
      <w:ins w:id="364" w:author="Huawei r03" w:date="2021-08-24T14:36:00Z">
        <w:r w:rsidRPr="009131FE">
          <w:t xml:space="preserve">If it is the first time for the MB-SMF to receive </w:t>
        </w:r>
      </w:ins>
      <w:proofErr w:type="spellStart"/>
      <w:ins w:id="365" w:author="Huawei r03" w:date="2021-08-24T14:42:00Z">
        <w:r w:rsidR="00F9006F" w:rsidRPr="008D559F">
          <w:t>Nmbsmf</w:t>
        </w:r>
        <w:proofErr w:type="spellEnd"/>
        <w:r w:rsidR="00F9006F" w:rsidRPr="008D559F">
          <w:t>_</w:t>
        </w:r>
        <w:r w:rsidR="00F9006F" w:rsidRPr="008D559F" w:rsidDel="00070E1C">
          <w:t xml:space="preserve"> </w:t>
        </w:r>
        <w:proofErr w:type="spellStart"/>
        <w:r w:rsidR="00F9006F">
          <w:t>MBSSession_</w:t>
        </w:r>
        <w:r w:rsidR="00F9006F" w:rsidRPr="004E47D8">
          <w:t>ContextStatusSubscribe</w:t>
        </w:r>
      </w:ins>
      <w:proofErr w:type="spellEnd"/>
      <w:ins w:id="366" w:author="Huawei r03" w:date="2021-08-24T14:36:00Z">
        <w:r w:rsidRPr="009131FE">
          <w:t xml:space="preserve"> request of the indicated MBS Session from SMF, MB-SMF learns it is the first UE joining the multicast group. </w:t>
        </w:r>
      </w:ins>
      <w:r w:rsidR="00633BFE" w:rsidRPr="008D559F">
        <w:t>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w:t>
      </w:r>
      <w:r w:rsidR="00633BFE" w:rsidRPr="008D559F">
        <w:rPr>
          <w:rFonts w:hint="eastAsia"/>
        </w:rPr>
        <w:t xml:space="preserve"> to the MB-</w:t>
      </w:r>
      <w:proofErr w:type="spellStart"/>
      <w:r w:rsidR="00633BFE" w:rsidRPr="008D559F">
        <w:rPr>
          <w:rFonts w:hint="eastAsia"/>
        </w:rPr>
        <w:t>UPF</w:t>
      </w:r>
      <w:r w:rsidR="00633BFE" w:rsidRPr="008D559F">
        <w:t>.</w:t>
      </w:r>
      <w:commentRangeEnd w:id="363"/>
      <w:r w:rsidR="009131FE">
        <w:rPr>
          <w:rStyle w:val="CommentReference"/>
          <w:rFonts w:eastAsia="Malgun Gothic"/>
          <w:color w:val="000000"/>
          <w:lang w:eastAsia="ja-JP"/>
        </w:rPr>
        <w:commentReference w:id="363"/>
      </w:r>
      <w:del w:id="367" w:author="Ericsson" w:date="2021-08-24T13:53:00Z">
        <w:r w:rsidR="00342F3C" w:rsidDel="00C44D3F">
          <w:delText xml:space="preserve"> </w:delText>
        </w:r>
      </w:del>
      <w:ins w:id="368" w:author="r01" w:date="2021-08-22T23:01:00Z">
        <w:r w:rsidR="00B714D3">
          <w:t>T</w:t>
        </w:r>
      </w:ins>
      <w:ins w:id="369" w:author="r01" w:date="2021-08-22T22:59:00Z">
        <w:r w:rsidR="00B714D3">
          <w:t>he</w:t>
        </w:r>
        <w:proofErr w:type="spellEnd"/>
        <w:r w:rsidR="00B714D3">
          <w:t xml:space="preserve"> MB-SMF determines whether</w:t>
        </w:r>
      </w:ins>
      <w:ins w:id="370" w:author="r01" w:date="2021-08-22T23:00:00Z">
        <w:r w:rsidR="00B714D3">
          <w:t xml:space="preserve"> </w:t>
        </w:r>
      </w:ins>
      <w:ins w:id="371" w:author="r01" w:date="2021-08-22T22:59:00Z">
        <w:r w:rsidR="00B714D3">
          <w:t xml:space="preserve">the user is </w:t>
        </w:r>
      </w:ins>
      <w:ins w:id="372" w:author="r01" w:date="2021-08-22T23:00:00Z">
        <w:r w:rsidR="00B714D3">
          <w:t xml:space="preserve">authorized to join the multicast session </w:t>
        </w:r>
      </w:ins>
      <w:ins w:id="373" w:author="r01" w:date="2021-08-22T23:01:00Z">
        <w:r w:rsidR="00B714D3">
          <w:t xml:space="preserve">as follows: </w:t>
        </w:r>
        <w:commentRangeStart w:id="374"/>
        <w:commentRangeStart w:id="375"/>
        <w:commentRangeStart w:id="376"/>
        <w:r w:rsidR="00B714D3">
          <w:t>The MB-SMF checks the user s</w:t>
        </w:r>
      </w:ins>
      <w:ins w:id="377" w:author="r01" w:date="2021-08-22T23:02:00Z">
        <w:r w:rsidR="00B714D3">
          <w:t xml:space="preserve">ubscription data received from the UDM to determine </w:t>
        </w:r>
        <w:r w:rsidR="00FC61AE">
          <w:t xml:space="preserve">whether the user is allowed to use any multicast service. If so, the </w:t>
        </w:r>
      </w:ins>
      <w:ins w:id="378" w:author="r01" w:date="2021-08-22T23:03:00Z">
        <w:r w:rsidR="00FC61AE">
          <w:t xml:space="preserve">MB-SMF checks the received indication whether the multicast session is open for any user. </w:t>
        </w:r>
      </w:ins>
      <w:ins w:id="379" w:author="r01" w:date="2021-08-22T23:04:00Z">
        <w:r w:rsidR="00FC61AE">
          <w:t>If the multicast session is not open to any user, the MB-SMF checks the user subscription data received from the UDM to determine</w:t>
        </w:r>
      </w:ins>
      <w:ins w:id="380" w:author="r01" w:date="2021-08-22T23:05:00Z">
        <w:r w:rsidR="00FC61AE">
          <w:t xml:space="preserve"> whether the MBS session ID is included</w:t>
        </w:r>
      </w:ins>
      <w:commentRangeEnd w:id="374"/>
      <w:ins w:id="381" w:author="r01" w:date="2021-08-22T23:06:00Z">
        <w:r w:rsidR="00FC61AE" w:rsidRPr="009131FE">
          <w:commentReference w:id="374"/>
        </w:r>
      </w:ins>
      <w:commentRangeEnd w:id="375"/>
      <w:r w:rsidR="00C44D3F" w:rsidRPr="009131FE">
        <w:commentReference w:id="375"/>
      </w:r>
      <w:commentRangeEnd w:id="376"/>
      <w:r w:rsidR="003E1B97">
        <w:rPr>
          <w:rStyle w:val="CommentReference"/>
          <w:rFonts w:eastAsia="Malgun Gothic"/>
          <w:color w:val="000000"/>
          <w:lang w:eastAsia="ja-JP"/>
        </w:rPr>
        <w:commentReference w:id="376"/>
      </w:r>
      <w:ins w:id="382" w:author="r01" w:date="2021-08-22T23:05:00Z">
        <w:del w:id="383" w:author="Ericsson" w:date="2021-08-24T13:53:00Z">
          <w:r w:rsidR="00FC61AE" w:rsidDel="00C44D3F">
            <w:delText xml:space="preserve">. </w:delText>
          </w:r>
        </w:del>
      </w:ins>
      <w:commentRangeStart w:id="384"/>
      <w:ins w:id="385" w:author="r01" w:date="2021-08-22T23:00:00Z">
        <w:del w:id="386" w:author="Ericsson" w:date="2021-08-24T13:53:00Z">
          <w:r w:rsidR="00B714D3" w:rsidDel="00C44D3F">
            <w:delText>If the Multicast MBS session is configured but the configuration indicates that the service requirements are not provided yet, the SMF may reject the MBS session join with appropriate cause value.</w:delText>
          </w:r>
        </w:del>
      </w:ins>
      <w:commentRangeEnd w:id="384"/>
      <w:ins w:id="387" w:author="r01" w:date="2021-08-22T23:07:00Z">
        <w:del w:id="388" w:author="Ericsson" w:date="2021-08-24T13:53:00Z">
          <w:r w:rsidR="00FC61AE" w:rsidRPr="009131FE" w:rsidDel="00C44D3F">
            <w:commentReference w:id="384"/>
          </w:r>
        </w:del>
      </w:ins>
      <w:ins w:id="389" w:author="r01" w:date="2021-08-22T22:59:00Z">
        <w:r w:rsidR="00B714D3">
          <w:t xml:space="preserve"> </w:t>
        </w:r>
      </w:ins>
      <w:ins w:id="390" w:author="r01" w:date="2021-08-22T22:51:00Z">
        <w:del w:id="391" w:author="Huawei r03" w:date="2021-08-24T14:20:00Z">
          <w:r w:rsidR="00A0286D" w:rsidDel="009B1F23">
            <w:delText xml:space="preserve"> </w:delText>
          </w:r>
        </w:del>
      </w:ins>
      <w:ins w:id="392" w:author="TB" w:date="2021-08-10T23:25:00Z">
        <w:r w:rsidR="0018638D" w:rsidRPr="0018638D">
          <w:rPr>
            <w:rPrChange w:id="393" w:author="TB" w:date="2021-08-10T23:25:00Z">
              <w:rPr>
                <w:u w:val="single"/>
              </w:rPr>
            </w:rPrChange>
          </w:rPr>
          <w:t xml:space="preserve">If a UE joins prior to the </w:t>
        </w:r>
        <w:r w:rsidR="0018638D">
          <w:t>start time</w:t>
        </w:r>
        <w:r w:rsidR="0018638D" w:rsidRPr="0018638D">
          <w:rPr>
            <w:rPrChange w:id="394" w:author="TB" w:date="2021-08-10T23:25:00Z">
              <w:rPr>
                <w:u w:val="single"/>
              </w:rPr>
            </w:rPrChange>
          </w:rPr>
          <w:t xml:space="preserve"> of the multicast session, the SMF may accept the join request </w:t>
        </w:r>
        <w:r w:rsidR="0018638D">
          <w:t>in ste</w:t>
        </w:r>
      </w:ins>
      <w:ins w:id="395" w:author="TB" w:date="2021-08-10T23:26:00Z">
        <w:r w:rsidR="0018638D">
          <w:t>p 8</w:t>
        </w:r>
      </w:ins>
      <w:ins w:id="396" w:author="r06" w:date="2021-08-24T13:04:00Z">
        <w:r w:rsidR="003E1B97">
          <w:t xml:space="preserve"> </w:t>
        </w:r>
      </w:ins>
      <w:ins w:id="397" w:author="TB" w:date="2021-08-10T23:25:00Z">
        <w:r w:rsidR="0018638D" w:rsidRPr="009131FE">
          <w:t xml:space="preserve">and indicate to the UE </w:t>
        </w:r>
      </w:ins>
      <w:ins w:id="398" w:author="r06" w:date="2021-08-24T13:29:00Z">
        <w:r w:rsidR="00421F37">
          <w:t xml:space="preserve">the </w:t>
        </w:r>
      </w:ins>
      <w:ins w:id="399" w:author="r06" w:date="2021-08-24T13:15:00Z">
        <w:r w:rsidR="00A63F7A">
          <w:t>start time</w:t>
        </w:r>
      </w:ins>
      <w:ins w:id="400" w:author="TB" w:date="2021-08-10T23:25:00Z">
        <w:del w:id="401" w:author="r06" w:date="2021-08-24T13:35:00Z">
          <w:r w:rsidR="0018638D" w:rsidRPr="009131FE" w:rsidDel="00421F37">
            <w:delText>that the session is not yet</w:delText>
          </w:r>
        </w:del>
      </w:ins>
      <w:ins w:id="402" w:author="r06" w:date="2021-08-24T13:15:00Z">
        <w:r w:rsidR="00A63F7A">
          <w:t xml:space="preserve">, </w:t>
        </w:r>
        <w:proofErr w:type="spellStart"/>
        <w:r w:rsidR="00A63F7A">
          <w:t>or</w:t>
        </w:r>
      </w:ins>
      <w:ins w:id="403" w:author="TB" w:date="2021-08-10T23:25:00Z">
        <w:del w:id="404" w:author="Ericsson" w:date="2021-08-24T13:54:00Z">
          <w:r w:rsidR="0018638D" w:rsidRPr="009131FE" w:rsidDel="00C96088">
            <w:delText xml:space="preserve"> </w:delText>
          </w:r>
          <w:commentRangeStart w:id="405"/>
          <w:commentRangeStart w:id="406"/>
          <w:r w:rsidR="0018638D" w:rsidRPr="009131FE" w:rsidDel="00C96088">
            <w:delText>active</w:delText>
          </w:r>
        </w:del>
      </w:ins>
      <w:commentRangeEnd w:id="405"/>
      <w:r w:rsidR="00321332" w:rsidRPr="009131FE">
        <w:commentReference w:id="405"/>
      </w:r>
      <w:commentRangeEnd w:id="406"/>
      <w:r w:rsidR="00421F37">
        <w:rPr>
          <w:rStyle w:val="CommentReference"/>
          <w:rFonts w:eastAsia="Malgun Gothic"/>
          <w:color w:val="000000"/>
          <w:lang w:eastAsia="ja-JP"/>
        </w:rPr>
        <w:commentReference w:id="406"/>
      </w:r>
      <w:ins w:id="407" w:author="TB" w:date="2021-08-10T23:25:00Z">
        <w:del w:id="408" w:author="Ericsson" w:date="2021-08-24T13:54:00Z">
          <w:r w:rsidR="0018638D" w:rsidRPr="009131FE" w:rsidDel="00C96088">
            <w:delText xml:space="preserve">, or </w:delText>
          </w:r>
        </w:del>
        <w:r w:rsidR="0018638D" w:rsidRPr="009131FE">
          <w:t>it</w:t>
        </w:r>
        <w:proofErr w:type="spellEnd"/>
        <w:r w:rsidR="0018638D" w:rsidRPr="009131FE">
          <w:t xml:space="preserve"> may</w:t>
        </w:r>
        <w:r w:rsidR="0018638D" w:rsidRPr="0018638D">
          <w:rPr>
            <w:rPrChange w:id="409" w:author="TB" w:date="2021-08-10T23:25:00Z">
              <w:rPr>
                <w:u w:val="single"/>
              </w:rPr>
            </w:rPrChange>
          </w:rPr>
          <w:t xml:space="preserve"> reject the join request with appropriate error </w:t>
        </w:r>
      </w:ins>
      <w:ins w:id="410" w:author="TB" w:date="2021-08-10T23:26:00Z">
        <w:r w:rsidR="0018638D">
          <w:t>cause</w:t>
        </w:r>
      </w:ins>
      <w:ins w:id="411" w:author="TB" w:date="2021-08-10T23:30:00Z">
        <w:r w:rsidR="00EC7AC4">
          <w:t xml:space="preserve"> </w:t>
        </w:r>
        <w:r w:rsidR="00EC7AC4" w:rsidRPr="00EC7AC4">
          <w:t>and</w:t>
        </w:r>
        <w:r w:rsidR="00EC7AC4">
          <w:t xml:space="preserve"> possible</w:t>
        </w:r>
        <w:r w:rsidR="00EC7AC4" w:rsidRPr="00EC7AC4">
          <w:t xml:space="preserve"> back-off time</w:t>
        </w:r>
      </w:ins>
      <w:ins w:id="412" w:author="TB" w:date="2021-08-10T23:26:00Z">
        <w:r w:rsidR="0018638D">
          <w:t>.</w:t>
        </w:r>
      </w:ins>
      <w:ins w:id="413" w:author="TB" w:date="2021-08-11T00:03:00Z">
        <w:r w:rsidR="00BB01CE">
          <w:t xml:space="preserve"> </w:t>
        </w:r>
        <w:r w:rsidR="00BB01CE" w:rsidRPr="004D553C">
          <w:t xml:space="preserve">If a UE joins </w:t>
        </w:r>
        <w:r w:rsidR="00BB01CE">
          <w:t>while</w:t>
        </w:r>
        <w:r w:rsidR="00BB01CE" w:rsidRPr="004D553C">
          <w:t xml:space="preserve"> the multicast session</w:t>
        </w:r>
        <w:r w:rsidR="00BB01CE">
          <w:t xml:space="preserve"> is inactive</w:t>
        </w:r>
        <w:r w:rsidR="00BB01CE" w:rsidRPr="004D553C">
          <w:t>, the SMF accept</w:t>
        </w:r>
        <w:r w:rsidR="00BB01CE">
          <w:t>s</w:t>
        </w:r>
        <w:r w:rsidR="00BB01CE" w:rsidRPr="004D553C">
          <w:t xml:space="preserve"> the join request </w:t>
        </w:r>
        <w:r w:rsidR="00BB01CE">
          <w:t xml:space="preserve">in step 8 </w:t>
        </w:r>
        <w:r w:rsidR="00BB01CE" w:rsidRPr="004D553C">
          <w:t xml:space="preserve">and </w:t>
        </w:r>
      </w:ins>
      <w:ins w:id="414" w:author="r06" w:date="2021-08-24T13:34:00Z">
        <w:r w:rsidR="00421F37">
          <w:t>indicate to the UE t</w:t>
        </w:r>
      </w:ins>
      <w:ins w:id="415" w:author="r06" w:date="2021-08-24T13:35:00Z">
        <w:r w:rsidR="00421F37">
          <w:t>hat the session is not active</w:t>
        </w:r>
      </w:ins>
      <w:commentRangeStart w:id="416"/>
      <w:commentRangeStart w:id="417"/>
      <w:ins w:id="418" w:author="TB" w:date="2021-08-11T00:03:00Z">
        <w:del w:id="419" w:author="Ericsson" w:date="2021-08-24T13:56:00Z">
          <w:r w:rsidR="00BB01CE" w:rsidRPr="004D553C" w:rsidDel="00321332">
            <w:delText>indicate to the UE that the session is not active</w:delText>
          </w:r>
        </w:del>
      </w:ins>
      <w:commentRangeEnd w:id="416"/>
      <w:r w:rsidR="00321332" w:rsidRPr="009131FE">
        <w:commentReference w:id="416"/>
      </w:r>
      <w:commentRangeEnd w:id="417"/>
      <w:r w:rsidR="00A63F7A">
        <w:rPr>
          <w:rStyle w:val="CommentReference"/>
          <w:rFonts w:eastAsia="Malgun Gothic"/>
          <w:color w:val="000000"/>
          <w:lang w:eastAsia="ja-JP"/>
        </w:rPr>
        <w:commentReference w:id="417"/>
      </w:r>
      <w:ins w:id="420" w:author="TB" w:date="2021-08-11T00:03:00Z">
        <w:r w:rsidR="00BB01CE">
          <w:t>.</w:t>
        </w:r>
      </w:ins>
      <w:ins w:id="421" w:author="r01" w:date="2021-08-22T23:06:00Z">
        <w:r w:rsidR="00FC61AE" w:rsidRPr="00FC61AE">
          <w:t xml:space="preserve"> </w:t>
        </w:r>
        <w:r w:rsidR="00FC61AE">
          <w:t>If authorization check fails, the SMF indicates cause value in the PDU Session Modification Reject sent to the UE and proceeds with step 8.</w:t>
        </w:r>
      </w:ins>
    </w:p>
    <w:p w14:paraId="669BE96B" w14:textId="77777777" w:rsidR="00602553" w:rsidRDefault="00602553" w:rsidP="009131FE">
      <w:pPr>
        <w:pStyle w:val="B1"/>
        <w:ind w:firstLine="0"/>
        <w:rPr>
          <w:ins w:id="422" w:author="Ericsson" w:date="2021-08-23T12:20:00Z"/>
        </w:rPr>
      </w:pPr>
    </w:p>
    <w:p w14:paraId="0BE5F997" w14:textId="18EBA227" w:rsidR="00FC61AE" w:rsidRPr="00A23FAC" w:rsidRDefault="00FC61AE" w:rsidP="00FC61AE">
      <w:pPr>
        <w:pStyle w:val="NO"/>
        <w:rPr>
          <w:ins w:id="423" w:author="r01" w:date="2021-08-22T23:08:00Z"/>
          <w:rFonts w:eastAsia="SimSun"/>
          <w:lang w:val="en-US" w:eastAsia="zh-CN"/>
        </w:rPr>
      </w:pPr>
      <w:ins w:id="424" w:author="r01" w:date="2021-08-22T23:08:00Z">
        <w:r>
          <w:t>NOTE </w:t>
        </w:r>
      </w:ins>
      <w:ins w:id="425" w:author="r01" w:date="2021-08-22T23:09:00Z">
        <w:r>
          <w:t>2</w:t>
        </w:r>
      </w:ins>
      <w:ins w:id="426" w:author="r01" w:date="2021-08-22T23:08:00Z">
        <w:r>
          <w:t>:</w:t>
        </w:r>
        <w:r>
          <w:tab/>
          <w:t xml:space="preserve">The MB-SMF </w:t>
        </w:r>
      </w:ins>
      <w:ins w:id="427" w:author="r01" w:date="2021-08-22T23:09:00Z">
        <w:r>
          <w:t xml:space="preserve">can answer the </w:t>
        </w:r>
      </w:ins>
      <w:proofErr w:type="spellStart"/>
      <w:ins w:id="428" w:author="r01" w:date="2021-08-22T23:10:00Z">
        <w:r w:rsidRPr="008D559F">
          <w:t>Nmbsmf</w:t>
        </w:r>
        <w:proofErr w:type="spellEnd"/>
        <w:r w:rsidRPr="008D559F">
          <w:t>_</w:t>
        </w:r>
        <w:r w:rsidRPr="008D559F" w:rsidDel="00070E1C">
          <w:t xml:space="preserve"> </w:t>
        </w:r>
        <w:proofErr w:type="spellStart"/>
        <w:r>
          <w:t>MBSSession_</w:t>
        </w:r>
        <w:del w:id="429" w:author="Ericsson" w:date="2021-08-24T13:57:00Z">
          <w:r w:rsidRPr="00321332" w:rsidDel="00321332">
            <w:rPr>
              <w:highlight w:val="cyan"/>
              <w:rPrChange w:id="430" w:author="Ericsson" w:date="2021-08-24T13:57:00Z">
                <w:rPr/>
              </w:rPrChange>
            </w:rPr>
            <w:delText>Query</w:delText>
          </w:r>
        </w:del>
      </w:ins>
      <w:ins w:id="431" w:author="Ericsson" w:date="2021-08-24T13:57:00Z">
        <w:r w:rsidR="00321332" w:rsidRPr="00321332">
          <w:rPr>
            <w:highlight w:val="cyan"/>
            <w:rPrChange w:id="432" w:author="Ericsson" w:date="2021-08-24T13:57:00Z">
              <w:rPr/>
            </w:rPrChange>
          </w:rPr>
          <w:t>ContextStatusSubscribe</w:t>
        </w:r>
      </w:ins>
      <w:proofErr w:type="spellEnd"/>
      <w:ins w:id="433" w:author="r01" w:date="2021-08-22T23:10:00Z">
        <w:r>
          <w:t xml:space="preserve"> request either based on information received in the configuration </w:t>
        </w:r>
      </w:ins>
      <w:ins w:id="434" w:author="r01" w:date="2021-08-22T23:20:00Z">
        <w:r w:rsidR="00733B62">
          <w:t xml:space="preserve">procedures in Clause 7.1.1 </w:t>
        </w:r>
        <w:r w:rsidR="00733B62" w:rsidRPr="00321332">
          <w:rPr>
            <w:highlight w:val="cyan"/>
            <w:rPrChange w:id="435" w:author="Ericsson" w:date="2021-08-24T13:57:00Z">
              <w:rPr/>
            </w:rPrChange>
          </w:rPr>
          <w:t xml:space="preserve">or based on preconfigured </w:t>
        </w:r>
      </w:ins>
      <w:ins w:id="436" w:author="r01" w:date="2021-08-22T23:21:00Z">
        <w:r w:rsidR="00733B62" w:rsidRPr="00321332">
          <w:rPr>
            <w:highlight w:val="cyan"/>
            <w:rPrChange w:id="437" w:author="Ericsson" w:date="2021-08-24T13:57:00Z">
              <w:rPr/>
            </w:rPrChange>
          </w:rPr>
          <w:t xml:space="preserve">information. </w:t>
        </w:r>
      </w:ins>
      <w:ins w:id="438" w:author="r01" w:date="2021-08-23T00:40:00Z">
        <w:r w:rsidR="000B67A1" w:rsidRPr="00321332">
          <w:rPr>
            <w:highlight w:val="cyan"/>
            <w:rPrChange w:id="439" w:author="Ericsson" w:date="2021-08-24T13:57:00Z">
              <w:rPr/>
            </w:rPrChange>
          </w:rPr>
          <w:t xml:space="preserve">The </w:t>
        </w:r>
      </w:ins>
      <w:ins w:id="440" w:author="r01" w:date="2021-08-23T00:41:00Z">
        <w:r w:rsidR="000B67A1" w:rsidRPr="00321332">
          <w:rPr>
            <w:highlight w:val="cyan"/>
            <w:rPrChange w:id="441" w:author="Ericsson" w:date="2021-08-24T13:57:00Z">
              <w:rPr/>
            </w:rPrChange>
          </w:rPr>
          <w:t>p</w:t>
        </w:r>
      </w:ins>
      <w:ins w:id="442" w:author="r01" w:date="2021-08-23T00:40:00Z">
        <w:r w:rsidR="000B67A1" w:rsidRPr="00321332">
          <w:rPr>
            <w:highlight w:val="cyan"/>
            <w:rPrChange w:id="443" w:author="Ericsson" w:date="2021-08-24T13:57:00Z">
              <w:rPr/>
            </w:rPrChange>
          </w:rPr>
          <w:t xml:space="preserve">re-configuration also includes information about the </w:t>
        </w:r>
      </w:ins>
      <w:ins w:id="444" w:author="r01" w:date="2021-08-23T00:41:00Z">
        <w:r w:rsidR="000B67A1" w:rsidRPr="00321332">
          <w:rPr>
            <w:highlight w:val="cyan"/>
            <w:rPrChange w:id="445" w:author="Ericsson" w:date="2021-08-24T13:57:00Z">
              <w:rPr/>
            </w:rPrChange>
          </w:rPr>
          <w:t>MBS session</w:t>
        </w:r>
      </w:ins>
      <w:ins w:id="446" w:author="Huawei-zfq5" w:date="2021-08-24T15:01:00Z">
        <w:r w:rsidR="00E15412">
          <w:rPr>
            <w:highlight w:val="cyan"/>
          </w:rPr>
          <w:t xml:space="preserve"> </w:t>
        </w:r>
        <w:r w:rsidR="00E15412" w:rsidRPr="00E15412">
          <w:rPr>
            <w:highlight w:val="green"/>
            <w:rPrChange w:id="447" w:author="Huawei-zfq5" w:date="2021-08-24T15:01:00Z">
              <w:rPr>
                <w:highlight w:val="cyan"/>
              </w:rPr>
            </w:rPrChange>
          </w:rPr>
          <w:t>stored</w:t>
        </w:r>
      </w:ins>
      <w:ins w:id="448" w:author="r01" w:date="2021-08-23T00:41:00Z">
        <w:r w:rsidR="000B67A1" w:rsidRPr="00321332">
          <w:rPr>
            <w:highlight w:val="cyan"/>
            <w:rPrChange w:id="449" w:author="Ericsson" w:date="2021-08-24T13:57:00Z">
              <w:rPr/>
            </w:rPrChange>
          </w:rPr>
          <w:t xml:space="preserve"> in the NRF.</w:t>
        </w:r>
        <w:commentRangeStart w:id="450"/>
        <w:r w:rsidR="000B67A1" w:rsidRPr="00321332">
          <w:rPr>
            <w:highlight w:val="cyan"/>
            <w:rPrChange w:id="451" w:author="Ericsson" w:date="2021-08-24T13:57:00Z">
              <w:rPr/>
            </w:rPrChange>
          </w:rPr>
          <w:t xml:space="preserve"> </w:t>
        </w:r>
      </w:ins>
      <w:ins w:id="452" w:author="r01" w:date="2021-08-22T23:21:00Z">
        <w:r w:rsidR="00733B62" w:rsidRPr="00321332">
          <w:rPr>
            <w:highlight w:val="cyan"/>
            <w:rPrChange w:id="453" w:author="Ericsson" w:date="2021-08-24T13:57:00Z">
              <w:rPr/>
            </w:rPrChange>
          </w:rPr>
          <w:t>If the MB-</w:t>
        </w:r>
      </w:ins>
      <w:ins w:id="454" w:author="r01" w:date="2021-08-22T23:22:00Z">
        <w:r w:rsidR="00733B62" w:rsidRPr="00321332">
          <w:rPr>
            <w:highlight w:val="cyan"/>
            <w:rPrChange w:id="455" w:author="Ericsson" w:date="2021-08-24T13:57:00Z">
              <w:rPr/>
            </w:rPrChange>
          </w:rPr>
          <w:t>SMF uses preconfigured information, the pre</w:t>
        </w:r>
      </w:ins>
      <w:ins w:id="456" w:author="r01" w:date="2021-08-22T23:23:00Z">
        <w:r w:rsidR="00733B62" w:rsidRPr="00321332">
          <w:rPr>
            <w:highlight w:val="cyan"/>
            <w:rPrChange w:id="457" w:author="Ericsson" w:date="2021-08-24T13:57:00Z">
              <w:rPr/>
            </w:rPrChange>
          </w:rPr>
          <w:t>-</w:t>
        </w:r>
      </w:ins>
      <w:ins w:id="458" w:author="r01" w:date="2021-08-22T23:22:00Z">
        <w:r w:rsidR="00733B62" w:rsidRPr="00321332">
          <w:rPr>
            <w:highlight w:val="cyan"/>
            <w:rPrChange w:id="459" w:author="Ericsson" w:date="2021-08-24T13:57:00Z">
              <w:rPr/>
            </w:rPrChange>
          </w:rPr>
          <w:t xml:space="preserve">configuration </w:t>
        </w:r>
      </w:ins>
      <w:ins w:id="460" w:author="r01" w:date="2021-08-22T23:25:00Z">
        <w:del w:id="461" w:author="Huawei r03" w:date="2021-08-24T14:27:00Z">
          <w:r w:rsidR="00733B62" w:rsidRPr="00321332" w:rsidDel="009B1F23">
            <w:rPr>
              <w:highlight w:val="cyan"/>
              <w:rPrChange w:id="462" w:author="Ericsson" w:date="2021-08-24T13:57:00Z">
                <w:rPr/>
              </w:rPrChange>
            </w:rPr>
            <w:delText xml:space="preserve">or the first MBSSession_Query request for the MBS session </w:delText>
          </w:r>
        </w:del>
      </w:ins>
      <w:ins w:id="463" w:author="r01" w:date="2021-08-22T23:22:00Z">
        <w:r w:rsidR="00733B62" w:rsidRPr="00321332">
          <w:rPr>
            <w:highlight w:val="cyan"/>
            <w:rPrChange w:id="464" w:author="Ericsson" w:date="2021-08-24T13:57:00Z">
              <w:rPr/>
            </w:rPrChange>
          </w:rPr>
          <w:t xml:space="preserve">also </w:t>
        </w:r>
      </w:ins>
      <w:ins w:id="465" w:author="r01" w:date="2021-08-22T23:24:00Z">
        <w:del w:id="466" w:author="Huawei r03" w:date="2021-08-24T14:27:00Z">
          <w:r w:rsidR="00733B62" w:rsidRPr="00321332" w:rsidDel="009B1F23">
            <w:rPr>
              <w:highlight w:val="cyan"/>
              <w:rPrChange w:id="467" w:author="Ericsson" w:date="2021-08-24T13:57:00Z">
                <w:rPr/>
              </w:rPrChange>
            </w:rPr>
            <w:delText>triggers</w:delText>
          </w:r>
        </w:del>
      </w:ins>
      <w:ins w:id="468" w:author="r01" w:date="2021-08-22T23:23:00Z">
        <w:del w:id="469" w:author="Huawei r03" w:date="2021-08-24T14:27:00Z">
          <w:r w:rsidR="00733B62" w:rsidRPr="00321332" w:rsidDel="009B1F23">
            <w:rPr>
              <w:highlight w:val="cyan"/>
              <w:rPrChange w:id="470" w:author="Ericsson" w:date="2021-08-24T13:57:00Z">
                <w:rPr/>
              </w:rPrChange>
            </w:rPr>
            <w:delText xml:space="preserve"> </w:delText>
          </w:r>
        </w:del>
      </w:ins>
      <w:ins w:id="471" w:author="r01" w:date="2021-08-22T23:24:00Z">
        <w:del w:id="472" w:author="Huawei r03" w:date="2021-08-24T14:27:00Z">
          <w:r w:rsidR="00733B62" w:rsidRPr="00321332" w:rsidDel="009B1F23">
            <w:rPr>
              <w:highlight w:val="cyan"/>
              <w:rPrChange w:id="473" w:author="Ericsson" w:date="2021-08-24T13:57:00Z">
                <w:rPr/>
              </w:rPrChange>
            </w:rPr>
            <w:delText>the MB-SMF to perform</w:delText>
          </w:r>
        </w:del>
      </w:ins>
      <w:ins w:id="474" w:author="Huawei r03" w:date="2021-08-24T14:27:00Z">
        <w:r w:rsidR="009B1F23">
          <w:rPr>
            <w:highlight w:val="cyan"/>
          </w:rPr>
          <w:t>include</w:t>
        </w:r>
      </w:ins>
      <w:ins w:id="475" w:author="r01" w:date="2021-08-22T23:24:00Z">
        <w:r w:rsidR="00733B62" w:rsidRPr="00321332">
          <w:rPr>
            <w:highlight w:val="cyan"/>
            <w:rPrChange w:id="476" w:author="Ericsson" w:date="2021-08-24T13:57:00Z">
              <w:rPr/>
            </w:rPrChange>
          </w:rPr>
          <w:t xml:space="preserve"> </w:t>
        </w:r>
      </w:ins>
      <w:ins w:id="477" w:author="r01" w:date="2021-08-22T23:23:00Z">
        <w:r w:rsidR="00733B62" w:rsidRPr="00321332">
          <w:rPr>
            <w:highlight w:val="cyan"/>
            <w:rPrChange w:id="478" w:author="Ericsson" w:date="2021-08-24T13:57:00Z">
              <w:rPr/>
            </w:rPrChange>
          </w:rPr>
          <w:t>MB-UPF configuration</w:t>
        </w:r>
        <w:del w:id="479" w:author="Huawei r03" w:date="2021-08-24T14:27:00Z">
          <w:r w:rsidR="00733B62" w:rsidRPr="00321332" w:rsidDel="009B1F23">
            <w:rPr>
              <w:highlight w:val="cyan"/>
              <w:rPrChange w:id="480" w:author="Ericsson" w:date="2021-08-24T13:57:00Z">
                <w:rPr/>
              </w:rPrChange>
            </w:rPr>
            <w:delText xml:space="preserve"> </w:delText>
          </w:r>
        </w:del>
      </w:ins>
      <w:ins w:id="481" w:author="r01" w:date="2021-08-22T23:24:00Z">
        <w:del w:id="482" w:author="Huawei r03" w:date="2021-08-24T14:27:00Z">
          <w:r w:rsidR="00733B62" w:rsidRPr="00321332" w:rsidDel="009B1F23">
            <w:rPr>
              <w:highlight w:val="cyan"/>
              <w:rPrChange w:id="483" w:author="Ericsson" w:date="2021-08-24T13:57:00Z">
                <w:rPr/>
              </w:rPrChange>
            </w:rPr>
            <w:delText xml:space="preserve">and </w:delText>
          </w:r>
        </w:del>
      </w:ins>
      <w:ins w:id="484" w:author="r01" w:date="2021-08-22T23:25:00Z">
        <w:del w:id="485" w:author="Huawei r03" w:date="2021-08-24T14:27:00Z">
          <w:r w:rsidR="00733B62" w:rsidRPr="00321332" w:rsidDel="009B1F23">
            <w:rPr>
              <w:highlight w:val="cyan"/>
              <w:rPrChange w:id="486" w:author="Ericsson" w:date="2021-08-24T13:57:00Z">
                <w:rPr/>
              </w:rPrChange>
            </w:rPr>
            <w:delText xml:space="preserve">possible </w:delText>
          </w:r>
        </w:del>
      </w:ins>
      <w:ins w:id="487" w:author="r01" w:date="2021-08-22T23:26:00Z">
        <w:del w:id="488" w:author="Huawei r03" w:date="2021-08-24T14:27:00Z">
          <w:r w:rsidR="009B7ED4" w:rsidRPr="00321332" w:rsidDel="009B1F23">
            <w:rPr>
              <w:highlight w:val="cyan"/>
              <w:rPrChange w:id="489" w:author="Ericsson" w:date="2021-08-24T13:57:00Z">
                <w:rPr/>
              </w:rPrChange>
            </w:rPr>
            <w:delText>interactions with the PCF to retrieve policies for the MBS session</w:delText>
          </w:r>
        </w:del>
      </w:ins>
      <w:ins w:id="490" w:author="r01" w:date="2021-08-22T23:08:00Z">
        <w:r w:rsidRPr="00321332">
          <w:rPr>
            <w:highlight w:val="cyan"/>
            <w:rPrChange w:id="491" w:author="Ericsson" w:date="2021-08-24T13:57:00Z">
              <w:rPr/>
            </w:rPrChange>
          </w:rPr>
          <w:t>.</w:t>
        </w:r>
      </w:ins>
      <w:commentRangeEnd w:id="450"/>
      <w:r w:rsidR="00321332">
        <w:rPr>
          <w:rStyle w:val="CommentReference"/>
          <w:rFonts w:eastAsia="Malgun Gothic"/>
          <w:color w:val="000000"/>
          <w:lang w:eastAsia="ja-JP"/>
        </w:rPr>
        <w:commentReference w:id="450"/>
      </w:r>
    </w:p>
    <w:p w14:paraId="660A05A5" w14:textId="2BA35D55" w:rsidR="00602553" w:rsidDel="00B30358" w:rsidRDefault="00602553" w:rsidP="00602553">
      <w:pPr>
        <w:pStyle w:val="NO"/>
        <w:rPr>
          <w:ins w:id="492" w:author="Ericsson" w:date="2021-08-23T12:20:00Z"/>
          <w:del w:id="493" w:author="r06" w:date="2021-08-24T12:51:00Z"/>
          <w:rFonts w:eastAsia="SimSun"/>
          <w:color w:val="000000"/>
          <w:lang w:val="en-US" w:eastAsia="zh-CN"/>
        </w:rPr>
      </w:pPr>
      <w:commentRangeStart w:id="494"/>
      <w:commentRangeStart w:id="495"/>
      <w:ins w:id="496" w:author="Ericsson" w:date="2021-08-23T12:20:00Z">
        <w:del w:id="497" w:author="r06" w:date="2021-08-24T12:51:00Z">
          <w:r w:rsidDel="00B30358">
            <w:delText>NOTE 3:</w:delText>
          </w:r>
        </w:del>
      </w:ins>
      <w:del w:id="498" w:author="r06" w:date="2021-08-24T12:51:00Z">
        <w:r w:rsidR="00B30358" w:rsidDel="00B30358">
          <w:tab/>
        </w:r>
      </w:del>
      <w:ins w:id="499" w:author="Ericsson" w:date="2021-08-23T12:20:00Z">
        <w:del w:id="500" w:author="r06" w:date="2021-08-24T12:51:00Z">
          <w:r w:rsidDel="00B30358">
            <w:delText xml:space="preserve"> PDU Session UP activation is rejected by NG-RAN (e.g. due to the number of UEs in a cell reaching the allowed limit), the UE join will fail thus not able to receive MBS data. </w:delText>
          </w:r>
          <w:commentRangeEnd w:id="494"/>
          <w:r w:rsidDel="00B30358">
            <w:rPr>
              <w:rStyle w:val="CommentReference"/>
              <w:rFonts w:eastAsia="Malgun Gothic"/>
              <w:color w:val="000000"/>
              <w:lang w:eastAsia="ja-JP"/>
            </w:rPr>
            <w:commentReference w:id="494"/>
          </w:r>
        </w:del>
      </w:ins>
      <w:commentRangeEnd w:id="495"/>
      <w:del w:id="501" w:author="r06" w:date="2021-08-24T12:51:00Z">
        <w:r w:rsidR="00B30358" w:rsidDel="00B30358">
          <w:rPr>
            <w:rStyle w:val="CommentReference"/>
            <w:rFonts w:eastAsia="Malgun Gothic"/>
            <w:color w:val="000000"/>
            <w:lang w:eastAsia="ja-JP"/>
          </w:rPr>
          <w:commentReference w:id="495"/>
        </w:r>
      </w:del>
    </w:p>
    <w:p w14:paraId="454280E6" w14:textId="3EE95591" w:rsidR="00633BFE" w:rsidRPr="002C428B" w:rsidRDefault="00633BFE">
      <w:pPr>
        <w:pStyle w:val="B1"/>
        <w:pPrChange w:id="502" w:author="TB" w:date="2021-08-10T22:15:00Z">
          <w:pPr>
            <w:pStyle w:val="EditorsNote"/>
          </w:pPr>
        </w:pPrChange>
      </w:pPr>
      <w:del w:id="503" w:author="TB" w:date="2021-08-10T22:15:00Z">
        <w:r w:rsidDel="00645F2B">
          <w:rPr>
            <w:rFonts w:hint="eastAsia"/>
            <w:lang w:eastAsia="zh-CN"/>
          </w:rPr>
          <w:delText>E</w:delText>
        </w:r>
        <w:r w:rsidDel="00645F2B">
          <w:rPr>
            <w:lang w:eastAsia="zh-CN"/>
          </w:rPr>
          <w:delText>ditor's note:</w:delText>
        </w:r>
        <w:r w:rsidRPr="002C594E" w:rsidDel="00645F2B">
          <w:rPr>
            <w:lang w:eastAsia="zh-CN"/>
          </w:rPr>
          <w:tab/>
          <w:delText>If MB-UPF</w:delText>
        </w:r>
        <w:r w:rsidDel="00645F2B">
          <w:rPr>
            <w:lang w:eastAsia="zh-CN"/>
          </w:rPr>
          <w:delText>'</w:delText>
        </w:r>
        <w:r w:rsidRPr="002C594E" w:rsidDel="00645F2B">
          <w:rPr>
            <w:lang w:eastAsia="zh-CN"/>
          </w:rPr>
          <w:delText xml:space="preserve">s join towards the multicast tree depends on the first UE join, it implies that MB-UPF should leave the multicast tree when the last UE leaves, in clause </w:delText>
        </w:r>
        <w:r w:rsidDel="00645F2B">
          <w:rPr>
            <w:lang w:eastAsia="zh-CN"/>
          </w:rPr>
          <w:delText>7</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Del="00645F2B">
          <w:rPr>
            <w:rFonts w:hint="eastAsia"/>
            <w:lang w:eastAsia="zh-CN"/>
          </w:rPr>
          <w:delText>.</w:delText>
        </w:r>
      </w:del>
    </w:p>
    <w:p w14:paraId="618F3E4D" w14:textId="1009456D" w:rsidR="00645F2B" w:rsidRPr="00EC734F" w:rsidDel="00FB5862" w:rsidRDefault="009B1F23" w:rsidP="00645F2B">
      <w:pPr>
        <w:pStyle w:val="B1"/>
        <w:rPr>
          <w:ins w:id="504" w:author="TB" w:date="2021-08-10T22:17:00Z"/>
          <w:del w:id="505" w:author="vivo-rev" w:date="2021-08-23T11:50:00Z"/>
          <w:highlight w:val="cyan"/>
          <w:rPrChange w:id="506" w:author="Ericsson" w:date="2021-08-24T13:59:00Z">
            <w:rPr>
              <w:ins w:id="507" w:author="TB" w:date="2021-08-10T22:17:00Z"/>
              <w:del w:id="508" w:author="vivo-rev" w:date="2021-08-23T11:50:00Z"/>
            </w:rPr>
          </w:rPrChange>
        </w:rPr>
      </w:pPr>
      <w:ins w:id="509" w:author="Huawei r03" w:date="2021-08-24T14:28:00Z">
        <w:r w:rsidDel="009B1F23">
          <w:lastRenderedPageBreak/>
          <w:t xml:space="preserve"> </w:t>
        </w:r>
      </w:ins>
      <w:ins w:id="510" w:author="TB" w:date="2021-08-10T22:17:00Z">
        <w:del w:id="511" w:author="Huawei r03" w:date="2021-08-24T14:28:00Z">
          <w:r w:rsidR="00645F2B" w:rsidDel="009B1F23">
            <w:delText>6.</w:delText>
          </w:r>
          <w:r w:rsidR="00645F2B" w:rsidDel="009B1F23">
            <w:tab/>
          </w:r>
        </w:del>
      </w:ins>
      <w:commentRangeStart w:id="512"/>
      <w:ins w:id="513" w:author="vivo-rev" w:date="2021-08-23T12:00:00Z">
        <w:del w:id="514" w:author="Ericsson" w:date="2021-08-24T13:58:00Z">
          <w:r w:rsidR="006E37D9" w:rsidDel="00EC734F">
            <w:delText>[</w:delText>
          </w:r>
          <w:r w:rsidR="006E37D9" w:rsidRPr="00EC734F" w:rsidDel="00EC734F">
            <w:rPr>
              <w:highlight w:val="cyan"/>
              <w:rPrChange w:id="515" w:author="Ericsson" w:date="2021-08-24T13:58:00Z">
                <w:rPr/>
              </w:rPrChange>
            </w:rPr>
            <w:delText xml:space="preserve">Conditional] In case dynamic PCC is deployed, </w:delText>
          </w:r>
        </w:del>
      </w:ins>
      <w:ins w:id="516" w:author="TB" w:date="2021-08-10T22:17:00Z">
        <w:del w:id="517" w:author="Ericsson" w:date="2021-08-24T13:58:00Z">
          <w:r w:rsidR="00645F2B" w:rsidRPr="00EC734F" w:rsidDel="00EC734F">
            <w:rPr>
              <w:highlight w:val="cyan"/>
              <w:rPrChange w:id="518" w:author="Ericsson" w:date="2021-08-24T13:58:00Z">
                <w:rPr/>
              </w:rPrChange>
            </w:rPr>
            <w:delText>T</w:delText>
          </w:r>
        </w:del>
      </w:ins>
      <w:ins w:id="519" w:author="vivo-rev" w:date="2021-08-23T12:00:00Z">
        <w:del w:id="520" w:author="Ericsson" w:date="2021-08-24T13:58:00Z">
          <w:r w:rsidR="006E37D9" w:rsidRPr="00EC734F" w:rsidDel="00EC734F">
            <w:rPr>
              <w:highlight w:val="cyan"/>
              <w:rPrChange w:id="521" w:author="Ericsson" w:date="2021-08-24T13:58:00Z">
                <w:rPr/>
              </w:rPrChange>
            </w:rPr>
            <w:delText>t</w:delText>
          </w:r>
        </w:del>
      </w:ins>
      <w:ins w:id="522" w:author="TB" w:date="2021-08-10T22:17:00Z">
        <w:del w:id="523" w:author="Ericsson" w:date="2021-08-24T13:58:00Z">
          <w:r w:rsidR="00645F2B" w:rsidRPr="00EC734F" w:rsidDel="00EC734F">
            <w:rPr>
              <w:highlight w:val="cyan"/>
              <w:rPrChange w:id="524" w:author="Ericsson" w:date="2021-08-24T13:58:00Z">
                <w:rPr/>
              </w:rPrChange>
            </w:rPr>
            <w:delText xml:space="preserve">he SMF informs the PCF that the UE joined the </w:delText>
          </w:r>
          <w:r w:rsidR="00645F2B" w:rsidRPr="00EC734F" w:rsidDel="00EC734F">
            <w:rPr>
              <w:highlight w:val="cyan"/>
              <w:rPrChange w:id="525" w:author="Ericsson" w:date="2021-08-24T13:59:00Z">
                <w:rPr/>
              </w:rPrChange>
            </w:rPr>
            <w:delText>multicast session and provides information about the QoS flows for the multicast session</w:delText>
          </w:r>
        </w:del>
        <w:del w:id="526" w:author="Huawei revision 2" w:date="2021-08-24T23:00:00Z">
          <w:r w:rsidR="00645F2B" w:rsidRPr="00EC734F" w:rsidDel="007A2218">
            <w:rPr>
              <w:highlight w:val="cyan"/>
              <w:rPrChange w:id="527" w:author="Ericsson" w:date="2021-08-24T13:59:00Z">
                <w:rPr/>
              </w:rPrChange>
            </w:rPr>
            <w:delText>.</w:delText>
          </w:r>
        </w:del>
      </w:ins>
      <w:commentRangeEnd w:id="512"/>
      <w:del w:id="528" w:author="Huawei revision 2" w:date="2021-08-24T23:00:00Z">
        <w:r w:rsidR="00EC734F" w:rsidRPr="00EC734F" w:rsidDel="007A2218">
          <w:rPr>
            <w:rStyle w:val="CommentReference"/>
            <w:highlight w:val="cyan"/>
            <w:rPrChange w:id="529" w:author="Ericsson" w:date="2021-08-24T13:59:00Z">
              <w:rPr>
                <w:rStyle w:val="CommentReference"/>
              </w:rPr>
            </w:rPrChange>
          </w:rPr>
          <w:commentReference w:id="512"/>
        </w:r>
      </w:del>
    </w:p>
    <w:p w14:paraId="4F55FE57" w14:textId="184CE63C" w:rsidR="00645F2B" w:rsidDel="00A63F7A" w:rsidRDefault="00645F2B" w:rsidP="00645F2B">
      <w:pPr>
        <w:pStyle w:val="B1"/>
        <w:rPr>
          <w:ins w:id="530" w:author="TB" w:date="2021-08-10T22:17:00Z"/>
          <w:del w:id="531" w:author="r06" w:date="2021-08-24T13:12:00Z"/>
        </w:rPr>
      </w:pPr>
      <w:commentRangeStart w:id="532"/>
      <w:ins w:id="533" w:author="TB" w:date="2021-08-10T22:17:00Z">
        <w:del w:id="534" w:author="r06" w:date="2021-08-24T13:12:00Z">
          <w:r w:rsidRPr="00EC734F" w:rsidDel="00A63F7A">
            <w:rPr>
              <w:highlight w:val="cyan"/>
              <w:rPrChange w:id="535" w:author="Ericsson" w:date="2021-08-24T13:59:00Z">
                <w:rPr/>
              </w:rPrChange>
            </w:rPr>
            <w:delText>7.</w:delText>
          </w:r>
          <w:r w:rsidRPr="00EC734F" w:rsidDel="00A63F7A">
            <w:rPr>
              <w:highlight w:val="cyan"/>
              <w:rPrChange w:id="536" w:author="Ericsson" w:date="2021-08-24T13:59:00Z">
                <w:rPr/>
              </w:rPrChange>
            </w:rPr>
            <w:tab/>
          </w:r>
        </w:del>
      </w:ins>
      <w:ins w:id="537" w:author="vivo-rev" w:date="2021-08-23T11:50:00Z">
        <w:del w:id="538" w:author="r06" w:date="2021-08-24T13:12:00Z">
          <w:r w:rsidR="00FB5862" w:rsidRPr="00EC734F" w:rsidDel="00A63F7A">
            <w:rPr>
              <w:highlight w:val="cyan"/>
              <w:rPrChange w:id="539" w:author="Ericsson" w:date="2021-08-24T13:59:00Z">
                <w:rPr/>
              </w:rPrChange>
            </w:rPr>
            <w:delText xml:space="preserve"> </w:delText>
          </w:r>
        </w:del>
      </w:ins>
      <w:ins w:id="540" w:author="TB" w:date="2021-08-10T22:17:00Z">
        <w:del w:id="541" w:author="r06" w:date="2021-08-24T13:12:00Z">
          <w:r w:rsidRPr="00EC734F" w:rsidDel="00A63F7A">
            <w:rPr>
              <w:highlight w:val="cyan"/>
              <w:rPrChange w:id="542" w:author="Ericsson" w:date="2021-08-24T13:59:00Z">
                <w:rPr/>
              </w:rPrChange>
            </w:rPr>
            <w:delText>The PCF determines PCC rules corresponding to those QoS flows. To avoid the QoS flows associated to the multicast session are bound to the same QFI as unrelated flows, the PCF may assign special 5QIs to related PCC rules or update other PCC rules. The PCF indicates in the PCC rules that they relate to the multicast session.</w:delText>
          </w:r>
          <w:r w:rsidDel="00A63F7A">
            <w:delText xml:space="preserve"> </w:delText>
          </w:r>
        </w:del>
      </w:ins>
      <w:commentRangeEnd w:id="532"/>
      <w:del w:id="543" w:author="r06" w:date="2021-08-24T13:12:00Z">
        <w:r w:rsidR="00A63F7A" w:rsidDel="00A63F7A">
          <w:rPr>
            <w:rStyle w:val="CommentReference"/>
            <w:rFonts w:eastAsia="Malgun Gothic"/>
            <w:color w:val="000000"/>
            <w:lang w:eastAsia="ja-JP"/>
          </w:rPr>
          <w:commentReference w:id="532"/>
        </w:r>
      </w:del>
    </w:p>
    <w:p w14:paraId="2357E301" w14:textId="77B3605C" w:rsidR="00633BFE" w:rsidRDefault="00633BFE" w:rsidP="00633BFE">
      <w:pPr>
        <w:pStyle w:val="B1"/>
      </w:pPr>
      <w:del w:id="544" w:author="TB" w:date="2021-08-10T22:17:00Z">
        <w:r w:rsidDel="00645F2B">
          <w:delText>5</w:delText>
        </w:r>
      </w:del>
      <w:ins w:id="545" w:author="TB" w:date="2021-08-10T22:17:00Z">
        <w:del w:id="546" w:author="vivo-rev" w:date="2021-08-23T11:50:00Z">
          <w:r w:rsidR="00645F2B" w:rsidDel="00724E90">
            <w:delText>8</w:delText>
          </w:r>
        </w:del>
      </w:ins>
      <w:ins w:id="547" w:author="vivo-rev" w:date="2021-08-23T11:50:00Z">
        <w:r w:rsidR="00724E90">
          <w:t>7</w:t>
        </w:r>
      </w:ins>
      <w:r>
        <w:t>.</w:t>
      </w:r>
      <w:r>
        <w:tab/>
        <w:t xml:space="preserve">SMF responds to AMF </w:t>
      </w:r>
      <w:r>
        <w:rPr>
          <w:lang w:eastAsia="ko-KR"/>
        </w:rPr>
        <w:t xml:space="preserve">through </w:t>
      </w:r>
      <w:proofErr w:type="spellStart"/>
      <w:r>
        <w:t>Nsmf_PDUSession_UpdateSMContext</w:t>
      </w:r>
      <w:proofErr w:type="spellEnd"/>
      <w:r>
        <w:t xml:space="preserve"> response (</w:t>
      </w:r>
      <w:commentRangeStart w:id="548"/>
      <w:del w:id="549" w:author="Huawei revision 2" w:date="2021-08-24T23:01:00Z">
        <w:r w:rsidRPr="008D559F" w:rsidDel="00CE25B7">
          <w:rPr>
            <w:rFonts w:hint="eastAsia"/>
            <w:lang w:eastAsia="zh-CN"/>
          </w:rPr>
          <w:delText xml:space="preserve">MBS Session ID, MB-SMF ID, </w:delText>
        </w:r>
      </w:del>
      <w:commentRangeEnd w:id="548"/>
      <w:r w:rsidR="007A2A8C">
        <w:rPr>
          <w:rStyle w:val="CommentReference"/>
          <w:rFonts w:eastAsia="Malgun Gothic"/>
          <w:color w:val="000000"/>
          <w:lang w:eastAsia="ja-JP"/>
        </w:rPr>
        <w:commentReference w:id="548"/>
      </w:r>
      <w:r>
        <w:t xml:space="preserve">N2 SM information (PDU Session ID, MBS Session ID, </w:t>
      </w:r>
      <w:r>
        <w:rPr>
          <w:lang w:val="en-US"/>
        </w:rPr>
        <w:t>[</w:t>
      </w:r>
      <w:r>
        <w:t>updated PDU Session information</w:t>
      </w:r>
      <w:proofErr w:type="gramStart"/>
      <w:r>
        <w:t>],[</w:t>
      </w:r>
      <w:proofErr w:type="gramEnd"/>
      <w:r>
        <w:t xml:space="preserve">mapping </w:t>
      </w:r>
      <w:r w:rsidRPr="008D559F">
        <w:t xml:space="preserve">information </w:t>
      </w:r>
      <w:r>
        <w:t>between unicast QoS flow</w:t>
      </w:r>
      <w:r w:rsidRPr="008D559F">
        <w:t>(s)</w:t>
      </w:r>
      <w:r>
        <w:t xml:space="preserve"> and multicast QoS flow</w:t>
      </w:r>
      <w:del w:id="550" w:author="Huawei revision 2" w:date="2021-08-24T23:01:00Z">
        <w:r w:rsidDel="007A2A8C">
          <w:delText xml:space="preserve"> </w:delText>
        </w:r>
      </w:del>
      <w:r w:rsidRPr="008D559F">
        <w:t>(s)</w:t>
      </w:r>
      <w:r>
        <w:t>]), N1 SM container (PDU Session Modification Command)) to:</w:t>
      </w:r>
    </w:p>
    <w:p w14:paraId="7DAC62F8" w14:textId="77777777" w:rsidR="00633BFE" w:rsidRDefault="00633BFE" w:rsidP="00633BFE">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95DBA7B" w14:textId="153812C7" w:rsidR="00633BFE" w:rsidRDefault="00633BFE" w:rsidP="00633BFE">
      <w:pPr>
        <w:pStyle w:val="B2"/>
      </w:pPr>
      <w:r>
        <w:t>-</w:t>
      </w:r>
      <w:r>
        <w:tab/>
        <w:t xml:space="preserve">inform </w:t>
      </w:r>
      <w:ins w:id="551" w:author="r01" w:date="2021-08-23T00:03:00Z">
        <w:r w:rsidR="001414C9">
          <w:rPr>
            <w:rFonts w:hint="eastAsia"/>
            <w:lang w:eastAsia="zh-CN"/>
          </w:rPr>
          <w:t xml:space="preserve">the NG-RAN </w:t>
        </w:r>
      </w:ins>
      <w:r>
        <w:t>about the relation</w:t>
      </w:r>
      <w:r>
        <w:rPr>
          <w:lang w:val="en-US"/>
        </w:rPr>
        <w:t xml:space="preserve"> </w:t>
      </w:r>
      <w:del w:id="552" w:author="r01" w:date="2021-08-23T00:04:00Z">
        <w:r w:rsidDel="001414C9">
          <w:rPr>
            <w:lang w:val="en-US"/>
          </w:rPr>
          <w:delText>including the mapping information</w:delText>
        </w:r>
        <w:r w:rsidDel="001414C9">
          <w:delText xml:space="preserve"> </w:delText>
        </w:r>
      </w:del>
      <w:r>
        <w:t xml:space="preserve">between the multicast </w:t>
      </w:r>
      <w:ins w:id="553" w:author="r01" w:date="2021-08-23T00:01:00Z">
        <w:r w:rsidR="001414C9">
          <w:t xml:space="preserve">session </w:t>
        </w:r>
      </w:ins>
      <w:del w:id="554" w:author="r01" w:date="2021-08-23T00:02:00Z">
        <w:r w:rsidDel="001414C9">
          <w:delText xml:space="preserve">context </w:delText>
        </w:r>
      </w:del>
      <w:r>
        <w:t xml:space="preserve">and the UE's PDU </w:t>
      </w:r>
      <w:del w:id="555" w:author="r01" w:date="2021-08-23T00:02:00Z">
        <w:r w:rsidDel="001414C9">
          <w:delText>session</w:delText>
        </w:r>
        <w:r w:rsidDel="001414C9">
          <w:rPr>
            <w:lang w:val="en-US"/>
          </w:rPr>
          <w:delText xml:space="preserve"> </w:delText>
        </w:r>
      </w:del>
      <w:ins w:id="556" w:author="r01" w:date="2021-08-23T00:02:00Z">
        <w:r w:rsidR="001414C9">
          <w:t>Session</w:t>
        </w:r>
        <w:r w:rsidR="001414C9">
          <w:rPr>
            <w:lang w:val="en-US"/>
          </w:rPr>
          <w:t xml:space="preserve"> </w:t>
        </w:r>
      </w:ins>
      <w:r w:rsidRPr="008D559F">
        <w:rPr>
          <w:lang w:val="en-US"/>
        </w:rPr>
        <w:t>context</w:t>
      </w:r>
      <w:ins w:id="557" w:author="r01" w:date="2021-08-23T00:05:00Z">
        <w:r w:rsidR="001414C9">
          <w:rPr>
            <w:lang w:val="en-US"/>
          </w:rPr>
          <w:t xml:space="preserve"> by including the MBS session ID</w:t>
        </w:r>
      </w:ins>
      <w:ins w:id="558" w:author="r01" w:date="2021-08-23T00:06:00Z">
        <w:r w:rsidR="001414C9">
          <w:rPr>
            <w:lang w:val="en-US"/>
          </w:rPr>
          <w:t xml:space="preserve"> and </w:t>
        </w:r>
      </w:ins>
      <w:ins w:id="559" w:author="Huawei-zfq5" w:date="2021-08-24T15:02:00Z">
        <w:r w:rsidR="00E15412">
          <w:rPr>
            <w:lang w:val="en-US"/>
          </w:rPr>
          <w:t xml:space="preserve">the </w:t>
        </w:r>
        <w:r w:rsidR="00E15412" w:rsidRPr="00E15412">
          <w:rPr>
            <w:highlight w:val="green"/>
            <w:lang w:val="en-US"/>
            <w:rPrChange w:id="560" w:author="Huawei-zfq5" w:date="2021-08-24T15:02:00Z">
              <w:rPr>
                <w:lang w:val="en-US"/>
              </w:rPr>
            </w:rPrChange>
          </w:rPr>
          <w:t xml:space="preserve">mapping between the </w:t>
        </w:r>
      </w:ins>
      <w:ins w:id="561" w:author="r01" w:date="2021-08-23T00:06:00Z">
        <w:r w:rsidR="001414C9" w:rsidRPr="00E15412">
          <w:rPr>
            <w:highlight w:val="green"/>
            <w:lang w:val="en-US"/>
            <w:rPrChange w:id="562" w:author="Huawei-zfq5" w:date="2021-08-24T15:02:00Z">
              <w:rPr>
                <w:lang w:val="en-US"/>
              </w:rPr>
            </w:rPrChange>
          </w:rPr>
          <w:t>multicast QoS flow(s)</w:t>
        </w:r>
      </w:ins>
      <w:ins w:id="563" w:author="Huawei-zfq5" w:date="2021-08-24T15:02:00Z">
        <w:r w:rsidR="00E15412" w:rsidRPr="00E15412">
          <w:rPr>
            <w:highlight w:val="green"/>
            <w:lang w:val="en-US"/>
            <w:rPrChange w:id="564" w:author="Huawei-zfq5" w:date="2021-08-24T15:02:00Z">
              <w:rPr>
                <w:lang w:val="en-US"/>
              </w:rPr>
            </w:rPrChange>
          </w:rPr>
          <w:t xml:space="preserve"> and associated QoS flow(s)</w:t>
        </w:r>
      </w:ins>
      <w:ins w:id="565" w:author="r01" w:date="2021-08-23T00:04:00Z">
        <w:r w:rsidR="001414C9">
          <w:rPr>
            <w:lang w:val="en-US"/>
          </w:rPr>
          <w:t>.</w:t>
        </w:r>
      </w:ins>
      <w:r w:rsidRPr="008D559F">
        <w:rPr>
          <w:lang w:val="en-US"/>
        </w:rPr>
        <w:t xml:space="preserve"> </w:t>
      </w:r>
      <w:del w:id="566" w:author="r01" w:date="2021-08-23T00:02:00Z">
        <w:r w:rsidDel="001414C9">
          <w:rPr>
            <w:lang w:val="en-US"/>
          </w:rPr>
          <w:delText>to RAN</w:delText>
        </w:r>
        <w:r w:rsidRPr="008D559F" w:rsidDel="001414C9">
          <w:rPr>
            <w:lang w:val="en-US"/>
          </w:rPr>
          <w:delText xml:space="preserve"> </w:delText>
        </w:r>
      </w:del>
      <w:commentRangeStart w:id="567"/>
      <w:del w:id="568" w:author="r01" w:date="2021-08-23T00:04:00Z">
        <w:r w:rsidRPr="008D559F" w:rsidDel="001414C9">
          <w:rPr>
            <w:lang w:val="en-US"/>
          </w:rPr>
          <w:delText>i</w:delText>
        </w:r>
      </w:del>
      <w:del w:id="569" w:author="r01" w:date="2021-08-23T00:11:00Z">
        <w:r w:rsidRPr="008D559F" w:rsidDel="00AD7859">
          <w:rPr>
            <w:lang w:val="en-US"/>
          </w:rPr>
          <w:delText>f RAN non-homogeneously support 5MBS for the MBS session</w:delText>
        </w:r>
      </w:del>
      <w:commentRangeEnd w:id="567"/>
      <w:r w:rsidR="00AD7859">
        <w:rPr>
          <w:rStyle w:val="CommentReference"/>
          <w:rFonts w:eastAsia="Malgun Gothic"/>
          <w:color w:val="000000"/>
          <w:lang w:eastAsia="ja-JP"/>
        </w:rPr>
        <w:commentReference w:id="567"/>
      </w:r>
      <w:r>
        <w:t>.</w:t>
      </w:r>
    </w:p>
    <w:p w14:paraId="7BC7DA38" w14:textId="299828FC" w:rsidR="00633BFE" w:rsidRDefault="00633BFE" w:rsidP="00633BFE">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w:t>
      </w:r>
      <w:ins w:id="570" w:author="r01" w:date="2021-08-23T00:10:00Z">
        <w:r w:rsidR="00AD7859">
          <w:t xml:space="preserve">unicast </w:t>
        </w:r>
      </w:ins>
      <w:r>
        <w:t xml:space="preserve">QoS Flow </w:t>
      </w:r>
      <w:proofErr w:type="gramStart"/>
      <w:r>
        <w:t>information, and</w:t>
      </w:r>
      <w:proofErr w:type="gramEnd"/>
      <w:r>
        <w:t xml:space="preserve"> includes the information of the QoS Flows and the mapping information about the QoS Flows in the SM information sent to RAN.</w:t>
      </w:r>
    </w:p>
    <w:p w14:paraId="3D0B98DF" w14:textId="0F797700" w:rsidR="00633BFE" w:rsidRPr="00CE25B7" w:rsidDel="00A379EE" w:rsidRDefault="00633BFE">
      <w:pPr>
        <w:pStyle w:val="NO"/>
        <w:rPr>
          <w:del w:id="571" w:author="r01" w:date="2021-08-23T00:27:00Z"/>
        </w:rPr>
        <w:pPrChange w:id="572" w:author="Huawei revision 2" w:date="2021-08-24T23:01:00Z">
          <w:pPr>
            <w:pStyle w:val="EditorsNote"/>
          </w:pPr>
        </w:pPrChange>
      </w:pPr>
      <w:del w:id="573" w:author="r01" w:date="2021-08-23T00:27:00Z">
        <w:r w:rsidRPr="00CE25B7" w:rsidDel="00A379EE">
          <w:rPr>
            <w:rFonts w:hint="eastAsia"/>
          </w:rPr>
          <w:delText>E</w:delText>
        </w:r>
        <w:r w:rsidRPr="00CE25B7" w:rsidDel="00A379EE">
          <w:delText>ditor's note:</w:delText>
        </w:r>
        <w:r w:rsidRPr="00CE25B7" w:rsidDel="00A379EE">
          <w:tab/>
          <w:delText>Details information included in N2 SM information will be aligned with RAN WG3.</w:delText>
        </w:r>
      </w:del>
    </w:p>
    <w:p w14:paraId="1EA3F6C0" w14:textId="7B57687E" w:rsidR="006313ED" w:rsidRPr="00CE25B7" w:rsidRDefault="006313ED">
      <w:pPr>
        <w:pStyle w:val="NO"/>
        <w:rPr>
          <w:ins w:id="574" w:author="r01" w:date="2021-08-23T00:28:00Z"/>
          <w:rPrChange w:id="575" w:author="Huawei revision 2" w:date="2021-08-24T23:01:00Z">
            <w:rPr>
              <w:ins w:id="576" w:author="r01" w:date="2021-08-23T00:28:00Z"/>
              <w:rFonts w:eastAsia="SimSun"/>
              <w:lang w:val="en-US" w:eastAsia="zh-CN"/>
            </w:rPr>
          </w:rPrChange>
        </w:rPr>
        <w:pPrChange w:id="577" w:author="Huawei revision 2" w:date="2021-08-24T23:01:00Z">
          <w:pPr>
            <w:keepLines/>
            <w:overflowPunct/>
            <w:autoSpaceDE/>
            <w:autoSpaceDN/>
            <w:adjustRightInd/>
            <w:ind w:left="1135" w:hanging="851"/>
          </w:pPr>
        </w:pPrChange>
      </w:pPr>
      <w:ins w:id="578" w:author="r01" w:date="2021-08-23T00:28:00Z">
        <w:r w:rsidRPr="00CE25B7">
          <w:rPr>
            <w:rPrChange w:id="579" w:author="Huawei revision 2" w:date="2021-08-24T23:01:00Z">
              <w:rPr>
                <w:rFonts w:eastAsia="DengXian"/>
              </w:rPr>
            </w:rPrChange>
          </w:rPr>
          <w:t>NOTE 3:</w:t>
        </w:r>
        <w:r w:rsidRPr="00CE25B7">
          <w:rPr>
            <w:rPrChange w:id="580" w:author="Huawei revision 2" w:date="2021-08-24T23:01:00Z">
              <w:rPr>
                <w:rFonts w:eastAsia="DengXian"/>
              </w:rPr>
            </w:rPrChange>
          </w:rPr>
          <w:tab/>
          <w:t xml:space="preserve">Detailed information included in N2 SM information will be aligned with by RAN WG3. </w:t>
        </w:r>
      </w:ins>
    </w:p>
    <w:p w14:paraId="35403EFA" w14:textId="00ADA7FD" w:rsidR="00B30358" w:rsidRDefault="00B30358" w:rsidP="00B30358">
      <w:pPr>
        <w:pStyle w:val="NO"/>
        <w:rPr>
          <w:ins w:id="581" w:author="r06" w:date="2021-08-24T12:51:00Z"/>
          <w:rFonts w:eastAsia="SimSun"/>
          <w:color w:val="000000"/>
          <w:lang w:val="en-US" w:eastAsia="zh-CN"/>
        </w:rPr>
      </w:pPr>
      <w:commentRangeStart w:id="582"/>
      <w:commentRangeStart w:id="583"/>
      <w:ins w:id="584" w:author="r06" w:date="2021-08-24T12:51:00Z">
        <w:r w:rsidRPr="00497C30">
          <w:rPr>
            <w:highlight w:val="cyan"/>
            <w:rPrChange w:id="585" w:author="r06" w:date="2021-08-24T13:27:00Z">
              <w:rPr/>
            </w:rPrChange>
          </w:rPr>
          <w:t>NOTE 3</w:t>
        </w:r>
      </w:ins>
      <w:ins w:id="586" w:author="r06" w:date="2021-08-24T13:27:00Z">
        <w:r w:rsidR="00497C30" w:rsidRPr="00497C30">
          <w:rPr>
            <w:highlight w:val="cyan"/>
            <w:rPrChange w:id="587" w:author="r06" w:date="2021-08-24T13:27:00Z">
              <w:rPr/>
            </w:rPrChange>
          </w:rPr>
          <w:t>a</w:t>
        </w:r>
      </w:ins>
      <w:ins w:id="588" w:author="r06" w:date="2021-08-24T12:51:00Z">
        <w:r w:rsidRPr="00497C30">
          <w:rPr>
            <w:highlight w:val="cyan"/>
            <w:rPrChange w:id="589" w:author="r06" w:date="2021-08-24T13:27:00Z">
              <w:rPr/>
            </w:rPrChange>
          </w:rPr>
          <w:t>:</w:t>
        </w:r>
        <w:r w:rsidRPr="00497C30">
          <w:rPr>
            <w:highlight w:val="cyan"/>
            <w:rPrChange w:id="590" w:author="r06" w:date="2021-08-24T13:27:00Z">
              <w:rPr/>
            </w:rPrChange>
          </w:rPr>
          <w:tab/>
          <w:t>A</w:t>
        </w:r>
        <w:del w:id="591" w:author="Miguel Griot" w:date="2021-08-24T08:39:00Z">
          <w:r w:rsidRPr="00497C30" w:rsidDel="00336D0C">
            <w:rPr>
              <w:highlight w:val="cyan"/>
              <w:rPrChange w:id="592" w:author="r06" w:date="2021-08-24T13:27:00Z">
                <w:rPr/>
              </w:rPrChange>
            </w:rPr>
            <w:delText>n</w:delText>
          </w:r>
        </w:del>
        <w:r w:rsidRPr="00497C30">
          <w:rPr>
            <w:highlight w:val="cyan"/>
            <w:rPrChange w:id="593" w:author="r06" w:date="2021-08-24T13:27:00Z">
              <w:rPr/>
            </w:rPrChange>
          </w:rPr>
          <w:t xml:space="preserve"> PDU Session UP activation is </w:t>
        </w:r>
      </w:ins>
      <w:ins w:id="594" w:author="r06" w:date="2021-08-24T13:23:00Z">
        <w:r w:rsidR="00497C30" w:rsidRPr="00497C30">
          <w:rPr>
            <w:highlight w:val="cyan"/>
            <w:rPrChange w:id="595" w:author="r06" w:date="2021-08-24T13:27:00Z">
              <w:rPr/>
            </w:rPrChange>
          </w:rPr>
          <w:t>not triggered by me</w:t>
        </w:r>
      </w:ins>
      <w:ins w:id="596" w:author="r06" w:date="2021-08-24T13:24:00Z">
        <w:r w:rsidR="00497C30" w:rsidRPr="00497C30">
          <w:rPr>
            <w:highlight w:val="cyan"/>
            <w:rPrChange w:id="597" w:author="r06" w:date="2021-08-24T13:27:00Z">
              <w:rPr/>
            </w:rPrChange>
          </w:rPr>
          <w:t xml:space="preserve">ssage 7 if it only includes </w:t>
        </w:r>
      </w:ins>
      <w:ins w:id="598" w:author="r06" w:date="2021-08-24T13:26:00Z">
        <w:r w:rsidR="00497C30" w:rsidRPr="00497C30">
          <w:rPr>
            <w:highlight w:val="cyan"/>
            <w:rPrChange w:id="599" w:author="r06" w:date="2021-08-24T13:27:00Z">
              <w:rPr/>
            </w:rPrChange>
          </w:rPr>
          <w:t xml:space="preserve">information related to the multicast session and </w:t>
        </w:r>
        <w:del w:id="600" w:author="Miguel Griot" w:date="2021-08-24T08:39:00Z">
          <w:r w:rsidR="00497C30" w:rsidRPr="00497C30" w:rsidDel="00336D0C">
            <w:rPr>
              <w:highlight w:val="cyan"/>
              <w:rPrChange w:id="601" w:author="r06" w:date="2021-08-24T13:27:00Z">
                <w:rPr/>
              </w:rPrChange>
            </w:rPr>
            <w:delText>assoziated</w:delText>
          </w:r>
        </w:del>
      </w:ins>
      <w:ins w:id="602" w:author="Miguel Griot" w:date="2021-08-24T08:39:00Z">
        <w:r w:rsidR="00336D0C" w:rsidRPr="00336D0C">
          <w:rPr>
            <w:highlight w:val="cyan"/>
          </w:rPr>
          <w:t>associate</w:t>
        </w:r>
        <w:r w:rsidR="00336D0C" w:rsidRPr="00497C30">
          <w:rPr>
            <w:highlight w:val="cyan"/>
            <w:rPrChange w:id="603" w:author="r06" w:date="2021-08-24T13:27:00Z">
              <w:rPr>
                <w:highlight w:val="cyan"/>
              </w:rPr>
            </w:rPrChange>
          </w:rPr>
          <w:t>d</w:t>
        </w:r>
      </w:ins>
      <w:ins w:id="604" w:author="r06" w:date="2021-08-24T13:26:00Z">
        <w:r w:rsidR="00497C30" w:rsidRPr="00497C30">
          <w:rPr>
            <w:highlight w:val="cyan"/>
            <w:rPrChange w:id="605" w:author="r06" w:date="2021-08-24T13:27:00Z">
              <w:rPr/>
            </w:rPrChange>
          </w:rPr>
          <w:t xml:space="preserve"> QoS flows and is received by an MBS capable NG RAN node</w:t>
        </w:r>
      </w:ins>
      <w:ins w:id="606" w:author="r06" w:date="2021-08-24T12:51:00Z">
        <w:r w:rsidRPr="00497C30">
          <w:rPr>
            <w:highlight w:val="cyan"/>
            <w:rPrChange w:id="607" w:author="r06" w:date="2021-08-24T13:27:00Z">
              <w:rPr/>
            </w:rPrChange>
          </w:rPr>
          <w:t xml:space="preserve">. </w:t>
        </w:r>
        <w:commentRangeEnd w:id="582"/>
        <w:r w:rsidRPr="00497C30">
          <w:rPr>
            <w:rStyle w:val="CommentReference"/>
            <w:rFonts w:eastAsia="Malgun Gothic"/>
            <w:color w:val="000000"/>
            <w:highlight w:val="cyan"/>
            <w:lang w:eastAsia="ja-JP"/>
            <w:rPrChange w:id="608" w:author="r06" w:date="2021-08-24T13:27:00Z">
              <w:rPr>
                <w:rStyle w:val="CommentReference"/>
                <w:rFonts w:eastAsia="Malgun Gothic"/>
                <w:color w:val="000000"/>
                <w:lang w:eastAsia="ja-JP"/>
              </w:rPr>
            </w:rPrChange>
          </w:rPr>
          <w:commentReference w:id="582"/>
        </w:r>
        <w:commentRangeEnd w:id="583"/>
        <w:r w:rsidRPr="00497C30">
          <w:rPr>
            <w:rStyle w:val="CommentReference"/>
            <w:rFonts w:eastAsia="Malgun Gothic"/>
            <w:color w:val="000000"/>
            <w:highlight w:val="cyan"/>
            <w:lang w:eastAsia="ja-JP"/>
            <w:rPrChange w:id="609" w:author="r06" w:date="2021-08-24T13:27:00Z">
              <w:rPr>
                <w:rStyle w:val="CommentReference"/>
                <w:rFonts w:eastAsia="Malgun Gothic"/>
                <w:color w:val="000000"/>
                <w:lang w:eastAsia="ja-JP"/>
              </w:rPr>
            </w:rPrChange>
          </w:rPr>
          <w:commentReference w:id="583"/>
        </w:r>
      </w:ins>
    </w:p>
    <w:p w14:paraId="00F466AD" w14:textId="0E99F197" w:rsidR="00633BFE" w:rsidRPr="002C428B" w:rsidRDefault="00633BFE" w:rsidP="00633BFE">
      <w:pPr>
        <w:pStyle w:val="EditorsNote"/>
      </w:pPr>
      <w:commentRangeStart w:id="610"/>
      <w:r w:rsidRPr="002C428B">
        <w:rPr>
          <w:rFonts w:hint="eastAsia"/>
        </w:rPr>
        <w:t>E</w:t>
      </w:r>
      <w:r w:rsidRPr="002C428B">
        <w:t>ditor's note:</w:t>
      </w:r>
      <w:r w:rsidRPr="002C428B">
        <w:tab/>
        <w:t>Possible PCF interactions related to the multicast QoS flows are FFS.</w:t>
      </w:r>
      <w:commentRangeEnd w:id="610"/>
      <w:r w:rsidR="00497C30">
        <w:rPr>
          <w:rStyle w:val="CommentReference"/>
          <w:rFonts w:eastAsia="Malgun Gothic"/>
          <w:color w:val="000000"/>
          <w:lang w:eastAsia="ja-JP"/>
        </w:rPr>
        <w:commentReference w:id="610"/>
      </w:r>
    </w:p>
    <w:p w14:paraId="3B13AF26" w14:textId="2E557189" w:rsidR="00633BFE" w:rsidRDefault="00633BFE" w:rsidP="00633BFE">
      <w:pPr>
        <w:pStyle w:val="B1"/>
      </w:pPr>
      <w:del w:id="611" w:author="TB" w:date="2021-08-10T22:17:00Z">
        <w:r w:rsidDel="00645F2B">
          <w:delText>6</w:delText>
        </w:r>
      </w:del>
      <w:ins w:id="612" w:author="TB" w:date="2021-08-10T22:17:00Z">
        <w:del w:id="613" w:author="vivo-rev" w:date="2021-08-23T11:53:00Z">
          <w:r w:rsidR="00645F2B" w:rsidDel="00FA3C76">
            <w:delText>9</w:delText>
          </w:r>
        </w:del>
      </w:ins>
      <w:ins w:id="614" w:author="vivo-rev" w:date="2021-08-23T11:53:00Z">
        <w:r w:rsidR="00FA3C76">
          <w:t>8</w:t>
        </w:r>
      </w:ins>
      <w:r>
        <w:t>.</w:t>
      </w:r>
      <w:r>
        <w:tab/>
        <w:t>The N2 message, which include</w:t>
      </w:r>
      <w:r>
        <w:rPr>
          <w:lang w:val="en-US"/>
        </w:rPr>
        <w:t>s</w:t>
      </w:r>
      <w:r>
        <w:t xml:space="preserve"> the </w:t>
      </w:r>
      <w:r w:rsidRPr="008D559F">
        <w:t xml:space="preserve">multicast session </w:t>
      </w:r>
      <w:proofErr w:type="gramStart"/>
      <w:r w:rsidRPr="008D559F">
        <w:t>information</w:t>
      </w:r>
      <w:proofErr w:type="gramEnd"/>
      <w:r w:rsidRPr="008D559F">
        <w:t xml:space="preserve"> and </w:t>
      </w:r>
      <w:r>
        <w:t xml:space="preserve">PDU session modification information is sent to the </w:t>
      </w:r>
      <w:r w:rsidRPr="008D559F">
        <w:rPr>
          <w:rFonts w:hint="eastAsia"/>
          <w:lang w:eastAsia="zh-CN"/>
        </w:rPr>
        <w:t>NG-</w:t>
      </w:r>
      <w:r>
        <w:t>RAN.</w:t>
      </w:r>
    </w:p>
    <w:p w14:paraId="7D331666" w14:textId="5C900AA0" w:rsidR="00633BFE" w:rsidRPr="00A23FAC" w:rsidRDefault="00633BFE" w:rsidP="00633BFE">
      <w:pPr>
        <w:pStyle w:val="B1"/>
        <w:rPr>
          <w:lang w:val="en-US" w:eastAsia="zh-CN"/>
        </w:rPr>
      </w:pPr>
      <w:r>
        <w:rPr>
          <w:lang w:eastAsia="zh-CN"/>
        </w:rPr>
        <w:tab/>
      </w:r>
      <w:r w:rsidRPr="00A23FAC">
        <w:rPr>
          <w:lang w:eastAsia="zh-CN"/>
        </w:rPr>
        <w:t xml:space="preserve">If the </w:t>
      </w:r>
      <w:ins w:id="615" w:author="vivo-rev" w:date="2021-08-23T11:53:00Z">
        <w:r w:rsidR="00B43A2C">
          <w:rPr>
            <w:lang w:eastAsia="zh-CN"/>
          </w:rPr>
          <w:t xml:space="preserve">5G </w:t>
        </w:r>
      </w:ins>
      <w:r w:rsidRPr="00A23FAC">
        <w:rPr>
          <w:lang w:eastAsia="zh-CN"/>
        </w:rPr>
        <w:t xml:space="preserve">MBS is not supported by NG-RAN, </w:t>
      </w:r>
      <w:r w:rsidRPr="00A23FAC">
        <w:rPr>
          <w:lang w:val="en-US" w:eastAsia="zh-CN"/>
        </w:rPr>
        <w:t xml:space="preserve">5GC individual MBS traffic delivery </w:t>
      </w:r>
      <w:r w:rsidRPr="00A23FAC">
        <w:rPr>
          <w:lang w:eastAsia="zh-CN"/>
        </w:rPr>
        <w:t xml:space="preserve">may be used. </w:t>
      </w:r>
      <w:proofErr w:type="gramStart"/>
      <w:r w:rsidRPr="00A23FAC">
        <w:rPr>
          <w:lang w:eastAsia="zh-CN"/>
        </w:rPr>
        <w:t>Otherwise</w:t>
      </w:r>
      <w:proofErr w:type="gramEnd"/>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2BEF4B4E" w14:textId="3234E5EC" w:rsidR="00633BFE" w:rsidRDefault="00633BFE" w:rsidP="00633BFE">
      <w:pPr>
        <w:pStyle w:val="B1"/>
        <w:rPr>
          <w:lang w:eastAsia="ja-JP"/>
        </w:rPr>
      </w:pPr>
      <w:r>
        <w:tab/>
      </w:r>
      <w:r w:rsidRPr="008D559F">
        <w:t xml:space="preserve">If the NG-RAN supports </w:t>
      </w:r>
      <w:ins w:id="616" w:author="vivo-rev" w:date="2021-08-23T11:53:00Z">
        <w:r w:rsidR="00B43A2C">
          <w:t xml:space="preserve">5G </w:t>
        </w:r>
      </w:ins>
      <w:r w:rsidRPr="008D559F">
        <w:t>MBS</w:t>
      </w:r>
      <w:r w:rsidRPr="008D559F">
        <w:rPr>
          <w:rFonts w:hint="eastAsia"/>
          <w:lang w:eastAsia="zh-CN"/>
        </w:rPr>
        <w:t>, t</w:t>
      </w:r>
      <w:r>
        <w:t xml:space="preserve">he NG-RAN uses the MBS Session ID to determine that the PDU Session </w:t>
      </w:r>
      <w:ins w:id="617" w:author="vivo-rev" w:date="2021-08-23T11:53:00Z">
        <w:r w:rsidR="00B43A2C">
          <w:rPr>
            <w:rFonts w:eastAsia="DengXian"/>
          </w:rPr>
          <w:t xml:space="preserve">identified by the PDU Session ID is associated with </w:t>
        </w:r>
      </w:ins>
      <w:del w:id="618" w:author="vivo-rev" w:date="2021-08-23T11:54:00Z">
        <w:r w:rsidDel="00B43A2C">
          <w:delText xml:space="preserve">Modification procedures corresponds to </w:delText>
        </w:r>
      </w:del>
      <w:r>
        <w:t>the indicated multicast session.</w:t>
      </w:r>
    </w:p>
    <w:p w14:paraId="1628B9BE" w14:textId="1DDA6A5B" w:rsidR="00633BFE" w:rsidRPr="00A23FAC" w:rsidRDefault="00633BFE" w:rsidP="00633BFE">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ins w:id="619" w:author="vivo-rev" w:date="2021-08-23T11:54:00Z">
        <w:r w:rsidR="006346E5">
          <w:rPr>
            <w:rFonts w:eastAsia="SimSun"/>
            <w:lang w:val="en-US" w:eastAsia="zh-CN"/>
          </w:rPr>
          <w:t xml:space="preserve"> and CN resource</w:t>
        </w:r>
      </w:ins>
      <w:r w:rsidRPr="00A23FAC">
        <w:rPr>
          <w:rFonts w:eastAsia="SimSun"/>
          <w:lang w:val="en-US" w:eastAsia="zh-CN"/>
        </w:rPr>
        <w:t>.</w:t>
      </w:r>
    </w:p>
    <w:p w14:paraId="336A6FA9" w14:textId="6194C9B8" w:rsidR="00633BFE" w:rsidRPr="00786928" w:rsidRDefault="00633BFE">
      <w:pPr>
        <w:pStyle w:val="B1"/>
        <w:rPr>
          <w:rPrChange w:id="620" w:author="TB" w:date="2021-08-10T22:21:00Z">
            <w:rPr>
              <w:rFonts w:eastAsia="SimSun"/>
              <w:lang w:val="en-US" w:eastAsia="zh-CN"/>
            </w:rPr>
          </w:rPrChange>
        </w:rPr>
        <w:pPrChange w:id="621" w:author="TB" w:date="2021-08-10T22:21:00Z">
          <w:pPr>
            <w:pStyle w:val="NO"/>
          </w:pPr>
        </w:pPrChange>
      </w:pPr>
      <w:r>
        <w:t>NOTE </w:t>
      </w:r>
      <w:del w:id="622" w:author="TB" w:date="2021-08-10T22:18:00Z">
        <w:r w:rsidDel="00786928">
          <w:delText>1</w:delText>
        </w:r>
      </w:del>
      <w:ins w:id="623" w:author="TB" w:date="2021-08-10T22:18:00Z">
        <w:del w:id="624" w:author="r01" w:date="2021-08-22T23:27:00Z">
          <w:r w:rsidR="00786928" w:rsidDel="009B7ED4">
            <w:delText>2</w:delText>
          </w:r>
        </w:del>
      </w:ins>
      <w:ins w:id="625" w:author="r01" w:date="2021-08-23T00:28:00Z">
        <w:r w:rsidR="006313ED">
          <w:t>4</w:t>
        </w:r>
      </w:ins>
      <w:r>
        <w:t>:</w:t>
      </w:r>
      <w:r>
        <w:tab/>
        <w:t>It is NG-RAN that decides whether radio resource is allocated or not</w:t>
      </w:r>
      <w:ins w:id="626" w:author="vivo-rev" w:date="2021-08-23T11:54:00Z">
        <w:r w:rsidR="00516113">
          <w:rPr>
            <w:rFonts w:eastAsia="DengXian"/>
          </w:rPr>
          <w:t>, and it is NG-RAN/UPF that decides whether multicast transport or unicast transport is used between the NG-RAN/UPF and the MB-UPF</w:t>
        </w:r>
      </w:ins>
      <w:r>
        <w:t>.</w:t>
      </w:r>
    </w:p>
    <w:p w14:paraId="154A84BB" w14:textId="712A4BC4" w:rsidR="00633BFE" w:rsidRPr="00786928" w:rsidRDefault="00E30EE7">
      <w:pPr>
        <w:pStyle w:val="B1"/>
        <w:rPr>
          <w:rPrChange w:id="627" w:author="TB" w:date="2021-08-10T22:21:00Z">
            <w:rPr>
              <w:lang w:val="en-US" w:eastAsia="zh-CN"/>
            </w:rPr>
          </w:rPrChange>
        </w:rPr>
        <w:pPrChange w:id="628" w:author="TB" w:date="2021-08-10T22:21:00Z">
          <w:pPr/>
        </w:pPrChange>
      </w:pPr>
      <w:ins w:id="629" w:author="vivo-rev" w:date="2021-08-23T11:55:00Z">
        <w:r>
          <w:t>9</w:t>
        </w:r>
      </w:ins>
      <w:ins w:id="630" w:author="TB" w:date="2021-08-10T22:18:00Z">
        <w:del w:id="631" w:author="vivo-rev" w:date="2021-08-23T11:55:00Z">
          <w:r w:rsidR="00786928" w:rsidRPr="00786928" w:rsidDel="00E30EE7">
            <w:rPr>
              <w:rPrChange w:id="632" w:author="TB" w:date="2021-08-10T22:21:00Z">
                <w:rPr>
                  <w:lang w:val="en-US" w:eastAsia="zh-CN"/>
                </w:rPr>
              </w:rPrChange>
            </w:rPr>
            <w:delText>10</w:delText>
          </w:r>
        </w:del>
        <w:r w:rsidR="00786928" w:rsidRPr="00786928">
          <w:rPr>
            <w:rPrChange w:id="633" w:author="TB" w:date="2021-08-10T22:21:00Z">
              <w:rPr>
                <w:lang w:val="en-US" w:eastAsia="zh-CN"/>
              </w:rPr>
            </w:rPrChange>
          </w:rPr>
          <w:t xml:space="preserve">. </w:t>
        </w:r>
      </w:ins>
      <w:r w:rsidR="00633BFE" w:rsidRPr="00786928">
        <w:rPr>
          <w:rPrChange w:id="634" w:author="TB" w:date="2021-08-10T22:21:00Z">
            <w:rPr>
              <w:lang w:val="en-US" w:eastAsia="zh-CN"/>
            </w:rPr>
          </w:rPrChange>
        </w:rPr>
        <w:t>[Conditional]</w:t>
      </w:r>
      <w:r w:rsidR="00633BFE" w:rsidRPr="00786928">
        <w:rPr>
          <w:rPrChange w:id="635" w:author="TB" w:date="2021-08-10T22:21:00Z">
            <w:rPr>
              <w:lang w:val="en-US" w:eastAsia="zh-CN"/>
            </w:rPr>
          </w:rPrChange>
        </w:rPr>
        <w:tab/>
        <w:t>If shared tunnel has not been established for the MBS session</w:t>
      </w:r>
      <w:ins w:id="636" w:author="TB" w:date="2021-08-10T22:19:00Z">
        <w:r w:rsidR="00786928" w:rsidRPr="00786928">
          <w:rPr>
            <w:rPrChange w:id="637" w:author="TB" w:date="2021-08-10T22:21:00Z">
              <w:rPr>
                <w:lang w:val="en-US" w:eastAsia="zh-CN"/>
              </w:rPr>
            </w:rPrChange>
          </w:rPr>
          <w:t xml:space="preserve"> towards</w:t>
        </w:r>
      </w:ins>
      <w:ins w:id="638" w:author="TB" w:date="2021-08-10T22:20:00Z">
        <w:r w:rsidR="00786928" w:rsidRPr="00786928">
          <w:rPr>
            <w:rPrChange w:id="639" w:author="TB" w:date="2021-08-10T22:21:00Z">
              <w:rPr>
                <w:lang w:val="en-US" w:eastAsia="zh-CN"/>
              </w:rPr>
            </w:rPrChange>
          </w:rPr>
          <w:t xml:space="preserve"> the NG-RAN node</w:t>
        </w:r>
      </w:ins>
      <w:r w:rsidR="00633BFE" w:rsidRPr="00786928">
        <w:rPr>
          <w:rPrChange w:id="640" w:author="TB" w:date="2021-08-10T22:21:00Z">
            <w:rPr>
              <w:lang w:val="en-US" w:eastAsia="zh-CN"/>
            </w:rPr>
          </w:rPrChange>
        </w:rPr>
        <w:t xml:space="preserve">, </w:t>
      </w:r>
      <w:ins w:id="641" w:author="TB" w:date="2021-08-10T22:20:00Z">
        <w:r w:rsidR="00786928" w:rsidRPr="00786928">
          <w:rPr>
            <w:rPrChange w:id="642" w:author="TB" w:date="2021-08-10T22:21:00Z">
              <w:rPr>
                <w:lang w:val="en-US" w:eastAsia="zh-CN"/>
              </w:rPr>
            </w:rPrChange>
          </w:rPr>
          <w:t>the procedures in clause 7.2.1.4 for the Establishment of shared delivery toward RAN node are executed.</w:t>
        </w:r>
      </w:ins>
      <w:del w:id="643" w:author="TB" w:date="2021-08-10T22:21:00Z">
        <w:r w:rsidR="00633BFE" w:rsidRPr="00786928" w:rsidDel="00786928">
          <w:rPr>
            <w:rPrChange w:id="644" w:author="TB" w:date="2021-08-10T22:21:00Z">
              <w:rPr>
                <w:lang w:val="en-US" w:eastAsia="zh-CN"/>
              </w:rPr>
            </w:rPrChange>
          </w:rPr>
          <w:delText>step 7 is used for establishing 5GC shared MBS traffic delivery</w:delText>
        </w:r>
      </w:del>
      <w:r w:rsidR="00633BFE" w:rsidRPr="00786928">
        <w:rPr>
          <w:rPrChange w:id="645" w:author="TB" w:date="2021-08-10T22:21:00Z">
            <w:rPr>
              <w:lang w:val="en-US" w:eastAsia="zh-CN"/>
            </w:rPr>
          </w:rPrChange>
        </w:rPr>
        <w:t>. Step </w:t>
      </w:r>
      <w:del w:id="646" w:author="TB" w:date="2021-08-10T22:21:00Z">
        <w:r w:rsidR="00633BFE" w:rsidRPr="00786928" w:rsidDel="00786928">
          <w:rPr>
            <w:rPrChange w:id="647" w:author="TB" w:date="2021-08-10T22:21:00Z">
              <w:rPr>
                <w:lang w:val="en-US" w:eastAsia="zh-CN"/>
              </w:rPr>
            </w:rPrChange>
          </w:rPr>
          <w:delText xml:space="preserve">7 </w:delText>
        </w:r>
      </w:del>
      <w:ins w:id="648" w:author="TB" w:date="2021-08-10T22:21:00Z">
        <w:del w:id="649" w:author="vivo-rev" w:date="2021-08-23T11:55:00Z">
          <w:r w:rsidR="00786928" w:rsidRPr="00786928" w:rsidDel="006A2F97">
            <w:rPr>
              <w:rPrChange w:id="650" w:author="TB" w:date="2021-08-10T22:21:00Z">
                <w:rPr>
                  <w:lang w:val="en-US" w:eastAsia="zh-CN"/>
                </w:rPr>
              </w:rPrChange>
            </w:rPr>
            <w:delText>10</w:delText>
          </w:r>
        </w:del>
      </w:ins>
      <w:ins w:id="651" w:author="vivo-rev" w:date="2021-08-23T11:56:00Z">
        <w:r w:rsidR="006A2F97">
          <w:t>9</w:t>
        </w:r>
      </w:ins>
      <w:ins w:id="652" w:author="TB" w:date="2021-08-10T22:21:00Z">
        <w:r w:rsidR="00786928" w:rsidRPr="00786928">
          <w:rPr>
            <w:rPrChange w:id="653" w:author="TB" w:date="2021-08-10T22:21:00Z">
              <w:rPr>
                <w:lang w:val="en-US" w:eastAsia="zh-CN"/>
              </w:rPr>
            </w:rPrChange>
          </w:rPr>
          <w:t xml:space="preserve"> </w:t>
        </w:r>
      </w:ins>
      <w:r w:rsidR="00633BFE" w:rsidRPr="00786928">
        <w:rPr>
          <w:rPrChange w:id="654" w:author="TB" w:date="2021-08-10T22:21:00Z">
            <w:rPr>
              <w:lang w:val="en-US" w:eastAsia="zh-CN"/>
            </w:rPr>
          </w:rPrChange>
        </w:rPr>
        <w:t>is executed separately for each MBS session:</w:t>
      </w:r>
    </w:p>
    <w:p w14:paraId="66D2C7B5" w14:textId="364537DC" w:rsidR="00633BFE" w:rsidRPr="008D559F" w:rsidDel="00786928" w:rsidRDefault="00633BFE" w:rsidP="00633BFE">
      <w:pPr>
        <w:pStyle w:val="B1"/>
        <w:rPr>
          <w:del w:id="655" w:author="TB" w:date="2021-08-10T22:22:00Z"/>
          <w:lang w:eastAsia="zh-CN"/>
        </w:rPr>
      </w:pPr>
      <w:del w:id="656" w:author="TB" w:date="2021-08-10T22:22:00Z">
        <w:r w:rsidRPr="008D559F" w:rsidDel="00786928">
          <w:rPr>
            <w:rFonts w:hint="eastAsia"/>
            <w:lang w:eastAsia="zh-CN"/>
          </w:rPr>
          <w:delText>7</w:delText>
        </w:r>
        <w:r w:rsidRPr="008D559F" w:rsidDel="00786928">
          <w:rPr>
            <w:lang w:eastAsia="zh-CN"/>
          </w:rPr>
          <w:delText>a.</w:delText>
        </w:r>
        <w:r w:rsidRPr="008D559F" w:rsidDel="00786928">
          <w:rPr>
            <w:lang w:eastAsia="zh-CN"/>
          </w:rPr>
          <w:tab/>
        </w:r>
        <w:r w:rsidRPr="008D559F" w:rsidDel="00786928">
          <w:rPr>
            <w:rFonts w:hint="eastAsia"/>
            <w:lang w:eastAsia="zh-CN"/>
          </w:rPr>
          <w:delText xml:space="preserve">The </w:delText>
        </w:r>
        <w:r w:rsidRPr="008D559F" w:rsidDel="00786928">
          <w:delText xml:space="preserve">NG-RAN </w:delText>
        </w:r>
        <w:r w:rsidRPr="008D559F" w:rsidDel="00786928">
          <w:rPr>
            <w:rFonts w:hint="eastAsia"/>
            <w:lang w:eastAsia="zh-CN"/>
          </w:rPr>
          <w:delText xml:space="preserve">sends </w:delText>
        </w:r>
        <w:r w:rsidRPr="008D559F" w:rsidDel="00786928">
          <w:delText>a</w:delText>
        </w:r>
        <w:r w:rsidRPr="008D559F" w:rsidDel="00786928">
          <w:rPr>
            <w:rFonts w:hint="eastAsia"/>
            <w:lang w:eastAsia="zh-CN"/>
          </w:rPr>
          <w:delText>n</w:delText>
        </w:r>
        <w:r w:rsidRPr="008D559F" w:rsidDel="00786928">
          <w:delText xml:space="preserve"> </w:delText>
        </w:r>
        <w:r w:rsidRPr="008D559F" w:rsidDel="00786928">
          <w:rPr>
            <w:rFonts w:hint="eastAsia"/>
            <w:lang w:eastAsia="zh-CN"/>
          </w:rPr>
          <w:delText xml:space="preserve">N2 MBS Session request </w:delText>
        </w:r>
        <w:r w:rsidRPr="008D559F" w:rsidDel="00786928">
          <w:delText xml:space="preserve">message </w:delText>
        </w:r>
        <w:r w:rsidRPr="008D559F" w:rsidDel="00786928">
          <w:rPr>
            <w:rFonts w:hint="eastAsia"/>
            <w:lang w:eastAsia="zh-CN"/>
          </w:rPr>
          <w:delText xml:space="preserve">(MBS Session ID, N2 SM information (MBS Session ID, [AN Tunnel Info])) </w:delText>
        </w:r>
        <w:r w:rsidRPr="008D559F" w:rsidDel="00786928">
          <w:delText xml:space="preserve">towards AMF. MBS Session ID </w:delText>
        </w:r>
        <w:r w:rsidRPr="008D559F" w:rsidDel="00786928">
          <w:rPr>
            <w:rFonts w:hint="eastAsia"/>
            <w:lang w:eastAsia="zh-CN"/>
          </w:rPr>
          <w:delText>is</w:delText>
        </w:r>
        <w:r w:rsidRPr="008D559F" w:rsidDel="00786928">
          <w:delText xml:space="preserve"> included.</w:delText>
        </w:r>
      </w:del>
    </w:p>
    <w:p w14:paraId="3F44596C" w14:textId="49E17143" w:rsidR="00633BFE" w:rsidRPr="008D559F" w:rsidDel="00786928" w:rsidRDefault="00633BFE" w:rsidP="00633BFE">
      <w:pPr>
        <w:pStyle w:val="B1"/>
        <w:rPr>
          <w:del w:id="657" w:author="TB" w:date="2021-08-10T22:22:00Z"/>
          <w:lang w:eastAsia="zh-CN"/>
        </w:rPr>
      </w:pPr>
      <w:del w:id="658" w:author="TB" w:date="2021-08-10T22:22:00Z">
        <w:r w:rsidRPr="008D559F" w:rsidDel="00786928">
          <w:rPr>
            <w:rFonts w:hint="eastAsia"/>
            <w:lang w:eastAsia="zh-CN"/>
          </w:rPr>
          <w:tab/>
        </w:r>
        <w:r w:rsidRPr="008D559F" w:rsidDel="00786928">
          <w:delText xml:space="preserve">If the NG-RAN node uses a unicast transport for shared delivery, it allocates a downlink tunnel ID for the reception of MBS data and includes the downlink tunnel information </w:delText>
        </w:r>
        <w:r w:rsidRPr="008D559F" w:rsidDel="00786928">
          <w:rPr>
            <w:rFonts w:hint="eastAsia"/>
            <w:lang w:eastAsia="zh-CN"/>
          </w:rPr>
          <w:delText xml:space="preserve">as AN Tunnel Info </w:delText>
        </w:r>
        <w:r w:rsidRPr="008D559F" w:rsidDel="00786928">
          <w:delText>in the request.</w:delText>
        </w:r>
      </w:del>
    </w:p>
    <w:p w14:paraId="3C2768F0" w14:textId="681190DD" w:rsidR="00633BFE" w:rsidRPr="008D559F" w:rsidDel="00786928" w:rsidRDefault="00633BFE" w:rsidP="00633BFE">
      <w:pPr>
        <w:pStyle w:val="B1"/>
        <w:rPr>
          <w:del w:id="659" w:author="TB" w:date="2021-08-10T22:22:00Z"/>
        </w:rPr>
      </w:pPr>
      <w:del w:id="660" w:author="TB" w:date="2021-08-10T22:22:00Z">
        <w:r w:rsidDel="00786928">
          <w:delText>7b.</w:delText>
        </w:r>
        <w:r w:rsidDel="00786928">
          <w:tab/>
          <w:delText>AMF invokes Nmbsmf_Reception_Request (MBS Session ID, RAN Node ID, [AN Tunnel Info]) towards the MB-SMF indicated in step 5.</w:delText>
        </w:r>
      </w:del>
    </w:p>
    <w:p w14:paraId="4EF19DD2" w14:textId="5EAE9495" w:rsidR="00633BFE" w:rsidRPr="008D559F" w:rsidDel="00786928" w:rsidRDefault="00633BFE" w:rsidP="00633BFE">
      <w:pPr>
        <w:pStyle w:val="B1"/>
        <w:rPr>
          <w:del w:id="661" w:author="TB" w:date="2021-08-10T22:22:00Z"/>
          <w:lang w:eastAsia="zh-CN"/>
        </w:rPr>
      </w:pPr>
      <w:del w:id="662" w:author="TB" w:date="2021-08-10T22:22:00Z">
        <w:r w:rsidRPr="008D559F" w:rsidDel="00786928">
          <w:lastRenderedPageBreak/>
          <w:delText>7c.</w:delText>
        </w:r>
        <w:r w:rsidRPr="008D559F" w:rsidDel="00786928">
          <w:tab/>
          <w:delText xml:space="preserve">If </w:delText>
        </w:r>
        <w:r w:rsidRPr="008D559F" w:rsidDel="00786928">
          <w:rPr>
            <w:rFonts w:hint="eastAsia"/>
            <w:lang w:eastAsia="zh-CN"/>
          </w:rPr>
          <w:delText xml:space="preserve">a </w:delText>
        </w:r>
        <w:r w:rsidRPr="008D559F" w:rsidDel="00786928">
          <w:delText xml:space="preserve">downlink tunnel </w:delText>
        </w:r>
        <w:r w:rsidRPr="008D559F" w:rsidDel="00786928">
          <w:rPr>
            <w:rFonts w:hint="eastAsia"/>
            <w:lang w:eastAsia="zh-CN"/>
          </w:rPr>
          <w:delText>information</w:delText>
        </w:r>
        <w:r w:rsidRPr="008D559F" w:rsidDel="00786928">
          <w:delText xml:space="preserve"> is included</w:delText>
        </w:r>
        <w:r w:rsidRPr="008D559F" w:rsidDel="00786928">
          <w:rPr>
            <w:rFonts w:hint="eastAsia"/>
            <w:lang w:eastAsia="zh-CN"/>
          </w:rPr>
          <w:delText xml:space="preserve"> in AN Tunnel Info of the </w:delText>
        </w:r>
        <w:r w:rsidRPr="008D559F" w:rsidDel="00786928">
          <w:delText>N</w:delText>
        </w:r>
        <w:r w:rsidRPr="008D559F" w:rsidDel="00786928">
          <w:rPr>
            <w:rFonts w:hint="eastAsia"/>
            <w:lang w:eastAsia="zh-CN"/>
          </w:rPr>
          <w:delText>mb</w:delText>
        </w:r>
        <w:r w:rsidRPr="008D559F" w:rsidDel="00786928">
          <w:delText xml:space="preserve">smf_MBSSession_Create </w:delText>
        </w:r>
        <w:r w:rsidRPr="008D559F" w:rsidDel="00786928">
          <w:rPr>
            <w:rFonts w:hint="eastAsia"/>
            <w:lang w:eastAsia="zh-CN"/>
          </w:rPr>
          <w:delText>request</w:delText>
        </w:r>
        <w:r w:rsidRPr="008D559F" w:rsidDel="00786928">
          <w:delText xml:space="preserve">, MB-SMF configures MB-UPF to transmit the MBS data for multicast </w:delText>
        </w:r>
        <w:r w:rsidRPr="008D559F" w:rsidDel="00786928">
          <w:rPr>
            <w:rFonts w:hint="eastAsia"/>
            <w:lang w:eastAsia="zh-CN"/>
          </w:rPr>
          <w:delText xml:space="preserve">session </w:delText>
        </w:r>
        <w:r w:rsidRPr="008D559F" w:rsidDel="00786928">
          <w:delText xml:space="preserve">towards NG-RAN using the downlink tunnel </w:delText>
        </w:r>
        <w:r w:rsidRPr="008D559F" w:rsidDel="00786928">
          <w:rPr>
            <w:rFonts w:hint="eastAsia"/>
            <w:lang w:eastAsia="zh-CN"/>
          </w:rPr>
          <w:delText>information</w:delText>
        </w:r>
        <w:r w:rsidRPr="008D559F" w:rsidDel="00786928">
          <w:delText>.</w:delText>
        </w:r>
      </w:del>
    </w:p>
    <w:p w14:paraId="26406AF1" w14:textId="04170E81" w:rsidR="00633BFE" w:rsidRPr="008D559F" w:rsidDel="00786928" w:rsidRDefault="00633BFE" w:rsidP="00633BFE">
      <w:pPr>
        <w:pStyle w:val="B1"/>
        <w:rPr>
          <w:del w:id="663" w:author="TB" w:date="2021-08-10T22:22:00Z"/>
        </w:rPr>
      </w:pPr>
      <w:del w:id="664" w:author="TB" w:date="2021-08-10T22:22:00Z">
        <w:r w:rsidRPr="008D559F" w:rsidDel="00786928">
          <w:rPr>
            <w:rFonts w:hint="eastAsia"/>
            <w:lang w:eastAsia="zh-CN"/>
          </w:rPr>
          <w:tab/>
          <w:delText>If AN Tunnel Info is not included in the request</w:delText>
        </w:r>
        <w:r w:rsidRPr="008D559F" w:rsidDel="00786928">
          <w:rPr>
            <w:lang w:eastAsia="zh-CN"/>
          </w:rPr>
          <w:delText xml:space="preserve"> 7b</w:delText>
        </w:r>
        <w:r w:rsidRPr="008D559F" w:rsidDel="00786928">
          <w:rPr>
            <w:rFonts w:hint="eastAsia"/>
            <w:lang w:eastAsia="zh-CN"/>
          </w:rPr>
          <w:delText xml:space="preserve">, </w:delText>
        </w:r>
        <w:r w:rsidRPr="008D559F" w:rsidDel="00786928">
          <w:rPr>
            <w:lang w:eastAsia="zh-CN"/>
          </w:rPr>
          <w:delText xml:space="preserve">and the MB-UPF is not yet configured to forward data for the multicast data using lower layer multicast transport, </w:delText>
        </w:r>
        <w:r w:rsidRPr="008D559F" w:rsidDel="00786928">
          <w:rPr>
            <w:rFonts w:hint="eastAsia"/>
            <w:lang w:eastAsia="zh-CN"/>
          </w:rPr>
          <w:delText xml:space="preserve">the MB-SMF </w:delText>
        </w:r>
        <w:r w:rsidRPr="008D559F" w:rsidDel="00786928">
          <w:rPr>
            <w:lang w:eastAsia="zh-CN"/>
          </w:rPr>
          <w:delText xml:space="preserve">request the </w:delText>
        </w:r>
        <w:r w:rsidRPr="008D559F" w:rsidDel="00786928">
          <w:rPr>
            <w:rFonts w:hint="eastAsia"/>
            <w:lang w:eastAsia="zh-CN"/>
          </w:rPr>
          <w:delText xml:space="preserve"> MB-UPF </w:delText>
        </w:r>
        <w:r w:rsidRPr="008D559F" w:rsidDel="00786928">
          <w:rPr>
            <w:lang w:eastAsia="zh-CN"/>
          </w:rPr>
          <w:delText xml:space="preserve">to </w:delText>
        </w:r>
        <w:r w:rsidRPr="008D559F" w:rsidDel="00786928">
          <w:rPr>
            <w:rFonts w:hint="eastAsia"/>
            <w:lang w:eastAsia="zh-CN"/>
          </w:rPr>
          <w:delText xml:space="preserve">allocate a </w:delText>
        </w:r>
        <w:r w:rsidRPr="008D559F" w:rsidDel="00786928">
          <w:delText xml:space="preserve">common </w:delText>
        </w:r>
        <w:r w:rsidRPr="008D559F" w:rsidDel="00786928">
          <w:rPr>
            <w:rFonts w:hint="eastAsia"/>
            <w:lang w:eastAsia="zh-CN"/>
          </w:rPr>
          <w:delText xml:space="preserve">DL </w:delText>
        </w:r>
        <w:r w:rsidRPr="008D559F" w:rsidDel="00786928">
          <w:delText xml:space="preserve">tunnel ID </w:delText>
        </w:r>
        <w:r w:rsidRPr="008D559F" w:rsidDel="00786928">
          <w:rPr>
            <w:rFonts w:hint="eastAsia"/>
            <w:lang w:eastAsia="zh-CN"/>
          </w:rPr>
          <w:delText xml:space="preserve">and </w:delText>
        </w:r>
        <w:r w:rsidRPr="008D559F" w:rsidDel="00786928">
          <w:delText>an</w:delText>
        </w:r>
        <w:r w:rsidRPr="008D559F" w:rsidDel="00786928">
          <w:rPr>
            <w:rFonts w:hint="eastAsia"/>
            <w:lang w:eastAsia="zh-CN"/>
          </w:rPr>
          <w:delText xml:space="preserve"> L</w:delText>
        </w:r>
        <w:r w:rsidRPr="008D559F" w:rsidDel="00786928">
          <w:delText xml:space="preserve">ow </w:delText>
        </w:r>
        <w:r w:rsidRPr="008D559F" w:rsidDel="00786928">
          <w:rPr>
            <w:rFonts w:hint="eastAsia"/>
            <w:lang w:eastAsia="zh-CN"/>
          </w:rPr>
          <w:delText>L</w:delText>
        </w:r>
        <w:r w:rsidRPr="008D559F" w:rsidDel="00786928">
          <w:delText>ayer source specific multicast address</w:delText>
        </w:r>
        <w:r w:rsidRPr="008D559F" w:rsidDel="00786928">
          <w:rPr>
            <w:rFonts w:hint="eastAsia"/>
            <w:lang w:eastAsia="zh-CN"/>
          </w:rPr>
          <w:delText xml:space="preserve"> (LL SSM) for multicast</w:delText>
        </w:r>
        <w:r w:rsidRPr="008D559F" w:rsidDel="00786928">
          <w:rPr>
            <w:lang w:eastAsia="zh-CN"/>
          </w:rPr>
          <w:delText xml:space="preserve"> transport </w:delText>
        </w:r>
        <w:r w:rsidRPr="008D559F" w:rsidDel="00786928">
          <w:rPr>
            <w:rFonts w:hint="eastAsia"/>
            <w:lang w:eastAsia="zh-CN"/>
          </w:rPr>
          <w:delText>between the MB-UPF and NG-RAN.</w:delText>
        </w:r>
      </w:del>
    </w:p>
    <w:p w14:paraId="10535760" w14:textId="14C95C65" w:rsidR="00633BFE" w:rsidRPr="008D559F" w:rsidDel="00786928" w:rsidRDefault="00633BFE" w:rsidP="00633BFE">
      <w:pPr>
        <w:pStyle w:val="B1"/>
        <w:rPr>
          <w:del w:id="665" w:author="TB" w:date="2021-08-10T22:22:00Z"/>
          <w:lang w:eastAsia="zh-CN"/>
        </w:rPr>
      </w:pPr>
      <w:del w:id="666" w:author="TB" w:date="2021-08-10T22:22:00Z">
        <w:r w:rsidRPr="008D559F" w:rsidDel="00786928">
          <w:delText>7d.</w:delText>
        </w:r>
        <w:r w:rsidRPr="008D559F" w:rsidDel="00786928">
          <w:tab/>
          <w:delText>MB-SMF responds to AMF through Nmbsmf_Reception_Requestresponse</w:delText>
        </w:r>
        <w:r w:rsidRPr="008D559F" w:rsidDel="00786928">
          <w:rPr>
            <w:rFonts w:hint="eastAsia"/>
            <w:lang w:eastAsia="zh-CN"/>
          </w:rPr>
          <w:delText xml:space="preserve"> (</w:delText>
        </w:r>
        <w:r w:rsidRPr="008D559F" w:rsidDel="00786928">
          <w:delText>multicast QoS flow information</w:delText>
        </w:r>
        <w:r w:rsidRPr="008D559F" w:rsidDel="00786928">
          <w:rPr>
            <w:rFonts w:hint="eastAsia"/>
            <w:lang w:eastAsia="zh-CN"/>
          </w:rPr>
          <w:delText>,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[LL SSM])</w:delText>
        </w:r>
        <w:r w:rsidRPr="008D559F" w:rsidDel="00786928">
          <w:delText>.</w:delText>
        </w:r>
        <w:r w:rsidRPr="008D559F" w:rsidDel="00786928">
          <w:rPr>
            <w:rFonts w:hint="eastAsia"/>
            <w:lang w:eastAsia="zh-CN"/>
          </w:rPr>
          <w:delText xml:space="preserve"> If AN Tunnel Info is not included in the request</w:delText>
        </w:r>
        <w:r w:rsidRPr="008D559F" w:rsidDel="00786928">
          <w:rPr>
            <w:lang w:eastAsia="zh-CN"/>
          </w:rPr>
          <w:delText xml:space="preserve"> 7b, the MB-SMF provides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lang w:eastAsia="zh-CN"/>
          </w:rPr>
          <w:delText xml:space="preserve"> and</w:delText>
        </w:r>
        <w:r w:rsidRPr="008D559F" w:rsidDel="00786928">
          <w:rPr>
            <w:rFonts w:hint="eastAsia"/>
            <w:lang w:eastAsia="zh-CN"/>
          </w:rPr>
          <w:delText xml:space="preserve"> LL SSM</w:delText>
        </w:r>
        <w:r w:rsidRPr="008D559F" w:rsidDel="00786928">
          <w:rPr>
            <w:lang w:eastAsia="zh-CN"/>
          </w:rPr>
          <w:delText>.</w:delText>
        </w:r>
      </w:del>
    </w:p>
    <w:p w14:paraId="684BBDB6" w14:textId="6BB62846" w:rsidR="00633BFE" w:rsidRPr="00500F96" w:rsidDel="00786928" w:rsidRDefault="00633BFE" w:rsidP="00633BFE">
      <w:pPr>
        <w:pStyle w:val="EditorsNote"/>
        <w:rPr>
          <w:del w:id="667" w:author="TB" w:date="2021-08-10T22:22:00Z"/>
          <w:lang w:val="en-US"/>
        </w:rPr>
      </w:pPr>
      <w:del w:id="668" w:author="TB" w:date="2021-08-10T22:22:00Z">
        <w:r w:rsidDel="00786928">
          <w:rPr>
            <w:lang w:val="en-US"/>
          </w:rPr>
          <w:delText>Editor's note:</w:delText>
        </w:r>
        <w:r w:rsidDel="00786928">
          <w:rPr>
            <w:lang w:val="en-US"/>
          </w:rPr>
          <w:tab/>
          <w:delText>How LL IP Multicast Address and common DL tunnel ID e are made available in NG-RAN is FFS. Such information can be sent to NG-RAN in step 6.</w:delText>
        </w:r>
      </w:del>
    </w:p>
    <w:p w14:paraId="3CB9E607" w14:textId="280C7810" w:rsidR="00633BFE" w:rsidRPr="008D559F" w:rsidDel="00786928" w:rsidRDefault="00633BFE" w:rsidP="00633BFE">
      <w:pPr>
        <w:pStyle w:val="B1"/>
        <w:rPr>
          <w:del w:id="669" w:author="TB" w:date="2021-08-10T22:22:00Z"/>
          <w:lang w:eastAsia="zh-CN"/>
        </w:rPr>
      </w:pPr>
      <w:del w:id="670" w:author="TB" w:date="2021-08-10T22:22:00Z">
        <w:r w:rsidRPr="008D559F" w:rsidDel="00786928">
          <w:delText>7e.</w:delText>
        </w:r>
        <w:r w:rsidDel="00786928">
          <w:tab/>
        </w:r>
        <w:r w:rsidRPr="008D559F" w:rsidDel="00786928">
          <w:delText xml:space="preserve">AMF </w:delText>
        </w:r>
        <w:r w:rsidRPr="008D559F" w:rsidDel="00786928">
          <w:rPr>
            <w:rFonts w:hint="eastAsia"/>
            <w:lang w:eastAsia="zh-CN"/>
          </w:rPr>
          <w:delText>sends an N2</w:delText>
        </w:r>
        <w:r w:rsidRPr="008D559F" w:rsidDel="00786928">
          <w:delText xml:space="preserve"> </w:delText>
        </w:r>
        <w:r w:rsidRPr="008D559F" w:rsidDel="00786928">
          <w:rPr>
            <w:rFonts w:hint="eastAsia"/>
            <w:lang w:eastAsia="zh-CN"/>
          </w:rPr>
          <w:delText>MBS Session</w:delText>
        </w:r>
        <w:r w:rsidRPr="008D559F" w:rsidDel="00786928">
          <w:delText xml:space="preserve"> response </w:delText>
        </w:r>
        <w:r w:rsidRPr="008D559F" w:rsidDel="00786928">
          <w:rPr>
            <w:rFonts w:hint="eastAsia"/>
            <w:lang w:eastAsia="zh-CN"/>
          </w:rPr>
          <w:delText>(MBS Session ID, N2 SM information (MBS Session ID, multicast QoS flow information,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xml:space="preserve">], [LL SSM])) </w:delText>
        </w:r>
        <w:r w:rsidRPr="008D559F" w:rsidDel="00786928">
          <w:delText xml:space="preserve">to </w:delText>
        </w:r>
        <w:r w:rsidRPr="008D559F" w:rsidDel="00786928">
          <w:rPr>
            <w:rFonts w:hint="eastAsia"/>
            <w:lang w:eastAsia="zh-CN"/>
          </w:rPr>
          <w:delText xml:space="preserve">the </w:delText>
        </w:r>
        <w:r w:rsidRPr="008D559F" w:rsidDel="00786928">
          <w:delText>NG-RAN</w:delText>
        </w:r>
        <w:r w:rsidRPr="008D559F" w:rsidDel="00786928">
          <w:rPr>
            <w:rFonts w:hint="eastAsia"/>
            <w:lang w:eastAsia="zh-CN"/>
          </w:rPr>
          <w:delText xml:space="preserve"> node</w:delText>
        </w:r>
        <w:r w:rsidRPr="008D559F" w:rsidDel="00786928">
          <w:delText>.</w:delText>
        </w:r>
      </w:del>
    </w:p>
    <w:p w14:paraId="42BA7E7F" w14:textId="377FAC80" w:rsidR="00633BFE" w:rsidRPr="00500F96" w:rsidRDefault="00633BFE" w:rsidP="00633BFE">
      <w:pPr>
        <w:pStyle w:val="B1"/>
        <w:rPr>
          <w:lang w:eastAsia="zh-CN"/>
        </w:rPr>
      </w:pPr>
      <w:del w:id="671" w:author="TB" w:date="2021-08-10T22:22:00Z">
        <w:r w:rsidRPr="008D559F" w:rsidDel="00786928">
          <w:delText>8</w:delText>
        </w:r>
      </w:del>
      <w:ins w:id="672" w:author="TB" w:date="2021-08-10T22:22:00Z">
        <w:del w:id="673" w:author="vivo-rev" w:date="2021-08-23T11:56:00Z">
          <w:r w:rsidR="00786928" w:rsidDel="00426B37">
            <w:delText>11</w:delText>
          </w:r>
        </w:del>
      </w:ins>
      <w:ins w:id="674" w:author="vivo-rev" w:date="2021-08-23T11:56:00Z">
        <w:r w:rsidR="00426B37">
          <w:t>10</w:t>
        </w:r>
      </w:ins>
      <w:r w:rsidRPr="008D559F">
        <w:t>.</w:t>
      </w:r>
      <w:r w:rsidRPr="008D559F">
        <w:rPr>
          <w:rFonts w:hint="eastAsia"/>
          <w:lang w:eastAsia="zh-CN"/>
        </w:rPr>
        <w:tab/>
      </w:r>
      <w:r w:rsidRPr="008D559F">
        <w:t xml:space="preserve">The NG-RAN </w:t>
      </w:r>
      <w:ins w:id="675" w:author="r01" w:date="2021-08-23T00:30:00Z">
        <w:r w:rsidR="006313ED">
          <w:t xml:space="preserve">node </w:t>
        </w:r>
      </w:ins>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793B3D1" w14:textId="233527F9" w:rsidR="00633BFE" w:rsidRPr="008D559F" w:rsidRDefault="00633BFE" w:rsidP="00633BFE">
      <w:pPr>
        <w:pStyle w:val="B1"/>
      </w:pPr>
      <w:del w:id="676" w:author="TB" w:date="2021-08-10T22:22:00Z">
        <w:r w:rsidRPr="008D559F" w:rsidDel="00786928">
          <w:delText>9</w:delText>
        </w:r>
      </w:del>
      <w:ins w:id="677" w:author="TB" w:date="2021-08-10T22:22:00Z">
        <w:del w:id="678" w:author="vivo-rev" w:date="2021-08-23T11:56:00Z">
          <w:r w:rsidR="00786928" w:rsidDel="00AA7516">
            <w:delText>12</w:delText>
          </w:r>
        </w:del>
      </w:ins>
      <w:ins w:id="679" w:author="vivo-rev" w:date="2021-08-23T11:56:00Z">
        <w:r w:rsidR="00AA7516">
          <w:t>11</w:t>
        </w:r>
      </w:ins>
      <w:r w:rsidRPr="008D559F">
        <w:t>.</w:t>
      </w:r>
      <w:r w:rsidRPr="008D559F">
        <w:tab/>
        <w:t xml:space="preserve">The NG-RAN </w:t>
      </w:r>
      <w:ins w:id="680" w:author="r01" w:date="2021-08-23T00:30:00Z">
        <w:r w:rsidR="006313ED">
          <w:t xml:space="preserve">node </w:t>
        </w:r>
      </w:ins>
      <w:r w:rsidRPr="008D559F">
        <w:t xml:space="preserve">sends the </w:t>
      </w:r>
      <w:commentRangeStart w:id="681"/>
      <w:ins w:id="682" w:author="r01" w:date="2021-08-22T23:56:00Z">
        <w:del w:id="683" w:author="Huawei-zfq5" w:date="2021-08-24T15:05:00Z">
          <w:r w:rsidR="00AA2FDC" w:rsidRPr="00E15412" w:rsidDel="00E15412">
            <w:rPr>
              <w:highlight w:val="green"/>
              <w:rPrChange w:id="684" w:author="Huawei-zfq5" w:date="2021-08-24T15:05:00Z">
                <w:rPr/>
              </w:rPrChange>
            </w:rPr>
            <w:delText>N2</w:delText>
          </w:r>
        </w:del>
      </w:ins>
      <w:commentRangeEnd w:id="681"/>
      <w:r w:rsidR="00E15412">
        <w:rPr>
          <w:rStyle w:val="CommentReference"/>
          <w:rFonts w:eastAsia="Malgun Gothic"/>
          <w:color w:val="000000"/>
          <w:lang w:eastAsia="ja-JP"/>
        </w:rPr>
        <w:commentReference w:id="681"/>
      </w:r>
      <w:ins w:id="685" w:author="r01" w:date="2021-08-22T23:56:00Z">
        <w:del w:id="686" w:author="Huawei-zfq5" w:date="2021-08-24T15:05:00Z">
          <w:r w:rsidR="00AA2FDC" w:rsidDel="00E15412">
            <w:delText xml:space="preserve"> </w:delText>
          </w:r>
        </w:del>
      </w:ins>
      <w:r w:rsidRPr="008D559F">
        <w:t>PDU session modification response.</w:t>
      </w:r>
    </w:p>
    <w:p w14:paraId="48661F0F" w14:textId="0F910B0F" w:rsidR="00633BFE" w:rsidRPr="008D559F" w:rsidRDefault="00633BFE" w:rsidP="00633BFE">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ins w:id="687" w:author="r01" w:date="2021-08-23T00:30:00Z">
        <w:r w:rsidR="006313ED" w:rsidRPr="006313ED">
          <w:rPr>
            <w:rFonts w:eastAsia="DengXian"/>
          </w:rPr>
          <w:t xml:space="preserve"> </w:t>
        </w:r>
        <w:r w:rsidR="006313ED" w:rsidRPr="00FF27D0">
          <w:rPr>
            <w:rFonts w:eastAsia="DengXian"/>
          </w:rPr>
          <w:t xml:space="preserve">If the MBS is supported by NG-RAN, the N2 SM response container </w:t>
        </w:r>
        <w:del w:id="688" w:author="Huawei-zfq5" w:date="2021-08-24T15:06:00Z">
          <w:r w:rsidR="006313ED" w:rsidRPr="00E15412" w:rsidDel="00E15412">
            <w:rPr>
              <w:rFonts w:eastAsia="DengXian"/>
              <w:highlight w:val="green"/>
              <w:rPrChange w:id="689" w:author="Huawei-zfq5" w:date="2021-08-24T15:06:00Z">
                <w:rPr>
                  <w:rFonts w:eastAsia="DengXian"/>
                </w:rPr>
              </w:rPrChange>
            </w:rPr>
            <w:delText>also</w:delText>
          </w:r>
          <w:r w:rsidR="006313ED" w:rsidRPr="00FF27D0" w:rsidDel="00E15412">
            <w:rPr>
              <w:rFonts w:eastAsia="DengXian"/>
            </w:rPr>
            <w:delText xml:space="preserve"> </w:delText>
          </w:r>
        </w:del>
        <w:r w:rsidR="006313ED" w:rsidRPr="00FF27D0">
          <w:rPr>
            <w:rFonts w:eastAsia="DengXian"/>
          </w:rPr>
          <w:t>includes the accepted multicast QoS flow</w:t>
        </w:r>
      </w:ins>
      <w:ins w:id="690" w:author="vivo-rev" w:date="2021-08-23T11:56:00Z">
        <w:r w:rsidR="006D7945">
          <w:rPr>
            <w:rFonts w:eastAsia="DengXian"/>
          </w:rPr>
          <w:t>.</w:t>
        </w:r>
      </w:ins>
    </w:p>
    <w:p w14:paraId="10C25CE4" w14:textId="010562A6" w:rsidR="00633BFE" w:rsidRPr="008D559F" w:rsidRDefault="00633BFE" w:rsidP="00633BFE">
      <w:pPr>
        <w:pStyle w:val="B1"/>
      </w:pPr>
      <w:del w:id="691" w:author="TB" w:date="2021-08-10T22:22:00Z">
        <w:r w:rsidRPr="008D559F" w:rsidDel="00786928">
          <w:delText>10</w:delText>
        </w:r>
      </w:del>
      <w:ins w:id="692" w:author="TB" w:date="2021-08-10T22:22:00Z">
        <w:r w:rsidR="00786928" w:rsidRPr="008D559F">
          <w:t>1</w:t>
        </w:r>
        <w:r w:rsidR="00786928">
          <w:t>3</w:t>
        </w:r>
      </w:ins>
      <w:r w:rsidRPr="008D559F">
        <w:t>.</w:t>
      </w:r>
      <w:r w:rsidRPr="008D559F">
        <w:tab/>
        <w:t xml:space="preserve">The AMF invokes </w:t>
      </w:r>
      <w:proofErr w:type="spellStart"/>
      <w:r w:rsidRPr="008D559F">
        <w:t>Nsmf_PDUSession_UpdateSMContext</w:t>
      </w:r>
      <w:proofErr w:type="spellEnd"/>
      <w:r w:rsidRPr="008D559F">
        <w:t xml:space="preserve"> request </w:t>
      </w:r>
      <w:ins w:id="693" w:author="vivo-rev" w:date="2021-08-23T11:56:00Z">
        <w:r w:rsidR="00F231C3">
          <w:t>(</w:t>
        </w:r>
      </w:ins>
      <w:ins w:id="694" w:author="r01" w:date="2021-08-22T23:57:00Z">
        <w:r w:rsidR="001414C9">
          <w:t>[N2 SM container]</w:t>
        </w:r>
      </w:ins>
      <w:ins w:id="695" w:author="vivo-rev" w:date="2021-08-23T11:56:00Z">
        <w:r w:rsidR="00F231C3">
          <w:t>)</w:t>
        </w:r>
      </w:ins>
      <w:ins w:id="696" w:author="r01" w:date="2021-08-22T23:57:00Z">
        <w:r w:rsidR="001414C9">
          <w:t xml:space="preserve"> </w:t>
        </w:r>
      </w:ins>
      <w:r w:rsidRPr="008D559F">
        <w:t>to the SMF.</w:t>
      </w:r>
    </w:p>
    <w:p w14:paraId="0B725386" w14:textId="583BAEFB" w:rsidR="00633BFE" w:rsidRPr="008D559F" w:rsidRDefault="00633BFE" w:rsidP="00633BFE">
      <w:pPr>
        <w:pStyle w:val="B1"/>
      </w:pPr>
      <w:r>
        <w:tab/>
      </w:r>
      <w:r w:rsidRPr="008D559F">
        <w:t xml:space="preserve">Per the accepted </w:t>
      </w:r>
      <w:r w:rsidRPr="008D559F">
        <w:rPr>
          <w:rFonts w:hint="eastAsia"/>
          <w:lang w:eastAsia="zh-CN"/>
        </w:rPr>
        <w:t>unicast</w:t>
      </w:r>
      <w:r w:rsidRPr="008D559F">
        <w:t xml:space="preserve"> QoS flow information</w:t>
      </w:r>
      <w:ins w:id="697" w:author="r01" w:date="2021-08-22T23:57:00Z">
        <w:r w:rsidR="001414C9">
          <w:t xml:space="preserve"> in the N2 SM container</w:t>
        </w:r>
      </w:ins>
      <w:r w:rsidRPr="008D559F">
        <w:t xml:space="preserve">, the SMF determines </w:t>
      </w:r>
      <w:ins w:id="698" w:author="r01" w:date="2021-08-23T00:31:00Z">
        <w:r w:rsidR="006313ED" w:rsidRPr="00FF27D0">
          <w:rPr>
            <w:rFonts w:eastAsia="DengXian"/>
          </w:rPr>
          <w:t>the</w:t>
        </w:r>
        <w:r w:rsidR="006313ED" w:rsidRPr="00FF27D0">
          <w:rPr>
            <w:rFonts w:eastAsia="DengXian"/>
            <w:lang w:val="en-US"/>
          </w:rPr>
          <w:t xml:space="preserve"> delivery mode, </w:t>
        </w:r>
        <w:proofErr w:type="spellStart"/>
        <w:r w:rsidR="006313ED" w:rsidRPr="00FF27D0">
          <w:rPr>
            <w:rFonts w:eastAsia="DengXian"/>
            <w:lang w:val="en-US"/>
          </w:rPr>
          <w:t>i.e</w:t>
        </w:r>
        <w:proofErr w:type="spellEnd"/>
        <w:r w:rsidR="006313ED" w:rsidRPr="008D559F" w:rsidDel="001414C9">
          <w:t xml:space="preserve"> </w:t>
        </w:r>
      </w:ins>
      <w:del w:id="699" w:author="r01" w:date="2021-08-22T23:58:00Z">
        <w:r w:rsidRPr="008D559F" w:rsidDel="001414C9">
          <w:delText xml:space="preserve">that </w:delText>
        </w:r>
      </w:del>
      <w:ins w:id="700" w:author="r01" w:date="2021-08-22T23:58:00Z">
        <w:r w:rsidR="001414C9">
          <w:t>whether</w:t>
        </w:r>
        <w:r w:rsidR="001414C9" w:rsidRPr="008D559F">
          <w:t xml:space="preserve"> </w:t>
        </w:r>
      </w:ins>
      <w:r w:rsidRPr="008D559F">
        <w:t xml:space="preserve">5GC individual MBS traffic delivery is used for multicast </w:t>
      </w:r>
      <w:del w:id="701" w:author="r01" w:date="2021-08-22T23:59:00Z">
        <w:r w:rsidRPr="008D559F" w:rsidDel="001414C9">
          <w:delText>packet transferring</w:delText>
        </w:r>
      </w:del>
      <w:ins w:id="702" w:author="r01" w:date="2021-08-22T23:59:00Z">
        <w:r w:rsidR="001414C9">
          <w:t>data transmission</w:t>
        </w:r>
      </w:ins>
      <w:commentRangeStart w:id="703"/>
      <w:ins w:id="704" w:author="vivo-rev" w:date="2021-08-23T11:57:00Z">
        <w:del w:id="705" w:author="Huawei r03" w:date="2021-08-24T14:47:00Z">
          <w:r w:rsidR="004C4FF4" w:rsidDel="00C84425">
            <w:rPr>
              <w:rFonts w:eastAsia="DengXian"/>
            </w:rPr>
            <w:delText xml:space="preserve">, </w:delText>
          </w:r>
        </w:del>
      </w:ins>
      <w:ins w:id="706" w:author="vivo-rev" w:date="2021-08-23T11:58:00Z">
        <w:del w:id="707" w:author="Huawei r03" w:date="2021-08-24T14:47:00Z">
          <w:r w:rsidR="00691FF4" w:rsidDel="00C84425">
            <w:rPr>
              <w:rFonts w:eastAsia="DengXian"/>
            </w:rPr>
            <w:delText>if 5GC individual MBS traffic delivery is used</w:delText>
          </w:r>
        </w:del>
      </w:ins>
      <w:ins w:id="708" w:author="vivo-rev" w:date="2021-08-23T11:57:00Z">
        <w:del w:id="709" w:author="Huawei r03" w:date="2021-08-24T14:47:00Z">
          <w:r w:rsidR="004C4FF4" w:rsidDel="00C84425">
            <w:rPr>
              <w:rFonts w:eastAsia="DengXian"/>
            </w:rPr>
            <w:delText xml:space="preserve">, </w:delText>
          </w:r>
          <w:r w:rsidR="004C4FF4" w:rsidRPr="0005630B" w:rsidDel="00C84425">
            <w:rPr>
              <w:rFonts w:eastAsia="SimSun"/>
              <w:lang w:eastAsia="zh-CN"/>
            </w:rPr>
            <w:delText>the associated unicast Qo</w:delText>
          </w:r>
          <w:r w:rsidR="004C4FF4" w:rsidRPr="0005630B" w:rsidDel="00C84425">
            <w:rPr>
              <w:rFonts w:eastAsia="SimSun"/>
              <w:lang w:val="en-US" w:eastAsia="zh-CN"/>
            </w:rPr>
            <w:delText xml:space="preserve">S flow information is not </w:delText>
          </w:r>
          <w:r w:rsidR="004C4FF4" w:rsidDel="00C84425">
            <w:rPr>
              <w:rFonts w:eastAsia="SimSun"/>
              <w:lang w:val="en-US" w:eastAsia="zh-CN"/>
            </w:rPr>
            <w:delText xml:space="preserve">used to </w:delText>
          </w:r>
          <w:r w:rsidR="004C4FF4" w:rsidRPr="0005630B" w:rsidDel="00C84425">
            <w:rPr>
              <w:rFonts w:eastAsia="SimSun"/>
              <w:lang w:val="en-US" w:eastAsia="zh-CN"/>
            </w:rPr>
            <w:delText>allocate</w:delText>
          </w:r>
          <w:r w:rsidR="004C4FF4" w:rsidDel="00C84425">
            <w:rPr>
              <w:rFonts w:eastAsia="SimSun"/>
              <w:lang w:val="en-US" w:eastAsia="zh-CN"/>
            </w:rPr>
            <w:delText>d</w:delText>
          </w:r>
          <w:r w:rsidR="004C4FF4" w:rsidRPr="00853294" w:rsidDel="00C84425">
            <w:rPr>
              <w:rFonts w:eastAsia="DengXian"/>
            </w:rPr>
            <w:delText xml:space="preserve"> </w:delText>
          </w:r>
          <w:r w:rsidR="004C4FF4" w:rsidDel="00C84425">
            <w:rPr>
              <w:rFonts w:eastAsia="DengXian"/>
            </w:rPr>
            <w:delText>the CN resource</w:delText>
          </w:r>
        </w:del>
      </w:ins>
      <w:commentRangeEnd w:id="703"/>
      <w:r w:rsidR="00C84425">
        <w:rPr>
          <w:rStyle w:val="CommentReference"/>
          <w:rFonts w:eastAsia="Malgun Gothic"/>
          <w:color w:val="000000"/>
          <w:lang w:eastAsia="ja-JP"/>
        </w:rPr>
        <w:commentReference w:id="703"/>
      </w:r>
      <w:r w:rsidRPr="008D559F">
        <w:t>.</w:t>
      </w:r>
    </w:p>
    <w:p w14:paraId="3BFAF41A" w14:textId="209F7410" w:rsidR="00633BFE" w:rsidRPr="008D559F" w:rsidRDefault="00633BFE" w:rsidP="00633BFE">
      <w:pPr>
        <w:pStyle w:val="NO"/>
      </w:pPr>
      <w:r w:rsidRPr="008D559F">
        <w:t>NOTE </w:t>
      </w:r>
      <w:r>
        <w:t>2</w:t>
      </w:r>
      <w:r w:rsidRPr="008D559F">
        <w:t>:</w:t>
      </w:r>
      <w:r w:rsidRPr="008D559F">
        <w:tab/>
        <w:t xml:space="preserve">If the shared tunnel is used, </w:t>
      </w:r>
      <w:del w:id="710" w:author="r01" w:date="2021-08-22T23:58:00Z">
        <w:r w:rsidRPr="008D559F" w:rsidDel="001414C9">
          <w:delText xml:space="preserve">the </w:delText>
        </w:r>
      </w:del>
      <w:ins w:id="711" w:author="r01" w:date="2021-08-22T23:58:00Z">
        <w:r w:rsidR="001414C9">
          <w:t>no</w:t>
        </w:r>
        <w:r w:rsidR="001414C9" w:rsidRPr="008D559F">
          <w:t xml:space="preserve"> </w:t>
        </w:r>
      </w:ins>
      <w:r w:rsidRPr="008D559F">
        <w:t xml:space="preserve">interaction with UPF is </w:t>
      </w:r>
      <w:del w:id="712" w:author="r01" w:date="2021-08-22T23:58:00Z">
        <w:r w:rsidRPr="008D559F" w:rsidDel="001414C9">
          <w:delText xml:space="preserve">not </w:delText>
        </w:r>
      </w:del>
      <w:r w:rsidRPr="008D559F">
        <w:t>needed for the indicated MBS session</w:t>
      </w:r>
    </w:p>
    <w:p w14:paraId="25735AAB" w14:textId="501B7D24" w:rsidR="00633BFE" w:rsidRPr="008D559F" w:rsidRDefault="00633BFE" w:rsidP="00633BFE">
      <w:pPr>
        <w:rPr>
          <w:lang w:val="en-US" w:eastAsia="zh-CN"/>
        </w:rPr>
      </w:pPr>
      <w:r w:rsidRPr="008D559F">
        <w:rPr>
          <w:lang w:eastAsia="zh-CN"/>
        </w:rPr>
        <w:t>[Conditional] Step</w:t>
      </w:r>
      <w:r>
        <w:rPr>
          <w:lang w:val="en-US" w:eastAsia="zh-CN"/>
        </w:rPr>
        <w:t> </w:t>
      </w:r>
      <w:del w:id="713" w:author="TB" w:date="2021-08-10T22:23:00Z">
        <w:r w:rsidRPr="008D559F" w:rsidDel="00786928">
          <w:rPr>
            <w:lang w:val="en-US" w:eastAsia="zh-CN"/>
          </w:rPr>
          <w:delText xml:space="preserve">11 </w:delText>
        </w:r>
      </w:del>
      <w:ins w:id="714" w:author="TB" w:date="2021-08-10T22:23:00Z">
        <w:del w:id="715" w:author="vivo-rev" w:date="2021-08-23T11:58:00Z">
          <w:r w:rsidR="00786928" w:rsidRPr="008D559F" w:rsidDel="00A0130A">
            <w:rPr>
              <w:lang w:val="en-US" w:eastAsia="zh-CN"/>
            </w:rPr>
            <w:delText>1</w:delText>
          </w:r>
          <w:r w:rsidR="00786928" w:rsidDel="00A0130A">
            <w:rPr>
              <w:lang w:val="en-US" w:eastAsia="zh-CN"/>
            </w:rPr>
            <w:delText>4</w:delText>
          </w:r>
        </w:del>
      </w:ins>
      <w:ins w:id="716" w:author="vivo-rev" w:date="2021-08-23T11:58:00Z">
        <w:r w:rsidR="00A0130A">
          <w:rPr>
            <w:lang w:val="en-US" w:eastAsia="zh-CN"/>
          </w:rPr>
          <w:t>13</w:t>
        </w:r>
      </w:ins>
      <w:ins w:id="717" w:author="TB" w:date="2021-08-10T22:23:00Z">
        <w:r w:rsidR="00786928" w:rsidRPr="008D559F">
          <w:rPr>
            <w:lang w:val="en-US" w:eastAsia="zh-CN"/>
          </w:rPr>
          <w:t xml:space="preserve"> </w:t>
        </w:r>
      </w:ins>
      <w:r w:rsidRPr="008D559F">
        <w:rPr>
          <w:lang w:val="en-US" w:eastAsia="zh-CN"/>
        </w:rPr>
        <w:t>is used for 5GC Individual MBS traffic delivery</w:t>
      </w:r>
      <w:del w:id="718" w:author="r01" w:date="2021-08-22T22:18:00Z">
        <w:r w:rsidRPr="008D559F" w:rsidDel="000E02F5">
          <w:rPr>
            <w:lang w:val="en-US" w:eastAsia="zh-CN"/>
          </w:rPr>
          <w:delText>, e.g</w:delText>
        </w:r>
      </w:del>
      <w:ins w:id="719" w:author="r01" w:date="2021-08-22T22:18:00Z">
        <w:r w:rsidR="000E02F5">
          <w:rPr>
            <w:lang w:val="en-US" w:eastAsia="zh-CN"/>
          </w:rPr>
          <w:t xml:space="preserve"> if</w:t>
        </w:r>
      </w:ins>
      <w:del w:id="720" w:author="vivo-rev" w:date="2021-08-23T11:58:00Z">
        <w:r w:rsidRPr="008D559F" w:rsidDel="00140E67">
          <w:rPr>
            <w:lang w:val="en-US" w:eastAsia="zh-CN"/>
          </w:rPr>
          <w:delText>.</w:delText>
        </w:r>
      </w:del>
      <w:r w:rsidRPr="008D559F">
        <w:rPr>
          <w:lang w:val="en-US" w:eastAsia="zh-CN"/>
        </w:rPr>
        <w:t xml:space="preserve"> the related NG-RAN does not support multicast .If </w:t>
      </w:r>
      <w:del w:id="721" w:author="r01" w:date="2021-08-22T22:18:00Z">
        <w:r w:rsidRPr="008D559F" w:rsidDel="000E02F5">
          <w:rPr>
            <w:lang w:val="en-US" w:eastAsia="zh-CN"/>
          </w:rPr>
          <w:delText xml:space="preserve">the </w:delText>
        </w:r>
      </w:del>
      <w:ins w:id="722" w:author="r01" w:date="2021-08-22T22:18:00Z">
        <w:r w:rsidR="000E02F5">
          <w:rPr>
            <w:lang w:val="en-US" w:eastAsia="zh-CN"/>
          </w:rPr>
          <w:t>a</w:t>
        </w:r>
        <w:r w:rsidR="000E02F5" w:rsidRPr="008D559F">
          <w:rPr>
            <w:lang w:val="en-US" w:eastAsia="zh-CN"/>
          </w:rPr>
          <w:t xml:space="preserve"> </w:t>
        </w:r>
      </w:ins>
      <w:r w:rsidRPr="008D559F">
        <w:rPr>
          <w:lang w:val="en-US" w:eastAsia="zh-CN"/>
        </w:rPr>
        <w:t xml:space="preserve">shared tunnel between the UPF(PSA) and MB-UPF for </w:t>
      </w:r>
      <w:ins w:id="723" w:author="r01" w:date="2021-08-23T00:32:00Z">
        <w:r w:rsidR="006313ED">
          <w:rPr>
            <w:lang w:val="en-US" w:eastAsia="zh-CN"/>
          </w:rPr>
          <w:t xml:space="preserve">5GC </w:t>
        </w:r>
      </w:ins>
      <w:r w:rsidRPr="008D559F">
        <w:rPr>
          <w:lang w:val="en-US" w:eastAsia="zh-CN"/>
        </w:rPr>
        <w:t xml:space="preserve">individual </w:t>
      </w:r>
      <w:ins w:id="724" w:author="r01" w:date="2021-08-23T00:33:00Z">
        <w:r w:rsidR="006313ED" w:rsidRPr="00FF27D0">
          <w:rPr>
            <w:rFonts w:eastAsia="DengXian"/>
            <w:color w:val="auto"/>
            <w:lang w:val="en-US" w:eastAsia="zh-CN"/>
          </w:rPr>
          <w:t>MBS traffic</w:t>
        </w:r>
        <w:r w:rsidR="006313ED" w:rsidRPr="008D559F">
          <w:rPr>
            <w:lang w:val="en-US" w:eastAsia="zh-CN"/>
          </w:rPr>
          <w:t xml:space="preserve"> </w:t>
        </w:r>
      </w:ins>
      <w:r w:rsidRPr="008D559F">
        <w:rPr>
          <w:lang w:val="en-US" w:eastAsia="zh-CN"/>
        </w:rPr>
        <w:t xml:space="preserve">delivery </w:t>
      </w:r>
      <w:del w:id="725" w:author="r01" w:date="2021-08-22T22:18:00Z">
        <w:r w:rsidRPr="008D559F" w:rsidDel="000E02F5">
          <w:rPr>
            <w:lang w:val="en-US" w:eastAsia="zh-CN"/>
          </w:rPr>
          <w:delText xml:space="preserve">have </w:delText>
        </w:r>
      </w:del>
      <w:ins w:id="726" w:author="r01" w:date="2021-08-22T22:18:00Z">
        <w:r w:rsidR="000E02F5">
          <w:rPr>
            <w:lang w:val="en-US" w:eastAsia="zh-CN"/>
          </w:rPr>
          <w:t>has</w:t>
        </w:r>
        <w:r w:rsidR="000E02F5" w:rsidRPr="008D559F">
          <w:rPr>
            <w:lang w:val="en-US" w:eastAsia="zh-CN"/>
          </w:rPr>
          <w:t xml:space="preserve"> </w:t>
        </w:r>
      </w:ins>
      <w:r w:rsidRPr="008D559F">
        <w:rPr>
          <w:lang w:val="en-US" w:eastAsia="zh-CN"/>
        </w:rPr>
        <w:t xml:space="preserve">not </w:t>
      </w:r>
      <w:ins w:id="727" w:author="r01" w:date="2021-08-22T22:18:00Z">
        <w:r w:rsidR="000E02F5">
          <w:rPr>
            <w:lang w:val="en-US" w:eastAsia="zh-CN"/>
          </w:rPr>
          <w:t xml:space="preserve">yet </w:t>
        </w:r>
      </w:ins>
      <w:r w:rsidRPr="008D559F">
        <w:rPr>
          <w:lang w:val="en-US" w:eastAsia="zh-CN"/>
        </w:rPr>
        <w:t>been established</w:t>
      </w:r>
      <w:ins w:id="728" w:author="r01" w:date="2021-08-22T22:18:00Z">
        <w:r w:rsidR="000E02F5">
          <w:rPr>
            <w:lang w:val="en-US" w:eastAsia="zh-CN"/>
          </w:rPr>
          <w:t xml:space="preserve"> by the SMF</w:t>
        </w:r>
      </w:ins>
      <w:ins w:id="729" w:author="vivo-rev" w:date="2021-08-23T11:59:00Z">
        <w:r w:rsidR="00296C08">
          <w:rPr>
            <w:lang w:val="en-US" w:eastAsia="zh-CN"/>
          </w:rPr>
          <w:t xml:space="preserve"> </w:t>
        </w:r>
      </w:ins>
      <w:ins w:id="730" w:author="r01" w:date="2021-08-23T00:33:00Z">
        <w:r w:rsidR="006313ED">
          <w:rPr>
            <w:lang w:val="en-US" w:eastAsia="zh-CN"/>
          </w:rPr>
          <w:t>for the multicast session</w:t>
        </w:r>
      </w:ins>
      <w:r w:rsidRPr="008D559F">
        <w:rPr>
          <w:lang w:val="en-US" w:eastAsia="zh-CN"/>
        </w:rPr>
        <w:t>, step</w:t>
      </w:r>
      <w:r>
        <w:rPr>
          <w:lang w:val="en-US" w:eastAsia="zh-CN"/>
        </w:rPr>
        <w:t>s</w:t>
      </w:r>
      <w:r w:rsidRPr="008D559F">
        <w:rPr>
          <w:lang w:val="en-US" w:eastAsia="zh-CN"/>
        </w:rPr>
        <w:t xml:space="preserve"> </w:t>
      </w:r>
      <w:del w:id="731" w:author="TB" w:date="2021-08-10T22:23:00Z">
        <w:r w:rsidRPr="008D559F" w:rsidDel="00786928">
          <w:rPr>
            <w:lang w:val="en-US" w:eastAsia="zh-CN"/>
          </w:rPr>
          <w:delText xml:space="preserve">11a </w:delText>
        </w:r>
      </w:del>
      <w:ins w:id="732" w:author="TB" w:date="2021-08-10T22:23:00Z">
        <w:del w:id="733" w:author="vivo-rev" w:date="2021-08-23T11:59:00Z">
          <w:r w:rsidR="00786928" w:rsidRPr="008D559F" w:rsidDel="00296C08">
            <w:rPr>
              <w:lang w:val="en-US" w:eastAsia="zh-CN"/>
            </w:rPr>
            <w:delText>1</w:delText>
          </w:r>
          <w:r w:rsidR="00786928" w:rsidDel="00296C08">
            <w:rPr>
              <w:lang w:val="en-US" w:eastAsia="zh-CN"/>
            </w:rPr>
            <w:delText>4</w:delText>
          </w:r>
        </w:del>
      </w:ins>
      <w:ins w:id="734" w:author="vivo-rev" w:date="2021-08-23T11:59:00Z">
        <w:r w:rsidR="00296C08">
          <w:rPr>
            <w:lang w:val="en-US" w:eastAsia="zh-CN"/>
          </w:rPr>
          <w:t>13</w:t>
        </w:r>
      </w:ins>
      <w:ins w:id="735" w:author="TB" w:date="2021-08-10T22:23:00Z">
        <w:r w:rsidR="00786928" w:rsidRPr="008D559F">
          <w:rPr>
            <w:lang w:val="en-US" w:eastAsia="zh-CN"/>
          </w:rPr>
          <w:t xml:space="preserve">a </w:t>
        </w:r>
      </w:ins>
      <w:r w:rsidRPr="008D559F">
        <w:rPr>
          <w:lang w:val="en-US" w:eastAsia="zh-CN"/>
        </w:rPr>
        <w:t xml:space="preserve">to </w:t>
      </w:r>
      <w:del w:id="736" w:author="TB" w:date="2021-08-10T22:23:00Z">
        <w:r w:rsidRPr="008D559F" w:rsidDel="00786928">
          <w:rPr>
            <w:lang w:val="en-US" w:eastAsia="zh-CN"/>
          </w:rPr>
          <w:delText xml:space="preserve">11e </w:delText>
        </w:r>
      </w:del>
      <w:ins w:id="737" w:author="TB" w:date="2021-08-10T22:23:00Z">
        <w:del w:id="738" w:author="vivo-rev" w:date="2021-08-23T11:59:00Z">
          <w:r w:rsidR="00786928" w:rsidRPr="008D559F" w:rsidDel="00296C08">
            <w:rPr>
              <w:lang w:val="en-US" w:eastAsia="zh-CN"/>
            </w:rPr>
            <w:delText>1</w:delText>
          </w:r>
          <w:r w:rsidR="00786928" w:rsidDel="00296C08">
            <w:rPr>
              <w:lang w:val="en-US" w:eastAsia="zh-CN"/>
            </w:rPr>
            <w:delText>4</w:delText>
          </w:r>
        </w:del>
      </w:ins>
      <w:ins w:id="739" w:author="vivo-rev" w:date="2021-08-23T11:59:00Z">
        <w:r w:rsidR="00296C08">
          <w:rPr>
            <w:lang w:val="en-US" w:eastAsia="zh-CN"/>
          </w:rPr>
          <w:t>13</w:t>
        </w:r>
      </w:ins>
      <w:ins w:id="740" w:author="TB" w:date="2021-08-10T22:23:00Z">
        <w:r w:rsidR="00786928" w:rsidRPr="008D559F">
          <w:rPr>
            <w:lang w:val="en-US" w:eastAsia="zh-CN"/>
          </w:rPr>
          <w:t xml:space="preserve">e </w:t>
        </w:r>
      </w:ins>
      <w:r w:rsidRPr="008D559F">
        <w:rPr>
          <w:lang w:val="en-US" w:eastAsia="zh-CN"/>
        </w:rPr>
        <w:t>are executed.</w:t>
      </w:r>
      <w:ins w:id="741" w:author="r01" w:date="2021-08-22T23:43:00Z">
        <w:r w:rsidR="00464CE2">
          <w:rPr>
            <w:lang w:val="en-US" w:eastAsia="zh-CN"/>
          </w:rPr>
          <w:t xml:space="preserve"> </w:t>
        </w:r>
      </w:ins>
      <w:ins w:id="742" w:author="r01" w:date="2021-08-22T23:44:00Z">
        <w:r w:rsidR="00464CE2">
          <w:rPr>
            <w:lang w:val="en-US" w:eastAsia="zh-CN"/>
          </w:rPr>
          <w:t>S</w:t>
        </w:r>
      </w:ins>
      <w:ins w:id="743" w:author="r01" w:date="2021-08-22T23:43:00Z">
        <w:r w:rsidR="00464CE2">
          <w:rPr>
            <w:lang w:val="en-US" w:eastAsia="zh-CN"/>
          </w:rPr>
          <w:t xml:space="preserve">tep </w:t>
        </w:r>
        <w:del w:id="744" w:author="vivo-rev" w:date="2021-08-23T12:01:00Z">
          <w:r w:rsidR="00464CE2" w:rsidDel="00E84B68">
            <w:rPr>
              <w:lang w:val="en-US" w:eastAsia="zh-CN"/>
            </w:rPr>
            <w:delText>14</w:delText>
          </w:r>
        </w:del>
      </w:ins>
      <w:ins w:id="745" w:author="vivo-rev" w:date="2021-08-23T12:01:00Z">
        <w:r w:rsidR="00E84B68">
          <w:rPr>
            <w:lang w:val="en-US" w:eastAsia="zh-CN"/>
          </w:rPr>
          <w:t>13</w:t>
        </w:r>
      </w:ins>
      <w:ins w:id="746" w:author="r01" w:date="2021-08-22T23:43:00Z">
        <w:r w:rsidR="00464CE2">
          <w:rPr>
            <w:lang w:val="en-US" w:eastAsia="zh-CN"/>
          </w:rPr>
          <w:t>f is executed</w:t>
        </w:r>
      </w:ins>
      <w:ins w:id="747" w:author="r01" w:date="2021-08-22T23:44:00Z">
        <w:r w:rsidR="00464CE2">
          <w:rPr>
            <w:lang w:val="en-US" w:eastAsia="zh-CN"/>
          </w:rPr>
          <w:t xml:space="preserve"> irrespective of that.</w:t>
        </w:r>
      </w:ins>
    </w:p>
    <w:p w14:paraId="13B898BB" w14:textId="21124936" w:rsidR="0028268D" w:rsidDel="00336D0C" w:rsidRDefault="00633BFE" w:rsidP="00336D0C">
      <w:pPr>
        <w:pStyle w:val="B1"/>
        <w:ind w:firstLine="0"/>
        <w:rPr>
          <w:ins w:id="748" w:author="Ericsson" w:date="2021-08-23T12:22:00Z"/>
          <w:del w:id="749" w:author="Miguel Griot" w:date="2021-08-24T08:41:00Z"/>
        </w:rPr>
        <w:pPrChange w:id="750" w:author="Miguel Griot" w:date="2021-08-24T08:41:00Z">
          <w:pPr>
            <w:pStyle w:val="B1"/>
            <w:ind w:firstLine="0"/>
          </w:pPr>
        </w:pPrChange>
      </w:pPr>
      <w:del w:id="751" w:author="TB" w:date="2021-08-10T22:23:00Z">
        <w:r w:rsidRPr="008D559F" w:rsidDel="00786928">
          <w:delText>11a</w:delText>
        </w:r>
      </w:del>
      <w:ins w:id="752" w:author="TB" w:date="2021-08-10T22:23:00Z">
        <w:r w:rsidR="00786928" w:rsidRPr="008D559F">
          <w:t>1</w:t>
        </w:r>
      </w:ins>
      <w:ins w:id="753" w:author="vivo-rev" w:date="2021-08-23T12:01:00Z">
        <w:r w:rsidR="00C76CEA">
          <w:t>3</w:t>
        </w:r>
      </w:ins>
      <w:ins w:id="754" w:author="TB" w:date="2021-08-10T22:23:00Z">
        <w:del w:id="755" w:author="vivo-rev" w:date="2021-08-23T12:01:00Z">
          <w:r w:rsidR="00786928" w:rsidDel="00C76CEA">
            <w:delText>4</w:delText>
          </w:r>
        </w:del>
        <w:r w:rsidR="00786928" w:rsidRPr="008D559F">
          <w:t>a</w:t>
        </w:r>
      </w:ins>
      <w:r w:rsidRPr="008D559F">
        <w:t>.</w:t>
      </w:r>
      <w:r w:rsidRPr="008D559F">
        <w:tab/>
      </w:r>
      <w:del w:id="756" w:author="r01" w:date="2021-08-22T22:03:00Z">
        <w:r w:rsidRPr="008D559F" w:rsidDel="0028268D">
          <w:delText xml:space="preserve">If unicast transport for the multicast data between UPF and MB-UPF is to be used, SMF allocates a downlink tunnel endpoint and configures UPF. </w:delText>
        </w:r>
        <w:r w:rsidDel="0028268D">
          <w:rPr>
            <w:lang w:val="en-US"/>
          </w:rPr>
          <w:delText>O</w:delText>
        </w:r>
        <w:r w:rsidRPr="008D559F" w:rsidDel="0028268D">
          <w:rPr>
            <w:lang w:val="en-US"/>
          </w:rPr>
          <w:delText xml:space="preserve">r, SMF </w:delText>
        </w:r>
        <w:r w:rsidRPr="008D559F" w:rsidDel="0028268D">
          <w:delText>requests UPF to allocate a downlink tunnel ID</w:delText>
        </w:r>
      </w:del>
      <w:del w:id="757" w:author="r01" w:date="2021-08-22T22:06:00Z">
        <w:r w:rsidRPr="008D559F" w:rsidDel="0028268D">
          <w:delText>.</w:delText>
        </w:r>
      </w:del>
      <w:ins w:id="758" w:author="r03" w:date="2021-08-22T21:43:00Z">
        <w:del w:id="759" w:author="r01" w:date="2021-08-22T22:06:00Z">
          <w:r w:rsidR="009D5FC3" w:rsidDel="0028268D">
            <w:delText xml:space="preserve"> </w:delText>
          </w:r>
        </w:del>
      </w:ins>
      <w:ins w:id="760" w:author="r01" w:date="2021-08-22T22:06:00Z">
        <w:r w:rsidR="0028268D">
          <w:t xml:space="preserve">The SMF contacts the UPF </w:t>
        </w:r>
      </w:ins>
      <w:ins w:id="761" w:author="r01" w:date="2021-08-22T22:07:00Z">
        <w:r w:rsidR="0028268D">
          <w:t xml:space="preserve">to request the creation of a tunnel </w:t>
        </w:r>
      </w:ins>
      <w:ins w:id="762" w:author="r01" w:date="2021-08-22T22:06:00Z">
        <w:r w:rsidR="0028268D">
          <w:t xml:space="preserve">and provides the MBS session ID. </w:t>
        </w:r>
      </w:ins>
      <w:commentRangeStart w:id="763"/>
      <w:ins w:id="764" w:author="r01" w:date="2021-08-22T22:08:00Z">
        <w:r w:rsidR="0028268D">
          <w:t>T</w:t>
        </w:r>
      </w:ins>
      <w:ins w:id="765" w:author="r01" w:date="2021-08-22T22:06:00Z">
        <w:r w:rsidR="0028268D">
          <w:t>he UPF indicate</w:t>
        </w:r>
      </w:ins>
      <w:ins w:id="766" w:author="r01" w:date="2021-08-22T22:07:00Z">
        <w:r w:rsidR="0028268D">
          <w:t>s</w:t>
        </w:r>
      </w:ins>
      <w:ins w:id="767" w:author="r01" w:date="2021-08-22T22:06:00Z">
        <w:r w:rsidR="0028268D">
          <w:t xml:space="preserve"> to the SMF whether </w:t>
        </w:r>
        <w:del w:id="768" w:author="Ericsson" w:date="2021-08-23T12:24:00Z">
          <w:r w:rsidR="0028268D" w:rsidDel="00A07410">
            <w:delText>there is already a tunnel</w:delText>
          </w:r>
        </w:del>
      </w:ins>
      <w:ins w:id="769" w:author="Ericsson" w:date="2021-08-23T12:24:00Z">
        <w:r w:rsidR="00A07410">
          <w:t xml:space="preserve">the </w:t>
        </w:r>
      </w:ins>
      <w:ins w:id="770" w:author="Ericsson" w:date="2021-08-23T12:25:00Z">
        <w:r w:rsidR="00A07410">
          <w:t>tunnel</w:t>
        </w:r>
      </w:ins>
      <w:ins w:id="771" w:author="r01" w:date="2021-08-22T22:06:00Z">
        <w:r w:rsidR="0028268D">
          <w:t xml:space="preserve"> for this MBS session</w:t>
        </w:r>
      </w:ins>
      <w:ins w:id="772" w:author="r01" w:date="2021-08-22T22:08:00Z">
        <w:r w:rsidR="0028268D">
          <w:t xml:space="preserve"> </w:t>
        </w:r>
      </w:ins>
      <w:ins w:id="773" w:author="Ericsson" w:date="2021-08-23T12:25:00Z">
        <w:r w:rsidR="00186FB9">
          <w:t xml:space="preserve">is newly allocated </w:t>
        </w:r>
      </w:ins>
      <w:ins w:id="774" w:author="r01" w:date="2021-08-22T22:08:00Z">
        <w:r w:rsidR="0028268D">
          <w:t>(as there can be multiple SMFs interacting with the same UPF for the same MBS Session)</w:t>
        </w:r>
      </w:ins>
      <w:ins w:id="775" w:author="r01" w:date="2021-08-22T22:06:00Z">
        <w:r w:rsidR="0028268D">
          <w:t>.</w:t>
        </w:r>
      </w:ins>
      <w:commentRangeEnd w:id="763"/>
      <w:r w:rsidR="009F2C14">
        <w:rPr>
          <w:rStyle w:val="CommentReference"/>
          <w:rFonts w:eastAsia="Malgun Gothic"/>
          <w:color w:val="000000"/>
          <w:lang w:eastAsia="ja-JP"/>
        </w:rPr>
        <w:commentReference w:id="763"/>
      </w:r>
      <w:ins w:id="776" w:author="r01" w:date="2021-08-22T22:06:00Z">
        <w:del w:id="777" w:author="Ericsson" w:date="2021-08-23T12:25:00Z">
          <w:r w:rsidR="0028268D" w:rsidDel="009F2C14">
            <w:delText xml:space="preserve"> If there is no tunnel the following </w:delText>
          </w:r>
        </w:del>
      </w:ins>
      <w:ins w:id="778" w:author="r01" w:date="2021-08-22T22:09:00Z">
        <w:del w:id="779" w:author="Ericsson" w:date="2021-08-23T12:25:00Z">
          <w:r w:rsidR="0028268D" w:rsidDel="009F2C14">
            <w:delText>procedures</w:delText>
          </w:r>
        </w:del>
      </w:ins>
      <w:ins w:id="780" w:author="r01" w:date="2021-08-22T22:06:00Z">
        <w:del w:id="781" w:author="Ericsson" w:date="2021-08-23T12:25:00Z">
          <w:r w:rsidR="0028268D" w:rsidDel="009F2C14">
            <w:delText xml:space="preserve"> </w:delText>
          </w:r>
        </w:del>
      </w:ins>
      <w:ins w:id="782" w:author="r01" w:date="2021-08-22T22:09:00Z">
        <w:del w:id="783" w:author="Ericsson" w:date="2021-08-23T12:25:00Z">
          <w:r w:rsidR="0028268D" w:rsidDel="009F2C14">
            <w:delText>in 1</w:delText>
          </w:r>
        </w:del>
      </w:ins>
      <w:ins w:id="784" w:author="vivo-rev" w:date="2021-08-23T12:01:00Z">
        <w:del w:id="785" w:author="Ericsson" w:date="2021-08-23T12:25:00Z">
          <w:r w:rsidR="00CB4750" w:rsidDel="009F2C14">
            <w:delText>3</w:delText>
          </w:r>
        </w:del>
      </w:ins>
      <w:ins w:id="786" w:author="r01" w:date="2021-08-22T22:09:00Z">
        <w:del w:id="787" w:author="Ericsson" w:date="2021-08-23T12:25:00Z">
          <w:r w:rsidR="0028268D" w:rsidDel="009F2C14">
            <w:delText>4a and steps 1</w:delText>
          </w:r>
        </w:del>
      </w:ins>
      <w:ins w:id="788" w:author="vivo-rev" w:date="2021-08-23T12:01:00Z">
        <w:del w:id="789" w:author="Ericsson" w:date="2021-08-23T12:25:00Z">
          <w:r w:rsidR="00CB4750" w:rsidDel="009F2C14">
            <w:delText>3</w:delText>
          </w:r>
        </w:del>
      </w:ins>
      <w:ins w:id="790" w:author="r01" w:date="2021-08-22T22:09:00Z">
        <w:del w:id="791" w:author="Ericsson" w:date="2021-08-23T12:25:00Z">
          <w:r w:rsidR="0028268D" w:rsidDel="009F2C14">
            <w:delText>4</w:delText>
          </w:r>
        </w:del>
      </w:ins>
      <w:ins w:id="792" w:author="r01" w:date="2021-08-22T22:10:00Z">
        <w:del w:id="793" w:author="Ericsson" w:date="2021-08-23T12:25:00Z">
          <w:r w:rsidR="0028268D" w:rsidDel="009F2C14">
            <w:delText>b to 1</w:delText>
          </w:r>
        </w:del>
      </w:ins>
      <w:ins w:id="794" w:author="vivo-rev" w:date="2021-08-23T12:02:00Z">
        <w:del w:id="795" w:author="Ericsson" w:date="2021-08-23T12:25:00Z">
          <w:r w:rsidR="00CB4750" w:rsidDel="009F2C14">
            <w:delText>3</w:delText>
          </w:r>
        </w:del>
      </w:ins>
      <w:ins w:id="796" w:author="r01" w:date="2021-08-22T22:10:00Z">
        <w:del w:id="797" w:author="Ericsson" w:date="2021-08-23T12:25:00Z">
          <w:r w:rsidR="0028268D" w:rsidDel="009F2C14">
            <w:delText>4e are</w:delText>
          </w:r>
        </w:del>
      </w:ins>
      <w:ins w:id="798" w:author="r01" w:date="2021-08-22T22:06:00Z">
        <w:del w:id="799" w:author="Ericsson" w:date="2021-08-23T12:25:00Z">
          <w:r w:rsidR="0028268D" w:rsidDel="009F2C14">
            <w:delText xml:space="preserve"> executed.</w:delText>
          </w:r>
        </w:del>
      </w:ins>
    </w:p>
    <w:p w14:paraId="5527C204" w14:textId="11067776" w:rsidR="007D1AD7" w:rsidRPr="007D1AD7" w:rsidRDefault="007D1AD7" w:rsidP="00336D0C">
      <w:pPr>
        <w:pStyle w:val="B1"/>
        <w:ind w:firstLine="0"/>
        <w:rPr>
          <w:ins w:id="800" w:author="r01" w:date="2021-08-22T22:06:00Z"/>
          <w:rFonts w:eastAsia="Yu Mincho"/>
          <w:color w:val="000000"/>
          <w:lang w:eastAsia="ja-JP"/>
          <w:rPrChange w:id="801" w:author="Ericsson" w:date="2021-08-23T12:22:00Z">
            <w:rPr>
              <w:ins w:id="802" w:author="r01" w:date="2021-08-22T22:06:00Z"/>
            </w:rPr>
          </w:rPrChange>
        </w:rPr>
        <w:pPrChange w:id="803" w:author="Miguel Griot" w:date="2021-08-24T08:41:00Z">
          <w:pPr>
            <w:pStyle w:val="B1"/>
            <w:ind w:firstLine="0"/>
          </w:pPr>
        </w:pPrChange>
      </w:pPr>
      <w:commentRangeStart w:id="804"/>
      <w:ins w:id="805" w:author="Ericsson" w:date="2021-08-23T12:22:00Z">
        <w:del w:id="806" w:author="Miguel Griot" w:date="2021-08-24T08:41:00Z">
          <w:r w:rsidDel="00336D0C">
            <w:delText>If the UPF determines to use the multicast transport over N19mb, it joins the source specific multicast group of MB-UPF to receive the MBS session data when the SMF request is the first one for an MBS Session in the UPF. The UPF forwards the data to the PDU session</w:delText>
          </w:r>
        </w:del>
      </w:ins>
      <w:commentRangeEnd w:id="804"/>
      <w:del w:id="807" w:author="Miguel Griot" w:date="2021-08-24T08:41:00Z">
        <w:r w:rsidR="00EB38CF" w:rsidDel="00336D0C">
          <w:rPr>
            <w:rStyle w:val="CommentReference"/>
            <w:rFonts w:eastAsia="Malgun Gothic"/>
            <w:color w:val="000000"/>
            <w:lang w:eastAsia="ja-JP"/>
          </w:rPr>
          <w:commentReference w:id="804"/>
        </w:r>
      </w:del>
      <w:ins w:id="808" w:author="Ericsson" w:date="2021-08-23T12:22:00Z">
        <w:del w:id="809" w:author="Miguel Griot" w:date="2021-08-24T08:41:00Z">
          <w:r w:rsidDel="00336D0C">
            <w:delText xml:space="preserve">.If unicast transport for the multicast data between UPF and MB-UPF is to be used, SMF allocates a downlink tunnel endpoint and configures UPF. </w:delText>
          </w:r>
          <w:r w:rsidDel="00336D0C">
            <w:rPr>
              <w:lang w:val="en-US"/>
            </w:rPr>
            <w:delText xml:space="preserve">Or, SMF </w:delText>
          </w:r>
          <w:r w:rsidDel="00336D0C">
            <w:delText>requests UPF to allocate a downlink tunnel ID.</w:delText>
          </w:r>
        </w:del>
      </w:ins>
    </w:p>
    <w:p w14:paraId="556A2810" w14:textId="704719D9" w:rsidR="00633BFE" w:rsidRPr="008D559F" w:rsidRDefault="009D5FC3">
      <w:pPr>
        <w:pStyle w:val="B1"/>
        <w:ind w:firstLine="0"/>
        <w:pPrChange w:id="810" w:author="r01" w:date="2021-08-22T22:19:00Z">
          <w:pPr>
            <w:pStyle w:val="B1"/>
          </w:pPr>
        </w:pPrChange>
      </w:pPr>
      <w:ins w:id="811" w:author="r01" w:date="2021-08-22T21:44:00Z">
        <w:r>
          <w:t xml:space="preserve">If the </w:t>
        </w:r>
      </w:ins>
      <w:ins w:id="812" w:author="r01" w:date="2021-08-22T21:53:00Z">
        <w:del w:id="813" w:author="Ericsson" w:date="2021-08-23T12:21:00Z">
          <w:r w:rsidR="00371C5A" w:rsidDel="00E44D95">
            <w:delText>SMF</w:delText>
          </w:r>
        </w:del>
      </w:ins>
      <w:ins w:id="814" w:author="Ericsson" w:date="2021-08-23T12:21:00Z">
        <w:r w:rsidR="00E44D95">
          <w:t>UPF</w:t>
        </w:r>
      </w:ins>
      <w:ins w:id="815" w:author="r01" w:date="2021-08-22T21:53:00Z">
        <w:r w:rsidR="00371C5A">
          <w:t xml:space="preserve"> </w:t>
        </w:r>
      </w:ins>
      <w:ins w:id="816" w:author="r01" w:date="2021-08-22T21:44:00Z">
        <w:r>
          <w:t xml:space="preserve">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ins>
      <w:ins w:id="817" w:author="r01" w:date="2021-08-23T00:18:00Z">
        <w:r w:rsidR="00A379EE">
          <w:rPr>
            <w:rFonts w:eastAsia="DengXian"/>
          </w:rPr>
          <w:t>The DL tunnel info includes the downlink tunnel ID and the UPF address.</w:t>
        </w:r>
        <w:r w:rsidR="00A379EE">
          <w:t xml:space="preserve"> </w:t>
        </w:r>
      </w:ins>
      <w:ins w:id="818" w:author="r01" w:date="2021-08-22T21:44:00Z">
        <w:r>
          <w:t>The UPF is now ready for receiving the MBS data from the MB-UP</w:t>
        </w:r>
        <w:r w:rsidRPr="00DB4D59">
          <w:t>F</w:t>
        </w:r>
        <w:r w:rsidRPr="00273E60">
          <w:t xml:space="preserve"> and forwarding the data to the PDU session</w:t>
        </w:r>
        <w:r w:rsidRPr="00DB4D59">
          <w:t>.</w:t>
        </w:r>
      </w:ins>
    </w:p>
    <w:p w14:paraId="648FD4C3" w14:textId="5A3014B7" w:rsidR="00633BFE" w:rsidRPr="008D559F" w:rsidRDefault="00633BFE" w:rsidP="00633BFE">
      <w:pPr>
        <w:pStyle w:val="B1"/>
      </w:pPr>
      <w:del w:id="819" w:author="TB" w:date="2021-08-10T22:23:00Z">
        <w:r w:rsidRPr="008D559F" w:rsidDel="00786928">
          <w:lastRenderedPageBreak/>
          <w:delText>11b</w:delText>
        </w:r>
      </w:del>
      <w:ins w:id="820" w:author="TB" w:date="2021-08-10T22:23:00Z">
        <w:r w:rsidR="00786928" w:rsidRPr="008D559F">
          <w:t>1</w:t>
        </w:r>
      </w:ins>
      <w:ins w:id="821" w:author="vivo-rev" w:date="2021-08-23T12:02:00Z">
        <w:r w:rsidR="00504DBA">
          <w:t>3</w:t>
        </w:r>
      </w:ins>
      <w:ins w:id="822" w:author="TB" w:date="2021-08-10T22:23:00Z">
        <w:del w:id="823" w:author="vivo-rev" w:date="2021-08-23T12:02:00Z">
          <w:r w:rsidR="00786928" w:rsidDel="00504DBA">
            <w:delText>4</w:delText>
          </w:r>
        </w:del>
        <w:r w:rsidR="00786928" w:rsidRPr="008D559F">
          <w:t>b</w:t>
        </w:r>
      </w:ins>
      <w:r w:rsidRPr="008D559F">
        <w:t>.</w:t>
      </w:r>
      <w:r w:rsidRPr="008D559F">
        <w:tab/>
      </w:r>
      <w:ins w:id="824" w:author="Ericsson" w:date="2021-08-23T12:23:00Z">
        <w:r w:rsidR="00B4252E">
          <w:t xml:space="preserve">If the UPF indicates the DL N19mb Tunnel is newly allocated, the </w:t>
        </w:r>
      </w:ins>
      <w:r w:rsidRPr="008D559F">
        <w:t xml:space="preserve">SMF invokes </w:t>
      </w:r>
      <w:proofErr w:type="spellStart"/>
      <w:r w:rsidRPr="008D559F">
        <w:t>Nmbsmf_</w:t>
      </w:r>
      <w:ins w:id="825" w:author="r01" w:date="2021-08-22T22:41:00Z">
        <w:r w:rsidR="001F7424">
          <w:t>MBSsession</w:t>
        </w:r>
        <w:proofErr w:type="spellEnd"/>
        <w:r w:rsidR="001F7424">
          <w:t>_</w:t>
        </w:r>
      </w:ins>
      <w:ins w:id="826" w:author="Huawei-zfq5" w:date="2021-08-24T15:08:00Z">
        <w:r w:rsidR="00E15412" w:rsidRPr="008D559F" w:rsidDel="00E15412">
          <w:t xml:space="preserve"> </w:t>
        </w:r>
      </w:ins>
      <w:proofErr w:type="spellStart"/>
      <w:ins w:id="827" w:author="Huawei-zfq5" w:date="2021-08-24T15:09:00Z">
        <w:r w:rsidR="00E15412" w:rsidRPr="00E15412">
          <w:rPr>
            <w:highlight w:val="green"/>
            <w:rPrChange w:id="828" w:author="Huawei-zfq5" w:date="2021-08-24T15:09:00Z">
              <w:rPr/>
            </w:rPrChange>
          </w:rPr>
          <w:t>ContextUpdate</w:t>
        </w:r>
      </w:ins>
      <w:proofErr w:type="spellEnd"/>
      <w:del w:id="829" w:author="Huawei-zfq5" w:date="2021-08-24T15:08:00Z">
        <w:r w:rsidRPr="00E15412" w:rsidDel="00E15412">
          <w:rPr>
            <w:highlight w:val="green"/>
            <w:rPrChange w:id="830" w:author="Huawei-zfq5" w:date="2021-08-24T15:09:00Z">
              <w:rPr/>
            </w:rPrChange>
          </w:rPr>
          <w:delText>Reception</w:delText>
        </w:r>
      </w:del>
      <w:ins w:id="831" w:author="r01" w:date="2021-08-22T22:41:00Z">
        <w:del w:id="832" w:author="Huawei-zfq5" w:date="2021-08-24T15:08:00Z">
          <w:r w:rsidR="001F7424" w:rsidRPr="00E15412" w:rsidDel="00E15412">
            <w:rPr>
              <w:highlight w:val="green"/>
              <w:rPrChange w:id="833" w:author="Huawei-zfq5" w:date="2021-08-24T15:09:00Z">
                <w:rPr/>
              </w:rPrChange>
            </w:rPr>
            <w:delText>Start</w:delText>
          </w:r>
        </w:del>
      </w:ins>
      <w:del w:id="834" w:author="r01" w:date="2021-08-22T22:41:00Z">
        <w:r w:rsidRPr="008D559F" w:rsidDel="001F7424">
          <w:delText>_Request</w:delText>
        </w:r>
      </w:del>
      <w:r>
        <w:t xml:space="preserve"> </w:t>
      </w:r>
      <w:r w:rsidRPr="008D559F">
        <w:t xml:space="preserve">request (MBS Session ID, </w:t>
      </w:r>
      <w:ins w:id="835" w:author="r01" w:date="2021-08-22T22:24:00Z">
        <w:del w:id="836" w:author="vivo-rev" w:date="2021-08-23T12:02:00Z">
          <w:r w:rsidR="00686CF4" w:rsidDel="00504DBA">
            <w:delText xml:space="preserve">possible </w:delText>
          </w:r>
        </w:del>
      </w:ins>
      <w:ins w:id="837" w:author="vivo-rev" w:date="2021-08-23T12:02:00Z">
        <w:r w:rsidR="00504DBA">
          <w:t>[</w:t>
        </w:r>
      </w:ins>
      <w:r w:rsidRPr="008D559F">
        <w:t>DL tunnel info</w:t>
      </w:r>
      <w:ins w:id="838" w:author="vivo-rev" w:date="2021-08-23T12:02:00Z">
        <w:r w:rsidR="00504DBA">
          <w:t>]</w:t>
        </w:r>
      </w:ins>
      <w:r w:rsidRPr="008D559F">
        <w:t>) towards MB-SMF that includes MBS Session ID and downlink tunnel info of UPF, for establishing</w:t>
      </w:r>
      <w:r w:rsidRPr="008D559F">
        <w:rPr>
          <w:lang w:val="en-US"/>
        </w:rPr>
        <w:t xml:space="preserve"> </w:t>
      </w:r>
      <w:r w:rsidRPr="008D559F">
        <w:t xml:space="preserve">the multicast session </w:t>
      </w:r>
      <w:del w:id="839" w:author="r01" w:date="2021-08-22T23:55:00Z">
        <w:r w:rsidRPr="008D559F" w:rsidDel="00AA2FDC">
          <w:delText xml:space="preserve">distribution </w:delText>
        </w:r>
      </w:del>
      <w:ins w:id="840" w:author="r01" w:date="2021-08-22T23:55:00Z">
        <w:r w:rsidR="00AA2FDC">
          <w:t>transport</w:t>
        </w:r>
        <w:r w:rsidR="00AA2FDC" w:rsidRPr="008D559F">
          <w:t xml:space="preserve"> </w:t>
        </w:r>
      </w:ins>
      <w:r w:rsidRPr="008D559F">
        <w:t>between MB-UPF and UPF.</w:t>
      </w:r>
    </w:p>
    <w:p w14:paraId="7CE22CB4" w14:textId="4233DC7D" w:rsidR="00633BFE" w:rsidRPr="008D559F" w:rsidRDefault="00633BFE" w:rsidP="00633BFE">
      <w:pPr>
        <w:pStyle w:val="B1"/>
      </w:pPr>
      <w:del w:id="841" w:author="TB" w:date="2021-08-10T22:23:00Z">
        <w:r w:rsidRPr="008D559F" w:rsidDel="00786928">
          <w:delText>11c</w:delText>
        </w:r>
      </w:del>
      <w:ins w:id="842" w:author="TB" w:date="2021-08-10T22:23:00Z">
        <w:r w:rsidR="00786928" w:rsidRPr="008D559F">
          <w:t>1</w:t>
        </w:r>
      </w:ins>
      <w:ins w:id="843" w:author="vivo-rev" w:date="2021-08-23T12:03:00Z">
        <w:r w:rsidR="00A4587E">
          <w:t>3</w:t>
        </w:r>
      </w:ins>
      <w:ins w:id="844" w:author="TB" w:date="2021-08-10T22:23:00Z">
        <w:del w:id="845" w:author="vivo-rev" w:date="2021-08-23T12:03:00Z">
          <w:r w:rsidR="00786928" w:rsidDel="00A4587E">
            <w:delText>4</w:delText>
          </w:r>
        </w:del>
        <w:r w:rsidR="00786928" w:rsidRPr="008D559F">
          <w:t>c</w:t>
        </w:r>
      </w:ins>
      <w:r w:rsidRPr="008D559F">
        <w:t>.</w:t>
      </w:r>
      <w:r w:rsidRPr="008D559F">
        <w:tab/>
      </w:r>
      <w:ins w:id="846" w:author="r01" w:date="2021-08-22T23:36:00Z">
        <w:r w:rsidR="00464CE2">
          <w:rPr>
            <w:rFonts w:hint="eastAsia"/>
            <w:lang w:eastAsia="zh-CN"/>
          </w:rPr>
          <w:t xml:space="preserve">If the DL tunnel info of the UPF is received, </w:t>
        </w:r>
      </w:ins>
      <w:r w:rsidRPr="008D559F">
        <w:t xml:space="preserve">MB-SMF configures MB-UPF to transmit the multicast </w:t>
      </w:r>
      <w:del w:id="847" w:author="r01" w:date="2021-08-22T23:37:00Z">
        <w:r w:rsidRPr="008D559F" w:rsidDel="00464CE2">
          <w:delText xml:space="preserve">distribution </w:delText>
        </w:r>
      </w:del>
      <w:r w:rsidRPr="008D559F">
        <w:t xml:space="preserve">session </w:t>
      </w:r>
      <w:ins w:id="848" w:author="r01" w:date="2021-08-22T23:37:00Z">
        <w:r w:rsidR="00464CE2">
          <w:t xml:space="preserve">data </w:t>
        </w:r>
      </w:ins>
      <w:r w:rsidRPr="008D559F">
        <w:t xml:space="preserve">towards UPF using the </w:t>
      </w:r>
      <w:ins w:id="849" w:author="r01" w:date="2021-08-22T22:29:00Z">
        <w:r w:rsidR="00686CF4">
          <w:t xml:space="preserve">possibly </w:t>
        </w:r>
      </w:ins>
      <w:r w:rsidRPr="008D559F">
        <w:t>received downlink tunnel ID.</w:t>
      </w:r>
    </w:p>
    <w:p w14:paraId="0BD9FCDD" w14:textId="27D497A4" w:rsidR="00633BFE" w:rsidRPr="008D559F" w:rsidRDefault="00633BFE" w:rsidP="00633BFE">
      <w:pPr>
        <w:pStyle w:val="B1"/>
      </w:pPr>
      <w:del w:id="850" w:author="TB" w:date="2021-08-10T22:23:00Z">
        <w:r w:rsidRPr="008D559F" w:rsidDel="00786928">
          <w:delText>11d</w:delText>
        </w:r>
      </w:del>
      <w:ins w:id="851" w:author="TB" w:date="2021-08-10T22:23:00Z">
        <w:r w:rsidR="00786928" w:rsidRPr="008D559F">
          <w:t>1</w:t>
        </w:r>
      </w:ins>
      <w:ins w:id="852" w:author="vivo-rev" w:date="2021-08-23T12:03:00Z">
        <w:r w:rsidR="00A4587E">
          <w:t>3</w:t>
        </w:r>
      </w:ins>
      <w:ins w:id="853" w:author="TB" w:date="2021-08-10T22:23:00Z">
        <w:del w:id="854" w:author="vivo-rev" w:date="2021-08-23T12:03:00Z">
          <w:r w:rsidR="00786928" w:rsidDel="00A4587E">
            <w:delText>4</w:delText>
          </w:r>
        </w:del>
        <w:r w:rsidR="00786928" w:rsidRPr="008D559F">
          <w:t>d</w:t>
        </w:r>
      </w:ins>
      <w:r w:rsidRPr="008D559F">
        <w:t>.</w:t>
      </w:r>
      <w:r w:rsidRPr="008D559F">
        <w:tab/>
        <w:t xml:space="preserve">MB-SMF responds to SMF through </w:t>
      </w:r>
      <w:proofErr w:type="spellStart"/>
      <w:r w:rsidRPr="008D559F">
        <w:t>Nmbsmf_</w:t>
      </w:r>
      <w:ins w:id="855" w:author="r01" w:date="2021-08-22T22:12:00Z">
        <w:r w:rsidR="000E02F5">
          <w:t>MBSSession</w:t>
        </w:r>
        <w:proofErr w:type="spellEnd"/>
        <w:r w:rsidR="000E02F5">
          <w:t>_</w:t>
        </w:r>
      </w:ins>
      <w:ins w:id="856" w:author="Huawei-zfq5" w:date="2021-08-24T15:09:00Z">
        <w:r w:rsidR="00E15412" w:rsidRPr="008D559F" w:rsidDel="00E15412">
          <w:t xml:space="preserve"> </w:t>
        </w:r>
        <w:proofErr w:type="spellStart"/>
        <w:r w:rsidR="00E15412" w:rsidRPr="00E15412">
          <w:rPr>
            <w:highlight w:val="green"/>
            <w:rPrChange w:id="857" w:author="Huawei-zfq5" w:date="2021-08-24T15:09:00Z">
              <w:rPr/>
            </w:rPrChange>
          </w:rPr>
          <w:t>ContextUpdate</w:t>
        </w:r>
      </w:ins>
      <w:proofErr w:type="spellEnd"/>
      <w:del w:id="858" w:author="Huawei-zfq5" w:date="2021-08-24T15:09:00Z">
        <w:r w:rsidRPr="008D559F" w:rsidDel="00E15412">
          <w:delText>Reception</w:delText>
        </w:r>
      </w:del>
      <w:ins w:id="859" w:author="r01" w:date="2021-08-22T22:41:00Z">
        <w:del w:id="860" w:author="Huawei-zfq5" w:date="2021-08-24T15:09:00Z">
          <w:r w:rsidR="001F7424" w:rsidDel="00E15412">
            <w:delText>Start</w:delText>
          </w:r>
        </w:del>
      </w:ins>
      <w:del w:id="861" w:author="r01" w:date="2021-08-22T22:41:00Z">
        <w:r w:rsidRPr="008D559F" w:rsidDel="001F7424">
          <w:delText>_Request</w:delText>
        </w:r>
      </w:del>
      <w:r>
        <w:t xml:space="preserve"> </w:t>
      </w:r>
      <w:r w:rsidRPr="008D559F">
        <w:t xml:space="preserve">response. </w:t>
      </w:r>
      <w:ins w:id="862" w:author="r01" w:date="2021-08-22T23:38:00Z">
        <w:r w:rsidR="00464CE2" w:rsidRPr="008D559F">
          <w:t xml:space="preserve">(MBS Session ID, </w:t>
        </w:r>
        <w:r w:rsidR="00464CE2">
          <w:rPr>
            <w:rFonts w:hint="eastAsia"/>
            <w:lang w:eastAsia="zh-CN"/>
          </w:rPr>
          <w:t xml:space="preserve">[multicast </w:t>
        </w:r>
        <w:r w:rsidR="00464CE2" w:rsidRPr="008D559F">
          <w:t>DL tunnel info</w:t>
        </w:r>
        <w:r w:rsidR="00464CE2">
          <w:rPr>
            <w:rFonts w:hint="eastAsia"/>
            <w:lang w:eastAsia="zh-CN"/>
          </w:rPr>
          <w:t>]</w:t>
        </w:r>
        <w:r w:rsidR="00464CE2" w:rsidRPr="008D559F">
          <w:t>)</w:t>
        </w:r>
      </w:ins>
      <w:ins w:id="863" w:author="r01" w:date="2021-08-22T23:39:00Z">
        <w:r w:rsidR="00464CE2">
          <w:t xml:space="preserve">. </w:t>
        </w:r>
        <w:r w:rsidR="00464CE2">
          <w:rPr>
            <w:rFonts w:hint="eastAsia"/>
            <w:lang w:eastAsia="zh-CN"/>
          </w:rPr>
          <w:t>If the UPF DL tunnel info for unicast transport is not received</w:t>
        </w:r>
        <w:r w:rsidR="00464CE2" w:rsidRPr="008D559F">
          <w:t xml:space="preserve"> </w:t>
        </w:r>
        <w:r w:rsidR="00464CE2">
          <w:rPr>
            <w:rFonts w:hint="eastAsia"/>
            <w:lang w:eastAsia="zh-CN"/>
          </w:rPr>
          <w:t xml:space="preserve">by the MB-SMF, </w:t>
        </w:r>
      </w:ins>
      <w:del w:id="864" w:author="r01" w:date="2021-08-22T23:39:00Z">
        <w:r w:rsidRPr="008D559F" w:rsidDel="00464CE2">
          <w:delText xml:space="preserve">For </w:delText>
        </w:r>
      </w:del>
      <w:r w:rsidRPr="008D559F">
        <w:t>multicast transport between MB-UPF and UPF</w:t>
      </w:r>
      <w:ins w:id="865" w:author="r01" w:date="2021-08-23T00:20:00Z">
        <w:r w:rsidR="00A379EE" w:rsidRPr="00A379EE">
          <w:rPr>
            <w:rFonts w:eastAsia="DengXian"/>
          </w:rPr>
          <w:t xml:space="preserve"> </w:t>
        </w:r>
        <w:r w:rsidR="00A379EE">
          <w:rPr>
            <w:rFonts w:eastAsia="DengXian"/>
          </w:rPr>
          <w:t>is to be used</w:t>
        </w:r>
      </w:ins>
      <w:r w:rsidRPr="008D559F">
        <w:t>,</w:t>
      </w:r>
      <w:ins w:id="866" w:author="r01" w:date="2021-08-22T23:40:00Z">
        <w:r w:rsidR="00464CE2">
          <w:t xml:space="preserve"> and</w:t>
        </w:r>
      </w:ins>
      <w:r w:rsidRPr="008D559F">
        <w:t xml:space="preserve"> </w:t>
      </w:r>
      <w:del w:id="867" w:author="r01" w:date="2021-08-23T00:20:00Z">
        <w:r w:rsidRPr="008D559F" w:rsidDel="00A379EE">
          <w:delText xml:space="preserve">it </w:delText>
        </w:r>
      </w:del>
      <w:ins w:id="868" w:author="r01" w:date="2021-08-23T00:20:00Z">
        <w:r w:rsidR="00A379EE">
          <w:t>the SMF</w:t>
        </w:r>
        <w:r w:rsidR="00A379EE" w:rsidRPr="008D559F">
          <w:t xml:space="preserve"> </w:t>
        </w:r>
      </w:ins>
      <w:del w:id="869" w:author="r01" w:date="2021-08-23T00:22:00Z">
        <w:r w:rsidRPr="008D559F" w:rsidDel="00A379EE">
          <w:delText>also indicates in the</w:delText>
        </w:r>
      </w:del>
      <w:ins w:id="870" w:author="r01" w:date="2021-08-23T00:22:00Z">
        <w:r w:rsidR="00A379EE">
          <w:t>includes the</w:t>
        </w:r>
      </w:ins>
      <w:r w:rsidRPr="008D559F">
        <w:t xml:space="preserve"> downlink tunnel information </w:t>
      </w:r>
      <w:del w:id="871" w:author="r01" w:date="2021-08-22T23:40:00Z">
        <w:r w:rsidRPr="008D559F" w:rsidDel="00464CE2">
          <w:rPr>
            <w:rFonts w:hint="eastAsia"/>
            <w:lang w:eastAsia="zh-CN"/>
          </w:rPr>
          <w:delText xml:space="preserve">and </w:delText>
        </w:r>
      </w:del>
      <w:ins w:id="872" w:author="r01" w:date="2021-08-22T23:40:00Z">
        <w:r w:rsidR="00464CE2">
          <w:rPr>
            <w:lang w:eastAsia="zh-CN"/>
          </w:rPr>
          <w:t>with</w:t>
        </w:r>
        <w:r w:rsidR="00464CE2" w:rsidRPr="008D559F">
          <w:rPr>
            <w:rFonts w:hint="eastAsia"/>
            <w:lang w:eastAsia="zh-CN"/>
          </w:rPr>
          <w:t xml:space="preserve"> </w:t>
        </w:r>
      </w:ins>
      <w:r w:rsidRPr="008D559F">
        <w:t>the transport multicast address for the multicast session.</w:t>
      </w:r>
    </w:p>
    <w:p w14:paraId="44C66D59" w14:textId="27910C27" w:rsidR="00633BFE" w:rsidRDefault="00633BFE" w:rsidP="001F7424">
      <w:pPr>
        <w:pStyle w:val="B1"/>
        <w:ind w:firstLine="0"/>
        <w:rPr>
          <w:ins w:id="873" w:author="r01" w:date="2021-08-22T23:43:00Z"/>
        </w:rPr>
      </w:pPr>
      <w:del w:id="874" w:author="TB" w:date="2021-08-10T22:23:00Z">
        <w:r w:rsidRPr="008D559F" w:rsidDel="00786928">
          <w:delText>11e</w:delText>
        </w:r>
      </w:del>
      <w:ins w:id="875" w:author="TB" w:date="2021-08-10T22:23:00Z">
        <w:r w:rsidR="00786928" w:rsidRPr="008D559F">
          <w:t>1</w:t>
        </w:r>
      </w:ins>
      <w:ins w:id="876" w:author="vivo-rev" w:date="2021-08-23T12:03:00Z">
        <w:r w:rsidR="00860F96">
          <w:t>3</w:t>
        </w:r>
      </w:ins>
      <w:ins w:id="877" w:author="TB" w:date="2021-08-10T22:23:00Z">
        <w:del w:id="878" w:author="vivo-rev" w:date="2021-08-23T12:03:00Z">
          <w:r w:rsidR="00786928" w:rsidDel="00860F96">
            <w:delText>4</w:delText>
          </w:r>
        </w:del>
        <w:r w:rsidR="00786928" w:rsidRPr="008D559F">
          <w:t>e</w:t>
        </w:r>
      </w:ins>
      <w:r w:rsidRPr="008D559F">
        <w:t>.</w:t>
      </w:r>
      <w:r w:rsidRPr="008D559F">
        <w:tab/>
        <w:t xml:space="preserve">For multicast transport between MB-UPF and UPF, SMF configures UPF to receive the multicast </w:t>
      </w:r>
      <w:del w:id="879" w:author="r01" w:date="2021-08-22T23:41:00Z">
        <w:r w:rsidRPr="008D559F" w:rsidDel="00464CE2">
          <w:delText xml:space="preserve">distribution </w:delText>
        </w:r>
      </w:del>
      <w:r w:rsidRPr="008D559F">
        <w:t xml:space="preserve">session </w:t>
      </w:r>
      <w:ins w:id="880" w:author="r01" w:date="2021-08-22T23:41:00Z">
        <w:r w:rsidR="00464CE2">
          <w:t>data.</w:t>
        </w:r>
      </w:ins>
      <w:del w:id="881" w:author="r01" w:date="2021-08-22T23:45:00Z">
        <w:r w:rsidRPr="008D559F" w:rsidDel="00464CE2">
          <w:delText>and forward</w:delText>
        </w:r>
        <w:r w:rsidRPr="008D559F" w:rsidDel="00464CE2">
          <w:rPr>
            <w:rFonts w:hint="eastAsia"/>
            <w:lang w:eastAsia="zh-CN"/>
          </w:rPr>
          <w:delText>s</w:delText>
        </w:r>
        <w:r w:rsidRPr="008D559F" w:rsidDel="00464CE2">
          <w:delText xml:space="preserve"> the data within unicast transport</w:delText>
        </w:r>
      </w:del>
      <w:r w:rsidRPr="008D559F">
        <w:t>.</w:t>
      </w:r>
      <w:ins w:id="882" w:author="r01" w:date="2021-08-22T22:11:00Z">
        <w:r w:rsidR="000E02F5">
          <w:t xml:space="preserve"> </w:t>
        </w:r>
      </w:ins>
      <w:ins w:id="883" w:author="r01" w:date="2021-08-22T22:35:00Z">
        <w:r w:rsidR="001F7424">
          <w:t>If</w:t>
        </w:r>
      </w:ins>
      <w:ins w:id="884" w:author="r01" w:date="2021-08-22T22:11:00Z">
        <w:r w:rsidR="000E02F5">
          <w:t xml:space="preserve"> multicast transport</w:t>
        </w:r>
        <w:r w:rsidR="000E02F5" w:rsidRPr="0019583A">
          <w:t xml:space="preserve"> </w:t>
        </w:r>
        <w:r w:rsidR="000E02F5">
          <w:t>over N19mb</w:t>
        </w:r>
      </w:ins>
      <w:ins w:id="885" w:author="r01" w:date="2021-08-22T22:35:00Z">
        <w:r w:rsidR="001F7424">
          <w:t xml:space="preserve"> is used</w:t>
        </w:r>
      </w:ins>
      <w:ins w:id="886" w:author="r01" w:date="2021-08-22T22:11:00Z">
        <w:r w:rsidR="000E02F5">
          <w:t xml:space="preserve">, </w:t>
        </w:r>
      </w:ins>
      <w:ins w:id="887" w:author="r01" w:date="2021-08-22T22:35:00Z">
        <w:r w:rsidR="001F7424">
          <w:t>the UPF</w:t>
        </w:r>
      </w:ins>
      <w:ins w:id="888" w:author="r01" w:date="2021-08-22T22:11:00Z">
        <w:r w:rsidR="000E02F5">
          <w:t xml:space="preserve"> joins the source specific multicast group</w:t>
        </w:r>
        <w:r w:rsidR="000E02F5" w:rsidRPr="0019583A">
          <w:t xml:space="preserve"> </w:t>
        </w:r>
        <w:r w:rsidR="000E02F5">
          <w:t>of MB-UPF. The UPF forwards the data to the PDU session</w:t>
        </w:r>
      </w:ins>
      <w:ins w:id="889" w:author="r01" w:date="2021-08-22T22:37:00Z">
        <w:r w:rsidR="001F7424">
          <w:t>.</w:t>
        </w:r>
      </w:ins>
    </w:p>
    <w:p w14:paraId="7D1FA5BC" w14:textId="1F4DC534" w:rsidR="00464CE2" w:rsidRPr="008D559F" w:rsidRDefault="00464CE2">
      <w:pPr>
        <w:pStyle w:val="B1"/>
        <w:ind w:firstLine="0"/>
        <w:pPrChange w:id="890" w:author="r01" w:date="2021-08-22T22:35:00Z">
          <w:pPr>
            <w:pStyle w:val="B1"/>
          </w:pPr>
        </w:pPrChange>
      </w:pPr>
      <w:ins w:id="891" w:author="r01" w:date="2021-08-22T23:44:00Z">
        <w:r>
          <w:t>1</w:t>
        </w:r>
      </w:ins>
      <w:ins w:id="892" w:author="vivo-rev" w:date="2021-08-23T12:04:00Z">
        <w:r w:rsidR="003C4B1B">
          <w:t>3</w:t>
        </w:r>
      </w:ins>
      <w:ins w:id="893" w:author="r01" w:date="2021-08-22T23:44:00Z">
        <w:del w:id="894" w:author="vivo-rev" w:date="2021-08-23T12:04:00Z">
          <w:r w:rsidDel="003C4B1B">
            <w:delText>4</w:delText>
          </w:r>
        </w:del>
        <w:r>
          <w:t>f.</w:t>
        </w:r>
        <w:r>
          <w:tab/>
        </w:r>
      </w:ins>
      <w:ins w:id="895" w:author="r01" w:date="2021-08-22T23:45:00Z">
        <w:r>
          <w:t>The MB-SMF configures the MB-UPF to</w:t>
        </w:r>
        <w:r w:rsidRPr="008D559F">
          <w:t xml:space="preserve"> forward</w:t>
        </w:r>
        <w:r w:rsidRPr="008D559F">
          <w:rPr>
            <w:rFonts w:hint="eastAsia"/>
            <w:lang w:eastAsia="zh-CN"/>
          </w:rPr>
          <w:t>s</w:t>
        </w:r>
        <w:r w:rsidRPr="008D559F">
          <w:t xml:space="preserve"> the </w:t>
        </w:r>
        <w:r>
          <w:t xml:space="preserve">received multicast session data </w:t>
        </w:r>
        <w:r w:rsidRPr="008D559F">
          <w:t xml:space="preserve">within </w:t>
        </w:r>
      </w:ins>
      <w:ins w:id="896" w:author="r01" w:date="2021-08-22T23:46:00Z">
        <w:r>
          <w:t xml:space="preserve">the PDU session. (This step may be combined with step </w:t>
        </w:r>
        <w:r w:rsidR="00AA2FDC">
          <w:t>1</w:t>
        </w:r>
      </w:ins>
      <w:ins w:id="897" w:author="vivo-rev" w:date="2021-08-23T12:04:00Z">
        <w:r w:rsidR="00275453">
          <w:t>3</w:t>
        </w:r>
      </w:ins>
      <w:ins w:id="898" w:author="r01" w:date="2021-08-22T23:46:00Z">
        <w:del w:id="899" w:author="vivo-rev" w:date="2021-08-23T12:04:00Z">
          <w:r w:rsidR="00AA2FDC" w:rsidDel="00275453">
            <w:delText>4</w:delText>
          </w:r>
        </w:del>
        <w:proofErr w:type="gramStart"/>
        <w:r w:rsidR="00AA2FDC">
          <w:t>a or</w:t>
        </w:r>
        <w:proofErr w:type="gramEnd"/>
        <w:r w:rsidR="00AA2FDC">
          <w:t xml:space="preserve"> 1</w:t>
        </w:r>
      </w:ins>
      <w:ins w:id="900" w:author="vivo-rev" w:date="2021-08-23T12:04:00Z">
        <w:r w:rsidR="00275453">
          <w:t>3</w:t>
        </w:r>
      </w:ins>
      <w:ins w:id="901" w:author="r01" w:date="2021-08-22T23:46:00Z">
        <w:del w:id="902" w:author="vivo-rev" w:date="2021-08-23T12:04:00Z">
          <w:r w:rsidR="00AA2FDC" w:rsidDel="00275453">
            <w:delText>4</w:delText>
          </w:r>
        </w:del>
        <w:r w:rsidR="00AA2FDC">
          <w:t>e).</w:t>
        </w:r>
      </w:ins>
    </w:p>
    <w:p w14:paraId="0B5DB89E" w14:textId="2B882B19" w:rsidR="00633BFE" w:rsidRPr="008D559F" w:rsidRDefault="00633BFE" w:rsidP="00633BFE">
      <w:pPr>
        <w:pStyle w:val="B1"/>
      </w:pPr>
      <w:del w:id="903" w:author="TB" w:date="2021-08-10T22:23:00Z">
        <w:r w:rsidRPr="008D559F" w:rsidDel="00786928">
          <w:delText>12</w:delText>
        </w:r>
      </w:del>
      <w:ins w:id="904" w:author="TB" w:date="2021-08-10T22:23:00Z">
        <w:r w:rsidR="00786928" w:rsidRPr="008D559F">
          <w:t>1</w:t>
        </w:r>
      </w:ins>
      <w:ins w:id="905" w:author="vivo-rev" w:date="2021-08-23T12:04:00Z">
        <w:r w:rsidR="00D479B6">
          <w:t>4</w:t>
        </w:r>
      </w:ins>
      <w:ins w:id="906" w:author="TB" w:date="2021-08-10T22:23:00Z">
        <w:del w:id="907" w:author="vivo-rev" w:date="2021-08-23T12:04:00Z">
          <w:r w:rsidR="00786928" w:rsidDel="00275453">
            <w:delText>5</w:delText>
          </w:r>
        </w:del>
      </w:ins>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25802B3D" w14:textId="090A5E2E" w:rsidR="00633BFE" w:rsidRPr="008D559F" w:rsidRDefault="00633BFE" w:rsidP="00633BFE">
      <w:pPr>
        <w:pStyle w:val="B1"/>
      </w:pPr>
      <w:del w:id="908" w:author="TB" w:date="2021-08-10T22:23:00Z">
        <w:r w:rsidRPr="008D559F" w:rsidDel="00786928">
          <w:delText>13</w:delText>
        </w:r>
      </w:del>
      <w:ins w:id="909" w:author="TB" w:date="2021-08-10T22:23:00Z">
        <w:r w:rsidR="00786928" w:rsidRPr="008D559F">
          <w:t>1</w:t>
        </w:r>
      </w:ins>
      <w:ins w:id="910" w:author="vivo-rev" w:date="2021-08-23T12:04:00Z">
        <w:r w:rsidR="00DF6217">
          <w:t>5</w:t>
        </w:r>
      </w:ins>
      <w:ins w:id="911" w:author="TB" w:date="2021-08-10T22:23:00Z">
        <w:del w:id="912" w:author="vivo-rev" w:date="2021-08-23T12:04:00Z">
          <w:r w:rsidR="00786928" w:rsidDel="00DF6217">
            <w:delText>6</w:delText>
          </w:r>
        </w:del>
      </w:ins>
      <w:r w:rsidRPr="008D559F">
        <w:t>.</w:t>
      </w:r>
      <w:r>
        <w:tab/>
      </w:r>
      <w:r w:rsidRPr="008D559F">
        <w:t>MB-UPF receives multicast PDUs, either directly from the content provider or via the MBSTF that can manipulate the data.</w:t>
      </w:r>
    </w:p>
    <w:p w14:paraId="41079296" w14:textId="4669E147" w:rsidR="00633BFE" w:rsidRPr="008D559F" w:rsidRDefault="00633BFE" w:rsidP="00633BFE">
      <w:pPr>
        <w:rPr>
          <w:lang w:val="en-US"/>
        </w:rPr>
      </w:pPr>
      <w:r w:rsidRPr="008D559F">
        <w:t>Step</w:t>
      </w:r>
      <w:r>
        <w:t>s</w:t>
      </w:r>
      <w:r w:rsidRPr="008D559F">
        <w:t xml:space="preserve"> </w:t>
      </w:r>
      <w:del w:id="913" w:author="TB" w:date="2021-08-10T22:23:00Z">
        <w:r w:rsidRPr="008D559F" w:rsidDel="00786928">
          <w:delText xml:space="preserve">14 </w:delText>
        </w:r>
      </w:del>
      <w:ins w:id="914" w:author="TB" w:date="2021-08-10T22:23:00Z">
        <w:r w:rsidR="00786928" w:rsidRPr="008D559F">
          <w:t>1</w:t>
        </w:r>
      </w:ins>
      <w:ins w:id="915" w:author="vivo-rev" w:date="2021-08-23T12:05:00Z">
        <w:r w:rsidR="00C23365">
          <w:t>6</w:t>
        </w:r>
      </w:ins>
      <w:ins w:id="916" w:author="TB" w:date="2021-08-10T22:23:00Z">
        <w:del w:id="917" w:author="vivo-rev" w:date="2021-08-23T12:05:00Z">
          <w:r w:rsidR="00786928" w:rsidDel="00C23365">
            <w:delText>7</w:delText>
          </w:r>
        </w:del>
        <w:r w:rsidR="00786928" w:rsidRPr="008D559F">
          <w:t xml:space="preserve"> </w:t>
        </w:r>
      </w:ins>
      <w:r w:rsidRPr="008D559F">
        <w:t xml:space="preserve">to </w:t>
      </w:r>
      <w:del w:id="918" w:author="TB" w:date="2021-08-10T22:24:00Z">
        <w:r w:rsidRPr="008D559F" w:rsidDel="00786928">
          <w:delText xml:space="preserve">16 </w:delText>
        </w:r>
      </w:del>
      <w:ins w:id="919" w:author="TB" w:date="2021-08-10T22:24:00Z">
        <w:r w:rsidR="00786928" w:rsidRPr="008D559F">
          <w:t>1</w:t>
        </w:r>
      </w:ins>
      <w:ins w:id="920" w:author="vivo-rev" w:date="2021-08-23T12:05:00Z">
        <w:r w:rsidR="00C23365">
          <w:t>8</w:t>
        </w:r>
      </w:ins>
      <w:ins w:id="921" w:author="TB" w:date="2021-08-10T22:24:00Z">
        <w:del w:id="922" w:author="vivo-rev" w:date="2021-08-23T12:05:00Z">
          <w:r w:rsidR="00786928" w:rsidDel="00C23365">
            <w:delText>9</w:delText>
          </w:r>
        </w:del>
        <w:r w:rsidR="00786928" w:rsidRPr="008D559F">
          <w:t xml:space="preserve"> </w:t>
        </w:r>
      </w:ins>
      <w:r w:rsidRPr="008D559F">
        <w:t>are for 5GC shared MBS traffic delivery:</w:t>
      </w:r>
    </w:p>
    <w:p w14:paraId="5A8F4CA6" w14:textId="3971E8E2" w:rsidR="00633BFE" w:rsidRPr="008D559F" w:rsidRDefault="00633BFE" w:rsidP="00633BFE">
      <w:pPr>
        <w:pStyle w:val="B1"/>
      </w:pPr>
      <w:del w:id="923" w:author="TB" w:date="2021-08-10T22:24:00Z">
        <w:r w:rsidRPr="008D559F" w:rsidDel="00786928">
          <w:delText>14</w:delText>
        </w:r>
      </w:del>
      <w:ins w:id="924" w:author="TB" w:date="2021-08-10T22:24:00Z">
        <w:r w:rsidR="00786928" w:rsidRPr="008D559F">
          <w:t>1</w:t>
        </w:r>
      </w:ins>
      <w:ins w:id="925" w:author="vivo-rev" w:date="2021-08-23T12:05:00Z">
        <w:r w:rsidR="00140D47">
          <w:t>6</w:t>
        </w:r>
      </w:ins>
      <w:ins w:id="926" w:author="TB" w:date="2021-08-10T22:24:00Z">
        <w:del w:id="927" w:author="vivo-rev" w:date="2021-08-23T12:05:00Z">
          <w:r w:rsidR="00786928" w:rsidDel="00140D47">
            <w:delText>7</w:delText>
          </w:r>
        </w:del>
      </w:ins>
      <w:r w:rsidRPr="008D559F">
        <w:t>.</w:t>
      </w:r>
      <w:r>
        <w:tab/>
      </w:r>
      <w:r w:rsidRPr="008D559F">
        <w:t>MB-UPF sends multicast PDUs in the N3</w:t>
      </w:r>
      <w:r w:rsidRPr="008D559F">
        <w:rPr>
          <w:rFonts w:hint="eastAsia"/>
          <w:lang w:eastAsia="zh-CN"/>
        </w:rPr>
        <w:t>mb</w:t>
      </w:r>
      <w:r w:rsidRPr="008D559F">
        <w:t xml:space="preserve"> tunnel associated to the multicast </w:t>
      </w:r>
      <w:del w:id="928" w:author="r01" w:date="2021-08-22T23:48:00Z">
        <w:r w:rsidRPr="008D559F" w:rsidDel="00AA2FDC">
          <w:delText xml:space="preserve">distribution </w:delText>
        </w:r>
      </w:del>
      <w:r w:rsidRPr="008D559F">
        <w:t xml:space="preserve">session to the </w:t>
      </w:r>
      <w:ins w:id="929" w:author="r01" w:date="2021-08-22T23:48:00Z">
        <w:r w:rsidR="00AA2FDC">
          <w:t>NG-</w:t>
        </w:r>
      </w:ins>
      <w:r w:rsidRPr="008D559F">
        <w:t xml:space="preserve">RAN. There is only one tunnel per multicast </w:t>
      </w:r>
      <w:del w:id="930" w:author="r01" w:date="2021-08-22T23:48:00Z">
        <w:r w:rsidRPr="008D559F" w:rsidDel="00AA2FDC">
          <w:delText xml:space="preserve">distribution </w:delText>
        </w:r>
      </w:del>
      <w:r w:rsidRPr="008D559F">
        <w:t xml:space="preserve">session and NG-RAN node, i.e., all </w:t>
      </w:r>
      <w:ins w:id="931" w:author="r01" w:date="2021-08-22T23:49:00Z">
        <w:r w:rsidR="00AA2FDC">
          <w:rPr>
            <w:rFonts w:hint="eastAsia"/>
            <w:lang w:eastAsia="zh-CN"/>
          </w:rPr>
          <w:t>the UEs which have joined the multicast session via the NG-RAN node</w:t>
        </w:r>
        <w:r w:rsidR="00AA2FDC">
          <w:rPr>
            <w:lang w:eastAsia="zh-CN"/>
          </w:rPr>
          <w:t xml:space="preserve"> </w:t>
        </w:r>
      </w:ins>
      <w:del w:id="932" w:author="r01" w:date="2021-08-22T23:49:00Z">
        <w:r w:rsidRPr="008D559F" w:rsidDel="00AA2FDC">
          <w:delText xml:space="preserve">associated PDU sessions </w:delText>
        </w:r>
      </w:del>
      <w:r w:rsidRPr="008D559F">
        <w:t>share this tunnel</w:t>
      </w:r>
      <w:ins w:id="933" w:author="r01" w:date="2021-08-22T23:49:00Z">
        <w:r w:rsidR="00AA2FDC">
          <w:t xml:space="preserve"> </w:t>
        </w:r>
        <w:r w:rsidR="00AA2FDC">
          <w:rPr>
            <w:rFonts w:hint="eastAsia"/>
            <w:lang w:eastAsia="zh-CN"/>
          </w:rPr>
          <w:t>for reception of the multicast session data</w:t>
        </w:r>
        <w:del w:id="934" w:author="vivo-rev" w:date="2021-08-23T12:05:00Z">
          <w:r w:rsidR="00AA2FDC" w:rsidRPr="008D559F" w:rsidDel="00140D47">
            <w:delText>.</w:delText>
          </w:r>
        </w:del>
      </w:ins>
      <w:r w:rsidRPr="008D559F">
        <w:t>.</w:t>
      </w:r>
    </w:p>
    <w:p w14:paraId="467C5312" w14:textId="36410442" w:rsidR="00633BFE" w:rsidRPr="008D559F" w:rsidRDefault="00633BFE" w:rsidP="00633BFE">
      <w:pPr>
        <w:pStyle w:val="B1"/>
      </w:pPr>
      <w:del w:id="935" w:author="TB" w:date="2021-08-10T22:24:00Z">
        <w:r w:rsidRPr="008D559F" w:rsidDel="00786928">
          <w:delText>15</w:delText>
        </w:r>
      </w:del>
      <w:ins w:id="936" w:author="TB" w:date="2021-08-10T22:24:00Z">
        <w:r w:rsidR="00786928" w:rsidRPr="008D559F">
          <w:t>1</w:t>
        </w:r>
      </w:ins>
      <w:ins w:id="937" w:author="vivo-rev" w:date="2021-08-23T12:05:00Z">
        <w:r w:rsidR="00140D47">
          <w:t>7</w:t>
        </w:r>
      </w:ins>
      <w:ins w:id="938" w:author="TB" w:date="2021-08-10T22:24:00Z">
        <w:del w:id="939" w:author="vivo-rev" w:date="2021-08-23T12:05:00Z">
          <w:r w:rsidR="00786928" w:rsidDel="00140D47">
            <w:delText>8</w:delText>
          </w:r>
        </w:del>
      </w:ins>
      <w:r w:rsidRPr="008D559F">
        <w:t>.</w:t>
      </w:r>
      <w:r>
        <w:tab/>
      </w:r>
      <w:r w:rsidRPr="008D559F">
        <w:t>The NG-RAN selects PTM or PTP radio bearer</w:t>
      </w:r>
      <w:ins w:id="940" w:author="r01" w:date="2021-08-22T23:50:00Z">
        <w:r w:rsidR="00AA2FDC">
          <w:t>(</w:t>
        </w:r>
      </w:ins>
      <w:r w:rsidRPr="008D559F">
        <w:t>s</w:t>
      </w:r>
      <w:ins w:id="941" w:author="r01" w:date="2021-08-22T23:50:00Z">
        <w:r w:rsidR="00AA2FDC">
          <w:t>)</w:t>
        </w:r>
      </w:ins>
      <w:r w:rsidRPr="008D559F">
        <w:t xml:space="preserve"> to deliver the multicast PDUs to </w:t>
      </w:r>
      <w:ins w:id="942" w:author="r01" w:date="2021-08-22T23:50:00Z">
        <w:r w:rsidR="00AA2FDC">
          <w:t xml:space="preserve">the </w:t>
        </w:r>
      </w:ins>
      <w:r w:rsidRPr="008D559F">
        <w:t>UE</w:t>
      </w:r>
      <w:ins w:id="943" w:author="r01" w:date="2021-08-22T23:50:00Z">
        <w:r w:rsidR="00AA2FDC">
          <w:t>(</w:t>
        </w:r>
      </w:ins>
      <w:r w:rsidRPr="008D559F">
        <w:t>s</w:t>
      </w:r>
      <w:ins w:id="944" w:author="r01" w:date="2021-08-22T23:50:00Z">
        <w:r w:rsidR="00AA2FDC">
          <w:t>)</w:t>
        </w:r>
      </w:ins>
      <w:r w:rsidRPr="008D559F">
        <w:t xml:space="preserve"> that </w:t>
      </w:r>
      <w:ins w:id="945" w:author="r01" w:date="2021-08-22T23:50:00Z">
        <w:r w:rsidR="00AA2FDC">
          <w:t xml:space="preserve">have </w:t>
        </w:r>
      </w:ins>
      <w:r w:rsidRPr="008D559F">
        <w:t xml:space="preserve">joined the multicast </w:t>
      </w:r>
      <w:del w:id="946" w:author="r01" w:date="2021-08-22T23:50:00Z">
        <w:r w:rsidRPr="008D559F" w:rsidDel="00AA2FDC">
          <w:delText>group</w:delText>
        </w:r>
      </w:del>
      <w:ins w:id="947" w:author="r01" w:date="2021-08-22T23:50:00Z">
        <w:r w:rsidR="00AA2FDC">
          <w:t>session</w:t>
        </w:r>
      </w:ins>
      <w:r w:rsidRPr="008D559F">
        <w:t>.</w:t>
      </w:r>
    </w:p>
    <w:p w14:paraId="2A8BC06B" w14:textId="61293CB6" w:rsidR="00633BFE" w:rsidRPr="008D559F" w:rsidRDefault="00633BFE" w:rsidP="00633BFE">
      <w:pPr>
        <w:pStyle w:val="B1"/>
      </w:pPr>
      <w:del w:id="948" w:author="TB" w:date="2021-08-10T22:24:00Z">
        <w:r w:rsidRPr="008D559F" w:rsidDel="00786928">
          <w:delText>16</w:delText>
        </w:r>
      </w:del>
      <w:ins w:id="949" w:author="TB" w:date="2021-08-10T22:24:00Z">
        <w:r w:rsidR="00786928" w:rsidRPr="008D559F">
          <w:t>1</w:t>
        </w:r>
      </w:ins>
      <w:ins w:id="950" w:author="vivo-rev" w:date="2021-08-23T12:05:00Z">
        <w:r w:rsidR="00CD2705">
          <w:t>8</w:t>
        </w:r>
      </w:ins>
      <w:ins w:id="951" w:author="TB" w:date="2021-08-10T22:24:00Z">
        <w:del w:id="952" w:author="vivo-rev" w:date="2021-08-23T12:05:00Z">
          <w:r w:rsidR="00786928" w:rsidDel="00CD2705">
            <w:delText>9</w:delText>
          </w:r>
        </w:del>
      </w:ins>
      <w:r w:rsidRPr="008D559F">
        <w:t>.</w:t>
      </w:r>
      <w:r>
        <w:tab/>
      </w:r>
      <w:r w:rsidRPr="008D559F">
        <w:t xml:space="preserve">The NG-RAN </w:t>
      </w:r>
      <w:ins w:id="953" w:author="r01" w:date="2021-08-22T23:51:00Z">
        <w:r w:rsidR="00AA2FDC">
          <w:rPr>
            <w:rFonts w:hint="eastAsia"/>
            <w:lang w:eastAsia="zh-CN"/>
          </w:rPr>
          <w:t xml:space="preserve">transmits the multicast session data to the UE(s) </w:t>
        </w:r>
      </w:ins>
      <w:del w:id="954" w:author="r01" w:date="2021-08-22T23:51:00Z">
        <w:r w:rsidRPr="008D559F" w:rsidDel="00AA2FDC">
          <w:delText xml:space="preserve">performs the transmission </w:delText>
        </w:r>
      </w:del>
      <w:r w:rsidRPr="008D559F">
        <w:t xml:space="preserve">using the selected </w:t>
      </w:r>
      <w:ins w:id="955" w:author="r01" w:date="2021-08-22T23:51:00Z">
        <w:r w:rsidR="00AA2FDC" w:rsidRPr="008D559F">
          <w:t xml:space="preserve">PTM or PTP </w:t>
        </w:r>
      </w:ins>
      <w:r w:rsidRPr="008D559F">
        <w:t>radio bearer</w:t>
      </w:r>
      <w:ins w:id="956" w:author="r01" w:date="2021-08-22T23:51:00Z">
        <w:r w:rsidR="00AA2FDC">
          <w:t>(s)</w:t>
        </w:r>
      </w:ins>
      <w:r w:rsidRPr="008D559F">
        <w:t>.</w:t>
      </w:r>
    </w:p>
    <w:p w14:paraId="4E618B68" w14:textId="60EF093D" w:rsidR="00633BFE" w:rsidRPr="008D559F" w:rsidRDefault="00633BFE" w:rsidP="00633BFE">
      <w:pPr>
        <w:rPr>
          <w:lang w:val="en-US"/>
        </w:rPr>
      </w:pPr>
      <w:r w:rsidRPr="008D559F">
        <w:t>Step</w:t>
      </w:r>
      <w:r>
        <w:t>s</w:t>
      </w:r>
      <w:r w:rsidRPr="008D559F">
        <w:t xml:space="preserve"> </w:t>
      </w:r>
      <w:del w:id="957" w:author="TB" w:date="2021-08-10T22:24:00Z">
        <w:r w:rsidRPr="008D559F" w:rsidDel="00786928">
          <w:delText xml:space="preserve">17 </w:delText>
        </w:r>
      </w:del>
      <w:ins w:id="958" w:author="TB" w:date="2021-08-10T22:24:00Z">
        <w:del w:id="959" w:author="vivo-rev" w:date="2021-08-23T12:05:00Z">
          <w:r w:rsidR="00786928" w:rsidDel="003A16FD">
            <w:delText>20</w:delText>
          </w:r>
        </w:del>
      </w:ins>
      <w:ins w:id="960" w:author="vivo-rev" w:date="2021-08-23T12:05:00Z">
        <w:r w:rsidR="003A16FD">
          <w:t>19</w:t>
        </w:r>
      </w:ins>
      <w:ins w:id="961" w:author="TB" w:date="2021-08-10T22:24:00Z">
        <w:r w:rsidR="00786928" w:rsidRPr="008D559F">
          <w:t xml:space="preserve"> </w:t>
        </w:r>
      </w:ins>
      <w:r w:rsidRPr="008D559F">
        <w:t xml:space="preserve">to </w:t>
      </w:r>
      <w:del w:id="962" w:author="TB" w:date="2021-08-10T22:24:00Z">
        <w:r w:rsidRPr="008D559F" w:rsidDel="00786928">
          <w:delText xml:space="preserve">19 </w:delText>
        </w:r>
      </w:del>
      <w:ins w:id="963" w:author="TB" w:date="2021-08-10T22:24:00Z">
        <w:del w:id="964" w:author="vivo-rev" w:date="2021-08-23T12:05:00Z">
          <w:r w:rsidR="00786928" w:rsidDel="003A16FD">
            <w:delText>22</w:delText>
          </w:r>
        </w:del>
      </w:ins>
      <w:ins w:id="965" w:author="vivo-rev" w:date="2021-08-23T12:05:00Z">
        <w:r w:rsidR="003A16FD">
          <w:t>21</w:t>
        </w:r>
      </w:ins>
      <w:ins w:id="966" w:author="TB" w:date="2021-08-10T22:24:00Z">
        <w:r w:rsidR="00786928" w:rsidRPr="008D559F">
          <w:t xml:space="preserve"> </w:t>
        </w:r>
      </w:ins>
      <w:r w:rsidRPr="008D559F">
        <w:t>are for 5GC individual MBS traffic delivery:</w:t>
      </w:r>
    </w:p>
    <w:p w14:paraId="0F2DFA03" w14:textId="521CF435" w:rsidR="00633BFE" w:rsidRPr="008D559F" w:rsidRDefault="00633BFE" w:rsidP="00633BFE">
      <w:pPr>
        <w:pStyle w:val="B1"/>
        <w:rPr>
          <w:lang w:val="en-US"/>
        </w:rPr>
      </w:pPr>
      <w:del w:id="967" w:author="TB" w:date="2021-08-10T22:24:00Z">
        <w:r w:rsidRPr="008D559F" w:rsidDel="00786928">
          <w:delText>17</w:delText>
        </w:r>
      </w:del>
      <w:ins w:id="968" w:author="TB" w:date="2021-08-10T22:24:00Z">
        <w:del w:id="969" w:author="vivo-rev" w:date="2021-08-23T12:05:00Z">
          <w:r w:rsidR="00786928" w:rsidDel="00867BD9">
            <w:delText>20</w:delText>
          </w:r>
        </w:del>
      </w:ins>
      <w:ins w:id="970" w:author="vivo-rev" w:date="2021-08-23T12:05:00Z">
        <w:r w:rsidR="00867BD9">
          <w:t>19</w:t>
        </w:r>
      </w:ins>
      <w:r w:rsidRPr="008D559F">
        <w:t>.</w:t>
      </w:r>
      <w:r>
        <w:tab/>
      </w:r>
      <w:r w:rsidRPr="008D559F">
        <w:t xml:space="preserve">MB-UPF sends multicast PDUs in the </w:t>
      </w:r>
      <w:r w:rsidRPr="008D559F">
        <w:rPr>
          <w:rFonts w:hint="eastAsia"/>
          <w:lang w:eastAsia="zh-CN"/>
        </w:rPr>
        <w:t xml:space="preserve">N19mb </w:t>
      </w:r>
      <w:r w:rsidRPr="008D559F">
        <w:t xml:space="preserve">tunnel associated to the multicast </w:t>
      </w:r>
      <w:del w:id="971" w:author="r01" w:date="2021-08-22T23:51:00Z">
        <w:r w:rsidRPr="008D559F" w:rsidDel="00AA2FDC">
          <w:delText xml:space="preserve">distribution </w:delText>
        </w:r>
      </w:del>
      <w:r w:rsidRPr="008D559F">
        <w:t xml:space="preserve">session to UPF. There is only one tunnel per multicast </w:t>
      </w:r>
      <w:del w:id="972" w:author="r01" w:date="2021-08-22T23:52:00Z">
        <w:r w:rsidRPr="008D559F" w:rsidDel="00AA2FDC">
          <w:delText xml:space="preserve">distribution </w:delText>
        </w:r>
      </w:del>
      <w:r w:rsidRPr="008D559F">
        <w:t>session and destination UPF, i.e., all associated PDU sessions share this tunnel.</w:t>
      </w:r>
    </w:p>
    <w:p w14:paraId="71DD07C6" w14:textId="6DB690D8" w:rsidR="00633BFE" w:rsidRPr="008D559F" w:rsidRDefault="00633BFE" w:rsidP="00633BFE">
      <w:pPr>
        <w:pStyle w:val="B1"/>
      </w:pPr>
      <w:del w:id="973" w:author="TB" w:date="2021-08-10T22:24:00Z">
        <w:r w:rsidRPr="008D559F" w:rsidDel="00786928">
          <w:delText>18</w:delText>
        </w:r>
      </w:del>
      <w:ins w:id="974" w:author="TB" w:date="2021-08-10T22:24:00Z">
        <w:r w:rsidR="00786928">
          <w:t>2</w:t>
        </w:r>
      </w:ins>
      <w:ins w:id="975" w:author="vivo-rev" w:date="2021-08-23T12:05:00Z">
        <w:r w:rsidR="00867BD9">
          <w:t>0</w:t>
        </w:r>
      </w:ins>
      <w:ins w:id="976" w:author="TB" w:date="2021-08-10T22:24:00Z">
        <w:del w:id="977" w:author="vivo-rev" w:date="2021-08-23T12:05:00Z">
          <w:r w:rsidR="00786928" w:rsidDel="00867BD9">
            <w:delText>1</w:delText>
          </w:r>
        </w:del>
      </w:ins>
      <w:r w:rsidRPr="008D559F">
        <w:t>.</w:t>
      </w:r>
      <w:r>
        <w:tab/>
      </w:r>
      <w:r w:rsidRPr="008D559F">
        <w:t xml:space="preserve">UPF forwards the multicast data </w:t>
      </w:r>
      <w:ins w:id="978" w:author="r01" w:date="2021-08-22T23:52:00Z">
        <w:r w:rsidR="00AA2FDC">
          <w:rPr>
            <w:rFonts w:hint="eastAsia"/>
            <w:lang w:eastAsia="zh-CN"/>
          </w:rPr>
          <w:t>towards the NG-RAN</w:t>
        </w:r>
        <w:r w:rsidR="00AA2FDC" w:rsidRPr="008D559F">
          <w:t xml:space="preserve"> </w:t>
        </w:r>
      </w:ins>
      <w:r w:rsidRPr="008D559F">
        <w:t>via unicast</w:t>
      </w:r>
      <w:ins w:id="979" w:author="r01" w:date="2021-08-22T23:53:00Z">
        <w:r w:rsidR="00AA2FDC">
          <w:t xml:space="preserve"> </w:t>
        </w:r>
        <w:r w:rsidR="00AA2FDC">
          <w:rPr>
            <w:rFonts w:hint="eastAsia"/>
            <w:lang w:eastAsia="zh-CN"/>
          </w:rPr>
          <w:t>(</w:t>
        </w:r>
        <w:proofErr w:type="gramStart"/>
        <w:r w:rsidR="00AA2FDC">
          <w:rPr>
            <w:rFonts w:hint="eastAsia"/>
            <w:lang w:eastAsia="zh-CN"/>
          </w:rPr>
          <w:t>i.e.</w:t>
        </w:r>
        <w:proofErr w:type="gramEnd"/>
        <w:r w:rsidR="00AA2FDC">
          <w:rPr>
            <w:rFonts w:hint="eastAsia"/>
            <w:lang w:eastAsia="zh-CN"/>
          </w:rPr>
          <w:t xml:space="preserve"> in the N3 tunnel of the associated PDU Session)</w:t>
        </w:r>
      </w:ins>
      <w:r w:rsidRPr="008D559F">
        <w:t>.</w:t>
      </w:r>
    </w:p>
    <w:p w14:paraId="47802A18" w14:textId="10C18AE4" w:rsidR="00633BFE" w:rsidRPr="008D559F" w:rsidRDefault="00633BFE" w:rsidP="00633BFE">
      <w:pPr>
        <w:pStyle w:val="B1"/>
        <w:rPr>
          <w:rFonts w:eastAsia="MS Mincho"/>
          <w:lang w:val="en-US"/>
        </w:rPr>
      </w:pPr>
      <w:del w:id="980" w:author="TB" w:date="2021-08-10T22:24:00Z">
        <w:r w:rsidRPr="008D559F" w:rsidDel="00786928">
          <w:delText>19</w:delText>
        </w:r>
      </w:del>
      <w:ins w:id="981" w:author="TB" w:date="2021-08-10T22:24:00Z">
        <w:r w:rsidR="00786928">
          <w:t>2</w:t>
        </w:r>
      </w:ins>
      <w:ins w:id="982" w:author="vivo-rev" w:date="2021-08-23T12:05:00Z">
        <w:r w:rsidR="00867BD9">
          <w:t>1</w:t>
        </w:r>
      </w:ins>
      <w:ins w:id="983" w:author="TB" w:date="2021-08-10T22:24:00Z">
        <w:del w:id="984" w:author="vivo-rev" w:date="2021-08-23T12:05:00Z">
          <w:r w:rsidR="00786928" w:rsidDel="00867BD9">
            <w:delText>2</w:delText>
          </w:r>
        </w:del>
      </w:ins>
      <w:r w:rsidRPr="008D559F">
        <w:t>.</w:t>
      </w:r>
      <w:r>
        <w:tab/>
      </w:r>
      <w:r w:rsidRPr="008D559F">
        <w:t xml:space="preserve">The NG-RAN forwards the multicast </w:t>
      </w:r>
      <w:ins w:id="985" w:author="r01" w:date="2021-08-22T23:53:00Z">
        <w:r w:rsidR="00AA2FDC">
          <w:t xml:space="preserve">session </w:t>
        </w:r>
      </w:ins>
      <w:r w:rsidRPr="008D559F">
        <w:t xml:space="preserve">data </w:t>
      </w:r>
      <w:ins w:id="986" w:author="r01" w:date="2021-08-22T23:53:00Z">
        <w:r w:rsidR="00AA2FDC">
          <w:rPr>
            <w:rFonts w:hint="eastAsia"/>
            <w:lang w:eastAsia="zh-CN"/>
          </w:rPr>
          <w:t xml:space="preserve">to the UE </w:t>
        </w:r>
      </w:ins>
      <w:r w:rsidRPr="008D559F">
        <w:t>via unicast</w:t>
      </w:r>
      <w:ins w:id="987" w:author="r01" w:date="2021-08-22T23:54:00Z">
        <w:r w:rsidR="00AA2FDC">
          <w:t xml:space="preserve"> </w:t>
        </w:r>
      </w:ins>
      <w:ins w:id="988" w:author="r01" w:date="2021-08-22T23:53:00Z">
        <w:r w:rsidR="00AA2FDC">
          <w:rPr>
            <w:rFonts w:hint="eastAsia"/>
            <w:lang w:eastAsia="zh-CN"/>
          </w:rPr>
          <w:t>(</w:t>
        </w:r>
        <w:proofErr w:type="gramStart"/>
        <w:r w:rsidR="00AA2FDC">
          <w:rPr>
            <w:rFonts w:hint="eastAsia"/>
            <w:lang w:eastAsia="zh-CN"/>
          </w:rPr>
          <w:t>i.e.</w:t>
        </w:r>
        <w:proofErr w:type="gramEnd"/>
        <w:r w:rsidR="00AA2FDC">
          <w:rPr>
            <w:rFonts w:hint="eastAsia"/>
            <w:lang w:eastAsia="zh-CN"/>
          </w:rPr>
          <w:t xml:space="preserve"> over the radio bearer(s) corresponding to the mapped unicast QoS flow(s) of the associated PDU Session)</w:t>
        </w:r>
      </w:ins>
      <w:r w:rsidRPr="008D559F">
        <w:t>.</w:t>
      </w:r>
    </w:p>
    <w:p w14:paraId="1ADBBB9B" w14:textId="09749EE6" w:rsidR="00633BFE" w:rsidRPr="00B2157C" w:rsidRDefault="00633BFE" w:rsidP="00633BFE">
      <w:pPr>
        <w:pStyle w:val="NO"/>
      </w:pPr>
      <w:r>
        <w:t xml:space="preserve">NOTE </w:t>
      </w:r>
      <w:del w:id="989" w:author="r01" w:date="2021-08-22T23:28:00Z">
        <w:r w:rsidDel="009B7ED4">
          <w:delText>3</w:delText>
        </w:r>
      </w:del>
      <w:ins w:id="990" w:author="r01" w:date="2021-08-23T00:29:00Z">
        <w:r w:rsidR="006313ED">
          <w:t>5</w:t>
        </w:r>
      </w:ins>
      <w:r>
        <w:t>:</w:t>
      </w:r>
      <w:r>
        <w:tab/>
        <w:t xml:space="preserve">Details of the DL MBS data transmission </w:t>
      </w:r>
      <w:proofErr w:type="gramStart"/>
      <w:r>
        <w:t>are</w:t>
      </w:r>
      <w:proofErr w:type="gramEnd"/>
      <w:r>
        <w:t xml:space="preserve"> described in clause 6.7.</w:t>
      </w:r>
    </w:p>
    <w:p w14:paraId="7AB8D776" w14:textId="62C011F7" w:rsidR="00633BFE" w:rsidRPr="00B2157C" w:rsidRDefault="00633BFE" w:rsidP="00633BFE">
      <w:pPr>
        <w:pStyle w:val="NO"/>
      </w:pPr>
      <w:r w:rsidRPr="00B2157C">
        <w:t>NOTE </w:t>
      </w:r>
      <w:del w:id="991" w:author="r01" w:date="2021-08-22T23:28:00Z">
        <w:r w:rsidDel="009B7ED4">
          <w:delText>4</w:delText>
        </w:r>
      </w:del>
      <w:ins w:id="992" w:author="r01" w:date="2021-08-23T00:29:00Z">
        <w:r w:rsidR="006313ED">
          <w:t>6</w:t>
        </w:r>
      </w:ins>
      <w:r w:rsidRPr="00B2157C">
        <w:t>:</w:t>
      </w:r>
      <w:r>
        <w:tab/>
      </w:r>
      <w:r w:rsidRPr="00B2157C">
        <w:t>When the MBSF is involved in the multicast MBS session, the tunnel between MBSTF and MB-UPF has been established in the configuration procedure.</w:t>
      </w:r>
    </w:p>
    <w:p w14:paraId="1C0EA145" w14:textId="6773B00A" w:rsidR="00846EE5" w:rsidRDefault="00846EE5" w:rsidP="009B6825">
      <w:pPr>
        <w:jc w:val="both"/>
        <w:rPr>
          <w:lang w:eastAsia="zh-CN"/>
        </w:rPr>
      </w:pPr>
    </w:p>
    <w:p w14:paraId="5C356126" w14:textId="06DCCFC4" w:rsidR="00A35093" w:rsidRDefault="00A35093" w:rsidP="009B6825">
      <w:pPr>
        <w:jc w:val="both"/>
        <w:rPr>
          <w:lang w:eastAsia="zh-CN"/>
        </w:rPr>
      </w:pPr>
    </w:p>
    <w:p w14:paraId="5B09425E" w14:textId="33214781" w:rsidR="00A35093" w:rsidRPr="00A35093" w:rsidDel="00070E1C" w:rsidRDefault="00A35093" w:rsidP="00A35093">
      <w:pPr>
        <w:keepNext/>
        <w:keepLines/>
        <w:overflowPunct/>
        <w:autoSpaceDE/>
        <w:autoSpaceDN/>
        <w:adjustRightInd/>
        <w:spacing w:before="120"/>
        <w:ind w:left="1134" w:hanging="1134"/>
        <w:outlineLvl w:val="2"/>
        <w:rPr>
          <w:del w:id="993" w:author="r01" w:date="2021-08-22T21:27:00Z"/>
          <w:rFonts w:ascii="Arial" w:eastAsiaTheme="minorEastAsia" w:hAnsi="Arial"/>
          <w:color w:val="auto"/>
          <w:sz w:val="28"/>
          <w:lang w:eastAsia="en-US"/>
        </w:rPr>
      </w:pPr>
      <w:bookmarkStart w:id="994" w:name="_Toc20204473"/>
      <w:bookmarkStart w:id="995" w:name="_Toc27895172"/>
      <w:bookmarkStart w:id="996" w:name="_Toc36192269"/>
      <w:bookmarkStart w:id="997" w:name="_Toc45193382"/>
      <w:bookmarkStart w:id="998" w:name="_Toc47593014"/>
      <w:bookmarkStart w:id="999" w:name="_Toc51835101"/>
      <w:bookmarkStart w:id="1000" w:name="_Toc68017334"/>
      <w:bookmarkStart w:id="1001" w:name="_Toc73941319"/>
      <w:del w:id="1002" w:author="r01" w:date="2021-08-22T21:27:00Z">
        <w:r w:rsidRPr="00A35093" w:rsidDel="00070E1C">
          <w:rPr>
            <w:rFonts w:ascii="Arial" w:eastAsiaTheme="minorEastAsia" w:hAnsi="Arial"/>
            <w:color w:val="auto"/>
            <w:sz w:val="28"/>
            <w:lang w:eastAsia="en-US"/>
          </w:rPr>
          <w:delText>9.1.1</w:delText>
        </w:r>
        <w:r w:rsidRPr="00A35093" w:rsidDel="00070E1C">
          <w:rPr>
            <w:rFonts w:ascii="Arial" w:eastAsiaTheme="minorEastAsia" w:hAnsi="Arial"/>
            <w:color w:val="auto"/>
            <w:sz w:val="28"/>
            <w:lang w:eastAsia="en-US"/>
          </w:rPr>
          <w:tab/>
          <w:delText>General</w:delText>
        </w:r>
        <w:bookmarkEnd w:id="994"/>
        <w:bookmarkEnd w:id="995"/>
        <w:bookmarkEnd w:id="996"/>
        <w:bookmarkEnd w:id="997"/>
        <w:bookmarkEnd w:id="998"/>
        <w:bookmarkEnd w:id="999"/>
        <w:bookmarkEnd w:id="1000"/>
        <w:bookmarkEnd w:id="1001"/>
      </w:del>
    </w:p>
    <w:p w14:paraId="0D43F169" w14:textId="685E4C6B" w:rsidR="00A35093" w:rsidRPr="00A35093" w:rsidDel="00070E1C" w:rsidRDefault="00A35093" w:rsidP="00A35093">
      <w:pPr>
        <w:overflowPunct/>
        <w:autoSpaceDE/>
        <w:autoSpaceDN/>
        <w:adjustRightInd/>
        <w:rPr>
          <w:del w:id="1003" w:author="r01" w:date="2021-08-22T21:27:00Z"/>
          <w:rFonts w:eastAsia="Times New Roman"/>
          <w:color w:val="auto"/>
          <w:lang w:eastAsia="en-US"/>
        </w:rPr>
      </w:pPr>
      <w:del w:id="1004" w:author="r01" w:date="2021-08-22T21:27:00Z">
        <w:r w:rsidRPr="00A35093" w:rsidDel="00070E1C">
          <w:rPr>
            <w:rFonts w:eastAsia="Times New Roman"/>
            <w:color w:val="auto"/>
            <w:lang w:eastAsia="en-US"/>
          </w:rPr>
          <w:delText>The following table illustrates the MB-SMF Services for MBS.</w:delText>
        </w:r>
      </w:del>
    </w:p>
    <w:p w14:paraId="0290F3C8" w14:textId="07234692" w:rsidR="00A35093" w:rsidRPr="00A35093" w:rsidDel="00070E1C" w:rsidRDefault="00A35093" w:rsidP="00A35093">
      <w:pPr>
        <w:keepNext/>
        <w:keepLines/>
        <w:overflowPunct/>
        <w:autoSpaceDE/>
        <w:autoSpaceDN/>
        <w:adjustRightInd/>
        <w:spacing w:before="60"/>
        <w:jc w:val="center"/>
        <w:rPr>
          <w:del w:id="1005" w:author="r01" w:date="2021-08-22T21:27:00Z"/>
          <w:rFonts w:ascii="Arial" w:eastAsiaTheme="minorEastAsia" w:hAnsi="Arial"/>
          <w:b/>
          <w:color w:val="auto"/>
          <w:lang w:eastAsia="en-US"/>
        </w:rPr>
      </w:pPr>
      <w:del w:id="1006" w:author="r01" w:date="2021-08-22T21:27:00Z">
        <w:r w:rsidRPr="00A35093" w:rsidDel="00070E1C">
          <w:rPr>
            <w:rFonts w:ascii="Arial" w:eastAsiaTheme="minorEastAsia" w:hAnsi="Arial"/>
            <w:b/>
            <w:color w:val="auto"/>
            <w:lang w:eastAsia="en-US"/>
          </w:rPr>
          <w:lastRenderedPageBreak/>
          <w:delText>Table 9.1.1-1: NF services provided by MB-SMF</w:delText>
        </w:r>
      </w:del>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A35093" w:rsidRPr="00A35093" w:rsidDel="00070E1C" w14:paraId="64CB7FCB" w14:textId="09CF3D25" w:rsidTr="004D553C">
        <w:trPr>
          <w:jc w:val="center"/>
          <w:del w:id="1007" w:author="r01" w:date="2021-08-22T21:27:00Z"/>
        </w:trPr>
        <w:tc>
          <w:tcPr>
            <w:tcW w:w="2235" w:type="dxa"/>
            <w:tcBorders>
              <w:bottom w:val="single" w:sz="4" w:space="0" w:color="auto"/>
            </w:tcBorders>
          </w:tcPr>
          <w:p w14:paraId="0DE500B3" w14:textId="08D5647F" w:rsidR="00A35093" w:rsidRPr="00A35093" w:rsidDel="00070E1C" w:rsidRDefault="00A35093" w:rsidP="00A35093">
            <w:pPr>
              <w:keepNext/>
              <w:keepLines/>
              <w:overflowPunct/>
              <w:autoSpaceDE/>
              <w:autoSpaceDN/>
              <w:adjustRightInd/>
              <w:spacing w:after="0"/>
              <w:jc w:val="center"/>
              <w:rPr>
                <w:del w:id="1008" w:author="r01" w:date="2021-08-22T21:27:00Z"/>
                <w:rFonts w:ascii="Arial" w:eastAsiaTheme="minorEastAsia" w:hAnsi="Arial"/>
                <w:b/>
                <w:color w:val="auto"/>
                <w:sz w:val="18"/>
                <w:lang w:eastAsia="en-US"/>
              </w:rPr>
            </w:pPr>
            <w:del w:id="1009" w:author="r01" w:date="2021-08-22T21:27:00Z">
              <w:r w:rsidRPr="00A35093" w:rsidDel="00070E1C">
                <w:rPr>
                  <w:rFonts w:ascii="Arial" w:eastAsiaTheme="minorEastAsia" w:hAnsi="Arial"/>
                  <w:b/>
                  <w:color w:val="auto"/>
                  <w:sz w:val="18"/>
                  <w:lang w:eastAsia="en-US"/>
                </w:rPr>
                <w:delText>S</w:delText>
              </w:r>
              <w:r w:rsidRPr="00A35093" w:rsidDel="00070E1C">
                <w:rPr>
                  <w:rFonts w:ascii="Arial" w:eastAsia="Times New Roman" w:hAnsi="Arial"/>
                  <w:b/>
                  <w:color w:val="auto"/>
                  <w:sz w:val="18"/>
                  <w:lang w:eastAsia="en-US"/>
                </w:rPr>
                <w:delText>ervice</w:delText>
              </w:r>
              <w:r w:rsidRPr="00A35093" w:rsidDel="00070E1C">
                <w:rPr>
                  <w:rFonts w:ascii="Arial" w:eastAsiaTheme="minorEastAsia" w:hAnsi="Arial"/>
                  <w:b/>
                  <w:color w:val="auto"/>
                  <w:sz w:val="18"/>
                  <w:lang w:eastAsia="en-US"/>
                </w:rPr>
                <w:delText xml:space="preserve"> Name</w:delText>
              </w:r>
            </w:del>
          </w:p>
        </w:tc>
        <w:tc>
          <w:tcPr>
            <w:tcW w:w="1417" w:type="dxa"/>
          </w:tcPr>
          <w:p w14:paraId="2558799F" w14:textId="426AE498" w:rsidR="00A35093" w:rsidRPr="00A35093" w:rsidDel="00070E1C" w:rsidRDefault="00A35093" w:rsidP="00A35093">
            <w:pPr>
              <w:keepNext/>
              <w:keepLines/>
              <w:overflowPunct/>
              <w:autoSpaceDE/>
              <w:autoSpaceDN/>
              <w:adjustRightInd/>
              <w:spacing w:after="0"/>
              <w:jc w:val="center"/>
              <w:rPr>
                <w:del w:id="1010" w:author="r01" w:date="2021-08-22T21:27:00Z"/>
                <w:rFonts w:ascii="Arial" w:eastAsia="Times New Roman" w:hAnsi="Arial"/>
                <w:b/>
                <w:color w:val="auto"/>
                <w:sz w:val="18"/>
                <w:lang w:eastAsia="en-US"/>
              </w:rPr>
            </w:pPr>
            <w:del w:id="1011" w:author="r01" w:date="2021-08-22T21:27:00Z">
              <w:r w:rsidRPr="00A35093" w:rsidDel="00070E1C">
                <w:rPr>
                  <w:rFonts w:ascii="Arial" w:eastAsiaTheme="minorEastAsia" w:hAnsi="Arial"/>
                  <w:b/>
                  <w:color w:val="auto"/>
                  <w:sz w:val="18"/>
                  <w:lang w:eastAsia="en-US"/>
                </w:rPr>
                <w:delText>Service Operations</w:delText>
              </w:r>
            </w:del>
          </w:p>
        </w:tc>
        <w:tc>
          <w:tcPr>
            <w:tcW w:w="1843" w:type="dxa"/>
          </w:tcPr>
          <w:p w14:paraId="4E3E81C8" w14:textId="6DA04CB0" w:rsidR="00A35093" w:rsidRPr="00A35093" w:rsidDel="00070E1C" w:rsidRDefault="00A35093" w:rsidP="00A35093">
            <w:pPr>
              <w:keepNext/>
              <w:keepLines/>
              <w:overflowPunct/>
              <w:autoSpaceDE/>
              <w:autoSpaceDN/>
              <w:adjustRightInd/>
              <w:spacing w:after="0"/>
              <w:jc w:val="center"/>
              <w:rPr>
                <w:del w:id="1012" w:author="r01" w:date="2021-08-22T21:27:00Z"/>
                <w:rFonts w:ascii="Arial" w:eastAsia="Times New Roman" w:hAnsi="Arial"/>
                <w:b/>
                <w:color w:val="auto"/>
                <w:sz w:val="18"/>
                <w:lang w:eastAsia="en-US"/>
              </w:rPr>
            </w:pPr>
            <w:del w:id="1013" w:author="r01" w:date="2021-08-22T21:27:00Z">
              <w:r w:rsidRPr="00A35093" w:rsidDel="00070E1C">
                <w:rPr>
                  <w:rFonts w:ascii="Arial" w:eastAsia="Times New Roman" w:hAnsi="Arial"/>
                  <w:b/>
                  <w:color w:val="auto"/>
                  <w:sz w:val="18"/>
                  <w:lang w:eastAsia="en-US"/>
                </w:rPr>
                <w:delText>Operation</w:delText>
              </w:r>
            </w:del>
          </w:p>
          <w:p w14:paraId="4F05B843" w14:textId="6C95657B" w:rsidR="00A35093" w:rsidRPr="00A35093" w:rsidDel="00070E1C" w:rsidRDefault="00A35093" w:rsidP="00A35093">
            <w:pPr>
              <w:keepNext/>
              <w:keepLines/>
              <w:overflowPunct/>
              <w:autoSpaceDE/>
              <w:autoSpaceDN/>
              <w:adjustRightInd/>
              <w:spacing w:after="0"/>
              <w:jc w:val="center"/>
              <w:rPr>
                <w:del w:id="1014" w:author="r01" w:date="2021-08-22T21:27:00Z"/>
                <w:rFonts w:ascii="Arial" w:eastAsiaTheme="minorEastAsia" w:hAnsi="Arial"/>
                <w:b/>
                <w:color w:val="auto"/>
                <w:sz w:val="18"/>
                <w:lang w:eastAsia="en-US"/>
              </w:rPr>
            </w:pPr>
            <w:del w:id="1015" w:author="r01" w:date="2021-08-22T21:27:00Z">
              <w:r w:rsidRPr="00A35093" w:rsidDel="00070E1C">
                <w:rPr>
                  <w:rFonts w:ascii="Arial" w:eastAsia="Times New Roman" w:hAnsi="Arial"/>
                  <w:b/>
                  <w:color w:val="auto"/>
                  <w:sz w:val="18"/>
                  <w:lang w:eastAsia="en-US"/>
                </w:rPr>
                <w:delText>Semantics</w:delText>
              </w:r>
            </w:del>
          </w:p>
        </w:tc>
        <w:tc>
          <w:tcPr>
            <w:tcW w:w="1730" w:type="dxa"/>
          </w:tcPr>
          <w:p w14:paraId="297ABDAE" w14:textId="078EBC02" w:rsidR="00A35093" w:rsidRPr="00A35093" w:rsidDel="00070E1C" w:rsidRDefault="00A35093" w:rsidP="00A35093">
            <w:pPr>
              <w:keepNext/>
              <w:keepLines/>
              <w:overflowPunct/>
              <w:autoSpaceDE/>
              <w:autoSpaceDN/>
              <w:adjustRightInd/>
              <w:spacing w:after="0"/>
              <w:jc w:val="center"/>
              <w:rPr>
                <w:del w:id="1016" w:author="r01" w:date="2021-08-22T21:27:00Z"/>
                <w:rFonts w:ascii="Arial" w:eastAsiaTheme="minorEastAsia" w:hAnsi="Arial"/>
                <w:b/>
                <w:color w:val="auto"/>
                <w:sz w:val="18"/>
                <w:lang w:eastAsia="en-US"/>
              </w:rPr>
            </w:pPr>
            <w:del w:id="1017" w:author="r01" w:date="2021-08-22T21:27:00Z">
              <w:r w:rsidRPr="00A35093" w:rsidDel="00070E1C">
                <w:rPr>
                  <w:rFonts w:ascii="Arial" w:eastAsiaTheme="minorEastAsia" w:hAnsi="Arial"/>
                  <w:b/>
                  <w:color w:val="auto"/>
                  <w:sz w:val="18"/>
                  <w:lang w:eastAsia="en-US"/>
                </w:rPr>
                <w:delText>Example Consumer (s)</w:delText>
              </w:r>
            </w:del>
          </w:p>
        </w:tc>
      </w:tr>
      <w:tr w:rsidR="00A35093" w:rsidRPr="00A35093" w:rsidDel="00070E1C" w14:paraId="7B39CBD3" w14:textId="6740BE61" w:rsidTr="004D553C">
        <w:trPr>
          <w:jc w:val="center"/>
          <w:del w:id="1018" w:author="r01" w:date="2021-08-22T21:27:00Z"/>
        </w:trPr>
        <w:tc>
          <w:tcPr>
            <w:tcW w:w="2235" w:type="dxa"/>
            <w:tcBorders>
              <w:bottom w:val="nil"/>
            </w:tcBorders>
            <w:shd w:val="clear" w:color="auto" w:fill="auto"/>
          </w:tcPr>
          <w:p w14:paraId="6DF288CD" w14:textId="5E5CA1AD" w:rsidR="00A35093" w:rsidRPr="00A35093" w:rsidDel="00070E1C" w:rsidRDefault="00A35093" w:rsidP="00A35093">
            <w:pPr>
              <w:keepNext/>
              <w:keepLines/>
              <w:overflowPunct/>
              <w:autoSpaceDE/>
              <w:autoSpaceDN/>
              <w:adjustRightInd/>
              <w:spacing w:after="0"/>
              <w:rPr>
                <w:del w:id="1019" w:author="r01" w:date="2021-08-22T21:27:00Z"/>
                <w:rFonts w:ascii="Arial" w:eastAsiaTheme="minorEastAsia" w:hAnsi="Arial"/>
                <w:b/>
                <w:bCs/>
                <w:color w:val="auto"/>
                <w:sz w:val="18"/>
                <w:lang w:eastAsia="en-US"/>
              </w:rPr>
            </w:pPr>
            <w:del w:id="1020" w:author="r01" w:date="2021-08-22T21:27:00Z">
              <w:r w:rsidRPr="00A35093" w:rsidDel="00070E1C">
                <w:rPr>
                  <w:rFonts w:ascii="Arial" w:eastAsiaTheme="minorEastAsia" w:hAnsi="Arial"/>
                  <w:b/>
                  <w:bCs/>
                  <w:color w:val="auto"/>
                  <w:sz w:val="18"/>
                  <w:lang w:eastAsia="en-US"/>
                </w:rPr>
                <w:delText>Nmbsmf_TMGI</w:delText>
              </w:r>
            </w:del>
          </w:p>
        </w:tc>
        <w:tc>
          <w:tcPr>
            <w:tcW w:w="1417" w:type="dxa"/>
          </w:tcPr>
          <w:p w14:paraId="0C771C8F" w14:textId="567157FB" w:rsidR="00A35093" w:rsidRPr="00A35093" w:rsidDel="00070E1C" w:rsidRDefault="00A35093" w:rsidP="00A35093">
            <w:pPr>
              <w:keepNext/>
              <w:keepLines/>
              <w:overflowPunct/>
              <w:autoSpaceDE/>
              <w:autoSpaceDN/>
              <w:adjustRightInd/>
              <w:spacing w:after="0"/>
              <w:jc w:val="center"/>
              <w:rPr>
                <w:del w:id="1021" w:author="r01" w:date="2021-08-22T21:27:00Z"/>
                <w:rFonts w:ascii="Arial" w:eastAsia="SimSun" w:hAnsi="Arial"/>
                <w:color w:val="auto"/>
                <w:sz w:val="18"/>
                <w:lang w:eastAsia="en-US"/>
              </w:rPr>
            </w:pPr>
            <w:del w:id="1022" w:author="r01" w:date="2021-08-22T21:27:00Z">
              <w:r w:rsidRPr="00A35093" w:rsidDel="00070E1C">
                <w:rPr>
                  <w:rFonts w:ascii="Arial" w:eastAsia="SimSun" w:hAnsi="Arial"/>
                  <w:color w:val="auto"/>
                  <w:sz w:val="18"/>
                  <w:lang w:eastAsia="en-US"/>
                </w:rPr>
                <w:delText>Request</w:delText>
              </w:r>
            </w:del>
          </w:p>
        </w:tc>
        <w:tc>
          <w:tcPr>
            <w:tcW w:w="1843" w:type="dxa"/>
          </w:tcPr>
          <w:p w14:paraId="508F45A2" w14:textId="72B4DA46" w:rsidR="00A35093" w:rsidRPr="00A35093" w:rsidDel="00070E1C" w:rsidRDefault="00A35093" w:rsidP="00A35093">
            <w:pPr>
              <w:keepNext/>
              <w:keepLines/>
              <w:overflowPunct/>
              <w:autoSpaceDE/>
              <w:autoSpaceDN/>
              <w:adjustRightInd/>
              <w:spacing w:after="0"/>
              <w:jc w:val="center"/>
              <w:rPr>
                <w:del w:id="1023" w:author="r01" w:date="2021-08-22T21:27:00Z"/>
                <w:rFonts w:ascii="Arial" w:eastAsia="SimSun" w:hAnsi="Arial"/>
                <w:color w:val="auto"/>
                <w:sz w:val="18"/>
                <w:lang w:eastAsia="en-US"/>
              </w:rPr>
            </w:pPr>
            <w:del w:id="1024"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236F2DB9" w14:textId="2AD923D7" w:rsidR="00A35093" w:rsidRPr="00A35093" w:rsidDel="00070E1C" w:rsidRDefault="00A35093" w:rsidP="00A35093">
            <w:pPr>
              <w:keepNext/>
              <w:keepLines/>
              <w:overflowPunct/>
              <w:autoSpaceDE/>
              <w:autoSpaceDN/>
              <w:adjustRightInd/>
              <w:spacing w:after="0"/>
              <w:jc w:val="center"/>
              <w:rPr>
                <w:del w:id="1025" w:author="r01" w:date="2021-08-22T21:27:00Z"/>
                <w:rFonts w:ascii="Arial" w:eastAsia="SimSun" w:hAnsi="Arial"/>
                <w:color w:val="auto"/>
                <w:sz w:val="18"/>
                <w:lang w:eastAsia="en-US"/>
              </w:rPr>
            </w:pPr>
            <w:del w:id="1026" w:author="r01" w:date="2021-08-22T21:27:00Z">
              <w:r w:rsidRPr="00A35093" w:rsidDel="00070E1C">
                <w:rPr>
                  <w:rFonts w:ascii="Arial" w:eastAsia="SimSun" w:hAnsi="Arial"/>
                  <w:color w:val="auto"/>
                  <w:sz w:val="18"/>
                  <w:lang w:eastAsia="en-US"/>
                </w:rPr>
                <w:delText>NEF, MBSF, AF</w:delText>
              </w:r>
            </w:del>
          </w:p>
        </w:tc>
      </w:tr>
      <w:tr w:rsidR="00A35093" w:rsidRPr="00A35093" w:rsidDel="00070E1C" w14:paraId="4A01341B" w14:textId="464CC320" w:rsidTr="004D553C">
        <w:trPr>
          <w:jc w:val="center"/>
          <w:del w:id="1027" w:author="r01" w:date="2021-08-22T21:27:00Z"/>
        </w:trPr>
        <w:tc>
          <w:tcPr>
            <w:tcW w:w="2235" w:type="dxa"/>
            <w:tcBorders>
              <w:top w:val="nil"/>
              <w:bottom w:val="single" w:sz="4" w:space="0" w:color="auto"/>
            </w:tcBorders>
            <w:shd w:val="clear" w:color="auto" w:fill="auto"/>
          </w:tcPr>
          <w:p w14:paraId="734D51A3" w14:textId="39D46FD2" w:rsidR="00A35093" w:rsidRPr="00A35093" w:rsidDel="00070E1C" w:rsidRDefault="00A35093" w:rsidP="00A35093">
            <w:pPr>
              <w:keepNext/>
              <w:keepLines/>
              <w:overflowPunct/>
              <w:autoSpaceDE/>
              <w:autoSpaceDN/>
              <w:adjustRightInd/>
              <w:spacing w:after="0"/>
              <w:rPr>
                <w:del w:id="1028" w:author="r01" w:date="2021-08-22T21:27:00Z"/>
                <w:rFonts w:ascii="Arial" w:eastAsiaTheme="minorEastAsia" w:hAnsi="Arial"/>
                <w:b/>
                <w:bCs/>
                <w:color w:val="auto"/>
                <w:sz w:val="18"/>
                <w:lang w:eastAsia="en-US"/>
              </w:rPr>
            </w:pPr>
          </w:p>
        </w:tc>
        <w:tc>
          <w:tcPr>
            <w:tcW w:w="1417" w:type="dxa"/>
          </w:tcPr>
          <w:p w14:paraId="7841E14F" w14:textId="1DDC0BBD" w:rsidR="00A35093" w:rsidRPr="00A35093" w:rsidDel="00070E1C" w:rsidRDefault="00A35093" w:rsidP="00A35093">
            <w:pPr>
              <w:keepNext/>
              <w:keepLines/>
              <w:overflowPunct/>
              <w:autoSpaceDE/>
              <w:autoSpaceDN/>
              <w:adjustRightInd/>
              <w:spacing w:after="0"/>
              <w:jc w:val="center"/>
              <w:rPr>
                <w:del w:id="1029" w:author="r01" w:date="2021-08-22T21:27:00Z"/>
                <w:rFonts w:ascii="Arial" w:eastAsia="SimSun" w:hAnsi="Arial"/>
                <w:color w:val="auto"/>
                <w:sz w:val="18"/>
                <w:lang w:eastAsia="en-US"/>
              </w:rPr>
            </w:pPr>
            <w:del w:id="1030" w:author="r01" w:date="2021-08-22T21:27:00Z">
              <w:r w:rsidRPr="00A35093" w:rsidDel="00070E1C">
                <w:rPr>
                  <w:rFonts w:ascii="Arial" w:eastAsia="SimSun" w:hAnsi="Arial"/>
                  <w:color w:val="auto"/>
                  <w:sz w:val="18"/>
                  <w:lang w:eastAsia="en-US"/>
                </w:rPr>
                <w:delText>Release</w:delText>
              </w:r>
            </w:del>
          </w:p>
        </w:tc>
        <w:tc>
          <w:tcPr>
            <w:tcW w:w="1843" w:type="dxa"/>
          </w:tcPr>
          <w:p w14:paraId="126D80B9" w14:textId="2E10DB3D" w:rsidR="00A35093" w:rsidRPr="00A35093" w:rsidDel="00070E1C" w:rsidRDefault="00A35093" w:rsidP="00A35093">
            <w:pPr>
              <w:keepNext/>
              <w:keepLines/>
              <w:overflowPunct/>
              <w:autoSpaceDE/>
              <w:autoSpaceDN/>
              <w:adjustRightInd/>
              <w:spacing w:after="0"/>
              <w:jc w:val="center"/>
              <w:rPr>
                <w:del w:id="1031" w:author="r01" w:date="2021-08-22T21:27:00Z"/>
                <w:rFonts w:ascii="Arial" w:eastAsiaTheme="minorEastAsia" w:hAnsi="Arial"/>
                <w:color w:val="auto"/>
                <w:sz w:val="18"/>
                <w:lang w:eastAsia="en-US"/>
              </w:rPr>
            </w:pPr>
            <w:del w:id="1032"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0DEFF7C7" w14:textId="33A1191A" w:rsidR="00A35093" w:rsidRPr="00A35093" w:rsidDel="00070E1C" w:rsidRDefault="00A35093" w:rsidP="00A35093">
            <w:pPr>
              <w:keepNext/>
              <w:keepLines/>
              <w:overflowPunct/>
              <w:autoSpaceDE/>
              <w:autoSpaceDN/>
              <w:adjustRightInd/>
              <w:spacing w:after="0"/>
              <w:jc w:val="center"/>
              <w:rPr>
                <w:del w:id="1033" w:author="r01" w:date="2021-08-22T21:27:00Z"/>
                <w:rFonts w:ascii="Arial" w:eastAsia="SimSun" w:hAnsi="Arial"/>
                <w:color w:val="auto"/>
                <w:sz w:val="18"/>
                <w:lang w:eastAsia="en-US"/>
              </w:rPr>
            </w:pPr>
            <w:del w:id="1034" w:author="r01" w:date="2021-08-22T21:27:00Z">
              <w:r w:rsidRPr="00A35093" w:rsidDel="00070E1C">
                <w:rPr>
                  <w:rFonts w:ascii="Arial" w:eastAsia="SimSun" w:hAnsi="Arial"/>
                  <w:color w:val="auto"/>
                  <w:sz w:val="18"/>
                  <w:lang w:eastAsia="en-US"/>
                </w:rPr>
                <w:delText>NEF, MBSF, AF</w:delText>
              </w:r>
            </w:del>
          </w:p>
        </w:tc>
      </w:tr>
      <w:tr w:rsidR="00A35093" w:rsidRPr="00A35093" w:rsidDel="00070E1C" w14:paraId="0B796C33" w14:textId="599F183F" w:rsidTr="004D553C">
        <w:trPr>
          <w:jc w:val="center"/>
          <w:del w:id="1035"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2B38CD19" w14:textId="6B5B663A" w:rsidR="00A35093" w:rsidRPr="00A35093" w:rsidDel="00070E1C" w:rsidRDefault="00A35093" w:rsidP="00A35093">
            <w:pPr>
              <w:keepNext/>
              <w:keepLines/>
              <w:overflowPunct/>
              <w:autoSpaceDE/>
              <w:autoSpaceDN/>
              <w:adjustRightInd/>
              <w:spacing w:after="0"/>
              <w:rPr>
                <w:del w:id="1036" w:author="r01" w:date="2021-08-22T21:27:00Z"/>
                <w:rFonts w:ascii="Arial" w:eastAsiaTheme="minorEastAsia" w:hAnsi="Arial"/>
                <w:b/>
                <w:bCs/>
                <w:color w:val="auto"/>
                <w:sz w:val="18"/>
                <w:lang w:eastAsia="en-US"/>
              </w:rPr>
            </w:pPr>
            <w:del w:id="1037" w:author="r01" w:date="2021-08-22T21:27:00Z">
              <w:r w:rsidRPr="00A35093" w:rsidDel="00070E1C">
                <w:rPr>
                  <w:rFonts w:ascii="Arial" w:eastAsiaTheme="minorEastAsia" w:hAnsi="Arial"/>
                  <w:b/>
                  <w:bCs/>
                  <w:color w:val="auto"/>
                  <w:sz w:val="18"/>
                  <w:lang w:eastAsia="en-US"/>
                </w:rPr>
                <w:delText>Nmbsmf_Reception</w:delText>
              </w:r>
            </w:del>
          </w:p>
        </w:tc>
        <w:tc>
          <w:tcPr>
            <w:tcW w:w="1417" w:type="dxa"/>
            <w:tcBorders>
              <w:top w:val="single" w:sz="4" w:space="0" w:color="auto"/>
              <w:left w:val="single" w:sz="4" w:space="0" w:color="auto"/>
              <w:bottom w:val="single" w:sz="4" w:space="0" w:color="auto"/>
              <w:right w:val="single" w:sz="4" w:space="0" w:color="auto"/>
            </w:tcBorders>
          </w:tcPr>
          <w:p w14:paraId="3D20F107" w14:textId="063655E0" w:rsidR="00A35093" w:rsidRPr="00A35093" w:rsidDel="00070E1C" w:rsidRDefault="00A35093" w:rsidP="00A35093">
            <w:pPr>
              <w:keepNext/>
              <w:keepLines/>
              <w:overflowPunct/>
              <w:autoSpaceDE/>
              <w:autoSpaceDN/>
              <w:adjustRightInd/>
              <w:spacing w:after="0"/>
              <w:jc w:val="center"/>
              <w:rPr>
                <w:del w:id="1038" w:author="r01" w:date="2021-08-22T21:27:00Z"/>
                <w:rFonts w:ascii="Arial" w:eastAsia="SimSun" w:hAnsi="Arial"/>
                <w:color w:val="auto"/>
                <w:sz w:val="18"/>
                <w:lang w:eastAsia="en-US"/>
              </w:rPr>
            </w:pPr>
            <w:del w:id="1039" w:author="r01" w:date="2021-08-22T21:27:00Z">
              <w:r w:rsidRPr="00A35093" w:rsidDel="00070E1C">
                <w:rPr>
                  <w:rFonts w:ascii="Arial" w:eastAsia="SimSun"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33CB752E" w14:textId="407299E5" w:rsidR="00A35093" w:rsidRPr="00A35093" w:rsidDel="00070E1C" w:rsidRDefault="00A35093" w:rsidP="00A35093">
            <w:pPr>
              <w:keepNext/>
              <w:keepLines/>
              <w:overflowPunct/>
              <w:autoSpaceDE/>
              <w:autoSpaceDN/>
              <w:adjustRightInd/>
              <w:spacing w:after="0"/>
              <w:jc w:val="center"/>
              <w:rPr>
                <w:del w:id="1040" w:author="r01" w:date="2021-08-22T21:27:00Z"/>
                <w:rFonts w:ascii="Arial" w:eastAsiaTheme="minorEastAsia" w:hAnsi="Arial"/>
                <w:color w:val="auto"/>
                <w:sz w:val="18"/>
                <w:lang w:eastAsia="en-US"/>
              </w:rPr>
            </w:pPr>
            <w:del w:id="1041"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F5B452C" w14:textId="576505DF" w:rsidR="00A35093" w:rsidRPr="00A35093" w:rsidDel="00070E1C" w:rsidRDefault="00A35093" w:rsidP="00A35093">
            <w:pPr>
              <w:keepNext/>
              <w:keepLines/>
              <w:overflowPunct/>
              <w:autoSpaceDE/>
              <w:autoSpaceDN/>
              <w:adjustRightInd/>
              <w:spacing w:after="0"/>
              <w:jc w:val="center"/>
              <w:rPr>
                <w:del w:id="1042" w:author="r01" w:date="2021-08-22T21:27:00Z"/>
                <w:rFonts w:ascii="Arial" w:eastAsia="SimSun" w:hAnsi="Arial"/>
                <w:color w:val="auto"/>
                <w:sz w:val="18"/>
                <w:lang w:eastAsia="en-US"/>
              </w:rPr>
            </w:pPr>
            <w:del w:id="1043" w:author="r01" w:date="2021-08-22T21:27:00Z">
              <w:r w:rsidRPr="00A35093" w:rsidDel="00070E1C">
                <w:rPr>
                  <w:rFonts w:ascii="Arial" w:eastAsia="SimSun" w:hAnsi="Arial"/>
                  <w:color w:val="auto"/>
                  <w:sz w:val="18"/>
                  <w:lang w:eastAsia="en-US"/>
                </w:rPr>
                <w:delText>AMF, SMF</w:delText>
              </w:r>
            </w:del>
          </w:p>
        </w:tc>
      </w:tr>
      <w:tr w:rsidR="00A35093" w:rsidRPr="00A35093" w:rsidDel="00070E1C" w14:paraId="4EB41899" w14:textId="0FEE2C0F" w:rsidTr="004D553C">
        <w:trPr>
          <w:jc w:val="center"/>
          <w:del w:id="1044"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4C389161" w14:textId="477219BB" w:rsidR="00A35093" w:rsidRPr="00A35093" w:rsidDel="00070E1C" w:rsidRDefault="00A35093" w:rsidP="00A35093">
            <w:pPr>
              <w:keepNext/>
              <w:keepLines/>
              <w:overflowPunct/>
              <w:autoSpaceDE/>
              <w:autoSpaceDN/>
              <w:adjustRightInd/>
              <w:spacing w:after="0"/>
              <w:rPr>
                <w:del w:id="1045"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12E2090" w14:textId="0392FF5A" w:rsidR="00A35093" w:rsidRPr="00A35093" w:rsidDel="00070E1C" w:rsidRDefault="00A35093" w:rsidP="00A35093">
            <w:pPr>
              <w:keepNext/>
              <w:keepLines/>
              <w:overflowPunct/>
              <w:autoSpaceDE/>
              <w:autoSpaceDN/>
              <w:adjustRightInd/>
              <w:spacing w:after="0"/>
              <w:jc w:val="center"/>
              <w:rPr>
                <w:del w:id="1046" w:author="r01" w:date="2021-08-22T21:27:00Z"/>
                <w:rFonts w:ascii="Arial" w:eastAsia="SimSun" w:hAnsi="Arial"/>
                <w:color w:val="auto"/>
                <w:sz w:val="18"/>
                <w:lang w:eastAsia="en-US"/>
              </w:rPr>
            </w:pPr>
            <w:del w:id="1047" w:author="r01" w:date="2021-08-22T21:27:00Z">
              <w:r w:rsidRPr="00A35093" w:rsidDel="00070E1C">
                <w:rPr>
                  <w:rFonts w:ascii="Arial" w:eastAsia="SimSun" w:hAnsi="Arial"/>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51A4047C" w14:textId="6AA3A4D4" w:rsidR="00A35093" w:rsidRPr="00A35093" w:rsidDel="00070E1C" w:rsidRDefault="00A35093" w:rsidP="00A35093">
            <w:pPr>
              <w:keepNext/>
              <w:keepLines/>
              <w:overflowPunct/>
              <w:autoSpaceDE/>
              <w:autoSpaceDN/>
              <w:adjustRightInd/>
              <w:spacing w:after="0"/>
              <w:jc w:val="center"/>
              <w:rPr>
                <w:del w:id="1048" w:author="r01" w:date="2021-08-22T21:27:00Z"/>
                <w:rFonts w:ascii="Arial" w:eastAsiaTheme="minorEastAsia" w:hAnsi="Arial"/>
                <w:color w:val="auto"/>
                <w:sz w:val="18"/>
                <w:lang w:eastAsia="en-US"/>
              </w:rPr>
            </w:pPr>
            <w:del w:id="1049"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C4CF086" w14:textId="04B0DBD5" w:rsidR="00A35093" w:rsidRPr="00A35093" w:rsidDel="00070E1C" w:rsidRDefault="00A35093" w:rsidP="00A35093">
            <w:pPr>
              <w:keepNext/>
              <w:keepLines/>
              <w:overflowPunct/>
              <w:autoSpaceDE/>
              <w:autoSpaceDN/>
              <w:adjustRightInd/>
              <w:spacing w:after="0"/>
              <w:jc w:val="center"/>
              <w:rPr>
                <w:del w:id="1050" w:author="r01" w:date="2021-08-22T21:27:00Z"/>
                <w:rFonts w:ascii="Arial" w:eastAsia="SimSun" w:hAnsi="Arial"/>
                <w:color w:val="auto"/>
                <w:sz w:val="18"/>
                <w:lang w:eastAsia="en-US"/>
              </w:rPr>
            </w:pPr>
            <w:del w:id="1051" w:author="r01" w:date="2021-08-22T21:27:00Z">
              <w:r w:rsidRPr="00A35093" w:rsidDel="00070E1C">
                <w:rPr>
                  <w:rFonts w:ascii="Arial" w:eastAsia="SimSun" w:hAnsi="Arial"/>
                  <w:color w:val="auto"/>
                  <w:sz w:val="18"/>
                  <w:lang w:eastAsia="en-US"/>
                </w:rPr>
                <w:delText>AMF, SMF</w:delText>
              </w:r>
            </w:del>
          </w:p>
        </w:tc>
      </w:tr>
      <w:tr w:rsidR="00A35093" w:rsidRPr="00A35093" w:rsidDel="00070E1C" w14:paraId="08ECF041" w14:textId="2DC588E4" w:rsidTr="004D553C">
        <w:trPr>
          <w:trHeight w:val="70"/>
          <w:jc w:val="center"/>
          <w:del w:id="1052"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6E209034" w14:textId="567C4F72" w:rsidR="00A35093" w:rsidRPr="00A35093" w:rsidDel="00070E1C" w:rsidRDefault="00A35093" w:rsidP="00A35093">
            <w:pPr>
              <w:keepNext/>
              <w:keepLines/>
              <w:overflowPunct/>
              <w:autoSpaceDE/>
              <w:autoSpaceDN/>
              <w:adjustRightInd/>
              <w:spacing w:after="0"/>
              <w:rPr>
                <w:del w:id="1053" w:author="r01" w:date="2021-08-22T21:27:00Z"/>
                <w:rFonts w:ascii="Arial" w:eastAsiaTheme="minorEastAsia" w:hAnsi="Arial"/>
                <w:b/>
                <w:bCs/>
                <w:color w:val="auto"/>
                <w:sz w:val="18"/>
                <w:lang w:eastAsia="en-US"/>
              </w:rPr>
            </w:pPr>
            <w:del w:id="1054" w:author="r01" w:date="2021-08-22T21:27:00Z">
              <w:r w:rsidRPr="00A35093" w:rsidDel="00070E1C">
                <w:rPr>
                  <w:rFonts w:ascii="Arial" w:eastAsiaTheme="minorEastAsia" w:hAnsi="Arial"/>
                  <w:b/>
                  <w:bCs/>
                  <w:color w:val="auto"/>
                  <w:sz w:val="18"/>
                  <w:lang w:eastAsia="en-US"/>
                </w:rPr>
                <w:delText>Nmbsmf_Information</w:delText>
              </w:r>
            </w:del>
          </w:p>
        </w:tc>
        <w:tc>
          <w:tcPr>
            <w:tcW w:w="1417" w:type="dxa"/>
            <w:tcBorders>
              <w:top w:val="single" w:sz="4" w:space="0" w:color="auto"/>
              <w:left w:val="single" w:sz="4" w:space="0" w:color="auto"/>
              <w:bottom w:val="single" w:sz="4" w:space="0" w:color="auto"/>
              <w:right w:val="single" w:sz="4" w:space="0" w:color="auto"/>
            </w:tcBorders>
          </w:tcPr>
          <w:p w14:paraId="724906EF" w14:textId="0806AAA3" w:rsidR="00A35093" w:rsidRPr="00A35093" w:rsidDel="00070E1C" w:rsidRDefault="00A35093" w:rsidP="00A35093">
            <w:pPr>
              <w:keepNext/>
              <w:keepLines/>
              <w:overflowPunct/>
              <w:autoSpaceDE/>
              <w:autoSpaceDN/>
              <w:adjustRightInd/>
              <w:spacing w:after="0"/>
              <w:jc w:val="center"/>
              <w:rPr>
                <w:del w:id="1055" w:author="r01" w:date="2021-08-22T21:27:00Z"/>
                <w:rFonts w:ascii="Arial" w:eastAsia="SimSun" w:hAnsi="Arial"/>
                <w:color w:val="auto"/>
                <w:sz w:val="18"/>
                <w:lang w:eastAsia="en-US"/>
              </w:rPr>
            </w:pPr>
            <w:del w:id="1056" w:author="r01" w:date="2021-08-22T21:27:00Z">
              <w:r w:rsidRPr="00A35093" w:rsidDel="00070E1C">
                <w:rPr>
                  <w:rFonts w:ascii="Arial" w:eastAsia="SimSun"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769BFC53" w14:textId="0C2F4ECD" w:rsidR="00A35093" w:rsidRPr="00A35093" w:rsidDel="00070E1C" w:rsidRDefault="00A35093" w:rsidP="00A35093">
            <w:pPr>
              <w:keepNext/>
              <w:keepLines/>
              <w:overflowPunct/>
              <w:autoSpaceDE/>
              <w:autoSpaceDN/>
              <w:adjustRightInd/>
              <w:spacing w:after="0"/>
              <w:jc w:val="center"/>
              <w:rPr>
                <w:del w:id="1057" w:author="r01" w:date="2021-08-22T21:27:00Z"/>
                <w:rFonts w:ascii="Arial" w:eastAsiaTheme="minorEastAsia" w:hAnsi="Arial"/>
                <w:color w:val="auto"/>
                <w:sz w:val="18"/>
                <w:lang w:eastAsia="en-US"/>
              </w:rPr>
            </w:pPr>
            <w:del w:id="1058"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592C05F2" w14:textId="1A403F35" w:rsidR="00A35093" w:rsidRPr="00A35093" w:rsidDel="00070E1C" w:rsidRDefault="00A35093" w:rsidP="00A35093">
            <w:pPr>
              <w:keepNext/>
              <w:keepLines/>
              <w:overflowPunct/>
              <w:autoSpaceDE/>
              <w:autoSpaceDN/>
              <w:adjustRightInd/>
              <w:spacing w:after="0"/>
              <w:jc w:val="center"/>
              <w:rPr>
                <w:del w:id="1059" w:author="r01" w:date="2021-08-22T21:27:00Z"/>
                <w:rFonts w:ascii="Arial" w:eastAsia="SimSun" w:hAnsi="Arial"/>
                <w:color w:val="auto"/>
                <w:sz w:val="18"/>
                <w:lang w:eastAsia="en-US"/>
              </w:rPr>
            </w:pPr>
            <w:del w:id="1060" w:author="r01" w:date="2021-08-22T21:27:00Z">
              <w:r w:rsidRPr="00A35093" w:rsidDel="00070E1C">
                <w:rPr>
                  <w:rFonts w:ascii="Arial" w:eastAsia="SimSun" w:hAnsi="Arial"/>
                  <w:color w:val="auto"/>
                  <w:sz w:val="18"/>
                  <w:lang w:eastAsia="en-US"/>
                </w:rPr>
                <w:delText>SMF</w:delText>
              </w:r>
            </w:del>
          </w:p>
        </w:tc>
      </w:tr>
      <w:tr w:rsidR="00A35093" w:rsidRPr="00A35093" w:rsidDel="00070E1C" w14:paraId="1035F3D0" w14:textId="794A9DF3" w:rsidTr="004D553C">
        <w:trPr>
          <w:trHeight w:val="70"/>
          <w:jc w:val="center"/>
          <w:del w:id="1061" w:author="r01" w:date="2021-08-22T21:27:00Z"/>
        </w:trPr>
        <w:tc>
          <w:tcPr>
            <w:tcW w:w="2235" w:type="dxa"/>
            <w:tcBorders>
              <w:top w:val="nil"/>
              <w:left w:val="single" w:sz="4" w:space="0" w:color="auto"/>
              <w:bottom w:val="nil"/>
              <w:right w:val="single" w:sz="4" w:space="0" w:color="auto"/>
            </w:tcBorders>
            <w:shd w:val="clear" w:color="auto" w:fill="auto"/>
          </w:tcPr>
          <w:p w14:paraId="04C9B134" w14:textId="0E21709B" w:rsidR="00A35093" w:rsidRPr="00A35093" w:rsidDel="00070E1C" w:rsidRDefault="00A35093" w:rsidP="00A35093">
            <w:pPr>
              <w:keepNext/>
              <w:keepLines/>
              <w:overflowPunct/>
              <w:autoSpaceDE/>
              <w:autoSpaceDN/>
              <w:adjustRightInd/>
              <w:spacing w:after="0"/>
              <w:rPr>
                <w:del w:id="1062"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89FC539" w14:textId="2352D566" w:rsidR="00A35093" w:rsidRPr="00A35093" w:rsidDel="00070E1C" w:rsidRDefault="00A35093" w:rsidP="00A35093">
            <w:pPr>
              <w:keepNext/>
              <w:keepLines/>
              <w:overflowPunct/>
              <w:autoSpaceDE/>
              <w:autoSpaceDN/>
              <w:adjustRightInd/>
              <w:spacing w:after="0"/>
              <w:jc w:val="center"/>
              <w:rPr>
                <w:del w:id="1063" w:author="r01" w:date="2021-08-22T21:27:00Z"/>
                <w:rFonts w:ascii="Arial" w:eastAsia="SimSun" w:hAnsi="Arial"/>
                <w:color w:val="auto"/>
                <w:sz w:val="18"/>
                <w:lang w:eastAsia="en-US"/>
              </w:rPr>
            </w:pPr>
            <w:del w:id="1064" w:author="r01" w:date="2021-08-22T21:27:00Z">
              <w:r w:rsidRPr="00A35093" w:rsidDel="00070E1C">
                <w:rPr>
                  <w:rFonts w:ascii="Arial" w:eastAsiaTheme="minorEastAsia" w:hAnsi="Arial"/>
                  <w:color w:val="auto"/>
                  <w:sz w:val="18"/>
                  <w:lang w:eastAsia="en-US"/>
                </w:rPr>
                <w:delText>Notify</w:delText>
              </w:r>
            </w:del>
          </w:p>
        </w:tc>
        <w:tc>
          <w:tcPr>
            <w:tcW w:w="1843" w:type="dxa"/>
            <w:tcBorders>
              <w:top w:val="single" w:sz="4" w:space="0" w:color="auto"/>
              <w:left w:val="single" w:sz="4" w:space="0" w:color="auto"/>
              <w:bottom w:val="single" w:sz="4" w:space="0" w:color="auto"/>
              <w:right w:val="single" w:sz="4" w:space="0" w:color="auto"/>
            </w:tcBorders>
          </w:tcPr>
          <w:p w14:paraId="345DF16D" w14:textId="6B32FE2C" w:rsidR="00A35093" w:rsidRPr="00A35093" w:rsidDel="00070E1C" w:rsidRDefault="00A35093" w:rsidP="00A35093">
            <w:pPr>
              <w:keepNext/>
              <w:keepLines/>
              <w:overflowPunct/>
              <w:autoSpaceDE/>
              <w:autoSpaceDN/>
              <w:adjustRightInd/>
              <w:spacing w:after="0"/>
              <w:jc w:val="center"/>
              <w:rPr>
                <w:del w:id="1065" w:author="r01" w:date="2021-08-22T21:27:00Z"/>
                <w:rFonts w:ascii="Arial" w:eastAsiaTheme="minorEastAsia" w:hAnsi="Arial"/>
                <w:color w:val="auto"/>
                <w:sz w:val="18"/>
                <w:lang w:eastAsia="en-US"/>
              </w:rPr>
            </w:pPr>
            <w:del w:id="1066" w:author="r01" w:date="2021-08-22T21:27:00Z">
              <w:r w:rsidRPr="00A35093" w:rsidDel="00070E1C">
                <w:rPr>
                  <w:rFonts w:ascii="Arial" w:eastAsiaTheme="minorEastAsia" w:hAnsi="Arial"/>
                  <w:color w:val="auto"/>
                  <w:sz w:val="18"/>
                  <w:lang w:eastAsia="en-US"/>
                </w:rPr>
                <w:delText>Subscribe/Notify</w:delText>
              </w:r>
            </w:del>
          </w:p>
        </w:tc>
        <w:tc>
          <w:tcPr>
            <w:tcW w:w="1730" w:type="dxa"/>
            <w:tcBorders>
              <w:top w:val="single" w:sz="4" w:space="0" w:color="auto"/>
              <w:left w:val="single" w:sz="4" w:space="0" w:color="auto"/>
              <w:bottom w:val="single" w:sz="4" w:space="0" w:color="auto"/>
              <w:right w:val="single" w:sz="4" w:space="0" w:color="auto"/>
            </w:tcBorders>
          </w:tcPr>
          <w:p w14:paraId="1303B4A6" w14:textId="2BF88D1F" w:rsidR="00A35093" w:rsidRPr="00A35093" w:rsidDel="00070E1C" w:rsidRDefault="00A35093" w:rsidP="00A35093">
            <w:pPr>
              <w:keepNext/>
              <w:keepLines/>
              <w:overflowPunct/>
              <w:autoSpaceDE/>
              <w:autoSpaceDN/>
              <w:adjustRightInd/>
              <w:spacing w:after="0"/>
              <w:jc w:val="center"/>
              <w:rPr>
                <w:del w:id="1067" w:author="r01" w:date="2021-08-22T21:27:00Z"/>
                <w:rFonts w:ascii="Arial" w:eastAsia="SimSun" w:hAnsi="Arial"/>
                <w:color w:val="auto"/>
                <w:sz w:val="18"/>
                <w:lang w:eastAsia="en-US"/>
              </w:rPr>
            </w:pPr>
            <w:del w:id="1068" w:author="r01" w:date="2021-08-22T21:27:00Z">
              <w:r w:rsidRPr="00A35093" w:rsidDel="00070E1C">
                <w:rPr>
                  <w:rFonts w:ascii="Arial" w:eastAsia="SimSun" w:hAnsi="Arial"/>
                  <w:color w:val="auto"/>
                  <w:sz w:val="18"/>
                  <w:lang w:eastAsia="en-US"/>
                </w:rPr>
                <w:delText>SMF</w:delText>
              </w:r>
            </w:del>
          </w:p>
        </w:tc>
      </w:tr>
      <w:tr w:rsidR="00A35093" w:rsidRPr="00A35093" w:rsidDel="00070E1C" w14:paraId="37C52B55" w14:textId="06E8D249" w:rsidTr="004D553C">
        <w:trPr>
          <w:trHeight w:val="70"/>
          <w:jc w:val="center"/>
          <w:del w:id="1069" w:author="r01" w:date="2021-08-22T21:27:00Z"/>
        </w:trPr>
        <w:tc>
          <w:tcPr>
            <w:tcW w:w="2235" w:type="dxa"/>
            <w:tcBorders>
              <w:top w:val="nil"/>
              <w:left w:val="single" w:sz="4" w:space="0" w:color="auto"/>
              <w:bottom w:val="nil"/>
              <w:right w:val="single" w:sz="4" w:space="0" w:color="auto"/>
            </w:tcBorders>
            <w:shd w:val="clear" w:color="auto" w:fill="auto"/>
          </w:tcPr>
          <w:p w14:paraId="00D72C30" w14:textId="3E9A5C41" w:rsidR="00A35093" w:rsidRPr="00A35093" w:rsidDel="00070E1C" w:rsidRDefault="00A35093" w:rsidP="00A35093">
            <w:pPr>
              <w:keepNext/>
              <w:keepLines/>
              <w:overflowPunct/>
              <w:autoSpaceDE/>
              <w:autoSpaceDN/>
              <w:adjustRightInd/>
              <w:spacing w:after="0"/>
              <w:rPr>
                <w:del w:id="1070"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9C6D4B3" w14:textId="0ADEAD37" w:rsidR="00A35093" w:rsidRPr="00A35093" w:rsidDel="00070E1C" w:rsidRDefault="00A35093" w:rsidP="00A35093">
            <w:pPr>
              <w:keepNext/>
              <w:keepLines/>
              <w:overflowPunct/>
              <w:autoSpaceDE/>
              <w:autoSpaceDN/>
              <w:adjustRightInd/>
              <w:spacing w:after="0"/>
              <w:jc w:val="center"/>
              <w:rPr>
                <w:del w:id="1071" w:author="r01" w:date="2021-08-22T21:27:00Z"/>
                <w:rFonts w:ascii="Arial" w:eastAsia="SimSun" w:hAnsi="Arial"/>
                <w:color w:val="auto"/>
                <w:sz w:val="18"/>
                <w:lang w:eastAsia="en-US"/>
              </w:rPr>
            </w:pPr>
            <w:del w:id="1072" w:author="r01" w:date="2021-08-22T21:27:00Z">
              <w:r w:rsidRPr="00A35093" w:rsidDel="00070E1C">
                <w:rPr>
                  <w:rFonts w:ascii="Arial" w:eastAsiaTheme="minorEastAsia" w:hAnsi="Arial"/>
                  <w:color w:val="auto"/>
                  <w:sz w:val="18"/>
                  <w:lang w:eastAsia="en-US"/>
                </w:rPr>
                <w:delText>Subscribe</w:delText>
              </w:r>
            </w:del>
          </w:p>
        </w:tc>
        <w:tc>
          <w:tcPr>
            <w:tcW w:w="1843" w:type="dxa"/>
            <w:tcBorders>
              <w:top w:val="single" w:sz="4" w:space="0" w:color="auto"/>
              <w:left w:val="single" w:sz="4" w:space="0" w:color="auto"/>
              <w:bottom w:val="single" w:sz="4" w:space="0" w:color="auto"/>
              <w:right w:val="single" w:sz="4" w:space="0" w:color="auto"/>
            </w:tcBorders>
          </w:tcPr>
          <w:p w14:paraId="3BDAB7C3" w14:textId="1BA7E00A" w:rsidR="00A35093" w:rsidRPr="00A35093" w:rsidDel="00070E1C" w:rsidRDefault="00A35093" w:rsidP="00A35093">
            <w:pPr>
              <w:keepNext/>
              <w:keepLines/>
              <w:overflowPunct/>
              <w:autoSpaceDE/>
              <w:autoSpaceDN/>
              <w:adjustRightInd/>
              <w:spacing w:after="0"/>
              <w:jc w:val="center"/>
              <w:rPr>
                <w:del w:id="1073"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50C885E3" w14:textId="528D043F" w:rsidR="00A35093" w:rsidRPr="00A35093" w:rsidDel="00070E1C" w:rsidRDefault="00A35093" w:rsidP="00A35093">
            <w:pPr>
              <w:keepNext/>
              <w:keepLines/>
              <w:overflowPunct/>
              <w:autoSpaceDE/>
              <w:autoSpaceDN/>
              <w:adjustRightInd/>
              <w:spacing w:after="0"/>
              <w:jc w:val="center"/>
              <w:rPr>
                <w:del w:id="1074" w:author="r01" w:date="2021-08-22T21:27:00Z"/>
                <w:rFonts w:ascii="Arial" w:eastAsia="SimSun" w:hAnsi="Arial"/>
                <w:color w:val="auto"/>
                <w:sz w:val="18"/>
                <w:lang w:eastAsia="en-US"/>
              </w:rPr>
            </w:pPr>
            <w:del w:id="1075" w:author="r01" w:date="2021-08-22T21:27:00Z">
              <w:r w:rsidRPr="00A35093" w:rsidDel="00070E1C">
                <w:rPr>
                  <w:rFonts w:ascii="Arial" w:eastAsia="SimSun" w:hAnsi="Arial"/>
                  <w:color w:val="auto"/>
                  <w:sz w:val="18"/>
                  <w:lang w:eastAsia="en-US"/>
                </w:rPr>
                <w:delText>SMF</w:delText>
              </w:r>
            </w:del>
          </w:p>
        </w:tc>
      </w:tr>
      <w:tr w:rsidR="00A35093" w:rsidRPr="00A35093" w:rsidDel="00070E1C" w14:paraId="457E2E53" w14:textId="6F2AD5CB" w:rsidTr="004D553C">
        <w:trPr>
          <w:trHeight w:val="70"/>
          <w:jc w:val="center"/>
          <w:del w:id="1076"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221C3BDD" w14:textId="2CD7F57D" w:rsidR="00A35093" w:rsidRPr="00A35093" w:rsidDel="00070E1C" w:rsidRDefault="00A35093" w:rsidP="00A35093">
            <w:pPr>
              <w:keepNext/>
              <w:keepLines/>
              <w:overflowPunct/>
              <w:autoSpaceDE/>
              <w:autoSpaceDN/>
              <w:adjustRightInd/>
              <w:spacing w:after="0"/>
              <w:rPr>
                <w:del w:id="1077"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0315AEA" w14:textId="15D60A28" w:rsidR="00A35093" w:rsidRPr="00A35093" w:rsidDel="00070E1C" w:rsidRDefault="00A35093" w:rsidP="00A35093">
            <w:pPr>
              <w:keepNext/>
              <w:keepLines/>
              <w:overflowPunct/>
              <w:autoSpaceDE/>
              <w:autoSpaceDN/>
              <w:adjustRightInd/>
              <w:spacing w:after="0"/>
              <w:jc w:val="center"/>
              <w:rPr>
                <w:del w:id="1078" w:author="r01" w:date="2021-08-22T21:27:00Z"/>
                <w:rFonts w:ascii="Arial" w:eastAsiaTheme="minorEastAsia" w:hAnsi="Arial"/>
                <w:color w:val="auto"/>
                <w:sz w:val="18"/>
                <w:lang w:eastAsia="en-US"/>
              </w:rPr>
            </w:pPr>
            <w:del w:id="1079" w:author="r01" w:date="2021-08-22T21:27:00Z">
              <w:r w:rsidRPr="00A35093" w:rsidDel="00070E1C">
                <w:rPr>
                  <w:rFonts w:ascii="Arial" w:eastAsiaTheme="minorEastAsia" w:hAnsi="Arial"/>
                  <w:color w:val="auto"/>
                  <w:sz w:val="18"/>
                  <w:lang w:eastAsia="en-US"/>
                </w:rPr>
                <w:delText>Unsubscribe</w:delText>
              </w:r>
            </w:del>
          </w:p>
        </w:tc>
        <w:tc>
          <w:tcPr>
            <w:tcW w:w="1843" w:type="dxa"/>
            <w:tcBorders>
              <w:top w:val="single" w:sz="4" w:space="0" w:color="auto"/>
              <w:left w:val="single" w:sz="4" w:space="0" w:color="auto"/>
              <w:bottom w:val="single" w:sz="4" w:space="0" w:color="auto"/>
              <w:right w:val="single" w:sz="4" w:space="0" w:color="auto"/>
            </w:tcBorders>
          </w:tcPr>
          <w:p w14:paraId="70797D60" w14:textId="4F506DEE" w:rsidR="00A35093" w:rsidRPr="00A35093" w:rsidDel="00070E1C" w:rsidRDefault="00A35093" w:rsidP="00A35093">
            <w:pPr>
              <w:keepNext/>
              <w:keepLines/>
              <w:overflowPunct/>
              <w:autoSpaceDE/>
              <w:autoSpaceDN/>
              <w:adjustRightInd/>
              <w:spacing w:after="0"/>
              <w:jc w:val="center"/>
              <w:rPr>
                <w:del w:id="1080"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7FCBB8D1" w14:textId="2C951A9D" w:rsidR="00A35093" w:rsidRPr="00A35093" w:rsidDel="00070E1C" w:rsidRDefault="00A35093" w:rsidP="00A35093">
            <w:pPr>
              <w:keepNext/>
              <w:keepLines/>
              <w:overflowPunct/>
              <w:autoSpaceDE/>
              <w:autoSpaceDN/>
              <w:adjustRightInd/>
              <w:spacing w:after="0"/>
              <w:jc w:val="center"/>
              <w:rPr>
                <w:del w:id="1081" w:author="r01" w:date="2021-08-22T21:27:00Z"/>
                <w:rFonts w:ascii="Arial" w:eastAsia="SimSun" w:hAnsi="Arial"/>
                <w:color w:val="auto"/>
                <w:sz w:val="18"/>
                <w:lang w:eastAsia="en-US"/>
              </w:rPr>
            </w:pPr>
            <w:del w:id="1082" w:author="r01" w:date="2021-08-22T21:27:00Z">
              <w:r w:rsidRPr="00A35093" w:rsidDel="00070E1C">
                <w:rPr>
                  <w:rFonts w:ascii="Arial" w:eastAsia="SimSun" w:hAnsi="Arial"/>
                  <w:color w:val="auto"/>
                  <w:sz w:val="18"/>
                  <w:lang w:eastAsia="en-US"/>
                </w:rPr>
                <w:delText>SMF</w:delText>
              </w:r>
            </w:del>
          </w:p>
        </w:tc>
      </w:tr>
      <w:tr w:rsidR="00A35093" w:rsidRPr="00A35093" w:rsidDel="00070E1C" w14:paraId="3A86ABB0" w14:textId="2BA7206A" w:rsidTr="004D553C">
        <w:trPr>
          <w:trHeight w:val="70"/>
          <w:jc w:val="center"/>
          <w:del w:id="1083" w:author="r01" w:date="2021-08-22T21:27:00Z"/>
        </w:trPr>
        <w:tc>
          <w:tcPr>
            <w:tcW w:w="2235" w:type="dxa"/>
            <w:tcBorders>
              <w:left w:val="single" w:sz="4" w:space="0" w:color="auto"/>
              <w:bottom w:val="nil"/>
              <w:right w:val="single" w:sz="4" w:space="0" w:color="auto"/>
            </w:tcBorders>
            <w:shd w:val="clear" w:color="auto" w:fill="auto"/>
          </w:tcPr>
          <w:p w14:paraId="14C3FE7F" w14:textId="1B050571" w:rsidR="00A35093" w:rsidRPr="00A35093" w:rsidDel="00070E1C" w:rsidRDefault="00A35093" w:rsidP="00A35093">
            <w:pPr>
              <w:keepNext/>
              <w:keepLines/>
              <w:overflowPunct/>
              <w:autoSpaceDE/>
              <w:autoSpaceDN/>
              <w:adjustRightInd/>
              <w:spacing w:after="0"/>
              <w:rPr>
                <w:del w:id="1084" w:author="r01" w:date="2021-08-22T21:27:00Z"/>
                <w:rFonts w:ascii="Arial" w:eastAsiaTheme="minorEastAsia" w:hAnsi="Arial"/>
                <w:b/>
                <w:bCs/>
                <w:color w:val="auto"/>
                <w:sz w:val="18"/>
                <w:lang w:eastAsia="en-US"/>
              </w:rPr>
            </w:pPr>
            <w:del w:id="1085" w:author="r01" w:date="2021-08-22T21:27:00Z">
              <w:r w:rsidRPr="00A35093" w:rsidDel="00070E1C">
                <w:rPr>
                  <w:rFonts w:ascii="Arial" w:eastAsiaTheme="minorEastAsia" w:hAnsi="Arial"/>
                  <w:b/>
                  <w:bCs/>
                  <w:color w:val="auto"/>
                  <w:sz w:val="18"/>
                  <w:lang w:eastAsia="en-US"/>
                </w:rPr>
                <w:delText>N</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smf_</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w:delText>
              </w:r>
              <w:r w:rsidRPr="00A35093" w:rsidDel="00070E1C">
                <w:rPr>
                  <w:rFonts w:ascii="Arial" w:eastAsiaTheme="minorEastAsia" w:hAnsi="Arial" w:hint="eastAsia"/>
                  <w:b/>
                  <w:bCs/>
                  <w:color w:val="auto"/>
                  <w:sz w:val="18"/>
                  <w:lang w:eastAsia="en-US"/>
                </w:rPr>
                <w:delText>S</w:delText>
              </w:r>
              <w:r w:rsidRPr="00A35093" w:rsidDel="00070E1C">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3E070788" w14:textId="04DA2DF5" w:rsidR="00A35093" w:rsidRPr="00A35093" w:rsidDel="00070E1C" w:rsidRDefault="00A35093" w:rsidP="00A35093">
            <w:pPr>
              <w:keepNext/>
              <w:keepLines/>
              <w:overflowPunct/>
              <w:autoSpaceDE/>
              <w:autoSpaceDN/>
              <w:adjustRightInd/>
              <w:spacing w:after="0"/>
              <w:jc w:val="center"/>
              <w:rPr>
                <w:del w:id="1086" w:author="r01" w:date="2021-08-22T21:27:00Z"/>
                <w:rFonts w:ascii="Arial" w:eastAsiaTheme="minorEastAsia" w:hAnsi="Arial"/>
                <w:color w:val="auto"/>
                <w:sz w:val="18"/>
                <w:lang w:eastAsia="en-US"/>
              </w:rPr>
            </w:pPr>
            <w:del w:id="1087" w:author="r01" w:date="2021-08-22T21:27:00Z">
              <w:r w:rsidRPr="00A35093" w:rsidDel="00070E1C">
                <w:rPr>
                  <w:rFonts w:ascii="Arial" w:eastAsiaTheme="minorEastAsia" w:hAnsi="Arial"/>
                  <w:color w:val="auto"/>
                  <w:sz w:val="18"/>
                  <w:lang w:eastAsia="en-US"/>
                </w:rPr>
                <w:delText>Create</w:delText>
              </w:r>
            </w:del>
          </w:p>
        </w:tc>
        <w:tc>
          <w:tcPr>
            <w:tcW w:w="1843" w:type="dxa"/>
            <w:tcBorders>
              <w:top w:val="single" w:sz="4" w:space="0" w:color="auto"/>
              <w:left w:val="single" w:sz="4" w:space="0" w:color="auto"/>
              <w:bottom w:val="single" w:sz="4" w:space="0" w:color="auto"/>
              <w:right w:val="single" w:sz="4" w:space="0" w:color="auto"/>
            </w:tcBorders>
          </w:tcPr>
          <w:p w14:paraId="2EB8CB7E" w14:textId="45277072" w:rsidR="00A35093" w:rsidRPr="00A35093" w:rsidDel="00070E1C" w:rsidRDefault="00A35093" w:rsidP="00A35093">
            <w:pPr>
              <w:keepNext/>
              <w:keepLines/>
              <w:overflowPunct/>
              <w:autoSpaceDE/>
              <w:autoSpaceDN/>
              <w:adjustRightInd/>
              <w:spacing w:after="0"/>
              <w:jc w:val="center"/>
              <w:rPr>
                <w:del w:id="1088" w:author="r01" w:date="2021-08-22T21:27:00Z"/>
                <w:rFonts w:ascii="Arial" w:eastAsiaTheme="minorEastAsia" w:hAnsi="Arial"/>
                <w:color w:val="auto"/>
                <w:sz w:val="18"/>
                <w:lang w:eastAsia="en-US"/>
              </w:rPr>
            </w:pPr>
            <w:del w:id="1089"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02636783" w14:textId="4420714B" w:rsidR="00A35093" w:rsidRPr="00A35093" w:rsidDel="00070E1C" w:rsidRDefault="00A35093" w:rsidP="00A35093">
            <w:pPr>
              <w:keepNext/>
              <w:keepLines/>
              <w:overflowPunct/>
              <w:autoSpaceDE/>
              <w:autoSpaceDN/>
              <w:adjustRightInd/>
              <w:spacing w:after="0"/>
              <w:jc w:val="center"/>
              <w:rPr>
                <w:del w:id="1090" w:author="r01" w:date="2021-08-22T21:27:00Z"/>
                <w:rFonts w:ascii="Arial" w:eastAsiaTheme="minorEastAsia" w:hAnsi="Arial"/>
                <w:color w:val="auto"/>
                <w:sz w:val="18"/>
                <w:lang w:eastAsia="en-US"/>
              </w:rPr>
            </w:pPr>
            <w:del w:id="1091"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ins w:id="1092" w:author="TB" w:date="2021-08-10T22:02:00Z">
              <w:del w:id="1093" w:author="r01" w:date="2021-08-22T21:27:00Z">
                <w:r w:rsidDel="00070E1C">
                  <w:rPr>
                    <w:rFonts w:ascii="Arial" w:eastAsiaTheme="minorEastAsia" w:hAnsi="Arial"/>
                    <w:color w:val="auto"/>
                    <w:sz w:val="18"/>
                    <w:lang w:eastAsia="en-US"/>
                  </w:rPr>
                  <w:delText>, SMF</w:delText>
                </w:r>
              </w:del>
            </w:ins>
            <w:del w:id="1094" w:author="r01" w:date="2021-08-22T21:27:00Z">
              <w:r w:rsidRPr="00A35093" w:rsidDel="00070E1C">
                <w:rPr>
                  <w:rFonts w:ascii="Arial" w:eastAsiaTheme="minorEastAsia" w:hAnsi="Arial"/>
                  <w:color w:val="auto"/>
                  <w:sz w:val="18"/>
                  <w:lang w:eastAsia="en-US"/>
                </w:rPr>
                <w:delText xml:space="preserve"> </w:delText>
              </w:r>
            </w:del>
          </w:p>
        </w:tc>
      </w:tr>
      <w:tr w:rsidR="00A35093" w:rsidRPr="00A35093" w:rsidDel="00070E1C" w14:paraId="65935870" w14:textId="628ABFFE" w:rsidTr="004D553C">
        <w:trPr>
          <w:trHeight w:val="70"/>
          <w:jc w:val="center"/>
          <w:del w:id="1095" w:author="r01" w:date="2021-08-22T21:27:00Z"/>
        </w:trPr>
        <w:tc>
          <w:tcPr>
            <w:tcW w:w="2235" w:type="dxa"/>
            <w:tcBorders>
              <w:top w:val="nil"/>
              <w:left w:val="single" w:sz="4" w:space="0" w:color="auto"/>
              <w:bottom w:val="nil"/>
              <w:right w:val="single" w:sz="4" w:space="0" w:color="auto"/>
            </w:tcBorders>
            <w:shd w:val="clear" w:color="auto" w:fill="auto"/>
          </w:tcPr>
          <w:p w14:paraId="5B754106" w14:textId="45935800" w:rsidR="00A35093" w:rsidRPr="00A35093" w:rsidDel="00070E1C" w:rsidRDefault="00A35093" w:rsidP="00A35093">
            <w:pPr>
              <w:keepNext/>
              <w:keepLines/>
              <w:overflowPunct/>
              <w:autoSpaceDE/>
              <w:autoSpaceDN/>
              <w:adjustRightInd/>
              <w:spacing w:after="0"/>
              <w:jc w:val="center"/>
              <w:rPr>
                <w:del w:id="1096"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4C7BF7" w14:textId="6928C618" w:rsidR="00A35093" w:rsidRPr="00A35093" w:rsidDel="00070E1C" w:rsidRDefault="00A35093" w:rsidP="00A35093">
            <w:pPr>
              <w:keepNext/>
              <w:keepLines/>
              <w:overflowPunct/>
              <w:autoSpaceDE/>
              <w:autoSpaceDN/>
              <w:adjustRightInd/>
              <w:spacing w:after="0"/>
              <w:jc w:val="center"/>
              <w:rPr>
                <w:del w:id="1097" w:author="r01" w:date="2021-08-22T21:27:00Z"/>
                <w:rFonts w:ascii="Arial" w:eastAsiaTheme="minorEastAsia" w:hAnsi="Arial"/>
                <w:color w:val="auto"/>
                <w:sz w:val="18"/>
                <w:lang w:eastAsia="en-US"/>
              </w:rPr>
            </w:pPr>
            <w:del w:id="1098" w:author="r01" w:date="2021-08-22T21:27:00Z">
              <w:r w:rsidRPr="00A35093" w:rsidDel="00070E1C">
                <w:rPr>
                  <w:rFonts w:ascii="Arial" w:eastAsiaTheme="minorEastAsia" w:hAnsi="Arial" w:hint="eastAsia"/>
                  <w:color w:val="auto"/>
                  <w:sz w:val="18"/>
                  <w:lang w:eastAsia="en-US"/>
                </w:rPr>
                <w:delText>Update</w:delText>
              </w:r>
            </w:del>
          </w:p>
        </w:tc>
        <w:tc>
          <w:tcPr>
            <w:tcW w:w="1843" w:type="dxa"/>
            <w:tcBorders>
              <w:top w:val="single" w:sz="4" w:space="0" w:color="auto"/>
              <w:left w:val="single" w:sz="4" w:space="0" w:color="auto"/>
              <w:bottom w:val="single" w:sz="4" w:space="0" w:color="auto"/>
              <w:right w:val="single" w:sz="4" w:space="0" w:color="auto"/>
            </w:tcBorders>
          </w:tcPr>
          <w:p w14:paraId="5D3C8513" w14:textId="46F9B6F5" w:rsidR="00A35093" w:rsidRPr="00A35093" w:rsidDel="00070E1C" w:rsidRDefault="00A35093" w:rsidP="00A35093">
            <w:pPr>
              <w:keepNext/>
              <w:keepLines/>
              <w:overflowPunct/>
              <w:autoSpaceDE/>
              <w:autoSpaceDN/>
              <w:adjustRightInd/>
              <w:spacing w:after="0"/>
              <w:jc w:val="center"/>
              <w:rPr>
                <w:del w:id="1099" w:author="r01" w:date="2021-08-22T21:27:00Z"/>
                <w:rFonts w:ascii="Arial" w:eastAsiaTheme="minorEastAsia" w:hAnsi="Arial"/>
                <w:color w:val="auto"/>
                <w:sz w:val="18"/>
                <w:lang w:eastAsia="en-US"/>
              </w:rPr>
            </w:pPr>
            <w:del w:id="1100"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75CA1BA4" w14:textId="74790A3D" w:rsidR="00A35093" w:rsidRPr="00A35093" w:rsidDel="00070E1C" w:rsidRDefault="00A35093" w:rsidP="00A35093">
            <w:pPr>
              <w:keepNext/>
              <w:keepLines/>
              <w:overflowPunct/>
              <w:autoSpaceDE/>
              <w:autoSpaceDN/>
              <w:adjustRightInd/>
              <w:spacing w:after="0"/>
              <w:jc w:val="center"/>
              <w:rPr>
                <w:del w:id="1101" w:author="r01" w:date="2021-08-22T21:27:00Z"/>
                <w:rFonts w:ascii="Arial" w:eastAsiaTheme="minorEastAsia" w:hAnsi="Arial"/>
                <w:color w:val="auto"/>
                <w:sz w:val="18"/>
                <w:lang w:eastAsia="en-US"/>
              </w:rPr>
            </w:pPr>
            <w:del w:id="1102"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r w:rsidR="00A35093" w:rsidRPr="00A35093" w:rsidDel="00070E1C" w14:paraId="0ECA0E72" w14:textId="749C1FDB" w:rsidTr="004D553C">
        <w:trPr>
          <w:trHeight w:val="70"/>
          <w:jc w:val="center"/>
          <w:del w:id="1103"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60B4B640" w14:textId="7FF45A99" w:rsidR="00A35093" w:rsidRPr="00A35093" w:rsidDel="00070E1C" w:rsidRDefault="00A35093" w:rsidP="00A35093">
            <w:pPr>
              <w:keepNext/>
              <w:keepLines/>
              <w:overflowPunct/>
              <w:autoSpaceDE/>
              <w:autoSpaceDN/>
              <w:adjustRightInd/>
              <w:spacing w:after="0"/>
              <w:jc w:val="center"/>
              <w:rPr>
                <w:del w:id="1104"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FC08EDE" w14:textId="4CB8F61D" w:rsidR="00A35093" w:rsidRPr="00A35093" w:rsidDel="00070E1C" w:rsidRDefault="00A35093" w:rsidP="00A35093">
            <w:pPr>
              <w:keepNext/>
              <w:keepLines/>
              <w:overflowPunct/>
              <w:autoSpaceDE/>
              <w:autoSpaceDN/>
              <w:adjustRightInd/>
              <w:spacing w:after="0"/>
              <w:jc w:val="center"/>
              <w:rPr>
                <w:del w:id="1105" w:author="r01" w:date="2021-08-22T21:27:00Z"/>
                <w:rFonts w:ascii="Arial" w:eastAsiaTheme="minorEastAsia" w:hAnsi="Arial"/>
                <w:color w:val="auto"/>
                <w:sz w:val="18"/>
                <w:lang w:eastAsia="en-US"/>
              </w:rPr>
            </w:pPr>
            <w:del w:id="1106" w:author="r01" w:date="2021-08-22T21:27:00Z">
              <w:r w:rsidRPr="00A35093" w:rsidDel="00070E1C">
                <w:rPr>
                  <w:rFonts w:ascii="Arial" w:eastAsiaTheme="minorEastAsia" w:hAnsi="Arial" w:hint="eastAsia"/>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6935976A" w14:textId="51923093" w:rsidR="00A35093" w:rsidRPr="00A35093" w:rsidDel="00070E1C" w:rsidRDefault="00A35093" w:rsidP="00A35093">
            <w:pPr>
              <w:keepNext/>
              <w:keepLines/>
              <w:overflowPunct/>
              <w:autoSpaceDE/>
              <w:autoSpaceDN/>
              <w:adjustRightInd/>
              <w:spacing w:after="0"/>
              <w:jc w:val="center"/>
              <w:rPr>
                <w:del w:id="1107" w:author="r01" w:date="2021-08-22T21:27:00Z"/>
                <w:rFonts w:ascii="Arial" w:eastAsiaTheme="minorEastAsia" w:hAnsi="Arial"/>
                <w:color w:val="auto"/>
                <w:sz w:val="18"/>
                <w:lang w:eastAsia="en-US"/>
              </w:rPr>
            </w:pPr>
            <w:del w:id="1108"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47FEA343" w14:textId="365EF9A6" w:rsidR="00A35093" w:rsidRPr="00A35093" w:rsidDel="00070E1C" w:rsidRDefault="00A35093" w:rsidP="00A35093">
            <w:pPr>
              <w:keepNext/>
              <w:keepLines/>
              <w:overflowPunct/>
              <w:autoSpaceDE/>
              <w:autoSpaceDN/>
              <w:adjustRightInd/>
              <w:spacing w:after="0"/>
              <w:jc w:val="center"/>
              <w:rPr>
                <w:del w:id="1109" w:author="r01" w:date="2021-08-22T21:27:00Z"/>
                <w:rFonts w:ascii="Arial" w:eastAsiaTheme="minorEastAsia" w:hAnsi="Arial"/>
                <w:color w:val="auto"/>
                <w:sz w:val="18"/>
                <w:lang w:eastAsia="en-US"/>
              </w:rPr>
            </w:pPr>
            <w:del w:id="1110"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bl>
    <w:p w14:paraId="601B4753" w14:textId="77777777" w:rsidR="00A35093" w:rsidRDefault="00A35093" w:rsidP="009B6825">
      <w:pPr>
        <w:jc w:val="both"/>
        <w:rPr>
          <w:lang w:eastAsia="zh-CN"/>
        </w:rPr>
      </w:pPr>
    </w:p>
    <w:sectPr w:rsidR="00A35093">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3" w:author="r01" w:date="2021-08-22T22:57:00Z" w:initials="r01">
    <w:p w14:paraId="21AD6BC8" w14:textId="09AFF8EE" w:rsidR="00B714D3" w:rsidRDefault="00B714D3">
      <w:pPr>
        <w:pStyle w:val="CommentText"/>
      </w:pPr>
      <w:r>
        <w:rPr>
          <w:rStyle w:val="CommentReference"/>
        </w:rPr>
        <w:annotationRef/>
      </w:r>
      <w:r>
        <w:t>Moved this to step 5</w:t>
      </w:r>
    </w:p>
  </w:comment>
  <w:comment w:id="212" w:author="Ericsson" w:date="2021-08-24T13:50:00Z" w:initials="JGJ">
    <w:p w14:paraId="67609724" w14:textId="4868C5E8" w:rsidR="00F95C45" w:rsidRDefault="00F95C45">
      <w:pPr>
        <w:pStyle w:val="CommentText"/>
      </w:pPr>
      <w:r>
        <w:rPr>
          <w:rStyle w:val="CommentReference"/>
        </w:rPr>
        <w:annotationRef/>
      </w:r>
      <w:r>
        <w:t xml:space="preserve">Suggest </w:t>
      </w:r>
      <w:proofErr w:type="gramStart"/>
      <w:r>
        <w:t>to leave</w:t>
      </w:r>
      <w:proofErr w:type="gramEnd"/>
      <w:r>
        <w:t xml:space="preserve"> it to implementation as it is unclear how it could work.</w:t>
      </w:r>
    </w:p>
  </w:comment>
  <w:comment w:id="213" w:author="r06" w:date="2021-08-24T12:57:00Z" w:initials="r06">
    <w:p w14:paraId="363F429B" w14:textId="298E2D08" w:rsidR="003E1B97" w:rsidRDefault="003E1B97">
      <w:pPr>
        <w:pStyle w:val="CommentText"/>
      </w:pPr>
      <w:r>
        <w:rPr>
          <w:rStyle w:val="CommentReference"/>
        </w:rPr>
        <w:annotationRef/>
      </w:r>
      <w:r>
        <w:t>Ok, this is what my revision is doing</w:t>
      </w:r>
    </w:p>
  </w:comment>
  <w:comment w:id="221" w:author="Ericsson" w:date="2021-08-24T13:51:00Z" w:initials="JGJ">
    <w:p w14:paraId="022C7A39" w14:textId="5F4E5AD7" w:rsidR="00F95C45" w:rsidRDefault="00F95C45">
      <w:pPr>
        <w:pStyle w:val="CommentText"/>
      </w:pPr>
      <w:r>
        <w:rPr>
          <w:rStyle w:val="CommentReference"/>
        </w:rPr>
        <w:annotationRef/>
      </w:r>
      <w:r>
        <w:t>See above, one step is far from complete</w:t>
      </w:r>
    </w:p>
  </w:comment>
  <w:comment w:id="259" w:author="r01" w:date="2021-08-22T22:33:00Z" w:initials="r01">
    <w:p w14:paraId="4B53D583" w14:textId="230BBDA1" w:rsidR="001F7424" w:rsidRDefault="001F7424">
      <w:pPr>
        <w:pStyle w:val="CommentText"/>
      </w:pPr>
      <w:r>
        <w:rPr>
          <w:rStyle w:val="CommentReference"/>
        </w:rPr>
        <w:annotationRef/>
      </w:r>
      <w:r w:rsidRPr="001F7424">
        <w:t xml:space="preserve">S2-2105631 suggested that the Multicast transport address is provided in step 5 </w:t>
      </w:r>
      <w:proofErr w:type="gramStart"/>
      <w:r w:rsidRPr="001F7424">
        <w:t>already</w:t>
      </w:r>
      <w:proofErr w:type="gramEnd"/>
      <w:r w:rsidRPr="001F7424">
        <w:t xml:space="preserve"> but this requires more thought as the communality with the establishment procedure towards RAN would be lost.</w:t>
      </w:r>
    </w:p>
  </w:comment>
  <w:comment w:id="311" w:author="Huawei r03" w:date="2021-08-24T14:18:00Z" w:initials="User">
    <w:p w14:paraId="56966D9D" w14:textId="66D82EE2" w:rsidR="009B1F23" w:rsidRPr="009B1F23" w:rsidRDefault="009B1F23">
      <w:pPr>
        <w:pStyle w:val="CommentText"/>
        <w:rPr>
          <w:rFonts w:eastAsia="Yu Mincho"/>
        </w:rPr>
      </w:pPr>
      <w:r>
        <w:rPr>
          <w:rStyle w:val="CommentReference"/>
        </w:rPr>
        <w:annotationRef/>
      </w:r>
      <w:r>
        <w:rPr>
          <w:rFonts w:eastAsia="Yu Mincho" w:hint="eastAsia"/>
        </w:rPr>
        <w:t>S</w:t>
      </w:r>
      <w:r>
        <w:rPr>
          <w:rFonts w:eastAsia="Yu Mincho"/>
        </w:rPr>
        <w:t xml:space="preserve">uggest </w:t>
      </w:r>
      <w:proofErr w:type="gramStart"/>
      <w:r>
        <w:rPr>
          <w:rFonts w:eastAsia="Yu Mincho"/>
        </w:rPr>
        <w:t>to remove</w:t>
      </w:r>
      <w:proofErr w:type="gramEnd"/>
      <w:r>
        <w:rPr>
          <w:rFonts w:eastAsia="Yu Mincho"/>
        </w:rPr>
        <w:t xml:space="preserve"> this part, since for SMF behaviour there is no difference compare with the case when “having sufficient configured information”</w:t>
      </w:r>
    </w:p>
  </w:comment>
  <w:comment w:id="356" w:author="r06" w:date="2021-08-24T12:59:00Z" w:initials="r06">
    <w:p w14:paraId="038459F6" w14:textId="6032EC2D" w:rsidR="003E1B97" w:rsidRDefault="003E1B97">
      <w:pPr>
        <w:pStyle w:val="CommentText"/>
      </w:pPr>
      <w:r>
        <w:rPr>
          <w:rStyle w:val="CommentReference"/>
        </w:rPr>
        <w:annotationRef/>
      </w:r>
      <w:r>
        <w:t>Requires more discussion</w:t>
      </w:r>
    </w:p>
  </w:comment>
  <w:comment w:id="363" w:author="Huawei r03" w:date="2021-08-24T14:45:00Z" w:initials="User">
    <w:p w14:paraId="4027BCB6" w14:textId="06FCE68E" w:rsidR="009131FE" w:rsidRPr="009131FE" w:rsidRDefault="009131FE">
      <w:pPr>
        <w:pStyle w:val="CommentText"/>
        <w:rPr>
          <w:rFonts w:eastAsia="Yu Mincho"/>
        </w:rPr>
      </w:pPr>
      <w:r>
        <w:rPr>
          <w:rStyle w:val="CommentReference"/>
        </w:rPr>
        <w:annotationRef/>
      </w:r>
      <w:r>
        <w:rPr>
          <w:rFonts w:eastAsia="Yu Mincho"/>
        </w:rPr>
        <w:t xml:space="preserve">I suggest we keep this part. </w:t>
      </w:r>
      <w:proofErr w:type="gramStart"/>
      <w:r>
        <w:rPr>
          <w:rFonts w:eastAsia="Yu Mincho"/>
        </w:rPr>
        <w:t>Otherwise</w:t>
      </w:r>
      <w:proofErr w:type="gramEnd"/>
      <w:r>
        <w:rPr>
          <w:rFonts w:eastAsia="Yu Mincho"/>
        </w:rPr>
        <w:t xml:space="preserve"> the procedure would not be clear. </w:t>
      </w:r>
    </w:p>
  </w:comment>
  <w:comment w:id="374" w:author="r01" w:date="2021-08-22T23:06:00Z" w:initials="r01">
    <w:p w14:paraId="4C32F14E" w14:textId="66AB18DC" w:rsidR="00FC61AE" w:rsidRDefault="00FC61AE">
      <w:pPr>
        <w:pStyle w:val="CommentText"/>
      </w:pPr>
      <w:r>
        <w:rPr>
          <w:rStyle w:val="CommentReference"/>
        </w:rPr>
        <w:annotationRef/>
      </w:r>
      <w:r>
        <w:t xml:space="preserve">As </w:t>
      </w:r>
      <w:proofErr w:type="spellStart"/>
      <w:r>
        <w:t>discssed</w:t>
      </w:r>
      <w:proofErr w:type="spellEnd"/>
      <w:r>
        <w:t xml:space="preserve"> during our Telco</w:t>
      </w:r>
    </w:p>
  </w:comment>
  <w:comment w:id="375" w:author="Ericsson" w:date="2021-08-24T13:53:00Z" w:initials="JGJ">
    <w:p w14:paraId="3852B6BF" w14:textId="116F7E1E" w:rsidR="00C44D3F" w:rsidRDefault="00C44D3F">
      <w:pPr>
        <w:pStyle w:val="CommentText"/>
      </w:pPr>
      <w:r>
        <w:rPr>
          <w:rStyle w:val="CommentReference"/>
        </w:rPr>
        <w:annotationRef/>
      </w:r>
      <w:proofErr w:type="gramStart"/>
      <w:r>
        <w:t>Sorry</w:t>
      </w:r>
      <w:proofErr w:type="gramEnd"/>
      <w:r>
        <w:t xml:space="preserve"> this is not agreeable to us</w:t>
      </w:r>
    </w:p>
  </w:comment>
  <w:comment w:id="376" w:author="r06" w:date="2021-08-24T13:02:00Z" w:initials="r06">
    <w:p w14:paraId="40C0ACC3" w14:textId="78D724DF" w:rsidR="003E1B97" w:rsidRDefault="003E1B97">
      <w:pPr>
        <w:pStyle w:val="CommentText"/>
      </w:pPr>
      <w:r>
        <w:rPr>
          <w:rStyle w:val="CommentReference"/>
        </w:rPr>
        <w:annotationRef/>
      </w:r>
      <w:r>
        <w:t>??? This is nothing more than out CC conclusions. Without that the authorization is very incomplete</w:t>
      </w:r>
    </w:p>
  </w:comment>
  <w:comment w:id="384" w:author="r01" w:date="2021-08-22T23:07:00Z" w:initials="r01">
    <w:p w14:paraId="4CE59A3F" w14:textId="70B5BE4E" w:rsidR="00FC61AE" w:rsidRDefault="00FC61AE">
      <w:pPr>
        <w:pStyle w:val="CommentText"/>
      </w:pPr>
      <w:r>
        <w:rPr>
          <w:rStyle w:val="CommentReference"/>
        </w:rPr>
        <w:annotationRef/>
      </w:r>
      <w:r>
        <w:t>Moved down from step 2</w:t>
      </w:r>
    </w:p>
  </w:comment>
  <w:comment w:id="405" w:author="Ericsson" w:date="2021-08-24T13:55:00Z" w:initials="JGJ">
    <w:p w14:paraId="13A6CF67" w14:textId="093393DF" w:rsidR="00321332" w:rsidRDefault="00321332">
      <w:pPr>
        <w:pStyle w:val="CommentText"/>
      </w:pPr>
      <w:r>
        <w:rPr>
          <w:rStyle w:val="CommentReference"/>
        </w:rPr>
        <w:annotationRef/>
      </w:r>
      <w:r>
        <w:t>What does this mean? “Inactive” state is introduced to avoid UE join rejection, right?</w:t>
      </w:r>
    </w:p>
  </w:comment>
  <w:comment w:id="406" w:author="r06" w:date="2021-08-24T13:32:00Z" w:initials="r06">
    <w:p w14:paraId="76027906" w14:textId="3E0DCB53" w:rsidR="00421F37" w:rsidRDefault="00421F37">
      <w:pPr>
        <w:pStyle w:val="CommentText"/>
      </w:pPr>
      <w:r>
        <w:rPr>
          <w:rStyle w:val="CommentReference"/>
        </w:rPr>
        <w:annotationRef/>
      </w:r>
      <w:r>
        <w:t>Yes, but before the start time both is allowed</w:t>
      </w:r>
    </w:p>
  </w:comment>
  <w:comment w:id="416" w:author="Ericsson" w:date="2021-08-24T13:56:00Z" w:initials="JGJ">
    <w:p w14:paraId="5E37900D" w14:textId="28649001" w:rsidR="00321332" w:rsidRDefault="00321332">
      <w:pPr>
        <w:pStyle w:val="CommentText"/>
      </w:pPr>
      <w:r>
        <w:rPr>
          <w:rStyle w:val="CommentReference"/>
        </w:rPr>
        <w:annotationRef/>
      </w:r>
      <w:r>
        <w:t xml:space="preserve">Why would UE need to know? Does it mean that every time MBS Session is deactivated, all the joined UEs should be </w:t>
      </w:r>
      <w:proofErr w:type="gramStart"/>
      <w:r>
        <w:t>informed ?</w:t>
      </w:r>
      <w:proofErr w:type="gramEnd"/>
    </w:p>
  </w:comment>
  <w:comment w:id="417" w:author="r06" w:date="2021-08-24T13:15:00Z" w:initials="r06">
    <w:p w14:paraId="3FD27BBD" w14:textId="35349800" w:rsidR="00497C30" w:rsidRDefault="00A63F7A">
      <w:pPr>
        <w:pStyle w:val="CommentText"/>
      </w:pPr>
      <w:r>
        <w:rPr>
          <w:rStyle w:val="CommentReference"/>
        </w:rPr>
        <w:annotationRef/>
      </w:r>
      <w:r>
        <w:t>It does not need to listen to multicast signalling and can also render information at the user interface</w:t>
      </w:r>
      <w:r w:rsidR="00497C30">
        <w:t>. Perhaps start time is more valuable.</w:t>
      </w:r>
    </w:p>
  </w:comment>
  <w:comment w:id="450" w:author="Ericsson" w:date="2021-08-24T13:57:00Z" w:initials="JGJ">
    <w:p w14:paraId="398C70CE" w14:textId="0265DA65" w:rsidR="00321332" w:rsidRDefault="00321332">
      <w:pPr>
        <w:pStyle w:val="CommentText"/>
      </w:pPr>
      <w:r>
        <w:rPr>
          <w:rStyle w:val="CommentReference"/>
        </w:rPr>
        <w:annotationRef/>
      </w:r>
      <w:r>
        <w:t xml:space="preserve">Suggest </w:t>
      </w:r>
      <w:proofErr w:type="gramStart"/>
      <w:r>
        <w:t>to keep</w:t>
      </w:r>
      <w:proofErr w:type="gramEnd"/>
      <w:r>
        <w:t xml:space="preserve"> this out.</w:t>
      </w:r>
    </w:p>
  </w:comment>
  <w:comment w:id="494" w:author="Ericsson" w:date="2021-08-23T12:20:00Z" w:initials="RL">
    <w:p w14:paraId="255D07BB" w14:textId="1FDF1263" w:rsidR="00602553" w:rsidRPr="00602553" w:rsidRDefault="00602553">
      <w:pPr>
        <w:pStyle w:val="CommentText"/>
        <w:rPr>
          <w:rFonts w:eastAsia="Yu Mincho"/>
        </w:rPr>
      </w:pPr>
      <w:r>
        <w:rPr>
          <w:rStyle w:val="CommentReference"/>
        </w:rPr>
        <w:annotationRef/>
      </w:r>
      <w:r>
        <w:rPr>
          <w:rFonts w:eastAsia="Yu Mincho"/>
        </w:rPr>
        <w:t>Merged from 5652</w:t>
      </w:r>
    </w:p>
  </w:comment>
  <w:comment w:id="495" w:author="r06" w:date="2021-08-24T12:48:00Z" w:initials="r06">
    <w:p w14:paraId="14B6FA24" w14:textId="260C27FC" w:rsidR="00B30358" w:rsidRDefault="00B30358">
      <w:pPr>
        <w:pStyle w:val="CommentText"/>
      </w:pPr>
      <w:r>
        <w:rPr>
          <w:rStyle w:val="CommentReference"/>
        </w:rPr>
        <w:annotationRef/>
      </w:r>
      <w:r>
        <w:t>Why do we need a PDU session UP activation? We should rather clarify that a UP activation is not required</w:t>
      </w:r>
    </w:p>
  </w:comment>
  <w:comment w:id="512" w:author="Ericsson" w:date="2021-08-24T13:58:00Z" w:initials="JGJ">
    <w:p w14:paraId="659CDB60" w14:textId="23A861DB" w:rsidR="00EC734F" w:rsidRDefault="00EC734F">
      <w:pPr>
        <w:pStyle w:val="CommentText"/>
      </w:pPr>
      <w:r>
        <w:rPr>
          <w:rStyle w:val="CommentReference"/>
        </w:rPr>
        <w:annotationRef/>
      </w:r>
      <w:r>
        <w:t>Related to discussion in 6437</w:t>
      </w:r>
    </w:p>
  </w:comment>
  <w:comment w:id="532" w:author="r06" w:date="2021-08-24T13:09:00Z" w:initials="r06">
    <w:p w14:paraId="766F4B06" w14:textId="61405382" w:rsidR="00A63F7A" w:rsidRDefault="00A63F7A">
      <w:pPr>
        <w:pStyle w:val="CommentText"/>
      </w:pPr>
      <w:r>
        <w:rPr>
          <w:rStyle w:val="CommentReference"/>
        </w:rPr>
        <w:annotationRef/>
      </w:r>
    </w:p>
  </w:comment>
  <w:comment w:id="548" w:author="Huawei revision 2" w:date="2021-08-24T23:01:00Z" w:initials="User">
    <w:p w14:paraId="7DF24077" w14:textId="77777777" w:rsidR="00AB7561" w:rsidRDefault="007A2A8C">
      <w:pPr>
        <w:pStyle w:val="CommentText"/>
        <w:rPr>
          <w:rFonts w:eastAsia="Yu Mincho"/>
        </w:rPr>
      </w:pPr>
      <w:r>
        <w:rPr>
          <w:rStyle w:val="CommentReference"/>
        </w:rPr>
        <w:annotationRef/>
      </w:r>
      <w:r>
        <w:rPr>
          <w:rFonts w:eastAsia="Yu Mincho"/>
        </w:rPr>
        <w:t>It is not necessarily for the AMF to know the MBS Session ID/MB-SMF ID in the join procedure, since it is a per-UE</w:t>
      </w:r>
      <w:r w:rsidR="00AB7561">
        <w:rPr>
          <w:rFonts w:eastAsia="Yu Mincho"/>
        </w:rPr>
        <w:t xml:space="preserve"> AMF</w:t>
      </w:r>
      <w:r>
        <w:rPr>
          <w:rFonts w:eastAsia="Yu Mincho"/>
        </w:rPr>
        <w:t>.</w:t>
      </w:r>
    </w:p>
    <w:p w14:paraId="04001502" w14:textId="77777777" w:rsidR="00AB7561" w:rsidRDefault="00AB7561">
      <w:pPr>
        <w:pStyle w:val="CommentText"/>
        <w:rPr>
          <w:rFonts w:eastAsia="Yu Mincho"/>
        </w:rPr>
      </w:pPr>
    </w:p>
    <w:p w14:paraId="4BAD020F" w14:textId="77777777" w:rsidR="00AB7561" w:rsidRDefault="00AB7561">
      <w:pPr>
        <w:pStyle w:val="CommentText"/>
        <w:rPr>
          <w:rFonts w:eastAsia="Yu Mincho"/>
        </w:rPr>
      </w:pPr>
      <w:proofErr w:type="gramStart"/>
      <w:r>
        <w:rPr>
          <w:rFonts w:eastAsia="Yu Mincho"/>
        </w:rPr>
        <w:t>Therefore</w:t>
      </w:r>
      <w:proofErr w:type="gramEnd"/>
      <w:r>
        <w:rPr>
          <w:rFonts w:eastAsia="Yu Mincho"/>
        </w:rPr>
        <w:t xml:space="preserve"> it is suggested to remove the IEs outside N2 info. </w:t>
      </w:r>
    </w:p>
    <w:p w14:paraId="53C24B37" w14:textId="77777777" w:rsidR="00AB7561" w:rsidRDefault="00AB7561">
      <w:pPr>
        <w:pStyle w:val="CommentText"/>
        <w:rPr>
          <w:rFonts w:eastAsia="Yu Mincho"/>
        </w:rPr>
      </w:pPr>
    </w:p>
    <w:p w14:paraId="3784B038" w14:textId="4C6DFB10" w:rsidR="007A2A8C" w:rsidRPr="007A2A8C" w:rsidRDefault="00AB7561">
      <w:pPr>
        <w:pStyle w:val="CommentText"/>
        <w:rPr>
          <w:rFonts w:eastAsia="Yu Mincho"/>
        </w:rPr>
      </w:pPr>
      <w:r>
        <w:rPr>
          <w:rFonts w:eastAsia="Yu Mincho"/>
        </w:rPr>
        <w:t>On MB-SMF issue,</w:t>
      </w:r>
      <w:r w:rsidR="00A1122A">
        <w:rPr>
          <w:rFonts w:eastAsia="Yu Mincho"/>
        </w:rPr>
        <w:t xml:space="preserve"> I consider it will be included in N2 SM info, the join procedure should be </w:t>
      </w:r>
      <w:proofErr w:type="gramStart"/>
      <w:r w:rsidR="00A1122A">
        <w:rPr>
          <w:rFonts w:eastAsia="Yu Mincho"/>
        </w:rPr>
        <w:t>align</w:t>
      </w:r>
      <w:proofErr w:type="gramEnd"/>
      <w:r w:rsidR="00A1122A">
        <w:rPr>
          <w:rFonts w:eastAsia="Yu Mincho"/>
        </w:rPr>
        <w:t xml:space="preserve"> with shared tunnel establishment. </w:t>
      </w:r>
      <w:r>
        <w:rPr>
          <w:rFonts w:eastAsia="Yu Mincho"/>
        </w:rPr>
        <w:t xml:space="preserve"> </w:t>
      </w:r>
    </w:p>
  </w:comment>
  <w:comment w:id="567" w:author="r01" w:date="2021-08-23T00:11:00Z" w:initials="r01">
    <w:p w14:paraId="392D089B" w14:textId="4391243E" w:rsidR="00AD7859" w:rsidRDefault="00AD7859">
      <w:pPr>
        <w:pStyle w:val="CommentText"/>
      </w:pPr>
      <w:r>
        <w:rPr>
          <w:rStyle w:val="CommentReference"/>
        </w:rPr>
        <w:annotationRef/>
      </w:r>
      <w:r>
        <w:t>Covered in next paragraph</w:t>
      </w:r>
    </w:p>
  </w:comment>
  <w:comment w:id="582" w:author="Ericsson" w:date="2021-08-23T12:20:00Z" w:initials="RL">
    <w:p w14:paraId="7CBCC007" w14:textId="77777777" w:rsidR="00B30358" w:rsidRPr="00602553" w:rsidRDefault="00B30358" w:rsidP="00B30358">
      <w:pPr>
        <w:pStyle w:val="CommentText"/>
        <w:rPr>
          <w:rFonts w:eastAsia="Yu Mincho"/>
        </w:rPr>
      </w:pPr>
      <w:r>
        <w:rPr>
          <w:rStyle w:val="CommentReference"/>
        </w:rPr>
        <w:annotationRef/>
      </w:r>
      <w:r>
        <w:rPr>
          <w:rFonts w:eastAsia="Yu Mincho"/>
        </w:rPr>
        <w:t>Merged from 5652</w:t>
      </w:r>
    </w:p>
  </w:comment>
  <w:comment w:id="583" w:author="r06" w:date="2021-08-24T12:48:00Z" w:initials="r06">
    <w:p w14:paraId="701FCA1F" w14:textId="77777777" w:rsidR="00B30358" w:rsidRDefault="00B30358" w:rsidP="00B30358">
      <w:pPr>
        <w:pStyle w:val="CommentText"/>
      </w:pPr>
      <w:r>
        <w:rPr>
          <w:rStyle w:val="CommentReference"/>
        </w:rPr>
        <w:annotationRef/>
      </w:r>
      <w:r>
        <w:t>Why do we need a PDU session UP activation? We should rather clarify that a UP activation is not required</w:t>
      </w:r>
    </w:p>
  </w:comment>
  <w:comment w:id="610" w:author="r06" w:date="2021-08-24T13:27:00Z" w:initials="r06">
    <w:p w14:paraId="674E8B11" w14:textId="47645C70" w:rsidR="00497C30" w:rsidRDefault="00497C30">
      <w:pPr>
        <w:pStyle w:val="CommentText"/>
      </w:pPr>
      <w:r>
        <w:rPr>
          <w:rStyle w:val="CommentReference"/>
        </w:rPr>
        <w:annotationRef/>
      </w:r>
      <w:r>
        <w:t>We need to keep this if we rem</w:t>
      </w:r>
      <w:r w:rsidR="00421F37">
        <w:t>ove the solution</w:t>
      </w:r>
    </w:p>
  </w:comment>
  <w:comment w:id="681" w:author="Huawei-zfq5" w:date="2021-08-24T15:06:00Z" w:initials="Hw-zfq5">
    <w:p w14:paraId="494B4077" w14:textId="006075BA" w:rsidR="00E15412" w:rsidRPr="00E15412" w:rsidRDefault="00E15412">
      <w:pPr>
        <w:pStyle w:val="CommentText"/>
        <w:rPr>
          <w:rFonts w:eastAsia="Yu Mincho"/>
        </w:rPr>
      </w:pPr>
      <w:r>
        <w:rPr>
          <w:rStyle w:val="CommentReference"/>
        </w:rPr>
        <w:annotationRef/>
      </w:r>
      <w:r>
        <w:rPr>
          <w:rFonts w:eastAsia="Yu Mincho"/>
        </w:rPr>
        <w:t>T</w:t>
      </w:r>
      <w:r>
        <w:rPr>
          <w:rFonts w:eastAsia="Yu Mincho" w:hint="eastAsia"/>
        </w:rPr>
        <w:t xml:space="preserve">here are also N1 message from UE. </w:t>
      </w:r>
    </w:p>
  </w:comment>
  <w:comment w:id="703" w:author="Huawei r03" w:date="2021-08-24T14:47:00Z" w:initials="User">
    <w:p w14:paraId="2AF15E26" w14:textId="75940863" w:rsidR="00C84425" w:rsidRDefault="00C84425">
      <w:pPr>
        <w:pStyle w:val="CommentText"/>
        <w:rPr>
          <w:rFonts w:eastAsia="Yu Mincho"/>
        </w:rPr>
      </w:pPr>
      <w:r>
        <w:rPr>
          <w:rStyle w:val="CommentReference"/>
        </w:rPr>
        <w:annotationRef/>
      </w:r>
      <w:r>
        <w:rPr>
          <w:rFonts w:eastAsia="Yu Mincho" w:hint="eastAsia"/>
        </w:rPr>
        <w:t xml:space="preserve">I </w:t>
      </w:r>
      <w:r>
        <w:rPr>
          <w:rFonts w:eastAsia="Yu Mincho"/>
        </w:rPr>
        <w:t xml:space="preserve">remove this part: </w:t>
      </w:r>
    </w:p>
    <w:p w14:paraId="0C620C8C" w14:textId="4738276F" w:rsidR="00C84425" w:rsidRPr="00C84425" w:rsidRDefault="00C84425">
      <w:pPr>
        <w:pStyle w:val="CommentText"/>
        <w:rPr>
          <w:rFonts w:eastAsia="Yu Mincho"/>
        </w:rPr>
      </w:pPr>
      <w:r>
        <w:rPr>
          <w:rFonts w:eastAsia="Yu Mincho"/>
        </w:rPr>
        <w:t xml:space="preserve">I guess </w:t>
      </w:r>
      <w:r w:rsidR="00D476EA">
        <w:rPr>
          <w:rFonts w:eastAsia="Yu Mincho"/>
        </w:rPr>
        <w:t>we</w:t>
      </w:r>
      <w:r>
        <w:rPr>
          <w:rFonts w:eastAsia="Yu Mincho"/>
        </w:rPr>
        <w:t xml:space="preserve"> would like to say “QoS flow information is used to </w:t>
      </w:r>
      <w:proofErr w:type="gramStart"/>
      <w:r>
        <w:rPr>
          <w:rFonts w:eastAsia="Yu Mincho"/>
        </w:rPr>
        <w:t>allocated</w:t>
      </w:r>
      <w:proofErr w:type="gramEnd"/>
      <w:r>
        <w:rPr>
          <w:rFonts w:eastAsia="Yu Mincho"/>
        </w:rPr>
        <w:t xml:space="preserve"> the CN resource” but that would be a bit trivial and we do not need to mention it specially. </w:t>
      </w:r>
    </w:p>
  </w:comment>
  <w:comment w:id="763" w:author="Ericsson" w:date="2021-08-23T12:26:00Z" w:initials="RL">
    <w:p w14:paraId="71E945C6" w14:textId="1115662B" w:rsidR="009F2C14" w:rsidRPr="009F2C14" w:rsidRDefault="009F2C14">
      <w:pPr>
        <w:pStyle w:val="CommentText"/>
        <w:rPr>
          <w:rFonts w:eastAsia="Yu Mincho"/>
        </w:rPr>
      </w:pPr>
      <w:r>
        <w:rPr>
          <w:rStyle w:val="CommentReference"/>
        </w:rPr>
        <w:annotationRef/>
      </w:r>
      <w:r>
        <w:rPr>
          <w:rFonts w:eastAsia="Yu Mincho"/>
        </w:rPr>
        <w:t>Update so that the readability is better due to the update in 13b.</w:t>
      </w:r>
    </w:p>
  </w:comment>
  <w:comment w:id="804" w:author="r06" w:date="2021-08-24T13:40:00Z" w:initials="r06">
    <w:p w14:paraId="25E5F99D" w14:textId="6AFDEA54" w:rsidR="00EB38CF" w:rsidRDefault="00EB38CF">
      <w:pPr>
        <w:pStyle w:val="CommentText"/>
      </w:pPr>
      <w:r>
        <w:rPr>
          <w:rStyle w:val="CommentReference"/>
        </w:rPr>
        <w:annotationRef/>
      </w:r>
      <w:r>
        <w:t>This is in 13e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AD6BC8" w15:done="0"/>
  <w15:commentEx w15:paraId="67609724" w15:done="0"/>
  <w15:commentEx w15:paraId="363F429B" w15:paraIdParent="67609724" w15:done="0"/>
  <w15:commentEx w15:paraId="022C7A39" w15:done="0"/>
  <w15:commentEx w15:paraId="4B53D583" w15:done="0"/>
  <w15:commentEx w15:paraId="56966D9D" w15:done="0"/>
  <w15:commentEx w15:paraId="038459F6" w15:done="0"/>
  <w15:commentEx w15:paraId="4027BCB6" w15:done="0"/>
  <w15:commentEx w15:paraId="4C32F14E" w15:done="0"/>
  <w15:commentEx w15:paraId="3852B6BF" w15:paraIdParent="4C32F14E" w15:done="0"/>
  <w15:commentEx w15:paraId="40C0ACC3" w15:paraIdParent="4C32F14E" w15:done="0"/>
  <w15:commentEx w15:paraId="4CE59A3F" w15:done="0"/>
  <w15:commentEx w15:paraId="13A6CF67" w15:done="0"/>
  <w15:commentEx w15:paraId="76027906" w15:paraIdParent="13A6CF67" w15:done="0"/>
  <w15:commentEx w15:paraId="5E37900D" w15:done="0"/>
  <w15:commentEx w15:paraId="3FD27BBD" w15:paraIdParent="5E37900D" w15:done="0"/>
  <w15:commentEx w15:paraId="398C70CE" w15:done="0"/>
  <w15:commentEx w15:paraId="255D07BB" w15:done="0"/>
  <w15:commentEx w15:paraId="14B6FA24" w15:done="0"/>
  <w15:commentEx w15:paraId="659CDB60" w15:done="0"/>
  <w15:commentEx w15:paraId="766F4B06" w15:done="0"/>
  <w15:commentEx w15:paraId="3784B038" w15:done="0"/>
  <w15:commentEx w15:paraId="392D089B" w15:done="0"/>
  <w15:commentEx w15:paraId="7CBCC007" w15:done="0"/>
  <w15:commentEx w15:paraId="701FCA1F" w15:done="0"/>
  <w15:commentEx w15:paraId="674E8B11" w15:done="0"/>
  <w15:commentEx w15:paraId="494B4077" w15:done="0"/>
  <w15:commentEx w15:paraId="0C620C8C" w15:done="0"/>
  <w15:commentEx w15:paraId="71E945C6" w15:done="0"/>
  <w15:commentEx w15:paraId="25E5F9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D54CA" w16cex:dateUtc="2021-08-22T20:57:00Z"/>
  <w16cex:commentExtensible w16cex:durableId="24CF7788" w16cex:dateUtc="2021-08-24T05:50:00Z"/>
  <w16cex:commentExtensible w16cex:durableId="24CF6B35" w16cex:dateUtc="2021-08-24T10:57:00Z"/>
  <w16cex:commentExtensible w16cex:durableId="24CF77E7" w16cex:dateUtc="2021-08-24T05:51:00Z"/>
  <w16cex:commentExtensible w16cex:durableId="24CD4F31" w16cex:dateUtc="2021-08-22T20:33:00Z"/>
  <w16cex:commentExtensible w16cex:durableId="24CF6BC9" w16cex:dateUtc="2021-08-24T10:59:00Z"/>
  <w16cex:commentExtensible w16cex:durableId="24CD570A" w16cex:dateUtc="2021-08-22T21:06:00Z"/>
  <w16cex:commentExtensible w16cex:durableId="24CF7861" w16cex:dateUtc="2021-08-24T05:53:00Z"/>
  <w16cex:commentExtensible w16cex:durableId="24CF6C4B" w16cex:dateUtc="2021-08-24T11:02:00Z"/>
  <w16cex:commentExtensible w16cex:durableId="24CD5724" w16cex:dateUtc="2021-08-22T21:07:00Z"/>
  <w16cex:commentExtensible w16cex:durableId="24CF78C7" w16cex:dateUtc="2021-08-24T05:55:00Z"/>
  <w16cex:commentExtensible w16cex:durableId="24CF7388" w16cex:dateUtc="2021-08-24T11:32:00Z"/>
  <w16cex:commentExtensible w16cex:durableId="24CF78FD" w16cex:dateUtc="2021-08-24T05:56:00Z"/>
  <w16cex:commentExtensible w16cex:durableId="24CF6F7D" w16cex:dateUtc="2021-08-24T11:15:00Z"/>
  <w16cex:commentExtensible w16cex:durableId="24CF7960" w16cex:dateUtc="2021-08-24T05:57:00Z"/>
  <w16cex:commentExtensible w16cex:durableId="24CE10FF" w16cex:dateUtc="2021-08-23T04:20:00Z"/>
  <w16cex:commentExtensible w16cex:durableId="24CF6932" w16cex:dateUtc="2021-08-24T10:48:00Z"/>
  <w16cex:commentExtensible w16cex:durableId="24CF7984" w16cex:dateUtc="2021-08-24T05:58:00Z"/>
  <w16cex:commentExtensible w16cex:durableId="24CF6E10" w16cex:dateUtc="2021-08-24T11:09:00Z"/>
  <w16cex:commentExtensible w16cex:durableId="24CD6645" w16cex:dateUtc="2021-08-22T22:11:00Z"/>
  <w16cex:commentExtensible w16cex:durableId="24CF69E2" w16cex:dateUtc="2021-08-23T04:20:00Z"/>
  <w16cex:commentExtensible w16cex:durableId="24CF69E1" w16cex:dateUtc="2021-08-24T10:48:00Z"/>
  <w16cex:commentExtensible w16cex:durableId="24CF724C" w16cex:dateUtc="2021-08-24T11:27:00Z"/>
  <w16cex:commentExtensible w16cex:durableId="24CE1267" w16cex:dateUtc="2021-08-23T04:26:00Z"/>
  <w16cex:commentExtensible w16cex:durableId="24CF753F" w16cex:dateUtc="2021-08-24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AD6BC8" w16cid:durableId="24CD54CA"/>
  <w16cid:commentId w16cid:paraId="67609724" w16cid:durableId="24CF7788"/>
  <w16cid:commentId w16cid:paraId="363F429B" w16cid:durableId="24CF6B35"/>
  <w16cid:commentId w16cid:paraId="022C7A39" w16cid:durableId="24CF77E7"/>
  <w16cid:commentId w16cid:paraId="4B53D583" w16cid:durableId="24CD4F31"/>
  <w16cid:commentId w16cid:paraId="56966D9D" w16cid:durableId="24CF6256"/>
  <w16cid:commentId w16cid:paraId="038459F6" w16cid:durableId="24CF6BC9"/>
  <w16cid:commentId w16cid:paraId="4027BCB6" w16cid:durableId="24CF6257"/>
  <w16cid:commentId w16cid:paraId="4C32F14E" w16cid:durableId="24CD570A"/>
  <w16cid:commentId w16cid:paraId="3852B6BF" w16cid:durableId="24CF7861"/>
  <w16cid:commentId w16cid:paraId="40C0ACC3" w16cid:durableId="24CF6C4B"/>
  <w16cid:commentId w16cid:paraId="4CE59A3F" w16cid:durableId="24CD5724"/>
  <w16cid:commentId w16cid:paraId="13A6CF67" w16cid:durableId="24CF78C7"/>
  <w16cid:commentId w16cid:paraId="76027906" w16cid:durableId="24CF7388"/>
  <w16cid:commentId w16cid:paraId="5E37900D" w16cid:durableId="24CF78FD"/>
  <w16cid:commentId w16cid:paraId="3FD27BBD" w16cid:durableId="24CF6F7D"/>
  <w16cid:commentId w16cid:paraId="398C70CE" w16cid:durableId="24CF7960"/>
  <w16cid:commentId w16cid:paraId="255D07BB" w16cid:durableId="24CE10FF"/>
  <w16cid:commentId w16cid:paraId="14B6FA24" w16cid:durableId="24CF6932"/>
  <w16cid:commentId w16cid:paraId="659CDB60" w16cid:durableId="24CF7984"/>
  <w16cid:commentId w16cid:paraId="766F4B06" w16cid:durableId="24CF6E10"/>
  <w16cid:commentId w16cid:paraId="3784B038" w16cid:durableId="24CF2E3C"/>
  <w16cid:commentId w16cid:paraId="392D089B" w16cid:durableId="24CD6645"/>
  <w16cid:commentId w16cid:paraId="7CBCC007" w16cid:durableId="24CF69E2"/>
  <w16cid:commentId w16cid:paraId="701FCA1F" w16cid:durableId="24CF69E1"/>
  <w16cid:commentId w16cid:paraId="674E8B11" w16cid:durableId="24CF724C"/>
  <w16cid:commentId w16cid:paraId="494B4077" w16cid:durableId="24CF6261"/>
  <w16cid:commentId w16cid:paraId="0C620C8C" w16cid:durableId="24CF6262"/>
  <w16cid:commentId w16cid:paraId="71E945C6" w16cid:durableId="24CE1267"/>
  <w16cid:commentId w16cid:paraId="25E5F99D" w16cid:durableId="24CF75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660EB" w14:textId="77777777" w:rsidR="003C4CA1" w:rsidRDefault="003C4CA1" w:rsidP="009B6825">
      <w:pPr>
        <w:spacing w:after="0"/>
      </w:pPr>
      <w:r>
        <w:separator/>
      </w:r>
    </w:p>
  </w:endnote>
  <w:endnote w:type="continuationSeparator" w:id="0">
    <w:p w14:paraId="3DBC1910" w14:textId="77777777" w:rsidR="003C4CA1" w:rsidRDefault="003C4CA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15E65" w14:textId="77777777" w:rsidR="003C4CA1" w:rsidRDefault="003C4CA1" w:rsidP="009B6825">
      <w:pPr>
        <w:spacing w:after="0"/>
      </w:pPr>
      <w:r>
        <w:separator/>
      </w:r>
    </w:p>
  </w:footnote>
  <w:footnote w:type="continuationSeparator" w:id="0">
    <w:p w14:paraId="628EE62A" w14:textId="77777777" w:rsidR="003C4CA1" w:rsidRDefault="003C4CA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C11FD9"/>
    <w:multiLevelType w:val="hybridMultilevel"/>
    <w:tmpl w:val="27147380"/>
    <w:lvl w:ilvl="0" w:tplc="5868F9D6">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iguel Griot">
    <w15:presenceInfo w15:providerId="AD" w15:userId="S::mgriot@qti.qualcomm.com::cb6d4b14-4404-4fa7-9c50-1df10414451b"/>
  </w15:person>
  <w15:person w15:author="zte-v2">
    <w15:presenceInfo w15:providerId="None" w15:userId="zte-v2"/>
  </w15:person>
  <w15:person w15:author="TB">
    <w15:presenceInfo w15:providerId="None" w15:userId="TB"/>
  </w15:person>
  <w15:person w15:author="Huawei r03">
    <w15:presenceInfo w15:providerId="None" w15:userId="Huawei r03"/>
  </w15:person>
  <w15:person w15:author="r01">
    <w15:presenceInfo w15:providerId="None" w15:userId="r01"/>
  </w15:person>
  <w15:person w15:author="vivo-r01">
    <w15:presenceInfo w15:providerId="None" w15:userId="vivo-r01"/>
  </w15:person>
  <w15:person w15:author="Huawei-zfq5">
    <w15:presenceInfo w15:providerId="None" w15:userId="Huawei-zfq5"/>
  </w15:person>
  <w15:person w15:author="r06">
    <w15:presenceInfo w15:providerId="None" w15:userId="r06"/>
  </w15:person>
  <w15:person w15:author="Huawei revision 2">
    <w15:presenceInfo w15:providerId="None" w15:userId="Huawei revision 2"/>
  </w15:person>
  <w15:person w15:author="vivo-rev">
    <w15:presenceInfo w15:providerId="None" w15:userId="vivo-rev"/>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109F2"/>
    <w:rsid w:val="000228C9"/>
    <w:rsid w:val="000334EC"/>
    <w:rsid w:val="00037F96"/>
    <w:rsid w:val="00042976"/>
    <w:rsid w:val="00061E12"/>
    <w:rsid w:val="00070E1C"/>
    <w:rsid w:val="00077227"/>
    <w:rsid w:val="00080E20"/>
    <w:rsid w:val="00090B4E"/>
    <w:rsid w:val="000B67A1"/>
    <w:rsid w:val="000C482E"/>
    <w:rsid w:val="000D621D"/>
    <w:rsid w:val="000E02F5"/>
    <w:rsid w:val="000E2ACE"/>
    <w:rsid w:val="001208C4"/>
    <w:rsid w:val="001234AE"/>
    <w:rsid w:val="00140D47"/>
    <w:rsid w:val="00140E67"/>
    <w:rsid w:val="001414C9"/>
    <w:rsid w:val="001719C7"/>
    <w:rsid w:val="0018638D"/>
    <w:rsid w:val="00186FB9"/>
    <w:rsid w:val="001900E1"/>
    <w:rsid w:val="001B1FC7"/>
    <w:rsid w:val="001B490E"/>
    <w:rsid w:val="001D3B0E"/>
    <w:rsid w:val="001E2B64"/>
    <w:rsid w:val="001E6A64"/>
    <w:rsid w:val="001F7424"/>
    <w:rsid w:val="0020382F"/>
    <w:rsid w:val="002560C6"/>
    <w:rsid w:val="0025723F"/>
    <w:rsid w:val="00275453"/>
    <w:rsid w:val="0028268D"/>
    <w:rsid w:val="00296C08"/>
    <w:rsid w:val="002979BF"/>
    <w:rsid w:val="002F3208"/>
    <w:rsid w:val="002F463E"/>
    <w:rsid w:val="003020D8"/>
    <w:rsid w:val="00312EFC"/>
    <w:rsid w:val="0031713A"/>
    <w:rsid w:val="00321332"/>
    <w:rsid w:val="00336D0C"/>
    <w:rsid w:val="00342F3C"/>
    <w:rsid w:val="00355E6E"/>
    <w:rsid w:val="00371C5A"/>
    <w:rsid w:val="003A05C2"/>
    <w:rsid w:val="003A15B9"/>
    <w:rsid w:val="003A16FD"/>
    <w:rsid w:val="003A48B2"/>
    <w:rsid w:val="003B1245"/>
    <w:rsid w:val="003B3189"/>
    <w:rsid w:val="003C23DA"/>
    <w:rsid w:val="003C4B1B"/>
    <w:rsid w:val="003C4CA1"/>
    <w:rsid w:val="003C7D65"/>
    <w:rsid w:val="003E1B97"/>
    <w:rsid w:val="0040141C"/>
    <w:rsid w:val="00402CEA"/>
    <w:rsid w:val="00407177"/>
    <w:rsid w:val="00410659"/>
    <w:rsid w:val="00411770"/>
    <w:rsid w:val="00421F37"/>
    <w:rsid w:val="00426B37"/>
    <w:rsid w:val="004454CD"/>
    <w:rsid w:val="00464CE2"/>
    <w:rsid w:val="004678DE"/>
    <w:rsid w:val="00496AC0"/>
    <w:rsid w:val="00497C30"/>
    <w:rsid w:val="004A0AA1"/>
    <w:rsid w:val="004A379C"/>
    <w:rsid w:val="004B5D0C"/>
    <w:rsid w:val="004C4FF4"/>
    <w:rsid w:val="004D2FE6"/>
    <w:rsid w:val="00504DBA"/>
    <w:rsid w:val="00516113"/>
    <w:rsid w:val="005344B0"/>
    <w:rsid w:val="005468C8"/>
    <w:rsid w:val="00576F1B"/>
    <w:rsid w:val="005825D7"/>
    <w:rsid w:val="005849C1"/>
    <w:rsid w:val="0059702B"/>
    <w:rsid w:val="00597BB9"/>
    <w:rsid w:val="005D4AB0"/>
    <w:rsid w:val="005F6E90"/>
    <w:rsid w:val="005F7411"/>
    <w:rsid w:val="00602553"/>
    <w:rsid w:val="00614452"/>
    <w:rsid w:val="00616EF3"/>
    <w:rsid w:val="00627A68"/>
    <w:rsid w:val="006313ED"/>
    <w:rsid w:val="006329FC"/>
    <w:rsid w:val="00633BFE"/>
    <w:rsid w:val="006346E5"/>
    <w:rsid w:val="00645F2B"/>
    <w:rsid w:val="00653BF5"/>
    <w:rsid w:val="00685BC5"/>
    <w:rsid w:val="00686CF4"/>
    <w:rsid w:val="00691FF4"/>
    <w:rsid w:val="006A2F97"/>
    <w:rsid w:val="006C508F"/>
    <w:rsid w:val="006D7945"/>
    <w:rsid w:val="006E37D9"/>
    <w:rsid w:val="00703BD6"/>
    <w:rsid w:val="0071276A"/>
    <w:rsid w:val="00724E90"/>
    <w:rsid w:val="00733B62"/>
    <w:rsid w:val="007628FB"/>
    <w:rsid w:val="00767095"/>
    <w:rsid w:val="00786928"/>
    <w:rsid w:val="007A2218"/>
    <w:rsid w:val="007A2A8C"/>
    <w:rsid w:val="007A3D79"/>
    <w:rsid w:val="007D1AD7"/>
    <w:rsid w:val="007D26DC"/>
    <w:rsid w:val="007E047C"/>
    <w:rsid w:val="007F2650"/>
    <w:rsid w:val="00815EFF"/>
    <w:rsid w:val="00846A79"/>
    <w:rsid w:val="00846EE5"/>
    <w:rsid w:val="00860F96"/>
    <w:rsid w:val="00867BD9"/>
    <w:rsid w:val="008B46C9"/>
    <w:rsid w:val="008B7236"/>
    <w:rsid w:val="008C05A1"/>
    <w:rsid w:val="008F3BA7"/>
    <w:rsid w:val="008F3FAB"/>
    <w:rsid w:val="00905613"/>
    <w:rsid w:val="009131FE"/>
    <w:rsid w:val="00930B00"/>
    <w:rsid w:val="009361C0"/>
    <w:rsid w:val="00947243"/>
    <w:rsid w:val="009511EE"/>
    <w:rsid w:val="009573FF"/>
    <w:rsid w:val="00970789"/>
    <w:rsid w:val="009805FB"/>
    <w:rsid w:val="00997805"/>
    <w:rsid w:val="009A5200"/>
    <w:rsid w:val="009B1F23"/>
    <w:rsid w:val="009B6825"/>
    <w:rsid w:val="009B7ED4"/>
    <w:rsid w:val="009D5FC3"/>
    <w:rsid w:val="009E0392"/>
    <w:rsid w:val="009E4A59"/>
    <w:rsid w:val="009F2C14"/>
    <w:rsid w:val="00A0130A"/>
    <w:rsid w:val="00A0286D"/>
    <w:rsid w:val="00A068D5"/>
    <w:rsid w:val="00A07410"/>
    <w:rsid w:val="00A10CEF"/>
    <w:rsid w:val="00A1122A"/>
    <w:rsid w:val="00A17F1F"/>
    <w:rsid w:val="00A27CF8"/>
    <w:rsid w:val="00A306E8"/>
    <w:rsid w:val="00A35093"/>
    <w:rsid w:val="00A360BB"/>
    <w:rsid w:val="00A379EE"/>
    <w:rsid w:val="00A4587E"/>
    <w:rsid w:val="00A63F7A"/>
    <w:rsid w:val="00A65BD4"/>
    <w:rsid w:val="00AA2FDC"/>
    <w:rsid w:val="00AA7516"/>
    <w:rsid w:val="00AB12F9"/>
    <w:rsid w:val="00AB7561"/>
    <w:rsid w:val="00AC3E53"/>
    <w:rsid w:val="00AD438B"/>
    <w:rsid w:val="00AD55B3"/>
    <w:rsid w:val="00AD7859"/>
    <w:rsid w:val="00B07D4A"/>
    <w:rsid w:val="00B24283"/>
    <w:rsid w:val="00B30358"/>
    <w:rsid w:val="00B30646"/>
    <w:rsid w:val="00B4252E"/>
    <w:rsid w:val="00B43A2C"/>
    <w:rsid w:val="00B44759"/>
    <w:rsid w:val="00B6582B"/>
    <w:rsid w:val="00B714D3"/>
    <w:rsid w:val="00B729AE"/>
    <w:rsid w:val="00B86FBE"/>
    <w:rsid w:val="00BA0833"/>
    <w:rsid w:val="00BA4567"/>
    <w:rsid w:val="00BB01CE"/>
    <w:rsid w:val="00BC3956"/>
    <w:rsid w:val="00BC4C30"/>
    <w:rsid w:val="00BD36FE"/>
    <w:rsid w:val="00C23365"/>
    <w:rsid w:val="00C44D3F"/>
    <w:rsid w:val="00C57BD6"/>
    <w:rsid w:val="00C62342"/>
    <w:rsid w:val="00C71469"/>
    <w:rsid w:val="00C747BB"/>
    <w:rsid w:val="00C76CEA"/>
    <w:rsid w:val="00C827DD"/>
    <w:rsid w:val="00C84425"/>
    <w:rsid w:val="00C8710E"/>
    <w:rsid w:val="00C96088"/>
    <w:rsid w:val="00CB4750"/>
    <w:rsid w:val="00CD2705"/>
    <w:rsid w:val="00CE25B7"/>
    <w:rsid w:val="00D476EA"/>
    <w:rsid w:val="00D479B6"/>
    <w:rsid w:val="00D9424F"/>
    <w:rsid w:val="00DA5264"/>
    <w:rsid w:val="00DB1BBB"/>
    <w:rsid w:val="00DF1278"/>
    <w:rsid w:val="00DF373F"/>
    <w:rsid w:val="00DF6217"/>
    <w:rsid w:val="00E15412"/>
    <w:rsid w:val="00E30EE7"/>
    <w:rsid w:val="00E44D95"/>
    <w:rsid w:val="00E562C5"/>
    <w:rsid w:val="00E84B68"/>
    <w:rsid w:val="00EA2D10"/>
    <w:rsid w:val="00EA4F0B"/>
    <w:rsid w:val="00EA533D"/>
    <w:rsid w:val="00EB38CF"/>
    <w:rsid w:val="00EC734F"/>
    <w:rsid w:val="00EC7AC4"/>
    <w:rsid w:val="00EF3A8B"/>
    <w:rsid w:val="00F20BA6"/>
    <w:rsid w:val="00F22F51"/>
    <w:rsid w:val="00F231C3"/>
    <w:rsid w:val="00F30645"/>
    <w:rsid w:val="00F51AC5"/>
    <w:rsid w:val="00F6428E"/>
    <w:rsid w:val="00F83149"/>
    <w:rsid w:val="00F85AF5"/>
    <w:rsid w:val="00F9006F"/>
    <w:rsid w:val="00F95C45"/>
    <w:rsid w:val="00FA3C76"/>
    <w:rsid w:val="00FB5862"/>
    <w:rsid w:val="00FC1E64"/>
    <w:rsid w:val="00FC61AE"/>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686CF4"/>
    <w:rPr>
      <w:sz w:val="16"/>
      <w:szCs w:val="16"/>
    </w:rPr>
  </w:style>
  <w:style w:type="paragraph" w:styleId="CommentText">
    <w:name w:val="annotation text"/>
    <w:basedOn w:val="Normal"/>
    <w:link w:val="CommentTextChar"/>
    <w:uiPriority w:val="99"/>
    <w:semiHidden/>
    <w:unhideWhenUsed/>
    <w:rsid w:val="00686CF4"/>
  </w:style>
  <w:style w:type="character" w:customStyle="1" w:styleId="CommentTextChar">
    <w:name w:val="Comment Text Char"/>
    <w:basedOn w:val="DefaultParagraphFont"/>
    <w:link w:val="CommentText"/>
    <w:uiPriority w:val="99"/>
    <w:semiHidden/>
    <w:rsid w:val="00686CF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686CF4"/>
    <w:rPr>
      <w:b/>
      <w:bCs/>
    </w:rPr>
  </w:style>
  <w:style w:type="character" w:customStyle="1" w:styleId="CommentSubjectChar">
    <w:name w:val="Comment Subject Char"/>
    <w:basedOn w:val="CommentTextChar"/>
    <w:link w:val="CommentSubject"/>
    <w:uiPriority w:val="99"/>
    <w:semiHidden/>
    <w:rsid w:val="00686CF4"/>
    <w:rPr>
      <w:rFonts w:ascii="Times New Roman" w:eastAsia="Malgun Gothic" w:hAnsi="Times New Roman" w:cs="Times New Roman"/>
      <w:b/>
      <w:bCs/>
      <w:color w:val="000000"/>
      <w:sz w:val="20"/>
      <w:szCs w:val="20"/>
      <w:lang w:val="en-GB" w:eastAsia="ja-JP"/>
    </w:rPr>
  </w:style>
  <w:style w:type="paragraph" w:styleId="Footer">
    <w:name w:val="footer"/>
    <w:basedOn w:val="Normal"/>
    <w:link w:val="FooterChar"/>
    <w:uiPriority w:val="99"/>
    <w:unhideWhenUsed/>
    <w:rsid w:val="009361C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361C0"/>
    <w:rPr>
      <w:rFonts w:ascii="Times New Roman" w:eastAsia="Malgun Gothic" w:hAnsi="Times New Roman" w:cs="Times New Roman"/>
      <w:color w:val="000000"/>
      <w:sz w:val="18"/>
      <w:szCs w:val="18"/>
      <w:lang w:val="en-GB" w:eastAsia="ja-JP"/>
    </w:rPr>
  </w:style>
  <w:style w:type="paragraph" w:styleId="Revision">
    <w:name w:val="Revision"/>
    <w:hidden/>
    <w:uiPriority w:val="99"/>
    <w:semiHidden/>
    <w:rsid w:val="009B1F23"/>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14740859">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16791242">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01843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package" Target="embeddings/Microsoft_Visio_Drawing2.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28"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4072</Words>
  <Characters>23211</Characters>
  <Application>Microsoft Office Word</Application>
  <DocSecurity>4</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Miguel Griot</cp:lastModifiedBy>
  <cp:revision>2</cp:revision>
  <dcterms:created xsi:type="dcterms:W3CDTF">2021-08-24T15:41:00Z</dcterms:created>
  <dcterms:modified xsi:type="dcterms:W3CDTF">2021-08-24T15:41:00Z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