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C9F37FB"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C62342">
        <w:rPr>
          <w:rFonts w:ascii="Arial" w:eastAsia="宋体" w:hAnsi="Arial"/>
          <w:b/>
          <w:i/>
          <w:noProof/>
          <w:color w:val="auto"/>
          <w:sz w:val="28"/>
          <w:lang w:eastAsia="en-US"/>
        </w:rPr>
        <w:t>6507</w:t>
      </w:r>
      <w:ins w:id="0" w:author="Ericsson" w:date="2021-08-24T13:36:00Z">
        <w:r w:rsidR="008F3FAB">
          <w:rPr>
            <w:rFonts w:ascii="Arial" w:eastAsia="宋体" w:hAnsi="Arial"/>
            <w:b/>
            <w:i/>
            <w:noProof/>
            <w:color w:val="auto"/>
            <w:sz w:val="28"/>
            <w:lang w:eastAsia="en-US"/>
          </w:rPr>
          <w:t>r0</w:t>
        </w:r>
      </w:ins>
      <w:ins w:id="1" w:author="zte-v2" w:date="2021-08-24T17:01:00Z">
        <w:r w:rsidR="00703BD6">
          <w:rPr>
            <w:rFonts w:ascii="Arial" w:eastAsia="宋体" w:hAnsi="Arial"/>
            <w:b/>
            <w:i/>
            <w:noProof/>
            <w:color w:val="auto"/>
            <w:sz w:val="28"/>
            <w:lang w:eastAsia="en-US"/>
          </w:rPr>
          <w:t>5</w:t>
        </w:r>
      </w:ins>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B8D09A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2" w:author="zte-v2" w:date="2021-08-24T17:01:00Z">
        <w:r w:rsidR="00703BD6">
          <w:rPr>
            <w:rFonts w:ascii="Arial" w:hAnsi="Arial" w:cs="Arial"/>
            <w:b/>
          </w:rPr>
          <w:t>, ZTE</w:t>
        </w:r>
      </w:ins>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bookmarkStart w:id="3" w:name="_GoBack"/>
      <w:bookmarkEnd w:id="3"/>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F00E09B" w:rsidR="009B6825" w:rsidRDefault="00786928">
      <w:r>
        <w:t>A number of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The MB-SMF can use the Nmbsmf_MBSSession_Create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Proposal 1: The MB-SMF can use the Nmbsmf_MBSSession_Create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(Nmbsmf_Information_</w:t>
      </w:r>
      <w:del w:id="4" w:author="TB" w:date="2021-08-10T22:16:00Z">
        <w:r w:rsidR="00F30645" w:rsidRPr="00F30645" w:rsidDel="00645F2B">
          <w:rPr>
            <w:b/>
            <w:bCs/>
          </w:rPr>
          <w:delText xml:space="preserve">Request </w:delText>
        </w:r>
      </w:del>
      <w:ins w:id="5" w:author="TB" w:date="2021-08-10T22:16:00Z">
        <w:r w:rsidR="00F30645" w:rsidRPr="00F30645">
          <w:rPr>
            <w:b/>
            <w:bCs/>
          </w:rPr>
          <w:t>Query</w:t>
        </w:r>
      </w:ins>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6" w:author="TB" w:date="2021-08-10T22:53:00Z">
        <w:r>
          <w:rPr>
            <w:b/>
            <w:bCs/>
          </w:rPr>
          <w:t xml:space="preserve"> </w:t>
        </w:r>
      </w:ins>
      <w:r>
        <w:rPr>
          <w:b/>
          <w:bCs/>
        </w:rPr>
        <w:t>for authorization check in step 2 (</w:t>
      </w:r>
      <w:r>
        <w:t>clause 6.1.</w:t>
      </w:r>
      <w:del w:id="7" w:author="TB" w:date="2021-08-10T22:51:00Z">
        <w:r w:rsidDel="00F30645">
          <w:delText>1</w:delText>
        </w:r>
      </w:del>
      <w:ins w:id="8"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9"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10"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information_query service operation and the SMF can accept or reject join request based on that and provide an appropriate indication to the UE. </w:t>
      </w:r>
    </w:p>
    <w:p w14:paraId="1F45C74D" w14:textId="2657050A" w:rsidR="00F30645" w:rsidRDefault="00F30645">
      <w:pPr>
        <w:rPr>
          <w:ins w:id="11" w:author="Ericsson" w:date="2021-08-24T13:37:00Z"/>
          <w:b/>
          <w:bCs/>
        </w:rPr>
      </w:pPr>
    </w:p>
    <w:p w14:paraId="2CFAD5BA" w14:textId="5B07250E" w:rsidR="008F3FAB" w:rsidRPr="008F3FAB" w:rsidRDefault="008F3FAB">
      <w:pPr>
        <w:rPr>
          <w:ins w:id="12" w:author="Ericsson" w:date="2021-08-24T13:38:00Z"/>
          <w:b/>
          <w:bCs/>
          <w:highlight w:val="cyan"/>
          <w:rPrChange w:id="13" w:author="Ericsson" w:date="2021-08-24T13:40:00Z">
            <w:rPr>
              <w:ins w:id="14" w:author="Ericsson" w:date="2021-08-24T13:38:00Z"/>
              <w:b/>
              <w:bCs/>
            </w:rPr>
          </w:rPrChange>
        </w:rPr>
      </w:pPr>
      <w:ins w:id="15" w:author="Ericsson" w:date="2021-08-24T13:40:00Z">
        <w:r w:rsidRPr="008F3FAB">
          <w:rPr>
            <w:b/>
            <w:bCs/>
            <w:highlight w:val="cyan"/>
            <w:rPrChange w:id="16" w:author="Ericsson" w:date="2021-08-24T13:40:00Z">
              <w:rPr>
                <w:b/>
                <w:bCs/>
              </w:rPr>
            </w:rPrChange>
          </w:rPr>
          <w:t>r</w:t>
        </w:r>
      </w:ins>
      <w:ins w:id="17" w:author="Ericsson" w:date="2021-08-24T13:37:00Z">
        <w:r w:rsidRPr="008F3FAB">
          <w:rPr>
            <w:b/>
            <w:bCs/>
            <w:highlight w:val="cyan"/>
            <w:rPrChange w:id="18" w:author="Ericsson" w:date="2021-08-24T13:40:00Z">
              <w:rPr>
                <w:b/>
                <w:bCs/>
              </w:rPr>
            </w:rPrChange>
          </w:rPr>
          <w:t xml:space="preserve">03: </w:t>
        </w:r>
      </w:ins>
    </w:p>
    <w:p w14:paraId="4702A48D" w14:textId="4F6CB1F2" w:rsidR="008F3FAB" w:rsidRPr="008F3FAB" w:rsidRDefault="008F3FAB" w:rsidP="008F3FAB">
      <w:pPr>
        <w:rPr>
          <w:ins w:id="19" w:author="Ericsson" w:date="2021-08-24T13:37:00Z"/>
          <w:b/>
          <w:bCs/>
          <w:highlight w:val="cyan"/>
          <w:lang w:val="en-US"/>
          <w:rPrChange w:id="20" w:author="Ericsson" w:date="2021-08-24T13:40:00Z">
            <w:rPr>
              <w:ins w:id="21" w:author="Ericsson" w:date="2021-08-24T13:37:00Z"/>
              <w:b/>
              <w:bCs/>
              <w:lang w:val="en-US"/>
            </w:rPr>
          </w:rPrChange>
        </w:rPr>
      </w:pPr>
      <w:ins w:id="22" w:author="Ericsson" w:date="2021-08-24T13:40:00Z">
        <w:r w:rsidRPr="008F3FAB">
          <w:rPr>
            <w:b/>
            <w:bCs/>
            <w:highlight w:val="cyan"/>
            <w:rPrChange w:id="23" w:author="Ericsson" w:date="2021-08-24T13:40:00Z">
              <w:rPr>
                <w:b/>
                <w:bCs/>
              </w:rPr>
            </w:rPrChange>
          </w:rPr>
          <w:t xml:space="preserve">#1 </w:t>
        </w:r>
      </w:ins>
      <w:ins w:id="24" w:author="Ericsson" w:date="2021-08-24T13:37:00Z">
        <w:r w:rsidRPr="008F3FAB">
          <w:rPr>
            <w:b/>
            <w:bCs/>
            <w:highlight w:val="cyan"/>
            <w:rPrChange w:id="25" w:author="Ericsson" w:date="2021-08-24T13:40:00Z">
              <w:rPr>
                <w:b/>
                <w:bCs/>
              </w:rPr>
            </w:rPrChange>
          </w:rPr>
          <w:t xml:space="preserve">merging </w:t>
        </w:r>
      </w:ins>
      <w:ins w:id="26" w:author="Ericsson" w:date="2021-08-24T13:38:00Z">
        <w:r w:rsidRPr="008F3FAB">
          <w:rPr>
            <w:b/>
            <w:bCs/>
            <w:highlight w:val="cyan"/>
            <w:lang w:val="en-US"/>
            <w:rPrChange w:id="27" w:author="Ericsson" w:date="2021-08-24T13:40:00Z">
              <w:rPr>
                <w:b/>
                <w:bCs/>
                <w:lang w:val="en-US"/>
              </w:rPr>
            </w:rPrChange>
          </w:rPr>
          <w:t xml:space="preserve">S2-2105631 </w:t>
        </w:r>
      </w:ins>
      <w:ins w:id="28" w:author="Ericsson" w:date="2021-08-24T13:37:00Z">
        <w:r w:rsidRPr="008F3FAB">
          <w:rPr>
            <w:b/>
            <w:bCs/>
            <w:highlight w:val="cyan"/>
            <w:lang w:val="en-US"/>
            <w:rPrChange w:id="29" w:author="Ericsson" w:date="2021-08-24T13:40:00Z">
              <w:rPr>
                <w:b/>
                <w:bCs/>
                <w:lang w:val="en-US"/>
              </w:rPr>
            </w:rPrChange>
          </w:rPr>
          <w:t xml:space="preserve">that the multicast address for individual delivery is provided to the SMF in response </w:t>
        </w:r>
      </w:ins>
      <w:ins w:id="30" w:author="Ericsson" w:date="2021-08-24T13:39:00Z">
        <w:r w:rsidRPr="008F3FAB">
          <w:rPr>
            <w:b/>
            <w:bCs/>
            <w:highlight w:val="cyan"/>
            <w:lang w:val="en-US"/>
            <w:rPrChange w:id="31" w:author="Ericsson" w:date="2021-08-24T13:40:00Z">
              <w:rPr>
                <w:b/>
                <w:bCs/>
                <w:lang w:val="en-US"/>
              </w:rPr>
            </w:rPrChange>
          </w:rPr>
          <w:t>when SMF first contact MB-SMF</w:t>
        </w:r>
      </w:ins>
      <w:ins w:id="32" w:author="Ericsson" w:date="2021-08-24T13:37:00Z">
        <w:r w:rsidRPr="008F3FAB">
          <w:rPr>
            <w:b/>
            <w:bCs/>
            <w:highlight w:val="cyan"/>
            <w:lang w:val="en-US"/>
            <w:rPrChange w:id="33" w:author="Ericsson" w:date="2021-08-24T13:40:00Z">
              <w:rPr>
                <w:b/>
                <w:bCs/>
                <w:lang w:val="en-US"/>
              </w:rPr>
            </w:rPrChange>
          </w:rPr>
          <w:t>.</w:t>
        </w:r>
      </w:ins>
    </w:p>
    <w:p w14:paraId="4B6F8339" w14:textId="1AC69A72" w:rsidR="008F3FAB" w:rsidRPr="008F3FAB" w:rsidRDefault="008F3FAB" w:rsidP="008F3FAB">
      <w:pPr>
        <w:rPr>
          <w:ins w:id="34" w:author="Ericsson" w:date="2021-08-24T13:37:00Z"/>
          <w:b/>
          <w:bCs/>
          <w:highlight w:val="cyan"/>
          <w:lang w:val="en-US"/>
          <w:rPrChange w:id="35" w:author="Ericsson" w:date="2021-08-24T13:40:00Z">
            <w:rPr>
              <w:ins w:id="36" w:author="Ericsson" w:date="2021-08-24T13:37:00Z"/>
              <w:b/>
              <w:bCs/>
              <w:lang w:val="en-US"/>
            </w:rPr>
          </w:rPrChange>
        </w:rPr>
      </w:pPr>
      <w:ins w:id="37" w:author="Ericsson" w:date="2021-08-24T13:40:00Z">
        <w:r w:rsidRPr="008F3FAB">
          <w:rPr>
            <w:b/>
            <w:bCs/>
            <w:highlight w:val="cyan"/>
            <w:lang w:val="en-US"/>
            <w:rPrChange w:id="38" w:author="Ericsson" w:date="2021-08-24T13:40:00Z">
              <w:rPr>
                <w:b/>
                <w:bCs/>
                <w:lang w:val="en-US"/>
              </w:rPr>
            </w:rPrChange>
          </w:rPr>
          <w:t xml:space="preserve">#2 </w:t>
        </w:r>
      </w:ins>
      <w:ins w:id="39" w:author="Ericsson" w:date="2021-08-24T13:41:00Z">
        <w:r w:rsidR="005D4AB0">
          <w:rPr>
            <w:b/>
            <w:bCs/>
            <w:highlight w:val="cyan"/>
            <w:lang w:val="en-US"/>
          </w:rPr>
          <w:t>M</w:t>
        </w:r>
      </w:ins>
      <w:ins w:id="40" w:author="Ericsson" w:date="2021-08-24T13:40:00Z">
        <w:r w:rsidRPr="008F3FAB">
          <w:rPr>
            <w:b/>
            <w:bCs/>
            <w:highlight w:val="cyan"/>
            <w:lang w:val="en-US"/>
            <w:rPrChange w:id="41" w:author="Ericsson" w:date="2021-08-24T13:40:00Z">
              <w:rPr>
                <w:b/>
                <w:bCs/>
                <w:lang w:val="en-US"/>
              </w:rPr>
            </w:rPrChange>
          </w:rPr>
          <w:t>erging</w:t>
        </w:r>
      </w:ins>
      <w:ins w:id="42" w:author="Ericsson" w:date="2021-08-24T13:37:00Z">
        <w:r w:rsidRPr="008F3FAB">
          <w:rPr>
            <w:b/>
            <w:bCs/>
            <w:highlight w:val="cyan"/>
            <w:lang w:val="en-US"/>
            <w:rPrChange w:id="43"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4" w:author="Ericsson" w:date="2021-08-24T13:37:00Z"/>
          <w:b/>
          <w:bCs/>
          <w:i/>
          <w:iCs/>
          <w:sz w:val="16"/>
          <w:szCs w:val="16"/>
          <w:highlight w:val="cyan"/>
          <w:lang w:val="en-US"/>
          <w:rPrChange w:id="45" w:author="Ericsson" w:date="2021-08-24T13:40:00Z">
            <w:rPr>
              <w:ins w:id="46" w:author="Ericsson" w:date="2021-08-24T13:37:00Z"/>
              <w:b/>
              <w:bCs/>
              <w:lang w:val="en-US"/>
            </w:rPr>
          </w:rPrChange>
        </w:rPr>
        <w:pPrChange w:id="47" w:author="Ericsson" w:date="2021-08-24T13:40:00Z">
          <w:pPr/>
        </w:pPrChange>
      </w:pPr>
      <w:ins w:id="48" w:author="Ericsson" w:date="2021-08-24T13:37:00Z">
        <w:r w:rsidRPr="008F3FAB">
          <w:rPr>
            <w:b/>
            <w:bCs/>
            <w:i/>
            <w:iCs/>
            <w:sz w:val="16"/>
            <w:szCs w:val="16"/>
            <w:highlight w:val="cyan"/>
            <w:lang w:val="en-US"/>
            <w:rPrChange w:id="49" w:author="Ericsson" w:date="2021-08-24T13:40:00Z">
              <w:rPr>
                <w:b/>
                <w:bCs/>
                <w:lang w:val="en-US"/>
              </w:rPr>
            </w:rPrChange>
          </w:rPr>
          <w:t>NOTE 2: If the PDU Session UP activation is rejected by NG-RAN (e.g. due to the number of UEs in a cell reaching the allowed limit), the UE join will fail thus not able to receive MBS data.</w:t>
        </w:r>
      </w:ins>
    </w:p>
    <w:p w14:paraId="2520AE95" w14:textId="722C7E57" w:rsidR="008F3FAB" w:rsidDel="00576F1B" w:rsidRDefault="008F3FAB" w:rsidP="008F3FAB">
      <w:pPr>
        <w:rPr>
          <w:del w:id="50" w:author="Ericsson" w:date="2021-08-24T13:40:00Z"/>
          <w:b/>
          <w:bCs/>
          <w:lang w:val="en-US"/>
        </w:rPr>
      </w:pPr>
      <w:ins w:id="51" w:author="Ericsson" w:date="2021-08-24T13:40:00Z">
        <w:r w:rsidRPr="008F3FAB">
          <w:rPr>
            <w:b/>
            <w:bCs/>
            <w:highlight w:val="cyan"/>
            <w:lang w:val="en-US"/>
            <w:rPrChange w:id="52" w:author="Ericsson" w:date="2021-08-24T13:40:00Z">
              <w:rPr>
                <w:b/>
                <w:bCs/>
                <w:lang w:val="en-US"/>
              </w:rPr>
            </w:rPrChange>
          </w:rPr>
          <w:t>#3 Update service operations</w:t>
        </w:r>
      </w:ins>
    </w:p>
    <w:p w14:paraId="2FF7B3A3" w14:textId="78B9CE2D" w:rsidR="00576F1B" w:rsidRPr="007D26DC" w:rsidRDefault="00576F1B" w:rsidP="008F3FAB">
      <w:pPr>
        <w:rPr>
          <w:ins w:id="53" w:author="Ericsson" w:date="2021-08-24T14:02:00Z"/>
          <w:b/>
          <w:bCs/>
          <w:highlight w:val="cyan"/>
          <w:lang w:val="en-US"/>
          <w:rPrChange w:id="54" w:author="Ericsson" w:date="2021-08-24T14:03:00Z">
            <w:rPr>
              <w:ins w:id="55" w:author="Ericsson" w:date="2021-08-24T14:02:00Z"/>
              <w:b/>
              <w:bCs/>
              <w:lang w:val="en-US"/>
            </w:rPr>
          </w:rPrChange>
        </w:rPr>
      </w:pPr>
      <w:ins w:id="56" w:author="Ericsson" w:date="2021-08-24T13:45:00Z">
        <w:r w:rsidRPr="00C71469">
          <w:rPr>
            <w:b/>
            <w:bCs/>
            <w:highlight w:val="cyan"/>
            <w:lang w:val="en-US"/>
            <w:rPrChange w:id="57" w:author="Ericsson" w:date="2021-08-24T13:48:00Z">
              <w:rPr>
                <w:b/>
                <w:bCs/>
                <w:lang w:val="en-US"/>
              </w:rPr>
            </w:rPrChange>
          </w:rPr>
          <w:t xml:space="preserve">#4 Remove the </w:t>
        </w:r>
      </w:ins>
      <w:ins w:id="58" w:author="Ericsson" w:date="2021-08-24T13:46:00Z">
        <w:r w:rsidRPr="00C71469">
          <w:rPr>
            <w:b/>
            <w:bCs/>
            <w:highlight w:val="cyan"/>
            <w:lang w:val="en-US"/>
            <w:rPrChange w:id="59" w:author="Ericsson" w:date="2021-08-24T13:48:00Z">
              <w:rPr>
                <w:b/>
                <w:bCs/>
                <w:lang w:val="en-US"/>
              </w:rPr>
            </w:rPrChange>
          </w:rPr>
          <w:t>text that that AF does not create any MBS Session</w:t>
        </w:r>
      </w:ins>
      <w:ins w:id="60" w:author="Ericsson" w:date="2021-08-24T13:47:00Z">
        <w:r w:rsidRPr="00C71469">
          <w:rPr>
            <w:b/>
            <w:bCs/>
            <w:highlight w:val="cyan"/>
            <w:lang w:val="en-US"/>
            <w:rPrChange w:id="61" w:author="Ericsson" w:date="2021-08-24T13:48:00Z">
              <w:rPr>
                <w:b/>
                <w:bCs/>
                <w:lang w:val="en-US"/>
              </w:rPr>
            </w:rPrChange>
          </w:rPr>
          <w:t xml:space="preserve">, because it is unclear how the scenario </w:t>
        </w:r>
        <w:r w:rsidRPr="007D26DC">
          <w:rPr>
            <w:b/>
            <w:bCs/>
            <w:highlight w:val="cyan"/>
            <w:lang w:val="en-US"/>
            <w:rPrChange w:id="62" w:author="Ericsson" w:date="2021-08-24T14:03:00Z">
              <w:rPr>
                <w:b/>
                <w:bCs/>
                <w:lang w:val="en-US"/>
              </w:rPr>
            </w:rPrChange>
          </w:rPr>
          <w:t xml:space="preserve">could work, e.g. if there are </w:t>
        </w:r>
      </w:ins>
      <w:ins w:id="63" w:author="Ericsson" w:date="2021-08-24T13:48:00Z">
        <w:r w:rsidRPr="007D26DC">
          <w:rPr>
            <w:b/>
            <w:bCs/>
            <w:highlight w:val="cyan"/>
            <w:lang w:val="en-US"/>
            <w:rPrChange w:id="64"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65" w:author="Ericsson" w:date="2021-08-24T14:02:00Z"/>
          <w:b/>
          <w:bCs/>
          <w:highlight w:val="cyan"/>
          <w:lang w:val="en-US"/>
          <w:rPrChange w:id="66" w:author="Ericsson" w:date="2021-08-24T14:03:00Z">
            <w:rPr>
              <w:ins w:id="67" w:author="Ericsson" w:date="2021-08-24T14:02:00Z"/>
              <w:b/>
              <w:bCs/>
              <w:lang w:val="en-US"/>
            </w:rPr>
          </w:rPrChange>
        </w:rPr>
      </w:pPr>
      <w:ins w:id="68" w:author="Ericsson" w:date="2021-08-24T14:02:00Z">
        <w:r w:rsidRPr="007D26DC">
          <w:rPr>
            <w:b/>
            <w:bCs/>
            <w:highlight w:val="cyan"/>
            <w:lang w:val="en-US"/>
            <w:rPrChange w:id="69"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70" w:author="Huawei r03" w:date="2021-08-24T15:14:00Z"/>
          <w:b/>
          <w:bCs/>
          <w:lang w:val="en-US"/>
        </w:rPr>
      </w:pPr>
      <w:ins w:id="71" w:author="Ericsson" w:date="2021-08-24T14:02:00Z">
        <w:r w:rsidRPr="007D26DC">
          <w:rPr>
            <w:b/>
            <w:bCs/>
            <w:highlight w:val="cyan"/>
            <w:lang w:val="en-US"/>
            <w:rPrChange w:id="72" w:author="Ericsson" w:date="2021-08-24T14:03:00Z">
              <w:rPr>
                <w:b/>
                <w:bCs/>
                <w:lang w:val="en-US"/>
              </w:rPr>
            </w:rPrChange>
          </w:rPr>
          <w:t>#6 Remove the MB-SMF – UDM interaction</w:t>
        </w:r>
      </w:ins>
    </w:p>
    <w:p w14:paraId="399BEC51" w14:textId="2CC7ADA7" w:rsidR="00D476EA" w:rsidRPr="00D476EA" w:rsidRDefault="00D476EA" w:rsidP="008F3FAB">
      <w:pPr>
        <w:rPr>
          <w:ins w:id="73" w:author="Huawei r03" w:date="2021-08-24T15:14:00Z"/>
          <w:bCs/>
          <w:lang w:val="en-US"/>
          <w:rPrChange w:id="74" w:author="Huawei r03" w:date="2021-08-24T15:16:00Z">
            <w:rPr>
              <w:ins w:id="75" w:author="Huawei r03" w:date="2021-08-24T15:14:00Z"/>
              <w:b/>
              <w:bCs/>
              <w:lang w:val="en-US"/>
            </w:rPr>
          </w:rPrChange>
        </w:rPr>
      </w:pPr>
      <w:ins w:id="76" w:author="Huawei r03" w:date="2021-08-24T15:14:00Z">
        <w:r w:rsidRPr="00D476EA">
          <w:rPr>
            <w:bCs/>
            <w:lang w:val="en-US"/>
            <w:rPrChange w:id="77" w:author="Huawei r03" w:date="2021-08-24T15:16:00Z">
              <w:rPr>
                <w:b/>
                <w:bCs/>
                <w:lang w:val="en-US"/>
              </w:rPr>
            </w:rPrChange>
          </w:rPr>
          <w:t>R04:</w:t>
        </w:r>
      </w:ins>
    </w:p>
    <w:p w14:paraId="14521A4D" w14:textId="464F3F5A" w:rsidR="00D476EA" w:rsidRPr="00D476EA" w:rsidRDefault="00D476EA" w:rsidP="00D476EA">
      <w:pPr>
        <w:pStyle w:val="a6"/>
        <w:numPr>
          <w:ilvl w:val="0"/>
          <w:numId w:val="6"/>
        </w:numPr>
        <w:rPr>
          <w:ins w:id="78" w:author="Huawei r03" w:date="2021-08-24T15:15:00Z"/>
          <w:bCs/>
          <w:lang w:val="en-US"/>
          <w:rPrChange w:id="79" w:author="Huawei r03" w:date="2021-08-24T15:16:00Z">
            <w:rPr>
              <w:ins w:id="80" w:author="Huawei r03" w:date="2021-08-24T15:15:00Z"/>
              <w:b/>
              <w:bCs/>
              <w:lang w:val="en-US"/>
            </w:rPr>
          </w:rPrChange>
        </w:rPr>
      </w:pPr>
      <w:ins w:id="81" w:author="Huawei r03" w:date="2021-08-24T15:15:00Z">
        <w:r w:rsidRPr="00D476EA">
          <w:rPr>
            <w:bCs/>
            <w:lang w:val="en-US"/>
          </w:rPr>
          <w:t>Further update the service operation used in the callflow</w:t>
        </w:r>
        <w:r w:rsidRPr="00D476EA">
          <w:rPr>
            <w:bCs/>
            <w:lang w:val="en-US"/>
            <w:rPrChange w:id="82" w:author="Huawei r03" w:date="2021-08-24T15:16:00Z">
              <w:rPr>
                <w:b/>
                <w:bCs/>
                <w:lang w:val="en-US"/>
              </w:rPr>
            </w:rPrChange>
          </w:rPr>
          <w:t>.</w:t>
        </w:r>
      </w:ins>
    </w:p>
    <w:p w14:paraId="7B4CA47D" w14:textId="1559F59D" w:rsidR="00D476EA" w:rsidRPr="00D476EA" w:rsidRDefault="00D476EA" w:rsidP="00D476EA">
      <w:pPr>
        <w:pStyle w:val="a6"/>
        <w:numPr>
          <w:ilvl w:val="0"/>
          <w:numId w:val="6"/>
        </w:numPr>
        <w:rPr>
          <w:ins w:id="83" w:author="Huawei r03" w:date="2021-08-24T15:15:00Z"/>
          <w:bCs/>
          <w:lang w:val="en-US"/>
          <w:rPrChange w:id="84" w:author="Huawei r03" w:date="2021-08-24T15:16:00Z">
            <w:rPr>
              <w:ins w:id="85" w:author="Huawei r03" w:date="2021-08-24T15:15:00Z"/>
              <w:b/>
              <w:bCs/>
              <w:lang w:val="en-US"/>
            </w:rPr>
          </w:rPrChange>
        </w:rPr>
      </w:pPr>
      <w:ins w:id="86" w:author="Huawei r03" w:date="2021-08-24T15:15:00Z">
        <w:r w:rsidRPr="00D476EA">
          <w:rPr>
            <w:bCs/>
            <w:lang w:val="en-US"/>
            <w:rPrChange w:id="87" w:author="Huawei r03" w:date="2021-08-24T15:16:00Z">
              <w:rPr>
                <w:b/>
                <w:bCs/>
                <w:lang w:val="en-US"/>
              </w:rPr>
            </w:rPrChange>
          </w:rPr>
          <w:t>Clarify the first subscription from SMF to MB-SMF.</w:t>
        </w:r>
      </w:ins>
    </w:p>
    <w:p w14:paraId="693E47EB" w14:textId="429EFD35" w:rsidR="00D476EA" w:rsidRPr="00D476EA" w:rsidRDefault="00D476EA" w:rsidP="00D476EA">
      <w:pPr>
        <w:pStyle w:val="a6"/>
        <w:numPr>
          <w:ilvl w:val="0"/>
          <w:numId w:val="6"/>
        </w:numPr>
        <w:rPr>
          <w:ins w:id="88" w:author="Ericsson" w:date="2021-08-24T13:45:00Z"/>
          <w:bCs/>
          <w:lang w:val="en-US"/>
        </w:rPr>
      </w:pPr>
      <w:ins w:id="89" w:author="Huawei r03" w:date="2021-08-24T15:16:00Z">
        <w:r w:rsidRPr="00D476EA">
          <w:rPr>
            <w:bCs/>
            <w:lang w:val="en-US"/>
            <w:rPrChange w:id="90" w:author="Huawei r03" w:date="2021-08-24T15:16:00Z">
              <w:rPr>
                <w:b/>
                <w:bCs/>
                <w:lang w:val="en-US"/>
              </w:rPr>
            </w:rPrChange>
          </w:rPr>
          <w:t xml:space="preserve">Keep the MB-SMF join behavior </w:t>
        </w:r>
        <w:r w:rsidRPr="00D476EA">
          <w:rPr>
            <w:bCs/>
            <w:lang w:val="en-US"/>
          </w:rPr>
          <w:t>sine removing the text will cause some confusion for th</w:t>
        </w:r>
        <w:r>
          <w:rPr>
            <w:bCs/>
            <w:lang w:val="en-US"/>
          </w:rPr>
          <w:t xml:space="preserve">e MB-UPF </w:t>
        </w:r>
      </w:ins>
      <w:ins w:id="91" w:author="Huawei r03" w:date="2021-08-24T15:17:00Z">
        <w:r>
          <w:rPr>
            <w:bCs/>
            <w:lang w:val="en-US"/>
          </w:rPr>
          <w:t>behavior</w:t>
        </w:r>
      </w:ins>
      <w:ins w:id="92" w:author="Huawei r03" w:date="2021-08-24T15:16:00Z">
        <w:r w:rsidRPr="00D476EA">
          <w:rPr>
            <w:bCs/>
            <w:lang w:val="en-US"/>
          </w:rPr>
          <w:t>.</w:t>
        </w:r>
      </w:ins>
    </w:p>
    <w:p w14:paraId="4BBC942D" w14:textId="2F0A1CAA" w:rsidR="008F3FAB" w:rsidRPr="008F3FAB" w:rsidRDefault="008F3FAB" w:rsidP="008F3FAB">
      <w:pPr>
        <w:rPr>
          <w:ins w:id="93" w:author="Ericsson" w:date="2021-08-24T13:40:00Z"/>
          <w:b/>
          <w:bCs/>
          <w:lang w:val="en-US"/>
          <w:rPrChange w:id="94" w:author="Ericsson" w:date="2021-08-24T13:37:00Z">
            <w:rPr>
              <w:ins w:id="95" w:author="Ericsson" w:date="2021-08-24T13:40:00Z"/>
              <w:b/>
              <w:bCs/>
            </w:rPr>
          </w:rPrChange>
        </w:rPr>
      </w:pPr>
    </w:p>
    <w:p w14:paraId="2277A4FA" w14:textId="2E408FD6"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2"/>
        <w:rPr>
          <w:del w:id="96" w:author="r01" w:date="2021-08-22T21:26:00Z"/>
        </w:rPr>
      </w:pPr>
      <w:bookmarkStart w:id="97" w:name="_Toc70079015"/>
      <w:bookmarkStart w:id="98" w:name="_Toc73941222"/>
      <w:bookmarkStart w:id="99" w:name="_Toc66391764"/>
      <w:bookmarkStart w:id="100" w:name="_Toc70079060"/>
      <w:bookmarkStart w:id="101" w:name="_Toc73941279"/>
      <w:del w:id="102" w:author="r01" w:date="2021-08-22T21:26:00Z">
        <w:r w:rsidDel="00070E1C">
          <w:delText>4.3</w:delText>
        </w:r>
        <w:r w:rsidDel="00070E1C">
          <w:tab/>
        </w:r>
        <w:r w:rsidDel="00070E1C">
          <w:rPr>
            <w:lang w:val="en-US"/>
          </w:rPr>
          <w:delText>Multicast session state model</w:delText>
        </w:r>
        <w:bookmarkEnd w:id="97"/>
        <w:bookmarkEnd w:id="98"/>
      </w:del>
    </w:p>
    <w:p w14:paraId="5517ABC9" w14:textId="6BD82BD6" w:rsidR="00A360BB" w:rsidRPr="002C428B" w:rsidDel="00070E1C" w:rsidRDefault="00A360BB" w:rsidP="00A360BB">
      <w:pPr>
        <w:rPr>
          <w:del w:id="103" w:author="r01" w:date="2021-08-22T21:26:00Z"/>
        </w:rPr>
      </w:pPr>
      <w:del w:id="104"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05" w:author="r01" w:date="2021-08-22T21:26:00Z"/>
        </w:rPr>
      </w:pPr>
      <w:del w:id="106"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07" w:author="r01" w:date="2021-08-22T21:26:00Z"/>
        </w:rPr>
      </w:pPr>
      <w:del w:id="108"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109" w:author="r01" w:date="2021-08-22T21:26:00Z"/>
        </w:rPr>
      </w:pPr>
      <w:del w:id="110" w:author="r01" w:date="2021-08-22T21:26:00Z">
        <w:r w:rsidDel="00070E1C">
          <w:lastRenderedPageBreak/>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111" w:author="r01" w:date="2021-08-22T21:26:00Z"/>
          <w:rFonts w:eastAsia="宋体"/>
        </w:rPr>
      </w:pPr>
      <w:del w:id="112"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113" w:author="r01" w:date="2021-08-22T21:26:00Z"/>
        </w:rPr>
      </w:pPr>
      <w:del w:id="114"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115" w:author="r01" w:date="2021-08-22T21:26:00Z"/>
        </w:rPr>
      </w:pPr>
      <w:del w:id="116"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117" w:author="r01" w:date="2021-08-22T21:26:00Z"/>
        </w:rPr>
      </w:pPr>
      <w:del w:id="118"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19" w:author="r01" w:date="2021-08-22T21:26:00Z"/>
          <w:lang w:eastAsia="zh-CN"/>
        </w:rPr>
      </w:pPr>
      <w:del w:id="120"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21" w:author="r01" w:date="2021-08-22T21:26:00Z"/>
        </w:rPr>
      </w:pPr>
      <w:del w:id="122"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23" w:author="r01" w:date="2021-08-22T21:26:00Z"/>
        </w:rPr>
      </w:pPr>
      <w:del w:id="124"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25" w:author="r01" w:date="2021-08-22T21:26:00Z"/>
        </w:rPr>
      </w:pPr>
      <w:del w:id="126"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27" w:author="r01" w:date="2021-08-22T21:26:00Z"/>
        </w:rPr>
      </w:pPr>
      <w:del w:id="128"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29" w:author="r01" w:date="2021-08-22T21:26:00Z"/>
        </w:rPr>
      </w:pPr>
      <w:del w:id="130"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等线"/>
          </w:rPr>
          <w:delText>the last UE leaving the multicast session</w:delText>
        </w:r>
        <w:r w:rsidRPr="00F75F32" w:rsidDel="00070E1C">
          <w:rPr>
            <w:rFonts w:eastAsia="等线"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31" w:author="r01" w:date="2021-08-22T21:26:00Z"/>
        </w:rPr>
      </w:pPr>
      <w:del w:id="132"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33" w:author="r01" w:date="2021-08-22T21:26:00Z"/>
          <w:lang w:eastAsia="zh-CN"/>
        </w:rPr>
      </w:pPr>
      <w:del w:id="134"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35" w:author="r01" w:date="2021-08-22T21:26:00Z"/>
        </w:rPr>
      </w:pPr>
      <w:del w:id="136" w:author="r01" w:date="2021-08-22T21:26:00Z">
        <w:r w:rsidRPr="002E2497" w:rsidDel="00070E1C">
          <w:rPr>
            <w:rFonts w:eastAsia="宋体"/>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36.9pt" o:ole="">
              <v:imagedata r:id="rId12" o:title=""/>
            </v:shape>
            <o:OLEObject Type="Embed" ProgID="Visio.Drawing.15" ShapeID="_x0000_i1025" DrawAspect="Content" ObjectID="_1691329787" r:id="rId13"/>
          </w:object>
        </w:r>
      </w:del>
    </w:p>
    <w:p w14:paraId="11E92782" w14:textId="6A53B34A" w:rsidR="00A360BB" w:rsidDel="00070E1C" w:rsidRDefault="00A360BB" w:rsidP="00A360BB">
      <w:pPr>
        <w:pStyle w:val="TF"/>
        <w:rPr>
          <w:del w:id="137" w:author="r01" w:date="2021-08-22T21:26:00Z"/>
        </w:rPr>
      </w:pPr>
      <w:del w:id="138"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39" w:author="r01" w:date="2021-08-22T21:26:00Z"/>
        </w:rPr>
      </w:pPr>
      <w:del w:id="140" w:author="r01" w:date="2021-08-22T21:26:00Z">
        <w:r w:rsidRPr="00F75F32" w:rsidDel="00070E1C">
          <w:object w:dxaOrig="7737" w:dyaOrig="3100" w14:anchorId="445DC5C3">
            <v:shape id="_x0000_i1026" type="#_x0000_t75" style="width:387.25pt;height:156pt" o:ole="">
              <v:imagedata r:id="rId14" o:title=""/>
            </v:shape>
            <o:OLEObject Type="Embed" ProgID="Visio.Drawing.11" ShapeID="_x0000_i1026" DrawAspect="Content" ObjectID="_1691329788" r:id="rId15"/>
          </w:object>
        </w:r>
      </w:del>
    </w:p>
    <w:p w14:paraId="07536265" w14:textId="32E4DDDF" w:rsidR="00A360BB" w:rsidRPr="00F75F32" w:rsidDel="00070E1C" w:rsidRDefault="00A360BB" w:rsidP="00A360BB">
      <w:pPr>
        <w:pStyle w:val="TF"/>
        <w:rPr>
          <w:del w:id="141" w:author="r01" w:date="2021-08-22T21:26:00Z"/>
          <w:lang w:eastAsia="zh-CN"/>
        </w:rPr>
      </w:pPr>
      <w:del w:id="142"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43" w:author="r01" w:date="2021-08-22T21:26:00Z"/>
          <w:lang w:eastAsia="zh-CN"/>
        </w:rPr>
      </w:pPr>
      <w:del w:id="144" w:author="r01" w:date="2021-08-22T21:26:00Z">
        <w:r w:rsidRPr="00F75F32" w:rsidDel="00070E1C">
          <w:object w:dxaOrig="7737" w:dyaOrig="3100" w14:anchorId="5C78A8C6">
            <v:shape id="_x0000_i1027" type="#_x0000_t75" style="width:387.25pt;height:156pt" o:ole="">
              <v:imagedata r:id="rId16" o:title=""/>
            </v:shape>
            <o:OLEObject Type="Embed" ProgID="Visio.Drawing.11" ShapeID="_x0000_i1027" DrawAspect="Content" ObjectID="_1691329789" r:id="rId17"/>
          </w:object>
        </w:r>
      </w:del>
    </w:p>
    <w:p w14:paraId="0352F878" w14:textId="03648B37" w:rsidR="00A360BB" w:rsidRPr="00F75F32" w:rsidDel="00070E1C" w:rsidRDefault="00A360BB" w:rsidP="00A360BB">
      <w:pPr>
        <w:pStyle w:val="TF"/>
        <w:rPr>
          <w:del w:id="145" w:author="r01" w:date="2021-08-22T21:26:00Z"/>
          <w:lang w:eastAsia="zh-CN"/>
        </w:rPr>
      </w:pPr>
      <w:del w:id="146"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47" w:author="r01" w:date="2021-08-22T21:26:00Z"/>
          <w:lang w:eastAsia="zh-CN"/>
        </w:rPr>
      </w:pPr>
      <w:del w:id="148"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49" w:author="r01" w:date="2021-08-22T21:26:00Z"/>
          <w:lang w:eastAsia="zh-CN"/>
        </w:rPr>
      </w:pPr>
      <w:del w:id="150" w:author="r01" w:date="2021-08-22T21:26:00Z">
        <w:r w:rsidRPr="00F75F32" w:rsidDel="00070E1C">
          <w:object w:dxaOrig="7737" w:dyaOrig="3100" w14:anchorId="1BEF9317">
            <v:shape id="_x0000_i1028" type="#_x0000_t75" style="width:387.25pt;height:156pt" o:ole="">
              <v:imagedata r:id="rId18" o:title=""/>
            </v:shape>
            <o:OLEObject Type="Embed" ProgID="Visio.Drawing.11" ShapeID="_x0000_i1028" DrawAspect="Content" ObjectID="_1691329790" r:id="rId19"/>
          </w:object>
        </w:r>
      </w:del>
    </w:p>
    <w:p w14:paraId="6F219F0B" w14:textId="26F7D1C6" w:rsidR="00A360BB" w:rsidRPr="00F75F32" w:rsidDel="00070E1C" w:rsidRDefault="00A360BB" w:rsidP="00A360BB">
      <w:pPr>
        <w:pStyle w:val="TF"/>
        <w:rPr>
          <w:del w:id="151" w:author="r01" w:date="2021-08-22T21:26:00Z"/>
          <w:lang w:eastAsia="zh-CN"/>
        </w:rPr>
      </w:pPr>
      <w:del w:id="152"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53" w:author="r01" w:date="2021-08-22T21:26:00Z"/>
          <w:rFonts w:eastAsia="Malgun Gothic"/>
        </w:rPr>
      </w:pPr>
      <w:del w:id="154"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4"/>
        <w:rPr>
          <w:del w:id="155" w:author="r01" w:date="2021-08-22T21:26:00Z"/>
          <w:lang w:eastAsia="zh-CN"/>
        </w:rPr>
      </w:pPr>
    </w:p>
    <w:p w14:paraId="7CA2A3EA" w14:textId="1E245C86" w:rsidR="00A360BB" w:rsidDel="00070E1C" w:rsidRDefault="00A360BB" w:rsidP="00633BFE">
      <w:pPr>
        <w:pStyle w:val="4"/>
        <w:rPr>
          <w:del w:id="156" w:author="r01" w:date="2021-08-22T21:26:00Z"/>
          <w:lang w:eastAsia="zh-CN"/>
        </w:rPr>
      </w:pPr>
    </w:p>
    <w:p w14:paraId="282B7C06" w14:textId="77777777" w:rsidR="00A360BB" w:rsidRDefault="00A360BB" w:rsidP="00633BFE">
      <w:pPr>
        <w:pStyle w:val="4"/>
        <w:rPr>
          <w:lang w:eastAsia="zh-CN"/>
        </w:rPr>
      </w:pPr>
    </w:p>
    <w:p w14:paraId="21AFD3D4" w14:textId="77777777" w:rsidR="00A360BB" w:rsidRDefault="00A360BB" w:rsidP="00633BFE">
      <w:pPr>
        <w:pStyle w:val="4"/>
        <w:rPr>
          <w:lang w:eastAsia="zh-CN"/>
        </w:rPr>
      </w:pPr>
    </w:p>
    <w:p w14:paraId="226A7C07" w14:textId="2741C859" w:rsidR="00633BFE" w:rsidRDefault="00633BFE" w:rsidP="00633BFE">
      <w:pPr>
        <w:pStyle w:val="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99"/>
      <w:bookmarkEnd w:id="100"/>
      <w:bookmarkEnd w:id="101"/>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57"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58" w:author="vivo-r01" w:date="2021-08-23T11:28:00Z">
        <w:r w:rsidDel="009361C0">
          <w:object w:dxaOrig="9498" w:dyaOrig="11763" w14:anchorId="0226B7EC">
            <v:shape id="_x0000_i1029" type="#_x0000_t75" style="width:474.9pt;height:588pt" o:ole="">
              <v:imagedata r:id="rId20" o:title=""/>
            </v:shape>
            <o:OLEObject Type="Embed" ProgID="Word.Picture.8" ShapeID="_x0000_i1029" DrawAspect="Content" ObjectID="_1691329791" r:id="rId21"/>
          </w:object>
        </w:r>
      </w:del>
      <w:ins w:id="159" w:author="TB" w:date="2021-08-10T21:19:00Z">
        <w:del w:id="160" w:author="vivo-r01" w:date="2021-08-23T11:28:00Z">
          <w:r w:rsidR="00815EFF" w:rsidDel="009361C0">
            <w:object w:dxaOrig="11941" w:dyaOrig="16876" w14:anchorId="0B0F3AEB">
              <v:shape id="_x0000_i1030" type="#_x0000_t75" style="width:597.25pt;height:843.7pt" o:ole="">
                <v:imagedata r:id="rId22" o:title=""/>
              </v:shape>
              <o:OLEObject Type="Embed" ProgID="Visio.Drawing.15" ShapeID="_x0000_i1030" DrawAspect="Content" ObjectID="_1691329792" r:id="rId23"/>
            </w:object>
          </w:r>
        </w:del>
      </w:ins>
    </w:p>
    <w:p w14:paraId="3D78A41F" w14:textId="35D1BD17" w:rsidR="00815EFF" w:rsidDel="005D4AB0" w:rsidRDefault="004454CD" w:rsidP="00815EFF">
      <w:pPr>
        <w:keepLines/>
        <w:overflowPunct/>
        <w:autoSpaceDE/>
        <w:autoSpaceDN/>
        <w:adjustRightInd/>
        <w:spacing w:after="240"/>
        <w:jc w:val="center"/>
        <w:rPr>
          <w:del w:id="161" w:author="Ericsson" w:date="2021-08-24T13:41:00Z"/>
        </w:rPr>
      </w:pPr>
      <w:del w:id="162" w:author="Ericsson" w:date="2021-08-24T13:41:00Z">
        <w:r w:rsidDel="005D4AB0">
          <w:fldChar w:fldCharType="begin"/>
        </w:r>
        <w:r w:rsidDel="005D4AB0">
          <w:fldChar w:fldCharType="end"/>
        </w:r>
      </w:del>
      <w:ins w:id="163" w:author="vivo-r01" w:date="2021-08-23T11:36:00Z">
        <w:del w:id="164" w:author="Ericsson" w:date="2021-08-24T13:41:00Z">
          <w:r w:rsidR="003C23DA" w:rsidDel="005D4AB0">
            <w:object w:dxaOrig="12009" w:dyaOrig="12871" w14:anchorId="75B4E6C5">
              <v:shape id="_x0000_i1031" type="#_x0000_t75" style="width:453.25pt;height:486pt" o:ole="">
                <v:imagedata r:id="rId24" o:title=""/>
              </v:shape>
              <o:OLEObject Type="Embed" ProgID="Visio.Drawing.15" ShapeID="_x0000_i1031" DrawAspect="Content" ObjectID="_1691329793" r:id="rId25"/>
            </w:object>
          </w:r>
        </w:del>
      </w:ins>
    </w:p>
    <w:p w14:paraId="7FFF4482" w14:textId="04BDD654" w:rsidR="005D4AB0" w:rsidRDefault="005D4AB0" w:rsidP="005D4AB0">
      <w:pPr>
        <w:keepLines/>
        <w:overflowPunct/>
        <w:autoSpaceDE/>
        <w:autoSpaceDN/>
        <w:adjustRightInd/>
        <w:spacing w:after="240"/>
        <w:jc w:val="center"/>
        <w:rPr>
          <w:ins w:id="165" w:author="Ericsson" w:date="2021-08-24T13:41:00Z"/>
        </w:rPr>
      </w:pPr>
      <w:ins w:id="166" w:author="Ericsson" w:date="2021-08-24T13:41:00Z">
        <w:r>
          <w:object w:dxaOrig="12011" w:dyaOrig="12881" w14:anchorId="754555F3">
            <v:shape id="_x0000_i1032" type="#_x0000_t75" style="width:453.25pt;height:486.45pt" o:ole="">
              <v:imagedata r:id="rId26" o:title=""/>
            </v:shape>
            <o:OLEObject Type="Embed" ProgID="Visio.Drawing.15" ShapeID="_x0000_i1032" DrawAspect="Content" ObjectID="_1691329794" r:id="rId27"/>
          </w:object>
        </w:r>
      </w:ins>
    </w:p>
    <w:p w14:paraId="4A4FDFB1" w14:textId="77777777" w:rsidR="005D4AB0" w:rsidRDefault="005D4AB0" w:rsidP="00815EFF">
      <w:pPr>
        <w:keepLines/>
        <w:overflowPunct/>
        <w:autoSpaceDE/>
        <w:autoSpaceDN/>
        <w:adjustRightInd/>
        <w:spacing w:after="240"/>
        <w:jc w:val="center"/>
        <w:rPr>
          <w:ins w:id="167"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68" w:author="r01" w:date="2021-08-23T00:25:00Z">
        <w:r w:rsidR="00A379EE" w:rsidRPr="00FF27D0">
          <w:rPr>
            <w:rFonts w:eastAsia="等线"/>
          </w:rPr>
          <w:t xml:space="preserve">additionally </w:t>
        </w:r>
      </w:ins>
      <w:r>
        <w:t>contains one or several MBS Session ID(s) and join request. The MBS Session ID(s) indicate the multicast group(s) that UE wants to join.</w:t>
      </w:r>
    </w:p>
    <w:p w14:paraId="3BE7775D" w14:textId="23E754BE" w:rsidR="00633BFE" w:rsidRDefault="00633BFE" w:rsidP="00633BFE">
      <w:pPr>
        <w:pStyle w:val="B1"/>
      </w:pPr>
      <w:r>
        <w:t>2.</w:t>
      </w:r>
      <w:r>
        <w:tab/>
        <w:t xml:space="preserve">[Conditional] Based on the received MBS Session ID and join request, the SMF determines this is MBS Session join request. The SMF </w:t>
      </w:r>
      <w:ins w:id="169" w:author="r01" w:date="2021-08-22T22:53:00Z">
        <w:r w:rsidR="00B714D3">
          <w:t xml:space="preserve">checks whether the user is </w:t>
        </w:r>
      </w:ins>
      <w:ins w:id="170" w:author="r01" w:date="2021-08-22T22:54:00Z">
        <w:r w:rsidR="00B714D3">
          <w:t xml:space="preserve">authorized to use </w:t>
        </w:r>
        <w:del w:id="171" w:author="Huawei-zfq5" w:date="2021-08-24T14:54:00Z">
          <w:r w:rsidR="00B714D3" w:rsidRPr="00E15412" w:rsidDel="00E15412">
            <w:rPr>
              <w:highlight w:val="green"/>
              <w:rPrChange w:id="172" w:author="Huawei-zfq5" w:date="2021-08-24T14:54:00Z">
                <w:rPr/>
              </w:rPrChange>
            </w:rPr>
            <w:delText>any</w:delText>
          </w:r>
        </w:del>
      </w:ins>
      <w:ins w:id="173" w:author="Huawei-zfq5" w:date="2021-08-24T14:54:00Z">
        <w:r w:rsidR="00E15412" w:rsidRPr="00E15412">
          <w:rPr>
            <w:highlight w:val="green"/>
            <w:rPrChange w:id="174" w:author="Huawei-zfq5" w:date="2021-08-24T14:54:00Z">
              <w:rPr/>
            </w:rPrChange>
          </w:rPr>
          <w:t>the required</w:t>
        </w:r>
      </w:ins>
      <w:ins w:id="175" w:author="r01" w:date="2021-08-22T22:54:00Z">
        <w:r w:rsidR="00B714D3">
          <w:t xml:space="preserve"> multicast service</w:t>
        </w:r>
      </w:ins>
      <w:ins w:id="176" w:author="r01" w:date="2021-08-23T00:14:00Z">
        <w:r w:rsidR="00AD7859">
          <w:t>.</w:t>
        </w:r>
      </w:ins>
      <w:del w:id="177" w:author="r01" w:date="2021-08-22T22:57:00Z">
        <w:r w:rsidDel="00B714D3">
          <w:delText xml:space="preserve">authorizes MBS Session join request </w:delText>
        </w:r>
      </w:del>
      <w:del w:id="178" w:author="r01" w:date="2021-08-22T22:53:00Z">
        <w:r w:rsidDel="00B714D3">
          <w:delText>for each multicast group, see clause 6.1.1</w:delText>
        </w:r>
      </w:del>
      <w:ins w:id="179" w:author="TB" w:date="2021-08-10T22:51:00Z">
        <w:del w:id="180" w:author="r01" w:date="2021-08-22T22:53:00Z">
          <w:r w:rsidR="00F30645" w:rsidDel="00B714D3">
            <w:delText>2</w:delText>
          </w:r>
        </w:del>
      </w:ins>
      <w:ins w:id="181" w:author="TB" w:date="2021-08-10T23:35:00Z">
        <w:del w:id="182" w:author="r01" w:date="2021-08-22T22:53:00Z">
          <w:r w:rsidR="00F85AF5" w:rsidDel="00B714D3">
            <w:delText xml:space="preserve"> </w:delText>
          </w:r>
        </w:del>
        <w:del w:id="183" w:author="r01" w:date="2021-08-22T22:57:00Z">
          <w:r w:rsidR="00F85AF5" w:rsidDel="00B714D3">
            <w:delText xml:space="preserve">using information in the UDM whether the user is </w:delText>
          </w:r>
        </w:del>
      </w:ins>
      <w:ins w:id="184" w:author="TB" w:date="2021-08-10T23:36:00Z">
        <w:del w:id="185" w:author="r01" w:date="2021-08-22T22:57:00Z">
          <w:r w:rsidR="00F85AF5" w:rsidDel="00B714D3">
            <w:delText>authorized to join the multicast session</w:delText>
          </w:r>
        </w:del>
      </w:ins>
      <w:del w:id="186" w:author="r01" w:date="2021-08-22T22:57:00Z">
        <w:r w:rsidDel="00B714D3">
          <w:delText>.</w:delText>
        </w:r>
      </w:del>
      <w:del w:id="187" w:author="r01" w:date="2021-08-22T22:56:00Z">
        <w:r w:rsidDel="00B714D3">
          <w:delText xml:space="preserve"> </w:delText>
        </w:r>
        <w:commentRangeStart w:id="188"/>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89" w:author="TB" w:date="2021-08-10T22:52:00Z">
        <w:del w:id="190" w:author="r01" w:date="2021-08-22T22:56:00Z">
          <w:r w:rsidR="00F30645" w:rsidDel="00B714D3">
            <w:delText>8</w:delText>
          </w:r>
        </w:del>
      </w:ins>
      <w:commentRangeEnd w:id="188"/>
      <w:r w:rsidR="00B714D3">
        <w:rPr>
          <w:rStyle w:val="a7"/>
          <w:rFonts w:eastAsia="Malgun Gothic"/>
          <w:color w:val="000000"/>
          <w:lang w:eastAsia="ja-JP"/>
        </w:rPr>
        <w:commentReference w:id="188"/>
      </w:r>
      <w:r>
        <w:t>.</w:t>
      </w:r>
    </w:p>
    <w:p w14:paraId="3889C8B2" w14:textId="0772E636" w:rsidR="00A35093" w:rsidRDefault="00633BFE" w:rsidP="00633BFE">
      <w:pPr>
        <w:pStyle w:val="B1"/>
        <w:rPr>
          <w:ins w:id="191" w:author="TB" w:date="2021-08-10T21:58:00Z"/>
          <w:lang w:eastAsia="zh-CN"/>
        </w:rPr>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92"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C53DD6D" w:rsidR="00633BFE" w:rsidRPr="00BA020D" w:rsidRDefault="00A35093">
      <w:pPr>
        <w:pStyle w:val="B1"/>
        <w:ind w:firstLine="0"/>
        <w:pPrChange w:id="193" w:author="zte-v2" w:date="2021-08-24T17:00:00Z">
          <w:pPr>
            <w:pStyle w:val="B1"/>
          </w:pPr>
        </w:pPrChange>
      </w:pPr>
      <w:ins w:id="194" w:author="TB" w:date="2021-08-10T21:58:00Z">
        <w:del w:id="195" w:author="zte-v2" w:date="2021-08-24T17:00:00Z">
          <w:r w:rsidDel="00947243">
            <w:rPr>
              <w:lang w:eastAsia="zh-CN"/>
            </w:rPr>
            <w:delText>4.</w:delText>
          </w:r>
          <w:r w:rsidDel="00947243">
            <w:rPr>
              <w:lang w:eastAsia="zh-CN"/>
            </w:rPr>
            <w:tab/>
          </w:r>
        </w:del>
        <w:del w:id="196" w:author="Ericsson" w:date="2021-08-24T13:49:00Z">
          <w:r w:rsidDel="00F95C45">
            <w:rPr>
              <w:lang w:eastAsia="zh-CN"/>
            </w:rPr>
            <w:delText xml:space="preserve">[Conditional] </w:delText>
          </w:r>
        </w:del>
      </w:ins>
      <w:r w:rsidR="00633BFE" w:rsidRPr="008D559F">
        <w:rPr>
          <w:lang w:eastAsia="zh-CN"/>
        </w:rPr>
        <w:t xml:space="preserve">If no MB-SMF is assigned for the </w:t>
      </w:r>
      <w:del w:id="197" w:author="r01" w:date="2021-08-23T00:26:00Z">
        <w:r w:rsidR="00633BFE" w:rsidRPr="008D559F" w:rsidDel="00A379EE">
          <w:rPr>
            <w:lang w:eastAsia="zh-CN"/>
          </w:rPr>
          <w:delText xml:space="preserve">multicast </w:delText>
        </w:r>
      </w:del>
      <w:ins w:id="198" w:author="r01" w:date="2021-08-23T00:26:00Z">
        <w:r w:rsidR="00A379EE">
          <w:rPr>
            <w:lang w:eastAsia="zh-CN"/>
          </w:rPr>
          <w:t>MBS</w:t>
        </w:r>
        <w:r w:rsidR="00A379EE" w:rsidRPr="008D559F">
          <w:rPr>
            <w:lang w:eastAsia="zh-CN"/>
          </w:rPr>
          <w:t xml:space="preserve"> </w:t>
        </w:r>
      </w:ins>
      <w:r w:rsidR="00633BFE" w:rsidRPr="008D559F">
        <w:rPr>
          <w:lang w:eastAsia="zh-CN"/>
        </w:rPr>
        <w:t xml:space="preserve">session ID, </w:t>
      </w:r>
      <w:commentRangeStart w:id="199"/>
      <w:ins w:id="200" w:author="TB" w:date="2021-08-10T22:01:00Z">
        <w:del w:id="201" w:author="Ericsson" w:date="2021-08-24T13:49:00Z">
          <w:r w:rsidRPr="00F95C45" w:rsidDel="00F95C45">
            <w:rPr>
              <w:highlight w:val="cyan"/>
              <w:lang w:eastAsia="zh-CN"/>
              <w:rPrChange w:id="202" w:author="Ericsson" w:date="2021-08-24T13:49:00Z">
                <w:rPr>
                  <w:lang w:eastAsia="zh-CN"/>
                </w:rPr>
              </w:rPrChange>
            </w:rPr>
            <w:delText xml:space="preserve">based on configuration </w:delText>
          </w:r>
        </w:del>
      </w:ins>
      <w:del w:id="203" w:author="Ericsson" w:date="2021-08-24T13:49:00Z">
        <w:r w:rsidR="00633BFE" w:rsidRPr="00F95C45" w:rsidDel="00F95C45">
          <w:rPr>
            <w:highlight w:val="cyan"/>
            <w:lang w:eastAsia="zh-CN"/>
            <w:rPrChange w:id="204" w:author="Ericsson" w:date="2021-08-24T13:49:00Z">
              <w:rPr>
                <w:lang w:eastAsia="zh-CN"/>
              </w:rPr>
            </w:rPrChange>
          </w:rPr>
          <w:delText xml:space="preserve">the SMF may select an MB-SMF and request it </w:delText>
        </w:r>
      </w:del>
      <w:ins w:id="205" w:author="TB" w:date="2021-08-10T21:58:00Z">
        <w:del w:id="206" w:author="Ericsson" w:date="2021-08-24T13:49:00Z">
          <w:r w:rsidRPr="00F95C45" w:rsidDel="00F95C45">
            <w:rPr>
              <w:highlight w:val="cyan"/>
              <w:lang w:eastAsia="zh-CN"/>
              <w:rPrChange w:id="207" w:author="Ericsson" w:date="2021-08-24T13:49:00Z">
                <w:rPr>
                  <w:lang w:eastAsia="zh-CN"/>
                </w:rPr>
              </w:rPrChange>
            </w:rPr>
            <w:delText xml:space="preserve">to </w:delText>
          </w:r>
        </w:del>
      </w:ins>
      <w:del w:id="208" w:author="Ericsson" w:date="2021-08-24T13:49:00Z">
        <w:r w:rsidR="00633BFE" w:rsidRPr="00F95C45" w:rsidDel="00F95C45">
          <w:rPr>
            <w:highlight w:val="cyan"/>
            <w:lang w:eastAsia="zh-CN"/>
            <w:rPrChange w:id="209" w:author="Ericsson" w:date="2021-08-24T13:49:00Z">
              <w:rPr>
                <w:lang w:eastAsia="zh-CN"/>
              </w:rPr>
            </w:rPrChange>
          </w:rPr>
          <w:delText xml:space="preserve">configure </w:delText>
        </w:r>
      </w:del>
      <w:ins w:id="210" w:author="TB" w:date="2021-08-10T22:01:00Z">
        <w:del w:id="211" w:author="Ericsson" w:date="2021-08-24T13:49:00Z">
          <w:r w:rsidRPr="00F95C45" w:rsidDel="00F95C45">
            <w:rPr>
              <w:highlight w:val="cyan"/>
              <w:lang w:eastAsia="zh-CN"/>
              <w:rPrChange w:id="212" w:author="Ericsson" w:date="2021-08-24T13:49:00Z">
                <w:rPr>
                  <w:lang w:eastAsia="zh-CN"/>
                </w:rPr>
              </w:rPrChange>
            </w:rPr>
            <w:delText xml:space="preserve">create </w:delText>
          </w:r>
        </w:del>
      </w:ins>
      <w:del w:id="213" w:author="Ericsson" w:date="2021-08-24T13:49:00Z">
        <w:r w:rsidR="00633BFE" w:rsidRPr="00F95C45" w:rsidDel="00F95C45">
          <w:rPr>
            <w:highlight w:val="cyan"/>
            <w:lang w:eastAsia="zh-CN"/>
            <w:rPrChange w:id="214" w:author="Ericsson" w:date="2021-08-24T13:49:00Z">
              <w:rPr>
                <w:lang w:eastAsia="zh-CN"/>
              </w:rPr>
            </w:rPrChange>
          </w:rPr>
          <w:delText>the multicast session</w:delText>
        </w:r>
      </w:del>
      <w:ins w:id="215" w:author="TB" w:date="2021-08-10T21:58:00Z">
        <w:del w:id="216" w:author="Ericsson" w:date="2021-08-24T13:49:00Z">
          <w:r w:rsidRPr="00F95C45" w:rsidDel="00F95C45">
            <w:rPr>
              <w:highlight w:val="cyan"/>
              <w:lang w:eastAsia="zh-CN"/>
              <w:rPrChange w:id="217" w:author="Ericsson" w:date="2021-08-24T13:49:00Z">
                <w:rPr>
                  <w:lang w:eastAsia="zh-CN"/>
                </w:rPr>
              </w:rPrChange>
            </w:rPr>
            <w:delText xml:space="preserve"> using the </w:delText>
          </w:r>
        </w:del>
      </w:ins>
      <w:ins w:id="218" w:author="TB" w:date="2021-08-10T22:00:00Z">
        <w:del w:id="219" w:author="Ericsson" w:date="2021-08-24T13:49:00Z">
          <w:r w:rsidRPr="00F95C45" w:rsidDel="00F95C45">
            <w:rPr>
              <w:highlight w:val="cyan"/>
              <w:lang w:eastAsia="zh-CN"/>
              <w:rPrChange w:id="220" w:author="Ericsson" w:date="2021-08-24T13:49:00Z">
                <w:rPr>
                  <w:lang w:eastAsia="zh-CN"/>
                </w:rPr>
              </w:rPrChange>
            </w:rPr>
            <w:delText>Nmbsmf_MBSSession_Create service</w:delText>
          </w:r>
        </w:del>
      </w:ins>
      <w:ins w:id="221" w:author="TB" w:date="2021-08-10T22:01:00Z">
        <w:del w:id="222" w:author="Ericsson" w:date="2021-08-24T13:49:00Z">
          <w:r w:rsidRPr="00F95C45" w:rsidDel="00F95C45">
            <w:rPr>
              <w:highlight w:val="cyan"/>
              <w:lang w:eastAsia="zh-CN"/>
              <w:rPrChange w:id="223" w:author="Ericsson" w:date="2021-08-24T13:49:00Z">
                <w:rPr>
                  <w:lang w:eastAsia="zh-CN"/>
                </w:rPr>
              </w:rPrChange>
            </w:rPr>
            <w:delText xml:space="preserve"> operation</w:delText>
          </w:r>
        </w:del>
      </w:ins>
      <w:ins w:id="224" w:author="TB" w:date="2021-08-10T22:05:00Z">
        <w:del w:id="225" w:author="Ericsson" w:date="2021-08-24T13:49:00Z">
          <w:r w:rsidRPr="00F95C45" w:rsidDel="00F95C45">
            <w:rPr>
              <w:highlight w:val="cyan"/>
              <w:lang w:eastAsia="zh-CN"/>
              <w:rPrChange w:id="226" w:author="Ericsson" w:date="2021-08-24T13:49:00Z">
                <w:rPr>
                  <w:lang w:eastAsia="zh-CN"/>
                </w:rPr>
              </w:rPrChange>
            </w:rPr>
            <w:delText xml:space="preserve"> (</w:delText>
          </w:r>
        </w:del>
      </w:ins>
      <w:ins w:id="227" w:author="TB" w:date="2021-08-10T22:06:00Z">
        <w:del w:id="228" w:author="Ericsson" w:date="2021-08-24T13:49:00Z">
          <w:r w:rsidRPr="00F95C45" w:rsidDel="00F95C45">
            <w:rPr>
              <w:highlight w:val="cyan"/>
              <w:lang w:eastAsia="zh-CN"/>
              <w:rPrChange w:id="229" w:author="Ericsson" w:date="2021-08-24T13:49:00Z">
                <w:rPr>
                  <w:lang w:eastAsia="zh-CN"/>
                </w:rPr>
              </w:rPrChange>
            </w:rPr>
            <w:delText>source specific multicast address as MBS session ID, n</w:delText>
          </w:r>
        </w:del>
      </w:ins>
      <w:ins w:id="230" w:author="TB" w:date="2021-08-10T22:07:00Z">
        <w:del w:id="231" w:author="Ericsson" w:date="2021-08-24T13:49:00Z">
          <w:r w:rsidRPr="00F95C45" w:rsidDel="00F95C45">
            <w:rPr>
              <w:highlight w:val="cyan"/>
              <w:lang w:eastAsia="zh-CN"/>
              <w:rPrChange w:id="232" w:author="Ericsson" w:date="2021-08-24T13:49:00Z">
                <w:rPr>
                  <w:lang w:eastAsia="zh-CN"/>
                </w:rPr>
              </w:rPrChange>
            </w:rPr>
            <w:delText>o ingress address requested</w:delText>
          </w:r>
          <w:r w:rsidR="00645F2B" w:rsidRPr="00F95C45" w:rsidDel="00F95C45">
            <w:rPr>
              <w:highlight w:val="cyan"/>
              <w:lang w:eastAsia="zh-CN"/>
              <w:rPrChange w:id="233" w:author="Ericsson" w:date="2021-08-24T13:49:00Z">
                <w:rPr>
                  <w:lang w:eastAsia="zh-CN"/>
                </w:rPr>
              </w:rPrChange>
            </w:rPr>
            <w:delText>)</w:delText>
          </w:r>
        </w:del>
      </w:ins>
      <w:ins w:id="234" w:author="TB" w:date="2021-08-10T22:05:00Z">
        <w:del w:id="235" w:author="Ericsson" w:date="2021-08-24T13:49:00Z">
          <w:r w:rsidRPr="00F95C45" w:rsidDel="00F95C45">
            <w:rPr>
              <w:highlight w:val="cyan"/>
              <w:lang w:eastAsia="zh-CN"/>
              <w:rPrChange w:id="236" w:author="Ericsson" w:date="2021-08-24T13:49:00Z">
                <w:rPr>
                  <w:lang w:eastAsia="zh-CN"/>
                </w:rPr>
              </w:rPrChange>
            </w:rPr>
            <w:delText xml:space="preserve"> </w:delText>
          </w:r>
        </w:del>
      </w:ins>
      <w:del w:id="237" w:author="Ericsson" w:date="2021-08-24T13:49:00Z">
        <w:r w:rsidR="00633BFE" w:rsidRPr="00F95C45" w:rsidDel="00F95C45">
          <w:rPr>
            <w:highlight w:val="cyan"/>
            <w:lang w:eastAsia="zh-CN"/>
            <w:rPrChange w:id="238" w:author="Ericsson" w:date="2021-08-24T13:49:00Z">
              <w:rPr>
                <w:lang w:eastAsia="zh-CN"/>
              </w:rPr>
            </w:rPrChange>
          </w:rPr>
          <w:delText xml:space="preserve"> or</w:delText>
        </w:r>
        <w:r w:rsidR="00633BFE" w:rsidRPr="008D559F" w:rsidDel="00F95C45">
          <w:rPr>
            <w:lang w:eastAsia="zh-CN"/>
          </w:rPr>
          <w:delText xml:space="preserve"> </w:delText>
        </w:r>
      </w:del>
      <w:commentRangeEnd w:id="199"/>
      <w:r w:rsidR="00F95C45">
        <w:rPr>
          <w:rStyle w:val="a7"/>
          <w:rFonts w:eastAsia="Malgun Gothic"/>
          <w:color w:val="000000"/>
          <w:lang w:eastAsia="ja-JP"/>
        </w:rPr>
        <w:commentReference w:id="199"/>
      </w:r>
      <w:r w:rsidR="00633BFE" w:rsidRPr="008D559F">
        <w:rPr>
          <w:lang w:eastAsia="zh-CN"/>
        </w:rPr>
        <w:t xml:space="preserve">the SMF </w:t>
      </w:r>
      <w:del w:id="239" w:author="Ericsson" w:date="2021-08-24T13:49:00Z">
        <w:r w:rsidR="00633BFE" w:rsidRPr="00F95C45" w:rsidDel="00F95C45">
          <w:rPr>
            <w:highlight w:val="cyan"/>
            <w:lang w:eastAsia="zh-CN"/>
            <w:rPrChange w:id="240" w:author="Ericsson" w:date="2021-08-24T13:49:00Z">
              <w:rPr>
                <w:lang w:eastAsia="zh-CN"/>
              </w:rPr>
            </w:rPrChange>
          </w:rPr>
          <w:delText>may</w:delText>
        </w:r>
        <w:r w:rsidR="00633BFE" w:rsidRPr="008D559F" w:rsidDel="00F95C45">
          <w:rPr>
            <w:lang w:eastAsia="zh-CN"/>
          </w:rPr>
          <w:delText xml:space="preserve"> </w:delText>
        </w:r>
      </w:del>
      <w:r w:rsidR="00633BFE" w:rsidRPr="008D559F">
        <w:rPr>
          <w:lang w:eastAsia="zh-CN"/>
        </w:rPr>
        <w:t>reject</w:t>
      </w:r>
      <w:ins w:id="241" w:author="Ericsson" w:date="2021-08-24T13:49:00Z">
        <w:r w:rsidR="00F95C45">
          <w:rPr>
            <w:lang w:eastAsia="zh-CN"/>
          </w:rPr>
          <w:t>s</w:t>
        </w:r>
      </w:ins>
      <w:r w:rsidR="00633BFE" w:rsidRPr="008D559F">
        <w:rPr>
          <w:lang w:eastAsia="zh-CN"/>
        </w:rPr>
        <w:t xml:space="preserve"> the join request</w:t>
      </w:r>
      <w:r w:rsidR="00633BFE">
        <w:t>.</w:t>
      </w:r>
    </w:p>
    <w:p w14:paraId="5D89E178" w14:textId="340E76AB" w:rsidR="00A35093" w:rsidRPr="00A23FAC" w:rsidDel="00F95C45" w:rsidRDefault="00A35093" w:rsidP="00A35093">
      <w:pPr>
        <w:pStyle w:val="NO"/>
        <w:rPr>
          <w:ins w:id="242" w:author="TB" w:date="2021-08-10T22:04:00Z"/>
          <w:del w:id="243" w:author="Ericsson" w:date="2021-08-24T13:51:00Z"/>
          <w:rFonts w:eastAsia="宋体"/>
          <w:lang w:val="en-US" w:eastAsia="zh-CN"/>
        </w:rPr>
      </w:pPr>
      <w:commentRangeStart w:id="244"/>
      <w:ins w:id="245" w:author="TB" w:date="2021-08-10T22:04:00Z">
        <w:del w:id="246" w:author="Ericsson" w:date="2021-08-24T13:51:00Z">
          <w:r w:rsidRPr="00F95C45" w:rsidDel="00F95C45">
            <w:rPr>
              <w:highlight w:val="cyan"/>
              <w:rPrChange w:id="247" w:author="Ericsson" w:date="2021-08-24T13:51:00Z">
                <w:rPr/>
              </w:rPrChange>
            </w:rPr>
            <w:delText>NOTE 1:</w:delText>
          </w:r>
          <w:r w:rsidRPr="00F95C45" w:rsidDel="00F95C45">
            <w:rPr>
              <w:highlight w:val="cyan"/>
              <w:rPrChange w:id="248" w:author="Ericsson" w:date="2021-08-24T13:51:00Z">
                <w:rPr/>
              </w:rPrChange>
            </w:rPr>
            <w:tab/>
          </w:r>
        </w:del>
      </w:ins>
      <w:ins w:id="249" w:author="TB" w:date="2021-08-10T22:08:00Z">
        <w:del w:id="250" w:author="Ericsson" w:date="2021-08-24T13:51:00Z">
          <w:r w:rsidR="00645F2B" w:rsidRPr="00F95C45" w:rsidDel="00F95C45">
            <w:rPr>
              <w:highlight w:val="cyan"/>
              <w:rPrChange w:id="251" w:author="Ericsson" w:date="2021-08-24T13:51:00Z">
                <w:rPr/>
              </w:rPrChange>
            </w:rPr>
            <w:delText>The MB-SMF will use the source specific multicast address to join the multicast distribution tree.</w:delText>
          </w:r>
        </w:del>
      </w:ins>
      <w:ins w:id="252" w:author="TB" w:date="2021-08-10T22:05:00Z">
        <w:del w:id="253" w:author="Ericsson" w:date="2021-08-24T13:51:00Z">
          <w:r w:rsidRPr="00F95C45" w:rsidDel="00F95C45">
            <w:rPr>
              <w:highlight w:val="cyan"/>
              <w:rPrChange w:id="254" w:author="Ericsson" w:date="2021-08-24T13:51:00Z">
                <w:rPr/>
              </w:rPrChange>
            </w:rPr>
            <w:delText xml:space="preserve"> </w:delText>
          </w:r>
        </w:del>
      </w:ins>
      <w:ins w:id="255" w:author="TB" w:date="2021-08-10T22:08:00Z">
        <w:del w:id="256" w:author="Ericsson" w:date="2021-08-24T13:51:00Z">
          <w:r w:rsidR="00645F2B" w:rsidRPr="00F95C45" w:rsidDel="00F95C45">
            <w:rPr>
              <w:highlight w:val="cyan"/>
              <w:rPrChange w:id="257" w:author="Ericsson" w:date="2021-08-24T13:51:00Z">
                <w:rPr/>
              </w:rPrChange>
            </w:rPr>
            <w:delText>QoS i</w:delText>
          </w:r>
        </w:del>
      </w:ins>
      <w:ins w:id="258" w:author="TB" w:date="2021-08-10T22:09:00Z">
        <w:del w:id="259" w:author="Ericsson" w:date="2021-08-24T13:51:00Z">
          <w:r w:rsidR="00645F2B" w:rsidRPr="00F95C45" w:rsidDel="00F95C45">
            <w:rPr>
              <w:highlight w:val="cyan"/>
              <w:rPrChange w:id="260" w:author="Ericsson" w:date="2021-08-24T13:51:00Z">
                <w:rPr/>
              </w:rPrChange>
            </w:rPr>
            <w:delText>nformation for the multicast session can be preconfigured in the UDR and used by the P</w:delText>
          </w:r>
        </w:del>
      </w:ins>
      <w:ins w:id="261" w:author="TB" w:date="2021-08-10T22:10:00Z">
        <w:del w:id="262" w:author="Ericsson" w:date="2021-08-24T13:51:00Z">
          <w:r w:rsidR="00645F2B" w:rsidRPr="00F95C45" w:rsidDel="00F95C45">
            <w:rPr>
              <w:highlight w:val="cyan"/>
              <w:rPrChange w:id="263" w:author="Ericsson" w:date="2021-08-24T13:51:00Z">
                <w:rPr/>
              </w:rPrChange>
            </w:rPr>
            <w:delText>CF to derive policies for the multicast session</w:delText>
          </w:r>
        </w:del>
      </w:ins>
      <w:ins w:id="264" w:author="TB" w:date="2021-08-10T22:04:00Z">
        <w:del w:id="265" w:author="Ericsson" w:date="2021-08-24T13:51:00Z">
          <w:r w:rsidRPr="00F95C45" w:rsidDel="00F95C45">
            <w:rPr>
              <w:highlight w:val="cyan"/>
              <w:rPrChange w:id="266" w:author="Ericsson" w:date="2021-08-24T13:51:00Z">
                <w:rPr/>
              </w:rPrChange>
            </w:rPr>
            <w:delText>.</w:delText>
          </w:r>
        </w:del>
      </w:ins>
      <w:commentRangeEnd w:id="244"/>
      <w:r w:rsidR="00F95C45">
        <w:rPr>
          <w:rStyle w:val="a7"/>
          <w:rFonts w:eastAsia="Malgun Gothic"/>
          <w:color w:val="000000"/>
          <w:lang w:eastAsia="ja-JP"/>
        </w:rPr>
        <w:commentReference w:id="244"/>
      </w:r>
    </w:p>
    <w:p w14:paraId="223360F7" w14:textId="2584CEB7" w:rsidR="00633BFE" w:rsidRPr="00B2157C" w:rsidDel="00A35093" w:rsidRDefault="00633BFE" w:rsidP="00633BFE">
      <w:pPr>
        <w:pStyle w:val="EditorsNote"/>
        <w:rPr>
          <w:del w:id="267" w:author="TB" w:date="2021-08-10T22:01:00Z"/>
        </w:rPr>
      </w:pPr>
      <w:del w:id="268"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50360BD3" w14:textId="7AEE8CE4" w:rsidR="009E4A59" w:rsidRDefault="00633BFE" w:rsidP="009131FE">
      <w:pPr>
        <w:pStyle w:val="B1"/>
        <w:rPr>
          <w:ins w:id="269" w:author="Huawei r03" w:date="2021-08-24T14:41:00Z"/>
        </w:rPr>
      </w:pPr>
      <w:del w:id="270" w:author="Huawei r03" w:date="2021-08-24T14:27:00Z">
        <w:r w:rsidDel="009B1F23">
          <w:delText>4</w:delText>
        </w:r>
      </w:del>
      <w:ins w:id="271" w:author="zte-v2" w:date="2021-08-24T17:00:00Z">
        <w:r w:rsidR="00947243">
          <w:t>4</w:t>
        </w:r>
      </w:ins>
      <w:ins w:id="272" w:author="TB" w:date="2021-08-10T22:10:00Z">
        <w:del w:id="273" w:author="zte-v2" w:date="2021-08-24T17:00:00Z">
          <w:r w:rsidR="00645F2B" w:rsidDel="00947243">
            <w:delText>5</w:delText>
          </w:r>
        </w:del>
      </w:ins>
      <w:r>
        <w:t>.</w:t>
      </w:r>
      <w:commentRangeStart w:id="274"/>
      <w:del w:id="275" w:author="Huawei r03" w:date="2021-08-24T14:42:00Z">
        <w:r w:rsidDel="009E4A59">
          <w:tab/>
        </w:r>
      </w:del>
      <w:ins w:id="276" w:author="Huawei r03" w:date="2021-08-24T14:42:00Z">
        <w:r w:rsidR="009E4A59">
          <w:tab/>
        </w:r>
      </w:ins>
      <w:ins w:id="277" w:author="Huawei r03" w:date="2021-08-24T14:44:00Z">
        <w:r w:rsidR="000228C9" w:rsidRPr="008D559F">
          <w:t>Nmbsmf_</w:t>
        </w:r>
        <w:r w:rsidR="000228C9" w:rsidRPr="008D559F" w:rsidDel="00070E1C">
          <w:t xml:space="preserve"> </w:t>
        </w:r>
        <w:r w:rsidR="000228C9">
          <w:t>MBSSession_</w:t>
        </w:r>
        <w:r w:rsidR="000228C9" w:rsidRPr="004E47D8">
          <w:t xml:space="preserve">ContextStatusSubscribe request indicates </w:t>
        </w:r>
        <w:del w:id="278" w:author="Huawei-zfq5" w:date="2021-08-24T14:56:00Z">
          <w:r w:rsidR="000228C9" w:rsidRPr="004E47D8" w:rsidDel="00E15412">
            <w:delText>there is UE joining the MBS session</w:delText>
          </w:r>
        </w:del>
      </w:ins>
      <w:ins w:id="279" w:author="Huawei-zfq5" w:date="2021-08-24T14:56:00Z">
        <w:r w:rsidR="00E15412">
          <w:t>the SMF want to subscribe the MBS session context</w:t>
        </w:r>
      </w:ins>
      <w:ins w:id="280" w:author="Huawei r03" w:date="2021-08-24T14:44:00Z">
        <w:r w:rsidR="000228C9" w:rsidRPr="004E47D8">
          <w:t>.</w:t>
        </w:r>
        <w:r w:rsidR="000228C9">
          <w:t xml:space="preserve"> </w:t>
        </w:r>
      </w:ins>
      <w:ins w:id="281" w:author="r01" w:date="2021-08-22T22:59:00Z">
        <w:r w:rsidR="00B714D3">
          <w:t xml:space="preserve">For each MBS session in step 1, </w:t>
        </w:r>
      </w:ins>
      <w:del w:id="282" w:author="r01" w:date="2021-08-22T22:59:00Z">
        <w:r w:rsidDel="00B714D3">
          <w:delText xml:space="preserve">By </w:delText>
        </w:r>
      </w:del>
      <w:ins w:id="283" w:author="r01" w:date="2021-08-22T22:59:00Z">
        <w:r w:rsidR="00B714D3">
          <w:t xml:space="preserve">by </w:t>
        </w:r>
      </w:ins>
      <w:r>
        <w:t xml:space="preserve">using </w:t>
      </w:r>
      <w:commentRangeEnd w:id="274"/>
      <w:r w:rsidR="001F7424" w:rsidRPr="009131FE">
        <w:commentReference w:id="274"/>
      </w:r>
      <w:r w:rsidRPr="008D559F">
        <w:t>Nmbsmf_</w:t>
      </w:r>
      <w:ins w:id="284" w:author="r01" w:date="2021-08-22T21:27:00Z">
        <w:r w:rsidR="00070E1C" w:rsidRPr="008D559F" w:rsidDel="00070E1C">
          <w:t xml:space="preserve"> </w:t>
        </w:r>
      </w:ins>
      <w:del w:id="285" w:author="r01" w:date="2021-08-22T21:27:00Z">
        <w:r w:rsidRPr="008D559F" w:rsidDel="00070E1C">
          <w:delText>Information_</w:delText>
        </w:r>
      </w:del>
      <w:del w:id="286" w:author="TB" w:date="2021-08-10T22:16:00Z">
        <w:r w:rsidRPr="008D559F" w:rsidDel="00645F2B">
          <w:delText xml:space="preserve">Request </w:delText>
        </w:r>
      </w:del>
      <w:ins w:id="287" w:author="r01" w:date="2021-08-22T22:27:00Z">
        <w:r w:rsidR="00686CF4">
          <w:t>MBSSession_</w:t>
        </w:r>
      </w:ins>
      <w:ins w:id="288" w:author="TB" w:date="2021-08-10T22:16:00Z">
        <w:del w:id="289" w:author="Ericsson" w:date="2021-08-24T13:52:00Z">
          <w:r w:rsidR="00645F2B" w:rsidDel="00C44D3F">
            <w:delText>Quer</w:delText>
          </w:r>
          <w:r w:rsidR="00645F2B" w:rsidRPr="009E4A59" w:rsidDel="00C44D3F">
            <w:delText>y</w:delText>
          </w:r>
        </w:del>
      </w:ins>
      <w:ins w:id="290" w:author="Ericsson" w:date="2021-08-24T13:52:00Z">
        <w:r w:rsidR="00C44D3F" w:rsidRPr="009E4A59">
          <w:t>ContextStatusSubscribe</w:t>
        </w:r>
      </w:ins>
      <w:ins w:id="291" w:author="TB" w:date="2021-08-10T22:16:00Z">
        <w:r w:rsidR="00645F2B" w:rsidRPr="008D559F">
          <w:t xml:space="preserve"> </w:t>
        </w:r>
      </w:ins>
      <w:r>
        <w:t>request (MBS Session ID)</w:t>
      </w:r>
      <w:ins w:id="292" w:author="Huawei-zfq5" w:date="2021-08-24T14:57:00Z">
        <w:r w:rsidR="00E15412">
          <w:t xml:space="preserve"> </w:t>
        </w:r>
        <w:r w:rsidR="00E15412" w:rsidRPr="00E15412">
          <w:rPr>
            <w:highlight w:val="green"/>
            <w:rPrChange w:id="293" w:author="Huawei-zfq5" w:date="2021-08-24T14:59:00Z">
              <w:rPr/>
            </w:rPrChange>
          </w:rPr>
          <w:t>with the immediately reporting flag</w:t>
        </w:r>
        <w:r w:rsidR="00E15412">
          <w:t>.</w:t>
        </w:r>
      </w:ins>
      <w:del w:id="294" w:author="Huawei-zfq5" w:date="2021-08-24T14:57:00Z">
        <w:r w:rsidDel="00E15412">
          <w:delText>,</w:delText>
        </w:r>
      </w:del>
      <w:r>
        <w:t xml:space="preserve"> SMF interacts with </w:t>
      </w:r>
      <w:r w:rsidRPr="008D559F">
        <w:rPr>
          <w:rFonts w:hint="eastAsia"/>
        </w:rPr>
        <w:t xml:space="preserve">the </w:t>
      </w:r>
      <w:r>
        <w:t>MB</w:t>
      </w:r>
      <w:r>
        <w:rPr>
          <w:rFonts w:hint="eastAsia"/>
        </w:rPr>
        <w:t>-</w:t>
      </w:r>
      <w:r>
        <w:t xml:space="preserve">SMF to retrieve </w:t>
      </w:r>
      <w:ins w:id="295" w:author="TB" w:date="2021-08-10T23:24:00Z">
        <w:r w:rsidR="0018638D">
          <w:t>information about the indicated multicast session</w:t>
        </w:r>
      </w:ins>
      <w:ins w:id="296" w:author="Huawei-zfq5" w:date="2021-08-24T14:58:00Z">
        <w:r w:rsidR="00E15412">
          <w:t xml:space="preserve"> </w:t>
        </w:r>
        <w:r w:rsidR="00E15412" w:rsidRPr="00E15412">
          <w:rPr>
            <w:highlight w:val="green"/>
            <w:rPrChange w:id="297" w:author="Huawei-zfq5" w:date="2021-08-24T14:58:00Z">
              <w:rPr/>
            </w:rPrChange>
          </w:rPr>
          <w:t>context information</w:t>
        </w:r>
      </w:ins>
      <w:ins w:id="298" w:author="vivo-rev" w:date="2021-08-23T11:46:00Z">
        <w:r w:rsidR="008F3BA7">
          <w:t xml:space="preserve"> </w:t>
        </w:r>
      </w:ins>
      <w:ins w:id="299" w:author="TB" w:date="2021-08-10T23:24:00Z">
        <w:r w:rsidR="0018638D">
          <w:t>(</w:t>
        </w:r>
      </w:ins>
      <w:r>
        <w:t>multicast QoS flow information</w:t>
      </w:r>
      <w:ins w:id="300" w:author="Huawei r03" w:date="2021-08-24T14:30:00Z">
        <w:r w:rsidR="009B1F23">
          <w:t xml:space="preserve"> </w:t>
        </w:r>
        <w:r w:rsidR="009B1F23" w:rsidRPr="00D476EA">
          <w:rPr>
            <w:highlight w:val="green"/>
            <w:rPrChange w:id="301" w:author="Huawei r03" w:date="2021-08-24T15:14:00Z">
              <w:rPr/>
            </w:rPrChange>
          </w:rPr>
          <w:t>(e.g., QoS profile(s) for multicast MBS session)</w:t>
        </w:r>
      </w:ins>
      <w:ins w:id="302" w:author="TB" w:date="2021-08-10T23:24:00Z">
        <w:r w:rsidR="0018638D">
          <w:t xml:space="preserve">, </w:t>
        </w:r>
        <w:del w:id="303" w:author="vivo-rev" w:date="2021-08-23T11:46:00Z">
          <w:r w:rsidR="0018638D" w:rsidDel="008F3BA7">
            <w:delText xml:space="preserve">possible </w:delText>
          </w:r>
        </w:del>
      </w:ins>
      <w:ins w:id="304" w:author="vivo-rev" w:date="2021-08-23T11:46:00Z">
        <w:r w:rsidR="008F3BA7">
          <w:t>[</w:t>
        </w:r>
      </w:ins>
      <w:ins w:id="305" w:author="TB" w:date="2021-08-10T23:24:00Z">
        <w:r w:rsidR="0018638D">
          <w:t>start time</w:t>
        </w:r>
      </w:ins>
      <w:ins w:id="306" w:author="vivo-rev" w:date="2021-08-23T11:46:00Z">
        <w:r w:rsidR="008F3BA7">
          <w:t>]</w:t>
        </w:r>
      </w:ins>
      <w:ins w:id="307" w:author="TB" w:date="2021-08-11T00:02:00Z">
        <w:r w:rsidR="00BB01CE">
          <w:t xml:space="preserve">, </w:t>
        </w:r>
      </w:ins>
      <w:ins w:id="308" w:author="TB" w:date="2021-08-11T00:04:00Z">
        <w:del w:id="309" w:author="vivo-rev" w:date="2021-08-23T11:46:00Z">
          <w:r w:rsidR="00BB01CE" w:rsidDel="008F3BA7">
            <w:delText xml:space="preserve">possible </w:delText>
          </w:r>
        </w:del>
      </w:ins>
      <w:ins w:id="310" w:author="TB" w:date="2021-08-11T00:02:00Z">
        <w:del w:id="311" w:author="vivo-rev" w:date="2021-08-23T11:46:00Z">
          <w:r w:rsidR="00BB01CE" w:rsidDel="008F3BA7">
            <w:delText xml:space="preserve">indication that the multicast session is </w:delText>
          </w:r>
        </w:del>
      </w:ins>
      <w:ins w:id="312" w:author="vivo-rev" w:date="2021-08-23T11:46:00Z">
        <w:r w:rsidR="008F3BA7">
          <w:t>[</w:t>
        </w:r>
      </w:ins>
      <w:ins w:id="313" w:author="TB" w:date="2021-08-11T00:02:00Z">
        <w:del w:id="314" w:author="Huawei-zfq5" w:date="2021-08-24T14:58:00Z">
          <w:r w:rsidR="00BB01CE" w:rsidRPr="00E15412" w:rsidDel="00E15412">
            <w:rPr>
              <w:highlight w:val="green"/>
              <w:rPrChange w:id="315" w:author="Huawei-zfq5" w:date="2021-08-24T14:58:00Z">
                <w:rPr/>
              </w:rPrChange>
            </w:rPr>
            <w:delText>inactive</w:delText>
          </w:r>
        </w:del>
      </w:ins>
      <w:ins w:id="316" w:author="vivo-rev" w:date="2021-08-23T11:46:00Z">
        <w:del w:id="317" w:author="Huawei-zfq5" w:date="2021-08-24T14:58:00Z">
          <w:r w:rsidR="008F3BA7" w:rsidRPr="00E15412" w:rsidDel="00E15412">
            <w:rPr>
              <w:highlight w:val="green"/>
              <w:rPrChange w:id="318" w:author="Huawei-zfq5" w:date="2021-08-24T14:58:00Z">
                <w:rPr/>
              </w:rPrChange>
            </w:rPr>
            <w:delText xml:space="preserve"> </w:delText>
          </w:r>
        </w:del>
      </w:ins>
      <w:ins w:id="319" w:author="Huawei-zfq5" w:date="2021-08-24T14:58:00Z">
        <w:r w:rsidR="00E15412" w:rsidRPr="00E15412">
          <w:rPr>
            <w:highlight w:val="green"/>
            <w:rPrChange w:id="320" w:author="Huawei-zfq5" w:date="2021-08-24T14:58:00Z">
              <w:rPr/>
            </w:rPrChange>
          </w:rPr>
          <w:t>session status</w:t>
        </w:r>
        <w:r w:rsidR="00E15412">
          <w:t xml:space="preserve"> </w:t>
        </w:r>
      </w:ins>
      <w:ins w:id="321" w:author="vivo-rev" w:date="2021-08-23T11:47:00Z">
        <w:r w:rsidR="008F3BA7">
          <w:t>indication</w:t>
        </w:r>
      </w:ins>
      <w:ins w:id="322" w:author="vivo-rev" w:date="2021-08-23T11:46:00Z">
        <w:r w:rsidR="008F3BA7">
          <w:t>]</w:t>
        </w:r>
      </w:ins>
      <w:ins w:id="323" w:author="r01" w:date="2021-08-22T22:48:00Z">
        <w:r w:rsidR="00A0286D">
          <w:t xml:space="preserve">, </w:t>
        </w:r>
      </w:ins>
      <w:commentRangeStart w:id="324"/>
      <w:ins w:id="325" w:author="r01" w:date="2021-08-22T22:55:00Z">
        <w:del w:id="326" w:author="vivo-rev" w:date="2021-08-23T11:48:00Z">
          <w:r w:rsidR="00B714D3" w:rsidDel="008F3BA7">
            <w:delText>possible indication that configur</w:delText>
          </w:r>
        </w:del>
      </w:ins>
      <w:ins w:id="327" w:author="r01" w:date="2021-08-23T00:43:00Z">
        <w:del w:id="328" w:author="vivo-rev" w:date="2021-08-23T11:48:00Z">
          <w:r w:rsidR="000B67A1" w:rsidDel="008F3BA7">
            <w:delText>ed</w:delText>
          </w:r>
        </w:del>
      </w:ins>
      <w:ins w:id="329" w:author="r01" w:date="2021-08-22T22:55:00Z">
        <w:del w:id="330" w:author="vivo-rev" w:date="2021-08-23T11:48:00Z">
          <w:r w:rsidR="00B714D3" w:rsidDel="008F3BA7">
            <w:delText xml:space="preserve"> </w:delText>
          </w:r>
        </w:del>
      </w:ins>
      <w:ins w:id="331" w:author="r01" w:date="2021-08-23T00:43:00Z">
        <w:del w:id="332" w:author="vivo-rev" w:date="2021-08-23T11:48:00Z">
          <w:r w:rsidR="000B67A1" w:rsidDel="008F3BA7">
            <w:delText xml:space="preserve">information </w:delText>
          </w:r>
        </w:del>
      </w:ins>
      <w:ins w:id="333" w:author="r01" w:date="2021-08-22T22:55:00Z">
        <w:del w:id="334" w:author="vivo-rev" w:date="2021-08-23T11:48:00Z">
          <w:r w:rsidR="00B714D3" w:rsidDel="008F3BA7">
            <w:delText xml:space="preserve">for multicast session </w:delText>
          </w:r>
        </w:del>
      </w:ins>
      <w:ins w:id="335" w:author="r01" w:date="2021-08-22T22:56:00Z">
        <w:del w:id="336" w:author="vivo-rev" w:date="2021-08-23T11:48:00Z">
          <w:r w:rsidR="00B714D3" w:rsidDel="008F3BA7">
            <w:delText xml:space="preserve">is </w:delText>
          </w:r>
        </w:del>
      </w:ins>
      <w:ins w:id="337" w:author="vivo-rev" w:date="2021-08-23T11:48:00Z">
        <w:del w:id="338" w:author="Huawei r03" w:date="2021-08-24T14:19:00Z">
          <w:r w:rsidR="008F3BA7" w:rsidDel="009B1F23">
            <w:delText xml:space="preserve">[indication of </w:delText>
          </w:r>
        </w:del>
      </w:ins>
      <w:ins w:id="339" w:author="r01" w:date="2021-08-23T00:43:00Z">
        <w:del w:id="340" w:author="Huawei r03" w:date="2021-08-24T14:19:00Z">
          <w:r w:rsidR="000B67A1" w:rsidDel="009B1F23">
            <w:delText>insufficient</w:delText>
          </w:r>
        </w:del>
      </w:ins>
      <w:ins w:id="341" w:author="vivo-rev" w:date="2021-08-23T11:48:00Z">
        <w:del w:id="342" w:author="Huawei r03" w:date="2021-08-24T14:19:00Z">
          <w:r w:rsidR="008F3BA7" w:rsidDel="009B1F23">
            <w:delText xml:space="preserve"> configured information]</w:delText>
          </w:r>
        </w:del>
      </w:ins>
      <w:ins w:id="343" w:author="r01" w:date="2021-08-22T22:55:00Z">
        <w:del w:id="344" w:author="Huawei r03" w:date="2021-08-24T14:19:00Z">
          <w:r w:rsidR="00B714D3" w:rsidDel="009B1F23">
            <w:delText>,</w:delText>
          </w:r>
        </w:del>
      </w:ins>
      <w:commentRangeEnd w:id="324"/>
      <w:del w:id="345" w:author="Huawei r03" w:date="2021-08-24T14:19:00Z">
        <w:r w:rsidR="009B1F23" w:rsidRPr="009131FE" w:rsidDel="009B1F23">
          <w:commentReference w:id="324"/>
        </w:r>
      </w:del>
      <w:ins w:id="346" w:author="r01" w:date="2021-08-22T22:55:00Z">
        <w:r w:rsidR="00B714D3">
          <w:t xml:space="preserve"> </w:t>
        </w:r>
      </w:ins>
      <w:ins w:id="347" w:author="r01" w:date="2021-08-22T22:48:00Z">
        <w:del w:id="348" w:author="vivo-rev" w:date="2021-08-23T11:48:00Z">
          <w:r w:rsidR="00A0286D" w:rsidDel="008F3BA7">
            <w:delText>indicati</w:delText>
          </w:r>
        </w:del>
      </w:ins>
      <w:ins w:id="349" w:author="r01" w:date="2021-08-22T22:49:00Z">
        <w:del w:id="350" w:author="vivo-rev" w:date="2021-08-23T11:48:00Z">
          <w:r w:rsidR="00A0286D" w:rsidDel="008F3BA7">
            <w:delText xml:space="preserve">on whether multicast session is </w:delText>
          </w:r>
        </w:del>
      </w:ins>
      <w:ins w:id="351" w:author="vivo-rev" w:date="2021-08-23T11:48:00Z">
        <w:r w:rsidR="008F3BA7">
          <w:t>[</w:t>
        </w:r>
        <w:del w:id="352" w:author="Huawei-zfq5" w:date="2021-08-24T14:59:00Z">
          <w:r w:rsidR="008F3BA7" w:rsidRPr="00E15412" w:rsidDel="00E15412">
            <w:rPr>
              <w:highlight w:val="green"/>
              <w:rPrChange w:id="353" w:author="Huawei-zfq5" w:date="2021-08-24T14:59:00Z">
                <w:rPr/>
              </w:rPrChange>
            </w:rPr>
            <w:delText xml:space="preserve">indication of </w:delText>
          </w:r>
        </w:del>
      </w:ins>
      <w:ins w:id="354" w:author="r01" w:date="2021-08-22T22:49:00Z">
        <w:del w:id="355" w:author="Huawei-zfq5" w:date="2021-08-24T14:59:00Z">
          <w:r w:rsidR="00A0286D" w:rsidRPr="00E15412" w:rsidDel="00E15412">
            <w:rPr>
              <w:highlight w:val="green"/>
              <w:rPrChange w:id="356" w:author="Huawei-zfq5" w:date="2021-08-24T14:59:00Z">
                <w:rPr/>
              </w:rPrChange>
            </w:rPr>
            <w:delText>open</w:delText>
          </w:r>
        </w:del>
      </w:ins>
      <w:ins w:id="357" w:author="vivo-rev" w:date="2021-08-23T11:48:00Z">
        <w:del w:id="358" w:author="Huawei-zfq5" w:date="2021-08-24T14:59:00Z">
          <w:r w:rsidR="008F3BA7" w:rsidRPr="00E15412" w:rsidDel="00E15412">
            <w:rPr>
              <w:highlight w:val="green"/>
              <w:rPrChange w:id="359" w:author="Huawei-zfq5" w:date="2021-08-24T14:59:00Z">
                <w:rPr/>
              </w:rPrChange>
            </w:rPr>
            <w:delText>ing</w:delText>
          </w:r>
        </w:del>
      </w:ins>
      <w:ins w:id="360" w:author="r01" w:date="2021-08-22T22:49:00Z">
        <w:del w:id="361" w:author="Huawei-zfq5" w:date="2021-08-24T14:59:00Z">
          <w:r w:rsidR="00A0286D" w:rsidRPr="00E15412" w:rsidDel="00E15412">
            <w:rPr>
              <w:highlight w:val="green"/>
              <w:rPrChange w:id="362" w:author="Huawei-zfq5" w:date="2021-08-24T14:59:00Z">
                <w:rPr/>
              </w:rPrChange>
            </w:rPr>
            <w:delText xml:space="preserve"> for any user</w:delText>
          </w:r>
        </w:del>
      </w:ins>
      <w:ins w:id="363" w:author="Huawei-zfq5" w:date="2021-08-24T14:59:00Z">
        <w:r w:rsidR="00E15412" w:rsidRPr="00E15412">
          <w:rPr>
            <w:highlight w:val="green"/>
            <w:rPrChange w:id="364" w:author="Huawei-zfq5" w:date="2021-08-24T14:59:00Z">
              <w:rPr/>
            </w:rPrChange>
          </w:rPr>
          <w:t>MBS session authorization information</w:t>
        </w:r>
      </w:ins>
      <w:ins w:id="365" w:author="Huawei r03" w:date="2021-08-24T14:18:00Z">
        <w:r w:rsidR="009B1F23">
          <w:t>]</w:t>
        </w:r>
      </w:ins>
      <w:ins w:id="366" w:author="Ericsson" w:date="2021-08-24T13:52:00Z">
        <w:r w:rsidR="00C44D3F">
          <w:t xml:space="preserve">, </w:t>
        </w:r>
        <w:r w:rsidR="00C44D3F" w:rsidRPr="009E4A59">
          <w:t>LL MC address</w:t>
        </w:r>
      </w:ins>
      <w:ins w:id="367" w:author="vivo-rev" w:date="2021-08-23T11:48:00Z">
        <w:r w:rsidR="008F3BA7">
          <w:t>]</w:t>
        </w:r>
      </w:ins>
      <w:ins w:id="368" w:author="TB" w:date="2021-08-10T23:24:00Z">
        <w:r w:rsidR="0018638D">
          <w:t>)</w:t>
        </w:r>
      </w:ins>
      <w:r>
        <w:t xml:space="preserve"> </w:t>
      </w:r>
      <w:del w:id="369" w:author="TB" w:date="2021-08-10T23:24:00Z">
        <w:r w:rsidDel="0018638D">
          <w:delText>of the indicated MBS session</w:delText>
        </w:r>
      </w:del>
      <w:ins w:id="370" w:author="TB" w:date="2021-08-10T22:13:00Z">
        <w:r w:rsidR="00645F2B">
          <w:t>and to subscribe to events notifications related t</w:t>
        </w:r>
      </w:ins>
      <w:ins w:id="371" w:author="TB" w:date="2021-08-10T22:14:00Z">
        <w:r w:rsidR="00645F2B">
          <w:t>o the multicast session</w:t>
        </w:r>
      </w:ins>
      <w:r>
        <w:t>.</w:t>
      </w:r>
      <w:r w:rsidRPr="008D559F">
        <w:t xml:space="preserve"> </w:t>
      </w:r>
    </w:p>
    <w:p w14:paraId="281B957C" w14:textId="7E40E98E" w:rsidR="00633BFE" w:rsidDel="00602553" w:rsidRDefault="009E4A59" w:rsidP="009131FE">
      <w:pPr>
        <w:pStyle w:val="B1"/>
        <w:ind w:firstLine="0"/>
        <w:rPr>
          <w:del w:id="372" w:author="TB" w:date="2021-08-10T22:15:00Z"/>
        </w:rPr>
      </w:pPr>
      <w:commentRangeStart w:id="373"/>
      <w:ins w:id="374" w:author="Huawei r03" w:date="2021-08-24T14:36:00Z">
        <w:r w:rsidRPr="009131FE">
          <w:t xml:space="preserve">If it is the first time for the MB-SMF to receive </w:t>
        </w:r>
      </w:ins>
      <w:ins w:id="375" w:author="Huawei r03" w:date="2021-08-24T14:42:00Z">
        <w:r w:rsidR="00F9006F" w:rsidRPr="008D559F">
          <w:t>Nmbsmf_</w:t>
        </w:r>
        <w:r w:rsidR="00F9006F" w:rsidRPr="008D559F" w:rsidDel="00070E1C">
          <w:t xml:space="preserve"> </w:t>
        </w:r>
        <w:r w:rsidR="00F9006F">
          <w:t>MBSSession_</w:t>
        </w:r>
        <w:r w:rsidR="00F9006F" w:rsidRPr="004E47D8">
          <w:t>ContextStatusSubscribe</w:t>
        </w:r>
      </w:ins>
      <w:ins w:id="376" w:author="Huawei r03" w:date="2021-08-24T14:36:00Z">
        <w:r w:rsidRPr="009131FE">
          <w:t xml:space="preserve"> request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MB-UPF</w:t>
      </w:r>
      <w:r w:rsidR="00633BFE" w:rsidRPr="008D559F">
        <w:t>.</w:t>
      </w:r>
      <w:commentRangeEnd w:id="373"/>
      <w:r w:rsidR="009131FE">
        <w:rPr>
          <w:rStyle w:val="a7"/>
          <w:rFonts w:eastAsia="Malgun Gothic"/>
          <w:color w:val="000000"/>
          <w:lang w:eastAsia="ja-JP"/>
        </w:rPr>
        <w:commentReference w:id="373"/>
      </w:r>
      <w:del w:id="377" w:author="Ericsson" w:date="2021-08-24T13:53:00Z">
        <w:r w:rsidR="00342F3C" w:rsidDel="00C44D3F">
          <w:delText xml:space="preserve"> </w:delText>
        </w:r>
      </w:del>
      <w:ins w:id="378" w:author="r01" w:date="2021-08-22T23:01:00Z">
        <w:del w:id="379" w:author="Ericsson" w:date="2021-08-24T13:53:00Z">
          <w:r w:rsidR="00B714D3" w:rsidDel="00C44D3F">
            <w:delText>T</w:delText>
          </w:r>
        </w:del>
      </w:ins>
      <w:ins w:id="380" w:author="r01" w:date="2021-08-22T22:59:00Z">
        <w:del w:id="381" w:author="Ericsson" w:date="2021-08-24T13:53:00Z">
          <w:r w:rsidR="00B714D3" w:rsidDel="00C44D3F">
            <w:delText>he MB-SMF determines whether</w:delText>
          </w:r>
        </w:del>
      </w:ins>
      <w:ins w:id="382" w:author="r01" w:date="2021-08-22T23:00:00Z">
        <w:del w:id="383" w:author="Ericsson" w:date="2021-08-24T13:53:00Z">
          <w:r w:rsidR="00B714D3" w:rsidDel="00C44D3F">
            <w:delText xml:space="preserve"> </w:delText>
          </w:r>
        </w:del>
      </w:ins>
      <w:ins w:id="384" w:author="r01" w:date="2021-08-22T22:59:00Z">
        <w:del w:id="385" w:author="Ericsson" w:date="2021-08-24T13:53:00Z">
          <w:r w:rsidR="00B714D3" w:rsidDel="00C44D3F">
            <w:delText xml:space="preserve">the user is </w:delText>
          </w:r>
        </w:del>
      </w:ins>
      <w:ins w:id="386" w:author="r01" w:date="2021-08-22T23:00:00Z">
        <w:del w:id="387" w:author="Ericsson" w:date="2021-08-24T13:53:00Z">
          <w:r w:rsidR="00B714D3" w:rsidDel="00C44D3F">
            <w:delText xml:space="preserve">authorized to join the multicast session </w:delText>
          </w:r>
        </w:del>
      </w:ins>
      <w:ins w:id="388" w:author="r01" w:date="2021-08-22T23:01:00Z">
        <w:del w:id="389" w:author="Ericsson" w:date="2021-08-24T13:53:00Z">
          <w:r w:rsidR="00B714D3" w:rsidDel="00C44D3F">
            <w:delText xml:space="preserve">as follows: </w:delText>
          </w:r>
          <w:commentRangeStart w:id="390"/>
          <w:commentRangeStart w:id="391"/>
          <w:r w:rsidR="00B714D3" w:rsidDel="00C44D3F">
            <w:delText>The MB-SMF checks the user s</w:delText>
          </w:r>
        </w:del>
      </w:ins>
      <w:ins w:id="392" w:author="r01" w:date="2021-08-22T23:02:00Z">
        <w:del w:id="393" w:author="Ericsson" w:date="2021-08-24T13:53:00Z">
          <w:r w:rsidR="00B714D3" w:rsidDel="00C44D3F">
            <w:delText xml:space="preserve">ubscription data received from the UDM to determine </w:delText>
          </w:r>
          <w:r w:rsidR="00FC61AE" w:rsidDel="00C44D3F">
            <w:delText xml:space="preserve">whether the user is allowed to use any multicast service. If so, the </w:delText>
          </w:r>
        </w:del>
      </w:ins>
      <w:ins w:id="394" w:author="r01" w:date="2021-08-22T23:03:00Z">
        <w:del w:id="395" w:author="Ericsson" w:date="2021-08-24T13:53:00Z">
          <w:r w:rsidR="00FC61AE" w:rsidDel="00C44D3F">
            <w:delText xml:space="preserve">MB-SMF checks the received indication whether the multicast session is open for any user. </w:delText>
          </w:r>
        </w:del>
      </w:ins>
      <w:ins w:id="396" w:author="r01" w:date="2021-08-22T23:04:00Z">
        <w:del w:id="397" w:author="Ericsson" w:date="2021-08-24T13:53:00Z">
          <w:r w:rsidR="00FC61AE" w:rsidDel="00C44D3F">
            <w:delText>If the multicast session is not open to any user, the MB-SMF checks the user subscription data received from the UDM to determine</w:delText>
          </w:r>
        </w:del>
      </w:ins>
      <w:ins w:id="398" w:author="r01" w:date="2021-08-22T23:05:00Z">
        <w:del w:id="399" w:author="Ericsson" w:date="2021-08-24T13:53:00Z">
          <w:r w:rsidR="00FC61AE" w:rsidDel="00C44D3F">
            <w:delText xml:space="preserve"> whether the MBS session ID is included</w:delText>
          </w:r>
        </w:del>
      </w:ins>
      <w:commentRangeEnd w:id="390"/>
      <w:ins w:id="400" w:author="r01" w:date="2021-08-22T23:06:00Z">
        <w:del w:id="401" w:author="Ericsson" w:date="2021-08-24T13:53:00Z">
          <w:r w:rsidR="00FC61AE" w:rsidRPr="009131FE" w:rsidDel="00C44D3F">
            <w:commentReference w:id="390"/>
          </w:r>
        </w:del>
      </w:ins>
      <w:commentRangeEnd w:id="391"/>
      <w:r w:rsidR="00C44D3F" w:rsidRPr="009131FE">
        <w:commentReference w:id="391"/>
      </w:r>
      <w:ins w:id="402" w:author="r01" w:date="2021-08-22T23:05:00Z">
        <w:del w:id="403" w:author="Ericsson" w:date="2021-08-24T13:53:00Z">
          <w:r w:rsidR="00FC61AE" w:rsidDel="00C44D3F">
            <w:delText xml:space="preserve">. </w:delText>
          </w:r>
        </w:del>
      </w:ins>
      <w:commentRangeStart w:id="404"/>
      <w:ins w:id="405" w:author="r01" w:date="2021-08-22T23:00:00Z">
        <w:del w:id="406"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404"/>
      <w:ins w:id="407" w:author="r01" w:date="2021-08-22T23:07:00Z">
        <w:del w:id="408" w:author="Ericsson" w:date="2021-08-24T13:53:00Z">
          <w:r w:rsidR="00FC61AE" w:rsidRPr="009131FE" w:rsidDel="00C44D3F">
            <w:commentReference w:id="404"/>
          </w:r>
        </w:del>
      </w:ins>
      <w:ins w:id="409" w:author="r01" w:date="2021-08-22T22:59:00Z">
        <w:r w:rsidR="00B714D3">
          <w:t xml:space="preserve"> </w:t>
        </w:r>
      </w:ins>
      <w:ins w:id="410" w:author="r01" w:date="2021-08-22T22:51:00Z">
        <w:del w:id="411" w:author="Huawei r03" w:date="2021-08-24T14:20:00Z">
          <w:r w:rsidR="00A0286D" w:rsidDel="009B1F23">
            <w:delText xml:space="preserve"> </w:delText>
          </w:r>
        </w:del>
      </w:ins>
      <w:ins w:id="412" w:author="TB" w:date="2021-08-10T23:25:00Z">
        <w:r w:rsidR="0018638D" w:rsidRPr="0018638D">
          <w:rPr>
            <w:rPrChange w:id="413" w:author="TB" w:date="2021-08-10T23:25:00Z">
              <w:rPr>
                <w:u w:val="single"/>
              </w:rPr>
            </w:rPrChange>
          </w:rPr>
          <w:t xml:space="preserve">If a UE joins prior to the </w:t>
        </w:r>
        <w:r w:rsidR="0018638D">
          <w:t>start time</w:t>
        </w:r>
        <w:r w:rsidR="0018638D" w:rsidRPr="0018638D">
          <w:rPr>
            <w:rPrChange w:id="414" w:author="TB" w:date="2021-08-10T23:25:00Z">
              <w:rPr>
                <w:u w:val="single"/>
              </w:rPr>
            </w:rPrChange>
          </w:rPr>
          <w:t xml:space="preserve"> of the multicast session, the SMF may accept the join request </w:t>
        </w:r>
        <w:r w:rsidR="0018638D">
          <w:t>in ste</w:t>
        </w:r>
      </w:ins>
      <w:ins w:id="415" w:author="TB" w:date="2021-08-10T23:26:00Z">
        <w:r w:rsidR="0018638D">
          <w:t>p 8</w:t>
        </w:r>
      </w:ins>
      <w:ins w:id="416" w:author="Huawei r03" w:date="2021-08-24T14:18:00Z">
        <w:r w:rsidR="009B1F23">
          <w:t>, or</w:t>
        </w:r>
      </w:ins>
      <w:ins w:id="417" w:author="TB" w:date="2021-08-10T23:26:00Z">
        <w:r w:rsidR="0018638D">
          <w:t xml:space="preserve"> </w:t>
        </w:r>
      </w:ins>
      <w:ins w:id="418" w:author="TB" w:date="2021-08-10T23:25:00Z">
        <w:del w:id="419" w:author="Ericsson" w:date="2021-08-24T13:54:00Z">
          <w:r w:rsidR="0018638D" w:rsidRPr="009131FE" w:rsidDel="00C96088">
            <w:delText xml:space="preserve">and indicate to the UE that the session is not yet </w:delText>
          </w:r>
          <w:commentRangeStart w:id="420"/>
          <w:r w:rsidR="0018638D" w:rsidRPr="009131FE" w:rsidDel="00C96088">
            <w:delText>active</w:delText>
          </w:r>
        </w:del>
      </w:ins>
      <w:commentRangeEnd w:id="420"/>
      <w:r w:rsidR="00321332" w:rsidRPr="009131FE">
        <w:commentReference w:id="420"/>
      </w:r>
      <w:ins w:id="421" w:author="TB" w:date="2021-08-10T23:25:00Z">
        <w:del w:id="422" w:author="Ericsson" w:date="2021-08-24T13:54:00Z">
          <w:r w:rsidR="0018638D" w:rsidRPr="009131FE" w:rsidDel="00C96088">
            <w:delText xml:space="preserve">, or </w:delText>
          </w:r>
        </w:del>
        <w:r w:rsidR="0018638D" w:rsidRPr="009131FE">
          <w:t xml:space="preserve">it </w:t>
        </w:r>
        <w:del w:id="423" w:author="Ericsson" w:date="2021-08-24T13:54:00Z">
          <w:r w:rsidR="0018638D" w:rsidRPr="009131FE" w:rsidDel="00C96088">
            <w:delText>may</w:delText>
          </w:r>
          <w:r w:rsidR="0018638D" w:rsidRPr="0018638D" w:rsidDel="00C96088">
            <w:rPr>
              <w:rPrChange w:id="424" w:author="TB" w:date="2021-08-10T23:25:00Z">
                <w:rPr>
                  <w:u w:val="single"/>
                </w:rPr>
              </w:rPrChange>
            </w:rPr>
            <w:delText xml:space="preserve"> </w:delText>
          </w:r>
        </w:del>
        <w:r w:rsidR="0018638D" w:rsidRPr="0018638D">
          <w:rPr>
            <w:rPrChange w:id="425" w:author="TB" w:date="2021-08-10T23:25:00Z">
              <w:rPr>
                <w:u w:val="single"/>
              </w:rPr>
            </w:rPrChange>
          </w:rPr>
          <w:t>reject</w:t>
        </w:r>
      </w:ins>
      <w:ins w:id="426" w:author="Ericsson" w:date="2021-08-24T13:54:00Z">
        <w:r w:rsidR="00C96088">
          <w:t>s</w:t>
        </w:r>
      </w:ins>
      <w:ins w:id="427" w:author="TB" w:date="2021-08-10T23:25:00Z">
        <w:r w:rsidR="0018638D" w:rsidRPr="0018638D">
          <w:rPr>
            <w:rPrChange w:id="428" w:author="TB" w:date="2021-08-10T23:25:00Z">
              <w:rPr>
                <w:u w:val="single"/>
              </w:rPr>
            </w:rPrChange>
          </w:rPr>
          <w:t xml:space="preserve"> the join request with appropriate error </w:t>
        </w:r>
      </w:ins>
      <w:ins w:id="429" w:author="TB" w:date="2021-08-10T23:26:00Z">
        <w:r w:rsidR="0018638D">
          <w:t>cause</w:t>
        </w:r>
      </w:ins>
      <w:ins w:id="430" w:author="TB" w:date="2021-08-10T23:30:00Z">
        <w:r w:rsidR="00EC7AC4">
          <w:t xml:space="preserve"> </w:t>
        </w:r>
        <w:r w:rsidR="00EC7AC4" w:rsidRPr="00EC7AC4">
          <w:t>and</w:t>
        </w:r>
        <w:r w:rsidR="00EC7AC4">
          <w:t xml:space="preserve"> possible</w:t>
        </w:r>
        <w:r w:rsidR="00EC7AC4" w:rsidRPr="00EC7AC4">
          <w:t xml:space="preserve"> back-off time</w:t>
        </w:r>
      </w:ins>
      <w:ins w:id="431" w:author="TB" w:date="2021-08-10T23:26:00Z">
        <w:r w:rsidR="0018638D">
          <w:t>.</w:t>
        </w:r>
      </w:ins>
      <w:ins w:id="432"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del w:id="433" w:author="Ericsson" w:date="2021-08-24T13:57:00Z">
          <w:r w:rsidR="00BB01CE" w:rsidRPr="004D553C" w:rsidDel="00321332">
            <w:delText>and</w:delText>
          </w:r>
        </w:del>
        <w:del w:id="434" w:author="Ericsson" w:date="2021-08-24T13:56:00Z">
          <w:r w:rsidR="00BB01CE" w:rsidRPr="004D553C" w:rsidDel="00321332">
            <w:delText xml:space="preserve"> </w:delText>
          </w:r>
          <w:commentRangeStart w:id="435"/>
          <w:r w:rsidR="00BB01CE" w:rsidRPr="004D553C" w:rsidDel="00321332">
            <w:delText>indicate to the UE that the session is not active</w:delText>
          </w:r>
        </w:del>
      </w:ins>
      <w:commentRangeEnd w:id="435"/>
      <w:r w:rsidR="00321332" w:rsidRPr="009131FE">
        <w:commentReference w:id="435"/>
      </w:r>
      <w:ins w:id="436" w:author="TB" w:date="2021-08-11T00:03:00Z">
        <w:r w:rsidR="00BB01CE">
          <w:t>.</w:t>
        </w:r>
      </w:ins>
      <w:ins w:id="437"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9131FE">
      <w:pPr>
        <w:pStyle w:val="B1"/>
        <w:ind w:firstLine="0"/>
        <w:rPr>
          <w:ins w:id="438" w:author="Ericsson" w:date="2021-08-23T12:20:00Z"/>
        </w:rPr>
      </w:pPr>
    </w:p>
    <w:p w14:paraId="0BE5F997" w14:textId="18EBA227" w:rsidR="00FC61AE" w:rsidRPr="00A23FAC" w:rsidRDefault="00FC61AE" w:rsidP="00FC61AE">
      <w:pPr>
        <w:pStyle w:val="NO"/>
        <w:rPr>
          <w:ins w:id="439" w:author="r01" w:date="2021-08-22T23:08:00Z"/>
          <w:rFonts w:eastAsia="宋体"/>
          <w:lang w:val="en-US" w:eastAsia="zh-CN"/>
        </w:rPr>
      </w:pPr>
      <w:ins w:id="440" w:author="r01" w:date="2021-08-22T23:08:00Z">
        <w:r>
          <w:t>NOTE </w:t>
        </w:r>
      </w:ins>
      <w:ins w:id="441" w:author="r01" w:date="2021-08-22T23:09:00Z">
        <w:r>
          <w:t>2</w:t>
        </w:r>
      </w:ins>
      <w:ins w:id="442" w:author="r01" w:date="2021-08-22T23:08:00Z">
        <w:r>
          <w:t>:</w:t>
        </w:r>
        <w:r>
          <w:tab/>
          <w:t xml:space="preserve">The MB-SMF </w:t>
        </w:r>
      </w:ins>
      <w:ins w:id="443" w:author="r01" w:date="2021-08-22T23:09:00Z">
        <w:r>
          <w:t xml:space="preserve">can answer the </w:t>
        </w:r>
      </w:ins>
      <w:ins w:id="444" w:author="r01" w:date="2021-08-22T23:10:00Z">
        <w:r w:rsidRPr="008D559F">
          <w:t>Nmbsmf_</w:t>
        </w:r>
        <w:r w:rsidRPr="008D559F" w:rsidDel="00070E1C">
          <w:t xml:space="preserve"> </w:t>
        </w:r>
        <w:r>
          <w:t>MBSSession_</w:t>
        </w:r>
        <w:del w:id="445" w:author="Ericsson" w:date="2021-08-24T13:57:00Z">
          <w:r w:rsidRPr="00321332" w:rsidDel="00321332">
            <w:rPr>
              <w:highlight w:val="cyan"/>
              <w:rPrChange w:id="446" w:author="Ericsson" w:date="2021-08-24T13:57:00Z">
                <w:rPr/>
              </w:rPrChange>
            </w:rPr>
            <w:delText>Query</w:delText>
          </w:r>
        </w:del>
      </w:ins>
      <w:ins w:id="447" w:author="Ericsson" w:date="2021-08-24T13:57:00Z">
        <w:r w:rsidR="00321332" w:rsidRPr="00321332">
          <w:rPr>
            <w:highlight w:val="cyan"/>
            <w:rPrChange w:id="448" w:author="Ericsson" w:date="2021-08-24T13:57:00Z">
              <w:rPr/>
            </w:rPrChange>
          </w:rPr>
          <w:t>ContextStatusSubscribe</w:t>
        </w:r>
      </w:ins>
      <w:ins w:id="449" w:author="r01" w:date="2021-08-22T23:10:00Z">
        <w:r>
          <w:t xml:space="preserve"> request either based on information received in the configuration </w:t>
        </w:r>
      </w:ins>
      <w:ins w:id="450" w:author="r01" w:date="2021-08-22T23:20:00Z">
        <w:r w:rsidR="00733B62">
          <w:t xml:space="preserve">procedures in Clause 7.1.1 </w:t>
        </w:r>
        <w:r w:rsidR="00733B62" w:rsidRPr="00321332">
          <w:rPr>
            <w:highlight w:val="cyan"/>
            <w:rPrChange w:id="451" w:author="Ericsson" w:date="2021-08-24T13:57:00Z">
              <w:rPr/>
            </w:rPrChange>
          </w:rPr>
          <w:t xml:space="preserve">or based on preconfigured </w:t>
        </w:r>
      </w:ins>
      <w:ins w:id="452" w:author="r01" w:date="2021-08-22T23:21:00Z">
        <w:r w:rsidR="00733B62" w:rsidRPr="00321332">
          <w:rPr>
            <w:highlight w:val="cyan"/>
            <w:rPrChange w:id="453" w:author="Ericsson" w:date="2021-08-24T13:57:00Z">
              <w:rPr/>
            </w:rPrChange>
          </w:rPr>
          <w:t xml:space="preserve">information. </w:t>
        </w:r>
      </w:ins>
      <w:ins w:id="454" w:author="r01" w:date="2021-08-23T00:40:00Z">
        <w:r w:rsidR="000B67A1" w:rsidRPr="00321332">
          <w:rPr>
            <w:highlight w:val="cyan"/>
            <w:rPrChange w:id="455" w:author="Ericsson" w:date="2021-08-24T13:57:00Z">
              <w:rPr/>
            </w:rPrChange>
          </w:rPr>
          <w:t xml:space="preserve">The </w:t>
        </w:r>
      </w:ins>
      <w:ins w:id="456" w:author="r01" w:date="2021-08-23T00:41:00Z">
        <w:r w:rsidR="000B67A1" w:rsidRPr="00321332">
          <w:rPr>
            <w:highlight w:val="cyan"/>
            <w:rPrChange w:id="457" w:author="Ericsson" w:date="2021-08-24T13:57:00Z">
              <w:rPr/>
            </w:rPrChange>
          </w:rPr>
          <w:t>p</w:t>
        </w:r>
      </w:ins>
      <w:ins w:id="458" w:author="r01" w:date="2021-08-23T00:40:00Z">
        <w:r w:rsidR="000B67A1" w:rsidRPr="00321332">
          <w:rPr>
            <w:highlight w:val="cyan"/>
            <w:rPrChange w:id="459" w:author="Ericsson" w:date="2021-08-24T13:57:00Z">
              <w:rPr/>
            </w:rPrChange>
          </w:rPr>
          <w:t xml:space="preserve">re-configuration also includes information about the </w:t>
        </w:r>
      </w:ins>
      <w:ins w:id="460" w:author="r01" w:date="2021-08-23T00:41:00Z">
        <w:r w:rsidR="000B67A1" w:rsidRPr="00321332">
          <w:rPr>
            <w:highlight w:val="cyan"/>
            <w:rPrChange w:id="461" w:author="Ericsson" w:date="2021-08-24T13:57:00Z">
              <w:rPr/>
            </w:rPrChange>
          </w:rPr>
          <w:t>MBS session</w:t>
        </w:r>
      </w:ins>
      <w:ins w:id="462" w:author="Huawei-zfq5" w:date="2021-08-24T15:01:00Z">
        <w:r w:rsidR="00E15412">
          <w:rPr>
            <w:highlight w:val="cyan"/>
          </w:rPr>
          <w:t xml:space="preserve"> </w:t>
        </w:r>
        <w:r w:rsidR="00E15412" w:rsidRPr="00E15412">
          <w:rPr>
            <w:highlight w:val="green"/>
            <w:rPrChange w:id="463" w:author="Huawei-zfq5" w:date="2021-08-24T15:01:00Z">
              <w:rPr>
                <w:highlight w:val="cyan"/>
              </w:rPr>
            </w:rPrChange>
          </w:rPr>
          <w:t>stored</w:t>
        </w:r>
      </w:ins>
      <w:ins w:id="464" w:author="r01" w:date="2021-08-23T00:41:00Z">
        <w:r w:rsidR="000B67A1" w:rsidRPr="00321332">
          <w:rPr>
            <w:highlight w:val="cyan"/>
            <w:rPrChange w:id="465" w:author="Ericsson" w:date="2021-08-24T13:57:00Z">
              <w:rPr/>
            </w:rPrChange>
          </w:rPr>
          <w:t xml:space="preserve"> in the NRF.</w:t>
        </w:r>
        <w:commentRangeStart w:id="466"/>
        <w:r w:rsidR="000B67A1" w:rsidRPr="00321332">
          <w:rPr>
            <w:highlight w:val="cyan"/>
            <w:rPrChange w:id="467" w:author="Ericsson" w:date="2021-08-24T13:57:00Z">
              <w:rPr/>
            </w:rPrChange>
          </w:rPr>
          <w:t xml:space="preserve"> </w:t>
        </w:r>
      </w:ins>
      <w:ins w:id="468" w:author="r01" w:date="2021-08-22T23:21:00Z">
        <w:r w:rsidR="00733B62" w:rsidRPr="00321332">
          <w:rPr>
            <w:highlight w:val="cyan"/>
            <w:rPrChange w:id="469" w:author="Ericsson" w:date="2021-08-24T13:57:00Z">
              <w:rPr/>
            </w:rPrChange>
          </w:rPr>
          <w:t>If the MB-</w:t>
        </w:r>
      </w:ins>
      <w:ins w:id="470" w:author="r01" w:date="2021-08-22T23:22:00Z">
        <w:r w:rsidR="00733B62" w:rsidRPr="00321332">
          <w:rPr>
            <w:highlight w:val="cyan"/>
            <w:rPrChange w:id="471" w:author="Ericsson" w:date="2021-08-24T13:57:00Z">
              <w:rPr/>
            </w:rPrChange>
          </w:rPr>
          <w:t>SMF uses preconfigured information, the pre</w:t>
        </w:r>
      </w:ins>
      <w:ins w:id="472" w:author="r01" w:date="2021-08-22T23:23:00Z">
        <w:r w:rsidR="00733B62" w:rsidRPr="00321332">
          <w:rPr>
            <w:highlight w:val="cyan"/>
            <w:rPrChange w:id="473" w:author="Ericsson" w:date="2021-08-24T13:57:00Z">
              <w:rPr/>
            </w:rPrChange>
          </w:rPr>
          <w:t>-</w:t>
        </w:r>
      </w:ins>
      <w:ins w:id="474" w:author="r01" w:date="2021-08-22T23:22:00Z">
        <w:r w:rsidR="00733B62" w:rsidRPr="00321332">
          <w:rPr>
            <w:highlight w:val="cyan"/>
            <w:rPrChange w:id="475" w:author="Ericsson" w:date="2021-08-24T13:57:00Z">
              <w:rPr/>
            </w:rPrChange>
          </w:rPr>
          <w:t xml:space="preserve">configuration </w:t>
        </w:r>
      </w:ins>
      <w:ins w:id="476" w:author="r01" w:date="2021-08-22T23:25:00Z">
        <w:del w:id="477" w:author="Huawei r03" w:date="2021-08-24T14:27:00Z">
          <w:r w:rsidR="00733B62" w:rsidRPr="00321332" w:rsidDel="009B1F23">
            <w:rPr>
              <w:highlight w:val="cyan"/>
              <w:rPrChange w:id="478" w:author="Ericsson" w:date="2021-08-24T13:57:00Z">
                <w:rPr/>
              </w:rPrChange>
            </w:rPr>
            <w:delText xml:space="preserve">or the first MBSSession_Query request for the MBS session </w:delText>
          </w:r>
        </w:del>
      </w:ins>
      <w:ins w:id="479" w:author="r01" w:date="2021-08-22T23:22:00Z">
        <w:r w:rsidR="00733B62" w:rsidRPr="00321332">
          <w:rPr>
            <w:highlight w:val="cyan"/>
            <w:rPrChange w:id="480" w:author="Ericsson" w:date="2021-08-24T13:57:00Z">
              <w:rPr/>
            </w:rPrChange>
          </w:rPr>
          <w:t xml:space="preserve">also </w:t>
        </w:r>
      </w:ins>
      <w:ins w:id="481" w:author="r01" w:date="2021-08-22T23:24:00Z">
        <w:del w:id="482" w:author="Huawei r03" w:date="2021-08-24T14:27:00Z">
          <w:r w:rsidR="00733B62" w:rsidRPr="00321332" w:rsidDel="009B1F23">
            <w:rPr>
              <w:highlight w:val="cyan"/>
              <w:rPrChange w:id="483" w:author="Ericsson" w:date="2021-08-24T13:57:00Z">
                <w:rPr/>
              </w:rPrChange>
            </w:rPr>
            <w:delText>triggers</w:delText>
          </w:r>
        </w:del>
      </w:ins>
      <w:ins w:id="484" w:author="r01" w:date="2021-08-22T23:23:00Z">
        <w:del w:id="485" w:author="Huawei r03" w:date="2021-08-24T14:27:00Z">
          <w:r w:rsidR="00733B62" w:rsidRPr="00321332" w:rsidDel="009B1F23">
            <w:rPr>
              <w:highlight w:val="cyan"/>
              <w:rPrChange w:id="486" w:author="Ericsson" w:date="2021-08-24T13:57:00Z">
                <w:rPr/>
              </w:rPrChange>
            </w:rPr>
            <w:delText xml:space="preserve"> </w:delText>
          </w:r>
        </w:del>
      </w:ins>
      <w:ins w:id="487" w:author="r01" w:date="2021-08-22T23:24:00Z">
        <w:del w:id="488" w:author="Huawei r03" w:date="2021-08-24T14:27:00Z">
          <w:r w:rsidR="00733B62" w:rsidRPr="00321332" w:rsidDel="009B1F23">
            <w:rPr>
              <w:highlight w:val="cyan"/>
              <w:rPrChange w:id="489" w:author="Ericsson" w:date="2021-08-24T13:57:00Z">
                <w:rPr/>
              </w:rPrChange>
            </w:rPr>
            <w:delText>the MB-SMF to perform</w:delText>
          </w:r>
        </w:del>
      </w:ins>
      <w:ins w:id="490" w:author="Huawei r03" w:date="2021-08-24T14:27:00Z">
        <w:r w:rsidR="009B1F23">
          <w:rPr>
            <w:highlight w:val="cyan"/>
          </w:rPr>
          <w:t>include</w:t>
        </w:r>
      </w:ins>
      <w:ins w:id="491" w:author="r01" w:date="2021-08-22T23:24:00Z">
        <w:r w:rsidR="00733B62" w:rsidRPr="00321332">
          <w:rPr>
            <w:highlight w:val="cyan"/>
            <w:rPrChange w:id="492" w:author="Ericsson" w:date="2021-08-24T13:57:00Z">
              <w:rPr/>
            </w:rPrChange>
          </w:rPr>
          <w:t xml:space="preserve"> </w:t>
        </w:r>
      </w:ins>
      <w:ins w:id="493" w:author="r01" w:date="2021-08-22T23:23:00Z">
        <w:r w:rsidR="00733B62" w:rsidRPr="00321332">
          <w:rPr>
            <w:highlight w:val="cyan"/>
            <w:rPrChange w:id="494" w:author="Ericsson" w:date="2021-08-24T13:57:00Z">
              <w:rPr/>
            </w:rPrChange>
          </w:rPr>
          <w:t>MB-UPF configuration</w:t>
        </w:r>
        <w:del w:id="495" w:author="Huawei r03" w:date="2021-08-24T14:27:00Z">
          <w:r w:rsidR="00733B62" w:rsidRPr="00321332" w:rsidDel="009B1F23">
            <w:rPr>
              <w:highlight w:val="cyan"/>
              <w:rPrChange w:id="496" w:author="Ericsson" w:date="2021-08-24T13:57:00Z">
                <w:rPr/>
              </w:rPrChange>
            </w:rPr>
            <w:delText xml:space="preserve"> </w:delText>
          </w:r>
        </w:del>
      </w:ins>
      <w:ins w:id="497" w:author="r01" w:date="2021-08-22T23:24:00Z">
        <w:del w:id="498" w:author="Huawei r03" w:date="2021-08-24T14:27:00Z">
          <w:r w:rsidR="00733B62" w:rsidRPr="00321332" w:rsidDel="009B1F23">
            <w:rPr>
              <w:highlight w:val="cyan"/>
              <w:rPrChange w:id="499" w:author="Ericsson" w:date="2021-08-24T13:57:00Z">
                <w:rPr/>
              </w:rPrChange>
            </w:rPr>
            <w:delText xml:space="preserve">and </w:delText>
          </w:r>
        </w:del>
      </w:ins>
      <w:ins w:id="500" w:author="r01" w:date="2021-08-22T23:25:00Z">
        <w:del w:id="501" w:author="Huawei r03" w:date="2021-08-24T14:27:00Z">
          <w:r w:rsidR="00733B62" w:rsidRPr="00321332" w:rsidDel="009B1F23">
            <w:rPr>
              <w:highlight w:val="cyan"/>
              <w:rPrChange w:id="502" w:author="Ericsson" w:date="2021-08-24T13:57:00Z">
                <w:rPr/>
              </w:rPrChange>
            </w:rPr>
            <w:delText xml:space="preserve">possible </w:delText>
          </w:r>
        </w:del>
      </w:ins>
      <w:ins w:id="503" w:author="r01" w:date="2021-08-22T23:26:00Z">
        <w:del w:id="504" w:author="Huawei r03" w:date="2021-08-24T14:27:00Z">
          <w:r w:rsidR="009B7ED4" w:rsidRPr="00321332" w:rsidDel="009B1F23">
            <w:rPr>
              <w:highlight w:val="cyan"/>
              <w:rPrChange w:id="505" w:author="Ericsson" w:date="2021-08-24T13:57:00Z">
                <w:rPr/>
              </w:rPrChange>
            </w:rPr>
            <w:delText>interactions with the PCF to retrieve policies for the MBS session</w:delText>
          </w:r>
        </w:del>
      </w:ins>
      <w:ins w:id="506" w:author="r01" w:date="2021-08-22T23:08:00Z">
        <w:r w:rsidRPr="00321332">
          <w:rPr>
            <w:highlight w:val="cyan"/>
            <w:rPrChange w:id="507" w:author="Ericsson" w:date="2021-08-24T13:57:00Z">
              <w:rPr/>
            </w:rPrChange>
          </w:rPr>
          <w:t>.</w:t>
        </w:r>
      </w:ins>
      <w:commentRangeEnd w:id="466"/>
      <w:r w:rsidR="00321332">
        <w:rPr>
          <w:rStyle w:val="a7"/>
          <w:rFonts w:eastAsia="Malgun Gothic"/>
          <w:color w:val="000000"/>
          <w:lang w:eastAsia="ja-JP"/>
        </w:rPr>
        <w:commentReference w:id="466"/>
      </w:r>
    </w:p>
    <w:p w14:paraId="660A05A5" w14:textId="093084A3" w:rsidR="00602553" w:rsidRDefault="00602553" w:rsidP="00602553">
      <w:pPr>
        <w:pStyle w:val="NO"/>
        <w:rPr>
          <w:ins w:id="508" w:author="Ericsson" w:date="2021-08-23T12:20:00Z"/>
          <w:rFonts w:eastAsia="宋体"/>
          <w:color w:val="000000"/>
          <w:lang w:val="en-US" w:eastAsia="zh-CN"/>
        </w:rPr>
      </w:pPr>
      <w:commentRangeStart w:id="509"/>
      <w:ins w:id="510" w:author="Ericsson" w:date="2021-08-23T12:20:00Z">
        <w:r>
          <w:t xml:space="preserve">NOTE 3: If the PDU Session UP activation is rejected by NG-RAN (e.g. due to the number of UEs in a cell reaching the allowed limit), the UE join will fail thus not able to receive MBS data. </w:t>
        </w:r>
        <w:commentRangeEnd w:id="509"/>
        <w:r>
          <w:rPr>
            <w:rStyle w:val="a7"/>
            <w:rFonts w:eastAsia="Malgun Gothic"/>
            <w:color w:val="000000"/>
            <w:lang w:eastAsia="ja-JP"/>
          </w:rPr>
          <w:commentReference w:id="509"/>
        </w:r>
      </w:ins>
    </w:p>
    <w:p w14:paraId="454280E6" w14:textId="3EE95591" w:rsidR="00633BFE" w:rsidRPr="002C428B" w:rsidRDefault="00633BFE">
      <w:pPr>
        <w:pStyle w:val="B1"/>
        <w:pPrChange w:id="511" w:author="TB" w:date="2021-08-10T22:15:00Z">
          <w:pPr>
            <w:pStyle w:val="EditorsNote"/>
          </w:pPr>
        </w:pPrChange>
      </w:pPr>
      <w:del w:id="512"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53E5C222" w:rsidR="00645F2B" w:rsidRPr="00EC734F" w:rsidDel="00FB5862" w:rsidRDefault="009B1F23" w:rsidP="00645F2B">
      <w:pPr>
        <w:pStyle w:val="B1"/>
        <w:rPr>
          <w:ins w:id="513" w:author="TB" w:date="2021-08-10T22:17:00Z"/>
          <w:del w:id="514" w:author="vivo-rev" w:date="2021-08-23T11:50:00Z"/>
          <w:highlight w:val="cyan"/>
          <w:rPrChange w:id="515" w:author="Ericsson" w:date="2021-08-24T13:59:00Z">
            <w:rPr>
              <w:ins w:id="516" w:author="TB" w:date="2021-08-10T22:17:00Z"/>
              <w:del w:id="517" w:author="vivo-rev" w:date="2021-08-23T11:50:00Z"/>
            </w:rPr>
          </w:rPrChange>
        </w:rPr>
      </w:pPr>
      <w:ins w:id="518" w:author="Huawei r03" w:date="2021-08-24T14:28:00Z">
        <w:r w:rsidDel="009B1F23">
          <w:t xml:space="preserve"> </w:t>
        </w:r>
      </w:ins>
      <w:ins w:id="519" w:author="TB" w:date="2021-08-10T22:17:00Z">
        <w:del w:id="520" w:author="Huawei r03" w:date="2021-08-24T14:28:00Z">
          <w:r w:rsidR="00645F2B" w:rsidDel="009B1F23">
            <w:delText>6.</w:delText>
          </w:r>
          <w:r w:rsidR="00645F2B" w:rsidDel="009B1F23">
            <w:tab/>
          </w:r>
        </w:del>
      </w:ins>
      <w:commentRangeStart w:id="521"/>
      <w:ins w:id="522" w:author="vivo-rev" w:date="2021-08-23T12:00:00Z">
        <w:del w:id="523" w:author="Ericsson" w:date="2021-08-24T13:58:00Z">
          <w:r w:rsidR="006E37D9" w:rsidDel="00EC734F">
            <w:delText>[</w:delText>
          </w:r>
          <w:r w:rsidR="006E37D9" w:rsidRPr="00EC734F" w:rsidDel="00EC734F">
            <w:rPr>
              <w:highlight w:val="cyan"/>
              <w:rPrChange w:id="524" w:author="Ericsson" w:date="2021-08-24T13:58:00Z">
                <w:rPr/>
              </w:rPrChange>
            </w:rPr>
            <w:delText xml:space="preserve">Conditional] In case dynamic PCC is deployed, </w:delText>
          </w:r>
        </w:del>
      </w:ins>
      <w:ins w:id="525" w:author="TB" w:date="2021-08-10T22:17:00Z">
        <w:del w:id="526" w:author="Ericsson" w:date="2021-08-24T13:58:00Z">
          <w:r w:rsidR="00645F2B" w:rsidRPr="00EC734F" w:rsidDel="00EC734F">
            <w:rPr>
              <w:highlight w:val="cyan"/>
              <w:rPrChange w:id="527" w:author="Ericsson" w:date="2021-08-24T13:58:00Z">
                <w:rPr/>
              </w:rPrChange>
            </w:rPr>
            <w:delText>T</w:delText>
          </w:r>
        </w:del>
      </w:ins>
      <w:ins w:id="528" w:author="vivo-rev" w:date="2021-08-23T12:00:00Z">
        <w:del w:id="529" w:author="Ericsson" w:date="2021-08-24T13:58:00Z">
          <w:r w:rsidR="006E37D9" w:rsidRPr="00EC734F" w:rsidDel="00EC734F">
            <w:rPr>
              <w:highlight w:val="cyan"/>
              <w:rPrChange w:id="530" w:author="Ericsson" w:date="2021-08-24T13:58:00Z">
                <w:rPr/>
              </w:rPrChange>
            </w:rPr>
            <w:delText>t</w:delText>
          </w:r>
        </w:del>
      </w:ins>
      <w:ins w:id="531" w:author="TB" w:date="2021-08-10T22:17:00Z">
        <w:del w:id="532" w:author="Ericsson" w:date="2021-08-24T13:58:00Z">
          <w:r w:rsidR="00645F2B" w:rsidRPr="00EC734F" w:rsidDel="00EC734F">
            <w:rPr>
              <w:highlight w:val="cyan"/>
              <w:rPrChange w:id="533" w:author="Ericsson" w:date="2021-08-24T13:58:00Z">
                <w:rPr/>
              </w:rPrChange>
            </w:rPr>
            <w:delText xml:space="preserve">he SMF informs the PCF that the UE joined the </w:delText>
          </w:r>
          <w:r w:rsidR="00645F2B" w:rsidRPr="00EC734F" w:rsidDel="00EC734F">
            <w:rPr>
              <w:highlight w:val="cyan"/>
              <w:rPrChange w:id="534" w:author="Ericsson" w:date="2021-08-24T13:59:00Z">
                <w:rPr/>
              </w:rPrChange>
            </w:rPr>
            <w:delText>multicast session and provides information about the QoS flows for the multicast session</w:delText>
          </w:r>
        </w:del>
        <w:r w:rsidR="00645F2B" w:rsidRPr="00EC734F">
          <w:rPr>
            <w:highlight w:val="cyan"/>
            <w:rPrChange w:id="535" w:author="Ericsson" w:date="2021-08-24T13:59:00Z">
              <w:rPr/>
            </w:rPrChange>
          </w:rPr>
          <w:t>.</w:t>
        </w:r>
      </w:ins>
      <w:commentRangeEnd w:id="521"/>
      <w:r w:rsidR="00EC734F" w:rsidRPr="00EC734F">
        <w:rPr>
          <w:rStyle w:val="a7"/>
          <w:highlight w:val="cyan"/>
          <w:rPrChange w:id="536" w:author="Ericsson" w:date="2021-08-24T13:59:00Z">
            <w:rPr>
              <w:rStyle w:val="a7"/>
            </w:rPr>
          </w:rPrChange>
        </w:rPr>
        <w:commentReference w:id="521"/>
      </w:r>
    </w:p>
    <w:p w14:paraId="4F55FE57" w14:textId="68FE4C18" w:rsidR="00645F2B" w:rsidDel="00EC734F" w:rsidRDefault="00645F2B" w:rsidP="00645F2B">
      <w:pPr>
        <w:pStyle w:val="B1"/>
        <w:rPr>
          <w:ins w:id="537" w:author="TB" w:date="2021-08-10T22:17:00Z"/>
          <w:del w:id="538" w:author="Ericsson" w:date="2021-08-24T13:59:00Z"/>
        </w:rPr>
      </w:pPr>
      <w:ins w:id="539" w:author="TB" w:date="2021-08-10T22:17:00Z">
        <w:del w:id="540" w:author="Ericsson" w:date="2021-08-24T13:59:00Z">
          <w:r w:rsidRPr="00EC734F" w:rsidDel="00EC734F">
            <w:rPr>
              <w:highlight w:val="cyan"/>
              <w:rPrChange w:id="541" w:author="Ericsson" w:date="2021-08-24T13:59:00Z">
                <w:rPr/>
              </w:rPrChange>
            </w:rPr>
            <w:lastRenderedPageBreak/>
            <w:delText>7.</w:delText>
          </w:r>
          <w:r w:rsidRPr="00EC734F" w:rsidDel="00EC734F">
            <w:rPr>
              <w:highlight w:val="cyan"/>
              <w:rPrChange w:id="542" w:author="Ericsson" w:date="2021-08-24T13:59:00Z">
                <w:rPr/>
              </w:rPrChange>
            </w:rPr>
            <w:tab/>
          </w:r>
        </w:del>
      </w:ins>
      <w:ins w:id="543" w:author="vivo-rev" w:date="2021-08-23T11:50:00Z">
        <w:del w:id="544" w:author="Ericsson" w:date="2021-08-24T13:59:00Z">
          <w:r w:rsidR="00FB5862" w:rsidRPr="00EC734F" w:rsidDel="00EC734F">
            <w:rPr>
              <w:highlight w:val="cyan"/>
              <w:rPrChange w:id="545" w:author="Ericsson" w:date="2021-08-24T13:59:00Z">
                <w:rPr/>
              </w:rPrChange>
            </w:rPr>
            <w:delText xml:space="preserve"> </w:delText>
          </w:r>
        </w:del>
      </w:ins>
      <w:ins w:id="546" w:author="TB" w:date="2021-08-10T22:17:00Z">
        <w:del w:id="547" w:author="Ericsson" w:date="2021-08-24T13:59:00Z">
          <w:r w:rsidRPr="00EC734F" w:rsidDel="00EC734F">
            <w:rPr>
              <w:highlight w:val="cyan"/>
              <w:rPrChange w:id="548"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EC734F">
            <w:delText xml:space="preserve"> </w:delText>
          </w:r>
        </w:del>
      </w:ins>
    </w:p>
    <w:p w14:paraId="2357E301" w14:textId="38D8200C" w:rsidR="00633BFE" w:rsidRDefault="00633BFE" w:rsidP="00633BFE">
      <w:pPr>
        <w:pStyle w:val="B1"/>
      </w:pPr>
      <w:del w:id="549" w:author="TB" w:date="2021-08-10T22:17:00Z">
        <w:r w:rsidDel="00645F2B">
          <w:delText>5</w:delText>
        </w:r>
      </w:del>
      <w:ins w:id="550" w:author="TB" w:date="2021-08-10T22:17:00Z">
        <w:del w:id="551" w:author="vivo-rev" w:date="2021-08-23T11:50:00Z">
          <w:r w:rsidR="00645F2B" w:rsidDel="00724E90">
            <w:delText>8</w:delText>
          </w:r>
        </w:del>
      </w:ins>
      <w:ins w:id="552" w:author="vivo-rev" w:date="2021-08-23T11:50:00Z">
        <w:r w:rsidR="00724E90">
          <w:t>7</w:t>
        </w:r>
      </w:ins>
      <w:r>
        <w:t>.</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t>-</w:t>
      </w:r>
      <w:r>
        <w:tab/>
        <w:t xml:space="preserve">inform </w:t>
      </w:r>
      <w:ins w:id="553" w:author="r01" w:date="2021-08-23T00:03:00Z">
        <w:r w:rsidR="001414C9">
          <w:rPr>
            <w:rFonts w:hint="eastAsia"/>
            <w:lang w:eastAsia="zh-CN"/>
          </w:rPr>
          <w:t xml:space="preserve">the NG-RAN </w:t>
        </w:r>
      </w:ins>
      <w:r>
        <w:t>about the relation</w:t>
      </w:r>
      <w:r>
        <w:rPr>
          <w:lang w:val="en-US"/>
        </w:rPr>
        <w:t xml:space="preserve"> </w:t>
      </w:r>
      <w:del w:id="554" w:author="r01" w:date="2021-08-23T00:04:00Z">
        <w:r w:rsidDel="001414C9">
          <w:rPr>
            <w:lang w:val="en-US"/>
          </w:rPr>
          <w:delText>including the mapping information</w:delText>
        </w:r>
        <w:r w:rsidDel="001414C9">
          <w:delText xml:space="preserve"> </w:delText>
        </w:r>
      </w:del>
      <w:r>
        <w:t xml:space="preserve">between the multicast </w:t>
      </w:r>
      <w:ins w:id="555" w:author="r01" w:date="2021-08-23T00:01:00Z">
        <w:r w:rsidR="001414C9">
          <w:t xml:space="preserve">session </w:t>
        </w:r>
      </w:ins>
      <w:del w:id="556" w:author="r01" w:date="2021-08-23T00:02:00Z">
        <w:r w:rsidDel="001414C9">
          <w:delText xml:space="preserve">context </w:delText>
        </w:r>
      </w:del>
      <w:r>
        <w:t xml:space="preserve">and the UE's PDU </w:t>
      </w:r>
      <w:del w:id="557" w:author="r01" w:date="2021-08-23T00:02:00Z">
        <w:r w:rsidDel="001414C9">
          <w:delText>session</w:delText>
        </w:r>
        <w:r w:rsidDel="001414C9">
          <w:rPr>
            <w:lang w:val="en-US"/>
          </w:rPr>
          <w:delText xml:space="preserve"> </w:delText>
        </w:r>
      </w:del>
      <w:ins w:id="558" w:author="r01" w:date="2021-08-23T00:02:00Z">
        <w:r w:rsidR="001414C9">
          <w:t>Session</w:t>
        </w:r>
        <w:r w:rsidR="001414C9">
          <w:rPr>
            <w:lang w:val="en-US"/>
          </w:rPr>
          <w:t xml:space="preserve"> </w:t>
        </w:r>
      </w:ins>
      <w:r w:rsidRPr="008D559F">
        <w:rPr>
          <w:lang w:val="en-US"/>
        </w:rPr>
        <w:t>context</w:t>
      </w:r>
      <w:ins w:id="559" w:author="r01" w:date="2021-08-23T00:05:00Z">
        <w:r w:rsidR="001414C9">
          <w:rPr>
            <w:lang w:val="en-US"/>
          </w:rPr>
          <w:t xml:space="preserve"> by including the MBS session ID</w:t>
        </w:r>
      </w:ins>
      <w:ins w:id="560" w:author="r01" w:date="2021-08-23T00:06:00Z">
        <w:r w:rsidR="001414C9">
          <w:rPr>
            <w:lang w:val="en-US"/>
          </w:rPr>
          <w:t xml:space="preserve"> and </w:t>
        </w:r>
      </w:ins>
      <w:ins w:id="561" w:author="Huawei-zfq5" w:date="2021-08-24T15:02:00Z">
        <w:r w:rsidR="00E15412">
          <w:rPr>
            <w:lang w:val="en-US"/>
          </w:rPr>
          <w:t xml:space="preserve">the </w:t>
        </w:r>
        <w:r w:rsidR="00E15412" w:rsidRPr="00E15412">
          <w:rPr>
            <w:highlight w:val="green"/>
            <w:lang w:val="en-US"/>
            <w:rPrChange w:id="562" w:author="Huawei-zfq5" w:date="2021-08-24T15:02:00Z">
              <w:rPr>
                <w:lang w:val="en-US"/>
              </w:rPr>
            </w:rPrChange>
          </w:rPr>
          <w:t xml:space="preserve">mapping between the </w:t>
        </w:r>
      </w:ins>
      <w:ins w:id="563" w:author="r01" w:date="2021-08-23T00:06:00Z">
        <w:r w:rsidR="001414C9" w:rsidRPr="00E15412">
          <w:rPr>
            <w:highlight w:val="green"/>
            <w:lang w:val="en-US"/>
            <w:rPrChange w:id="564" w:author="Huawei-zfq5" w:date="2021-08-24T15:02:00Z">
              <w:rPr>
                <w:lang w:val="en-US"/>
              </w:rPr>
            </w:rPrChange>
          </w:rPr>
          <w:t>multicast QoS flow(s)</w:t>
        </w:r>
      </w:ins>
      <w:ins w:id="565" w:author="Huawei-zfq5" w:date="2021-08-24T15:02:00Z">
        <w:r w:rsidR="00E15412" w:rsidRPr="00E15412">
          <w:rPr>
            <w:highlight w:val="green"/>
            <w:lang w:val="en-US"/>
            <w:rPrChange w:id="566" w:author="Huawei-zfq5" w:date="2021-08-24T15:02:00Z">
              <w:rPr>
                <w:lang w:val="en-US"/>
              </w:rPr>
            </w:rPrChange>
          </w:rPr>
          <w:t xml:space="preserve"> and associated QoS flow(s)</w:t>
        </w:r>
      </w:ins>
      <w:ins w:id="567" w:author="r01" w:date="2021-08-23T00:04:00Z">
        <w:r w:rsidR="001414C9">
          <w:rPr>
            <w:lang w:val="en-US"/>
          </w:rPr>
          <w:t>.</w:t>
        </w:r>
      </w:ins>
      <w:r w:rsidRPr="008D559F">
        <w:rPr>
          <w:lang w:val="en-US"/>
        </w:rPr>
        <w:t xml:space="preserve"> </w:t>
      </w:r>
      <w:del w:id="568" w:author="r01" w:date="2021-08-23T00:02:00Z">
        <w:r w:rsidDel="001414C9">
          <w:rPr>
            <w:lang w:val="en-US"/>
          </w:rPr>
          <w:delText>to RAN</w:delText>
        </w:r>
        <w:r w:rsidRPr="008D559F" w:rsidDel="001414C9">
          <w:rPr>
            <w:lang w:val="en-US"/>
          </w:rPr>
          <w:delText xml:space="preserve"> </w:delText>
        </w:r>
      </w:del>
      <w:commentRangeStart w:id="569"/>
      <w:del w:id="570" w:author="r01" w:date="2021-08-23T00:04:00Z">
        <w:r w:rsidRPr="008D559F" w:rsidDel="001414C9">
          <w:rPr>
            <w:lang w:val="en-US"/>
          </w:rPr>
          <w:delText>i</w:delText>
        </w:r>
      </w:del>
      <w:del w:id="571" w:author="r01" w:date="2021-08-23T00:11:00Z">
        <w:r w:rsidRPr="008D559F" w:rsidDel="00AD7859">
          <w:rPr>
            <w:lang w:val="en-US"/>
          </w:rPr>
          <w:delText>f RAN non-homogeneously support 5MBS for the MBS session</w:delText>
        </w:r>
      </w:del>
      <w:commentRangeEnd w:id="569"/>
      <w:r w:rsidR="00AD7859">
        <w:rPr>
          <w:rStyle w:val="a7"/>
          <w:rFonts w:eastAsia="Malgun Gothic"/>
          <w:color w:val="000000"/>
          <w:lang w:eastAsia="ja-JP"/>
        </w:rPr>
        <w:commentReference w:id="569"/>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72" w:author="r01" w:date="2021-08-23T00:10:00Z">
        <w:r w:rsidR="00AD7859">
          <w:t xml:space="preserve">unicast </w:t>
        </w:r>
      </w:ins>
      <w:r>
        <w:t>QoS Flow information, and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573" w:author="r01" w:date="2021-08-23T00:27:00Z"/>
        </w:rPr>
      </w:pPr>
      <w:del w:id="574"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575" w:author="r01" w:date="2021-08-23T00:28:00Z"/>
          <w:rFonts w:eastAsia="宋体"/>
          <w:color w:val="auto"/>
          <w:lang w:val="en-US" w:eastAsia="zh-CN"/>
        </w:rPr>
      </w:pPr>
      <w:ins w:id="576" w:author="r01" w:date="2021-08-23T00:28:00Z">
        <w:r w:rsidRPr="00FF27D0">
          <w:rPr>
            <w:rFonts w:eastAsia="等线"/>
            <w:color w:val="auto"/>
            <w:lang w:eastAsia="en-US"/>
          </w:rPr>
          <w:t xml:space="preserve">NOTE </w:t>
        </w:r>
        <w:r>
          <w:rPr>
            <w:rFonts w:eastAsia="等线"/>
            <w:color w:val="auto"/>
            <w:lang w:eastAsia="en-US"/>
          </w:rPr>
          <w:t>3</w:t>
        </w:r>
        <w:r w:rsidRPr="00FF27D0">
          <w:rPr>
            <w:rFonts w:eastAsia="等线"/>
            <w:color w:val="auto"/>
            <w:lang w:eastAsia="en-US"/>
          </w:rPr>
          <w:t>:</w:t>
        </w:r>
        <w:r w:rsidRPr="00FF27D0">
          <w:rPr>
            <w:rFonts w:eastAsia="等线"/>
            <w:color w:val="auto"/>
            <w:lang w:eastAsia="en-US"/>
          </w:rPr>
          <w:tab/>
          <w:t xml:space="preserve">Detailed information included in N2 SM information will be aligned with by RAN WG3. </w:t>
        </w:r>
      </w:ins>
    </w:p>
    <w:p w14:paraId="00F466AD" w14:textId="15D92252" w:rsidR="00633BFE" w:rsidRPr="002C428B" w:rsidDel="00645F2B" w:rsidRDefault="006313ED" w:rsidP="00633BFE">
      <w:pPr>
        <w:pStyle w:val="EditorsNote"/>
        <w:rPr>
          <w:del w:id="577" w:author="TB" w:date="2021-08-10T22:17:00Z"/>
        </w:rPr>
      </w:pPr>
      <w:ins w:id="578" w:author="r01" w:date="2021-08-23T00:28:00Z">
        <w:r>
          <w:t>3</w:t>
        </w:r>
      </w:ins>
      <w:del w:id="579" w:author="TB" w:date="2021-08-10T22:17:00Z">
        <w:r w:rsidR="00633BFE" w:rsidRPr="002C428B" w:rsidDel="00645F2B">
          <w:rPr>
            <w:rFonts w:hint="eastAsia"/>
          </w:rPr>
          <w:delText>E</w:delText>
        </w:r>
        <w:r w:rsidR="00633BFE" w:rsidRPr="002C428B" w:rsidDel="00645F2B">
          <w:delText>ditor's note:</w:delText>
        </w:r>
        <w:r w:rsidR="00633BFE" w:rsidRPr="002C428B" w:rsidDel="00645F2B">
          <w:tab/>
          <w:delText>Possible PCF interactions related to the multicast QoS flows are FFS.</w:delText>
        </w:r>
      </w:del>
    </w:p>
    <w:p w14:paraId="3B13AF26" w14:textId="2E557189" w:rsidR="00633BFE" w:rsidRDefault="00633BFE" w:rsidP="00633BFE">
      <w:pPr>
        <w:pStyle w:val="B1"/>
      </w:pPr>
      <w:del w:id="580" w:author="TB" w:date="2021-08-10T22:17:00Z">
        <w:r w:rsidDel="00645F2B">
          <w:delText>6</w:delText>
        </w:r>
      </w:del>
      <w:ins w:id="581" w:author="TB" w:date="2021-08-10T22:17:00Z">
        <w:del w:id="582" w:author="vivo-rev" w:date="2021-08-23T11:53:00Z">
          <w:r w:rsidR="00645F2B" w:rsidDel="00FA3C76">
            <w:delText>9</w:delText>
          </w:r>
        </w:del>
      </w:ins>
      <w:ins w:id="583"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584"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585"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586" w:author="vivo-rev" w:date="2021-08-23T11:53:00Z">
        <w:r w:rsidR="00B43A2C">
          <w:rPr>
            <w:rFonts w:eastAsia="等线"/>
          </w:rPr>
          <w:t xml:space="preserve">identified by the PDU Session ID is associated with </w:t>
        </w:r>
      </w:ins>
      <w:del w:id="587"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ins w:id="588" w:author="vivo-rev" w:date="2021-08-23T11:54:00Z">
        <w:r w:rsidR="006346E5">
          <w:rPr>
            <w:rFonts w:eastAsia="宋体"/>
            <w:lang w:val="en-US" w:eastAsia="zh-CN"/>
          </w:rPr>
          <w:t xml:space="preserve"> and CN resource</w:t>
        </w:r>
      </w:ins>
      <w:r w:rsidRPr="00A23FAC">
        <w:rPr>
          <w:rFonts w:eastAsia="宋体"/>
          <w:lang w:val="en-US" w:eastAsia="zh-CN"/>
        </w:rPr>
        <w:t>.</w:t>
      </w:r>
    </w:p>
    <w:p w14:paraId="336A6FA9" w14:textId="6194C9B8" w:rsidR="00633BFE" w:rsidRPr="00786928" w:rsidRDefault="00633BFE">
      <w:pPr>
        <w:pStyle w:val="B1"/>
        <w:rPr>
          <w:rPrChange w:id="589" w:author="TB" w:date="2021-08-10T22:21:00Z">
            <w:rPr>
              <w:rFonts w:eastAsia="宋体"/>
              <w:lang w:val="en-US" w:eastAsia="zh-CN"/>
            </w:rPr>
          </w:rPrChange>
        </w:rPr>
        <w:pPrChange w:id="590" w:author="TB" w:date="2021-08-10T22:21:00Z">
          <w:pPr>
            <w:pStyle w:val="NO"/>
          </w:pPr>
        </w:pPrChange>
      </w:pPr>
      <w:r>
        <w:t>NOTE </w:t>
      </w:r>
      <w:del w:id="591" w:author="TB" w:date="2021-08-10T22:18:00Z">
        <w:r w:rsidDel="00786928">
          <w:delText>1</w:delText>
        </w:r>
      </w:del>
      <w:ins w:id="592" w:author="TB" w:date="2021-08-10T22:18:00Z">
        <w:del w:id="593" w:author="r01" w:date="2021-08-22T23:27:00Z">
          <w:r w:rsidR="00786928" w:rsidDel="009B7ED4">
            <w:delText>2</w:delText>
          </w:r>
        </w:del>
      </w:ins>
      <w:ins w:id="594" w:author="r01" w:date="2021-08-23T00:28:00Z">
        <w:r w:rsidR="006313ED">
          <w:t>4</w:t>
        </w:r>
      </w:ins>
      <w:r>
        <w:t>:</w:t>
      </w:r>
      <w:r>
        <w:tab/>
        <w:t>It is NG-RAN that decides whether radio resource is allocated or not</w:t>
      </w:r>
      <w:ins w:id="595" w:author="vivo-rev" w:date="2021-08-23T11:54:00Z">
        <w:r w:rsidR="00516113">
          <w:rPr>
            <w:rFonts w:eastAsia="等线"/>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596" w:author="TB" w:date="2021-08-10T22:21:00Z">
            <w:rPr>
              <w:lang w:val="en-US" w:eastAsia="zh-CN"/>
            </w:rPr>
          </w:rPrChange>
        </w:rPr>
        <w:pPrChange w:id="597" w:author="TB" w:date="2021-08-10T22:21:00Z">
          <w:pPr/>
        </w:pPrChange>
      </w:pPr>
      <w:ins w:id="598" w:author="vivo-rev" w:date="2021-08-23T11:55:00Z">
        <w:r>
          <w:t>9</w:t>
        </w:r>
      </w:ins>
      <w:ins w:id="599" w:author="TB" w:date="2021-08-10T22:18:00Z">
        <w:del w:id="600" w:author="vivo-rev" w:date="2021-08-23T11:55:00Z">
          <w:r w:rsidR="00786928" w:rsidRPr="00786928" w:rsidDel="00E30EE7">
            <w:rPr>
              <w:rPrChange w:id="601" w:author="TB" w:date="2021-08-10T22:21:00Z">
                <w:rPr>
                  <w:lang w:val="en-US" w:eastAsia="zh-CN"/>
                </w:rPr>
              </w:rPrChange>
            </w:rPr>
            <w:delText>10</w:delText>
          </w:r>
        </w:del>
        <w:r w:rsidR="00786928" w:rsidRPr="00786928">
          <w:rPr>
            <w:rPrChange w:id="602" w:author="TB" w:date="2021-08-10T22:21:00Z">
              <w:rPr>
                <w:lang w:val="en-US" w:eastAsia="zh-CN"/>
              </w:rPr>
            </w:rPrChange>
          </w:rPr>
          <w:t xml:space="preserve">. </w:t>
        </w:r>
      </w:ins>
      <w:r w:rsidR="00633BFE" w:rsidRPr="00786928">
        <w:rPr>
          <w:rPrChange w:id="603" w:author="TB" w:date="2021-08-10T22:21:00Z">
            <w:rPr>
              <w:lang w:val="en-US" w:eastAsia="zh-CN"/>
            </w:rPr>
          </w:rPrChange>
        </w:rPr>
        <w:t>[Conditional]</w:t>
      </w:r>
      <w:r w:rsidR="00633BFE" w:rsidRPr="00786928">
        <w:rPr>
          <w:rPrChange w:id="604" w:author="TB" w:date="2021-08-10T22:21:00Z">
            <w:rPr>
              <w:lang w:val="en-US" w:eastAsia="zh-CN"/>
            </w:rPr>
          </w:rPrChange>
        </w:rPr>
        <w:tab/>
        <w:t>If shared tunnel has not been established for the MBS session</w:t>
      </w:r>
      <w:ins w:id="605" w:author="TB" w:date="2021-08-10T22:19:00Z">
        <w:r w:rsidR="00786928" w:rsidRPr="00786928">
          <w:rPr>
            <w:rPrChange w:id="606" w:author="TB" w:date="2021-08-10T22:21:00Z">
              <w:rPr>
                <w:lang w:val="en-US" w:eastAsia="zh-CN"/>
              </w:rPr>
            </w:rPrChange>
          </w:rPr>
          <w:t xml:space="preserve"> towards</w:t>
        </w:r>
      </w:ins>
      <w:ins w:id="607" w:author="TB" w:date="2021-08-10T22:20:00Z">
        <w:r w:rsidR="00786928" w:rsidRPr="00786928">
          <w:rPr>
            <w:rPrChange w:id="608" w:author="TB" w:date="2021-08-10T22:21:00Z">
              <w:rPr>
                <w:lang w:val="en-US" w:eastAsia="zh-CN"/>
              </w:rPr>
            </w:rPrChange>
          </w:rPr>
          <w:t xml:space="preserve"> the NG-RAN node</w:t>
        </w:r>
      </w:ins>
      <w:r w:rsidR="00633BFE" w:rsidRPr="00786928">
        <w:rPr>
          <w:rPrChange w:id="609" w:author="TB" w:date="2021-08-10T22:21:00Z">
            <w:rPr>
              <w:lang w:val="en-US" w:eastAsia="zh-CN"/>
            </w:rPr>
          </w:rPrChange>
        </w:rPr>
        <w:t xml:space="preserve">, </w:t>
      </w:r>
      <w:ins w:id="610" w:author="TB" w:date="2021-08-10T22:20:00Z">
        <w:r w:rsidR="00786928" w:rsidRPr="00786928">
          <w:rPr>
            <w:rPrChange w:id="611" w:author="TB" w:date="2021-08-10T22:21:00Z">
              <w:rPr>
                <w:lang w:val="en-US" w:eastAsia="zh-CN"/>
              </w:rPr>
            </w:rPrChange>
          </w:rPr>
          <w:t>the procedures in clause 7.2.1.4 for the Establishment of shared delivery toward RAN node are executed.</w:t>
        </w:r>
      </w:ins>
      <w:del w:id="612" w:author="TB" w:date="2021-08-10T22:21:00Z">
        <w:r w:rsidR="00633BFE" w:rsidRPr="00786928" w:rsidDel="00786928">
          <w:rPr>
            <w:rPrChange w:id="613" w:author="TB" w:date="2021-08-10T22:21:00Z">
              <w:rPr>
                <w:lang w:val="en-US" w:eastAsia="zh-CN"/>
              </w:rPr>
            </w:rPrChange>
          </w:rPr>
          <w:delText>step 7 is used for establishing 5GC shared MBS traffic delivery</w:delText>
        </w:r>
      </w:del>
      <w:r w:rsidR="00633BFE" w:rsidRPr="00786928">
        <w:rPr>
          <w:rPrChange w:id="614" w:author="TB" w:date="2021-08-10T22:21:00Z">
            <w:rPr>
              <w:lang w:val="en-US" w:eastAsia="zh-CN"/>
            </w:rPr>
          </w:rPrChange>
        </w:rPr>
        <w:t>. Step </w:t>
      </w:r>
      <w:del w:id="615" w:author="TB" w:date="2021-08-10T22:21:00Z">
        <w:r w:rsidR="00633BFE" w:rsidRPr="00786928" w:rsidDel="00786928">
          <w:rPr>
            <w:rPrChange w:id="616" w:author="TB" w:date="2021-08-10T22:21:00Z">
              <w:rPr>
                <w:lang w:val="en-US" w:eastAsia="zh-CN"/>
              </w:rPr>
            </w:rPrChange>
          </w:rPr>
          <w:delText xml:space="preserve">7 </w:delText>
        </w:r>
      </w:del>
      <w:ins w:id="617" w:author="TB" w:date="2021-08-10T22:21:00Z">
        <w:del w:id="618" w:author="vivo-rev" w:date="2021-08-23T11:55:00Z">
          <w:r w:rsidR="00786928" w:rsidRPr="00786928" w:rsidDel="006A2F97">
            <w:rPr>
              <w:rPrChange w:id="619" w:author="TB" w:date="2021-08-10T22:21:00Z">
                <w:rPr>
                  <w:lang w:val="en-US" w:eastAsia="zh-CN"/>
                </w:rPr>
              </w:rPrChange>
            </w:rPr>
            <w:delText>10</w:delText>
          </w:r>
        </w:del>
      </w:ins>
      <w:ins w:id="620" w:author="vivo-rev" w:date="2021-08-23T11:56:00Z">
        <w:r w:rsidR="006A2F97">
          <w:t>9</w:t>
        </w:r>
      </w:ins>
      <w:ins w:id="621" w:author="TB" w:date="2021-08-10T22:21:00Z">
        <w:r w:rsidR="00786928" w:rsidRPr="00786928">
          <w:rPr>
            <w:rPrChange w:id="622" w:author="TB" w:date="2021-08-10T22:21:00Z">
              <w:rPr>
                <w:lang w:val="en-US" w:eastAsia="zh-CN"/>
              </w:rPr>
            </w:rPrChange>
          </w:rPr>
          <w:t xml:space="preserve"> </w:t>
        </w:r>
      </w:ins>
      <w:r w:rsidR="00633BFE" w:rsidRPr="00786928">
        <w:rPr>
          <w:rPrChange w:id="623"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624" w:author="TB" w:date="2021-08-10T22:22:00Z"/>
          <w:lang w:eastAsia="zh-CN"/>
        </w:rPr>
      </w:pPr>
      <w:del w:id="625"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626" w:author="TB" w:date="2021-08-10T22:22:00Z"/>
          <w:lang w:eastAsia="zh-CN"/>
        </w:rPr>
      </w:pPr>
      <w:del w:id="627"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628" w:author="TB" w:date="2021-08-10T22:22:00Z"/>
        </w:rPr>
      </w:pPr>
      <w:del w:id="629"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630" w:author="TB" w:date="2021-08-10T22:22:00Z"/>
          <w:lang w:eastAsia="zh-CN"/>
        </w:rPr>
      </w:pPr>
      <w:del w:id="631"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632" w:author="TB" w:date="2021-08-10T22:22:00Z"/>
        </w:rPr>
      </w:pPr>
      <w:del w:id="633"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lastRenderedPageBreak/>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634" w:author="TB" w:date="2021-08-10T22:22:00Z"/>
          <w:lang w:eastAsia="zh-CN"/>
        </w:rPr>
      </w:pPr>
      <w:del w:id="635"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636" w:author="TB" w:date="2021-08-10T22:22:00Z"/>
          <w:lang w:val="en-US"/>
        </w:rPr>
      </w:pPr>
      <w:del w:id="637"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638" w:author="TB" w:date="2021-08-10T22:22:00Z"/>
          <w:lang w:eastAsia="zh-CN"/>
        </w:rPr>
      </w:pPr>
      <w:del w:id="639"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640" w:author="TB" w:date="2021-08-10T22:22:00Z">
        <w:r w:rsidRPr="008D559F" w:rsidDel="00786928">
          <w:delText>8</w:delText>
        </w:r>
      </w:del>
      <w:ins w:id="641" w:author="TB" w:date="2021-08-10T22:22:00Z">
        <w:del w:id="642" w:author="vivo-rev" w:date="2021-08-23T11:56:00Z">
          <w:r w:rsidR="00786928" w:rsidDel="00426B37">
            <w:delText>11</w:delText>
          </w:r>
        </w:del>
      </w:ins>
      <w:ins w:id="643" w:author="vivo-rev" w:date="2021-08-23T11:56:00Z">
        <w:r w:rsidR="00426B37">
          <w:t>10</w:t>
        </w:r>
      </w:ins>
      <w:r w:rsidRPr="008D559F">
        <w:t>.</w:t>
      </w:r>
      <w:r w:rsidRPr="008D559F">
        <w:rPr>
          <w:rFonts w:hint="eastAsia"/>
          <w:lang w:eastAsia="zh-CN"/>
        </w:rPr>
        <w:tab/>
      </w:r>
      <w:r w:rsidRPr="008D559F">
        <w:t xml:space="preserve">The NG-RAN </w:t>
      </w:r>
      <w:ins w:id="644"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33527F9" w:rsidR="00633BFE" w:rsidRPr="008D559F" w:rsidRDefault="00633BFE" w:rsidP="00633BFE">
      <w:pPr>
        <w:pStyle w:val="B1"/>
      </w:pPr>
      <w:del w:id="645" w:author="TB" w:date="2021-08-10T22:22:00Z">
        <w:r w:rsidRPr="008D559F" w:rsidDel="00786928">
          <w:delText>9</w:delText>
        </w:r>
      </w:del>
      <w:ins w:id="646" w:author="TB" w:date="2021-08-10T22:22:00Z">
        <w:del w:id="647" w:author="vivo-rev" w:date="2021-08-23T11:56:00Z">
          <w:r w:rsidR="00786928" w:rsidDel="00AA7516">
            <w:delText>12</w:delText>
          </w:r>
        </w:del>
      </w:ins>
      <w:ins w:id="648" w:author="vivo-rev" w:date="2021-08-23T11:56:00Z">
        <w:r w:rsidR="00AA7516">
          <w:t>11</w:t>
        </w:r>
      </w:ins>
      <w:r w:rsidRPr="008D559F">
        <w:t>.</w:t>
      </w:r>
      <w:r w:rsidRPr="008D559F">
        <w:tab/>
        <w:t xml:space="preserve">The NG-RAN </w:t>
      </w:r>
      <w:ins w:id="649" w:author="r01" w:date="2021-08-23T00:30:00Z">
        <w:r w:rsidR="006313ED">
          <w:t xml:space="preserve">node </w:t>
        </w:r>
      </w:ins>
      <w:r w:rsidRPr="008D559F">
        <w:t xml:space="preserve">sends the </w:t>
      </w:r>
      <w:commentRangeStart w:id="650"/>
      <w:ins w:id="651" w:author="r01" w:date="2021-08-22T23:56:00Z">
        <w:del w:id="652" w:author="Huawei-zfq5" w:date="2021-08-24T15:05:00Z">
          <w:r w:rsidR="00AA2FDC" w:rsidRPr="00E15412" w:rsidDel="00E15412">
            <w:rPr>
              <w:highlight w:val="green"/>
              <w:rPrChange w:id="653" w:author="Huawei-zfq5" w:date="2021-08-24T15:05:00Z">
                <w:rPr/>
              </w:rPrChange>
            </w:rPr>
            <w:delText>N2</w:delText>
          </w:r>
        </w:del>
      </w:ins>
      <w:commentRangeEnd w:id="650"/>
      <w:r w:rsidR="00E15412">
        <w:rPr>
          <w:rStyle w:val="a7"/>
          <w:rFonts w:eastAsia="Malgun Gothic"/>
          <w:color w:val="000000"/>
          <w:lang w:eastAsia="ja-JP"/>
        </w:rPr>
        <w:commentReference w:id="650"/>
      </w:r>
      <w:ins w:id="654" w:author="r01" w:date="2021-08-22T23:56:00Z">
        <w:del w:id="655" w:author="Huawei-zfq5" w:date="2021-08-24T15:05:00Z">
          <w:r w:rsidR="00AA2FDC" w:rsidDel="00E15412">
            <w:delText xml:space="preserve"> </w:delText>
          </w:r>
        </w:del>
      </w:ins>
      <w:r w:rsidRPr="008D559F">
        <w:t>PDU session modification response.</w:t>
      </w:r>
    </w:p>
    <w:p w14:paraId="48661F0F" w14:textId="0F910B0F"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656" w:author="r01" w:date="2021-08-23T00:30:00Z">
        <w:r w:rsidR="006313ED" w:rsidRPr="006313ED">
          <w:rPr>
            <w:rFonts w:eastAsia="等线"/>
          </w:rPr>
          <w:t xml:space="preserve"> </w:t>
        </w:r>
        <w:r w:rsidR="006313ED" w:rsidRPr="00FF27D0">
          <w:rPr>
            <w:rFonts w:eastAsia="等线"/>
          </w:rPr>
          <w:t xml:space="preserve">If the MBS is supported by NG-RAN, the N2 SM response container </w:t>
        </w:r>
        <w:del w:id="657" w:author="Huawei-zfq5" w:date="2021-08-24T15:06:00Z">
          <w:r w:rsidR="006313ED" w:rsidRPr="00E15412" w:rsidDel="00E15412">
            <w:rPr>
              <w:rFonts w:eastAsia="等线"/>
              <w:highlight w:val="green"/>
              <w:rPrChange w:id="658" w:author="Huawei-zfq5" w:date="2021-08-24T15:06:00Z">
                <w:rPr>
                  <w:rFonts w:eastAsia="等线"/>
                </w:rPr>
              </w:rPrChange>
            </w:rPr>
            <w:delText>also</w:delText>
          </w:r>
          <w:r w:rsidR="006313ED" w:rsidRPr="00FF27D0" w:rsidDel="00E15412">
            <w:rPr>
              <w:rFonts w:eastAsia="等线"/>
            </w:rPr>
            <w:delText xml:space="preserve"> </w:delText>
          </w:r>
        </w:del>
        <w:r w:rsidR="006313ED" w:rsidRPr="00FF27D0">
          <w:rPr>
            <w:rFonts w:eastAsia="等线"/>
          </w:rPr>
          <w:t>includes the accepted multicast QoS flow</w:t>
        </w:r>
      </w:ins>
      <w:ins w:id="659" w:author="vivo-rev" w:date="2021-08-23T11:56:00Z">
        <w:r w:rsidR="006D7945">
          <w:rPr>
            <w:rFonts w:eastAsia="等线"/>
          </w:rPr>
          <w:t>.</w:t>
        </w:r>
      </w:ins>
    </w:p>
    <w:p w14:paraId="10C25CE4" w14:textId="010562A6" w:rsidR="00633BFE" w:rsidRPr="008D559F" w:rsidRDefault="00633BFE" w:rsidP="00633BFE">
      <w:pPr>
        <w:pStyle w:val="B1"/>
      </w:pPr>
      <w:del w:id="660" w:author="TB" w:date="2021-08-10T22:22:00Z">
        <w:r w:rsidRPr="008D559F" w:rsidDel="00786928">
          <w:delText>10</w:delText>
        </w:r>
      </w:del>
      <w:ins w:id="661" w:author="TB" w:date="2021-08-10T22:22:00Z">
        <w:r w:rsidR="00786928" w:rsidRPr="008D559F">
          <w:t>1</w:t>
        </w:r>
        <w:r w:rsidR="00786928">
          <w:t>3</w:t>
        </w:r>
      </w:ins>
      <w:r w:rsidRPr="008D559F">
        <w:t>.</w:t>
      </w:r>
      <w:r w:rsidRPr="008D559F">
        <w:tab/>
        <w:t xml:space="preserve">The AMF invokes Nsmf_PDUSession_UpdateSMContext request </w:t>
      </w:r>
      <w:ins w:id="662" w:author="vivo-rev" w:date="2021-08-23T11:56:00Z">
        <w:r w:rsidR="00F231C3">
          <w:t>(</w:t>
        </w:r>
      </w:ins>
      <w:ins w:id="663" w:author="r01" w:date="2021-08-22T23:57:00Z">
        <w:r w:rsidR="001414C9">
          <w:t>[N2 SM container]</w:t>
        </w:r>
      </w:ins>
      <w:ins w:id="664" w:author="vivo-rev" w:date="2021-08-23T11:56:00Z">
        <w:r w:rsidR="00F231C3">
          <w:t>)</w:t>
        </w:r>
      </w:ins>
      <w:ins w:id="665" w:author="r01" w:date="2021-08-22T23:57:00Z">
        <w:r w:rsidR="001414C9">
          <w:t xml:space="preserve"> </w:t>
        </w:r>
      </w:ins>
      <w:r w:rsidRPr="008D559F">
        <w:t>to the SMF.</w:t>
      </w:r>
    </w:p>
    <w:p w14:paraId="0B725386" w14:textId="583BAEFB"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666" w:author="r01" w:date="2021-08-22T23:57:00Z">
        <w:r w:rsidR="001414C9">
          <w:t xml:space="preserve"> in the N2 SM container</w:t>
        </w:r>
      </w:ins>
      <w:r w:rsidRPr="008D559F">
        <w:t xml:space="preserve">, the SMF determines </w:t>
      </w:r>
      <w:ins w:id="667" w:author="r01" w:date="2021-08-23T00:31:00Z">
        <w:r w:rsidR="006313ED" w:rsidRPr="00FF27D0">
          <w:rPr>
            <w:rFonts w:eastAsia="等线"/>
          </w:rPr>
          <w:t>the</w:t>
        </w:r>
        <w:r w:rsidR="006313ED" w:rsidRPr="00FF27D0">
          <w:rPr>
            <w:rFonts w:eastAsia="等线"/>
            <w:lang w:val="en-US"/>
          </w:rPr>
          <w:t xml:space="preserve"> delivery mode, i.e</w:t>
        </w:r>
        <w:r w:rsidR="006313ED" w:rsidRPr="008D559F" w:rsidDel="001414C9">
          <w:t xml:space="preserve"> </w:t>
        </w:r>
      </w:ins>
      <w:del w:id="668" w:author="r01" w:date="2021-08-22T23:58:00Z">
        <w:r w:rsidRPr="008D559F" w:rsidDel="001414C9">
          <w:delText xml:space="preserve">that </w:delText>
        </w:r>
      </w:del>
      <w:ins w:id="669" w:author="r01" w:date="2021-08-22T23:58:00Z">
        <w:r w:rsidR="001414C9">
          <w:t>whether</w:t>
        </w:r>
        <w:r w:rsidR="001414C9" w:rsidRPr="008D559F">
          <w:t xml:space="preserve"> </w:t>
        </w:r>
      </w:ins>
      <w:r w:rsidRPr="008D559F">
        <w:t xml:space="preserve">5GC individual MBS traffic delivery is used for multicast </w:t>
      </w:r>
      <w:del w:id="670" w:author="r01" w:date="2021-08-22T23:59:00Z">
        <w:r w:rsidRPr="008D559F" w:rsidDel="001414C9">
          <w:delText>packet transferring</w:delText>
        </w:r>
      </w:del>
      <w:ins w:id="671" w:author="r01" w:date="2021-08-22T23:59:00Z">
        <w:r w:rsidR="001414C9">
          <w:t>data transmission</w:t>
        </w:r>
      </w:ins>
      <w:commentRangeStart w:id="672"/>
      <w:ins w:id="673" w:author="vivo-rev" w:date="2021-08-23T11:57:00Z">
        <w:del w:id="674" w:author="Huawei r03" w:date="2021-08-24T14:47:00Z">
          <w:r w:rsidR="004C4FF4" w:rsidDel="00C84425">
            <w:rPr>
              <w:rFonts w:eastAsia="等线"/>
            </w:rPr>
            <w:delText xml:space="preserve">, </w:delText>
          </w:r>
        </w:del>
      </w:ins>
      <w:ins w:id="675" w:author="vivo-rev" w:date="2021-08-23T11:58:00Z">
        <w:del w:id="676" w:author="Huawei r03" w:date="2021-08-24T14:47:00Z">
          <w:r w:rsidR="00691FF4" w:rsidDel="00C84425">
            <w:rPr>
              <w:rFonts w:eastAsia="等线"/>
            </w:rPr>
            <w:delText>if 5GC individual MBS traffic delivery is used</w:delText>
          </w:r>
        </w:del>
      </w:ins>
      <w:ins w:id="677" w:author="vivo-rev" w:date="2021-08-23T11:57:00Z">
        <w:del w:id="678" w:author="Huawei r03" w:date="2021-08-24T14:47:00Z">
          <w:r w:rsidR="004C4FF4" w:rsidDel="00C84425">
            <w:rPr>
              <w:rFonts w:eastAsia="等线"/>
            </w:rPr>
            <w:delText xml:space="preserve">, </w:delText>
          </w:r>
          <w:r w:rsidR="004C4FF4" w:rsidRPr="0005630B" w:rsidDel="00C84425">
            <w:rPr>
              <w:rFonts w:eastAsia="宋体"/>
              <w:lang w:eastAsia="zh-CN"/>
            </w:rPr>
            <w:delText>the associated unicast Qo</w:delText>
          </w:r>
          <w:r w:rsidR="004C4FF4" w:rsidRPr="0005630B" w:rsidDel="00C84425">
            <w:rPr>
              <w:rFonts w:eastAsia="宋体"/>
              <w:lang w:val="en-US" w:eastAsia="zh-CN"/>
            </w:rPr>
            <w:delText xml:space="preserve">S flow information is not </w:delText>
          </w:r>
          <w:r w:rsidR="004C4FF4" w:rsidDel="00C84425">
            <w:rPr>
              <w:rFonts w:eastAsia="宋体"/>
              <w:lang w:val="en-US" w:eastAsia="zh-CN"/>
            </w:rPr>
            <w:delText xml:space="preserve">used to </w:delText>
          </w:r>
          <w:r w:rsidR="004C4FF4" w:rsidRPr="0005630B" w:rsidDel="00C84425">
            <w:rPr>
              <w:rFonts w:eastAsia="宋体"/>
              <w:lang w:val="en-US" w:eastAsia="zh-CN"/>
            </w:rPr>
            <w:delText>allocate</w:delText>
          </w:r>
          <w:r w:rsidR="004C4FF4" w:rsidDel="00C84425">
            <w:rPr>
              <w:rFonts w:eastAsia="宋体"/>
              <w:lang w:val="en-US" w:eastAsia="zh-CN"/>
            </w:rPr>
            <w:delText>d</w:delText>
          </w:r>
          <w:r w:rsidR="004C4FF4" w:rsidRPr="00853294" w:rsidDel="00C84425">
            <w:rPr>
              <w:rFonts w:eastAsia="等线"/>
            </w:rPr>
            <w:delText xml:space="preserve"> </w:delText>
          </w:r>
          <w:r w:rsidR="004C4FF4" w:rsidDel="00C84425">
            <w:rPr>
              <w:rFonts w:eastAsia="等线"/>
            </w:rPr>
            <w:delText>the CN resource</w:delText>
          </w:r>
        </w:del>
      </w:ins>
      <w:commentRangeEnd w:id="672"/>
      <w:r w:rsidR="00C84425">
        <w:rPr>
          <w:rStyle w:val="a7"/>
          <w:rFonts w:eastAsia="Malgun Gothic"/>
          <w:color w:val="000000"/>
          <w:lang w:eastAsia="ja-JP"/>
        </w:rPr>
        <w:commentReference w:id="672"/>
      </w:r>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679" w:author="r01" w:date="2021-08-22T23:58:00Z">
        <w:r w:rsidRPr="008D559F" w:rsidDel="001414C9">
          <w:delText xml:space="preserve">the </w:delText>
        </w:r>
      </w:del>
      <w:ins w:id="680" w:author="r01" w:date="2021-08-22T23:58:00Z">
        <w:r w:rsidR="001414C9">
          <w:t>no</w:t>
        </w:r>
        <w:r w:rsidR="001414C9" w:rsidRPr="008D559F">
          <w:t xml:space="preserve"> </w:t>
        </w:r>
      </w:ins>
      <w:r w:rsidRPr="008D559F">
        <w:t xml:space="preserve">interaction with UPF is </w:t>
      </w:r>
      <w:del w:id="681"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682" w:author="TB" w:date="2021-08-10T22:23:00Z">
        <w:r w:rsidRPr="008D559F" w:rsidDel="00786928">
          <w:rPr>
            <w:lang w:val="en-US" w:eastAsia="zh-CN"/>
          </w:rPr>
          <w:delText xml:space="preserve">11 </w:delText>
        </w:r>
      </w:del>
      <w:ins w:id="683" w:author="TB" w:date="2021-08-10T22:23:00Z">
        <w:del w:id="684" w:author="vivo-rev" w:date="2021-08-23T11:58:00Z">
          <w:r w:rsidR="00786928" w:rsidRPr="008D559F" w:rsidDel="00A0130A">
            <w:rPr>
              <w:lang w:val="en-US" w:eastAsia="zh-CN"/>
            </w:rPr>
            <w:delText>1</w:delText>
          </w:r>
          <w:r w:rsidR="00786928" w:rsidDel="00A0130A">
            <w:rPr>
              <w:lang w:val="en-US" w:eastAsia="zh-CN"/>
            </w:rPr>
            <w:delText>4</w:delText>
          </w:r>
        </w:del>
      </w:ins>
      <w:ins w:id="685" w:author="vivo-rev" w:date="2021-08-23T11:58:00Z">
        <w:r w:rsidR="00A0130A">
          <w:rPr>
            <w:lang w:val="en-US" w:eastAsia="zh-CN"/>
          </w:rPr>
          <w:t>13</w:t>
        </w:r>
      </w:ins>
      <w:ins w:id="686" w:author="TB" w:date="2021-08-10T22:23:00Z">
        <w:r w:rsidR="00786928" w:rsidRPr="008D559F">
          <w:rPr>
            <w:lang w:val="en-US" w:eastAsia="zh-CN"/>
          </w:rPr>
          <w:t xml:space="preserve"> </w:t>
        </w:r>
      </w:ins>
      <w:r w:rsidRPr="008D559F">
        <w:rPr>
          <w:lang w:val="en-US" w:eastAsia="zh-CN"/>
        </w:rPr>
        <w:t>is used for 5GC Individual MBS traffic delivery</w:t>
      </w:r>
      <w:del w:id="687" w:author="r01" w:date="2021-08-22T22:18:00Z">
        <w:r w:rsidRPr="008D559F" w:rsidDel="000E02F5">
          <w:rPr>
            <w:lang w:val="en-US" w:eastAsia="zh-CN"/>
          </w:rPr>
          <w:delText>, e.g</w:delText>
        </w:r>
      </w:del>
      <w:ins w:id="688" w:author="r01" w:date="2021-08-22T22:18:00Z">
        <w:r w:rsidR="000E02F5">
          <w:rPr>
            <w:lang w:val="en-US" w:eastAsia="zh-CN"/>
          </w:rPr>
          <w:t xml:space="preserve"> if</w:t>
        </w:r>
      </w:ins>
      <w:del w:id="689"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690" w:author="r01" w:date="2021-08-22T22:18:00Z">
        <w:r w:rsidRPr="008D559F" w:rsidDel="000E02F5">
          <w:rPr>
            <w:lang w:val="en-US" w:eastAsia="zh-CN"/>
          </w:rPr>
          <w:delText xml:space="preserve">the </w:delText>
        </w:r>
      </w:del>
      <w:ins w:id="691"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692" w:author="r01" w:date="2021-08-23T00:32:00Z">
        <w:r w:rsidR="006313ED">
          <w:rPr>
            <w:lang w:val="en-US" w:eastAsia="zh-CN"/>
          </w:rPr>
          <w:t xml:space="preserve">5GC </w:t>
        </w:r>
      </w:ins>
      <w:r w:rsidRPr="008D559F">
        <w:rPr>
          <w:lang w:val="en-US" w:eastAsia="zh-CN"/>
        </w:rPr>
        <w:t xml:space="preserve">individual </w:t>
      </w:r>
      <w:ins w:id="693" w:author="r01" w:date="2021-08-23T00:33:00Z">
        <w:r w:rsidR="006313ED" w:rsidRPr="00FF27D0">
          <w:rPr>
            <w:rFonts w:eastAsia="等线"/>
            <w:color w:val="auto"/>
            <w:lang w:val="en-US" w:eastAsia="zh-CN"/>
          </w:rPr>
          <w:t>MBS traffic</w:t>
        </w:r>
        <w:r w:rsidR="006313ED" w:rsidRPr="008D559F">
          <w:rPr>
            <w:lang w:val="en-US" w:eastAsia="zh-CN"/>
          </w:rPr>
          <w:t xml:space="preserve"> </w:t>
        </w:r>
      </w:ins>
      <w:r w:rsidRPr="008D559F">
        <w:rPr>
          <w:lang w:val="en-US" w:eastAsia="zh-CN"/>
        </w:rPr>
        <w:t xml:space="preserve">delivery </w:t>
      </w:r>
      <w:del w:id="694" w:author="r01" w:date="2021-08-22T22:18:00Z">
        <w:r w:rsidRPr="008D559F" w:rsidDel="000E02F5">
          <w:rPr>
            <w:lang w:val="en-US" w:eastAsia="zh-CN"/>
          </w:rPr>
          <w:delText xml:space="preserve">have </w:delText>
        </w:r>
      </w:del>
      <w:ins w:id="695"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696" w:author="r01" w:date="2021-08-22T22:18:00Z">
        <w:r w:rsidR="000E02F5">
          <w:rPr>
            <w:lang w:val="en-US" w:eastAsia="zh-CN"/>
          </w:rPr>
          <w:t xml:space="preserve">yet </w:t>
        </w:r>
      </w:ins>
      <w:r w:rsidRPr="008D559F">
        <w:rPr>
          <w:lang w:val="en-US" w:eastAsia="zh-CN"/>
        </w:rPr>
        <w:t>been established</w:t>
      </w:r>
      <w:ins w:id="697" w:author="r01" w:date="2021-08-22T22:18:00Z">
        <w:r w:rsidR="000E02F5">
          <w:rPr>
            <w:lang w:val="en-US" w:eastAsia="zh-CN"/>
          </w:rPr>
          <w:t xml:space="preserve"> by the SMF</w:t>
        </w:r>
      </w:ins>
      <w:ins w:id="698" w:author="vivo-rev" w:date="2021-08-23T11:59:00Z">
        <w:r w:rsidR="00296C08">
          <w:rPr>
            <w:lang w:val="en-US" w:eastAsia="zh-CN"/>
          </w:rPr>
          <w:t xml:space="preserve"> </w:t>
        </w:r>
      </w:ins>
      <w:ins w:id="699"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700" w:author="TB" w:date="2021-08-10T22:23:00Z">
        <w:r w:rsidRPr="008D559F" w:rsidDel="00786928">
          <w:rPr>
            <w:lang w:val="en-US" w:eastAsia="zh-CN"/>
          </w:rPr>
          <w:delText xml:space="preserve">11a </w:delText>
        </w:r>
      </w:del>
      <w:ins w:id="701" w:author="TB" w:date="2021-08-10T22:23:00Z">
        <w:del w:id="702" w:author="vivo-rev" w:date="2021-08-23T11:59:00Z">
          <w:r w:rsidR="00786928" w:rsidRPr="008D559F" w:rsidDel="00296C08">
            <w:rPr>
              <w:lang w:val="en-US" w:eastAsia="zh-CN"/>
            </w:rPr>
            <w:delText>1</w:delText>
          </w:r>
          <w:r w:rsidR="00786928" w:rsidDel="00296C08">
            <w:rPr>
              <w:lang w:val="en-US" w:eastAsia="zh-CN"/>
            </w:rPr>
            <w:delText>4</w:delText>
          </w:r>
        </w:del>
      </w:ins>
      <w:ins w:id="703" w:author="vivo-rev" w:date="2021-08-23T11:59:00Z">
        <w:r w:rsidR="00296C08">
          <w:rPr>
            <w:lang w:val="en-US" w:eastAsia="zh-CN"/>
          </w:rPr>
          <w:t>13</w:t>
        </w:r>
      </w:ins>
      <w:ins w:id="704" w:author="TB" w:date="2021-08-10T22:23:00Z">
        <w:r w:rsidR="00786928" w:rsidRPr="008D559F">
          <w:rPr>
            <w:lang w:val="en-US" w:eastAsia="zh-CN"/>
          </w:rPr>
          <w:t xml:space="preserve">a </w:t>
        </w:r>
      </w:ins>
      <w:r w:rsidRPr="008D559F">
        <w:rPr>
          <w:lang w:val="en-US" w:eastAsia="zh-CN"/>
        </w:rPr>
        <w:t xml:space="preserve">to </w:t>
      </w:r>
      <w:del w:id="705" w:author="TB" w:date="2021-08-10T22:23:00Z">
        <w:r w:rsidRPr="008D559F" w:rsidDel="00786928">
          <w:rPr>
            <w:lang w:val="en-US" w:eastAsia="zh-CN"/>
          </w:rPr>
          <w:delText xml:space="preserve">11e </w:delText>
        </w:r>
      </w:del>
      <w:ins w:id="706" w:author="TB" w:date="2021-08-10T22:23:00Z">
        <w:del w:id="707" w:author="vivo-rev" w:date="2021-08-23T11:59:00Z">
          <w:r w:rsidR="00786928" w:rsidRPr="008D559F" w:rsidDel="00296C08">
            <w:rPr>
              <w:lang w:val="en-US" w:eastAsia="zh-CN"/>
            </w:rPr>
            <w:delText>1</w:delText>
          </w:r>
          <w:r w:rsidR="00786928" w:rsidDel="00296C08">
            <w:rPr>
              <w:lang w:val="en-US" w:eastAsia="zh-CN"/>
            </w:rPr>
            <w:delText>4</w:delText>
          </w:r>
        </w:del>
      </w:ins>
      <w:ins w:id="708" w:author="vivo-rev" w:date="2021-08-23T11:59:00Z">
        <w:r w:rsidR="00296C08">
          <w:rPr>
            <w:lang w:val="en-US" w:eastAsia="zh-CN"/>
          </w:rPr>
          <w:t>13</w:t>
        </w:r>
      </w:ins>
      <w:ins w:id="709" w:author="TB" w:date="2021-08-10T22:23:00Z">
        <w:r w:rsidR="00786928" w:rsidRPr="008D559F">
          <w:rPr>
            <w:lang w:val="en-US" w:eastAsia="zh-CN"/>
          </w:rPr>
          <w:t xml:space="preserve">e </w:t>
        </w:r>
      </w:ins>
      <w:r w:rsidRPr="008D559F">
        <w:rPr>
          <w:lang w:val="en-US" w:eastAsia="zh-CN"/>
        </w:rPr>
        <w:t>are executed.</w:t>
      </w:r>
      <w:ins w:id="710" w:author="r01" w:date="2021-08-22T23:43:00Z">
        <w:r w:rsidR="00464CE2">
          <w:rPr>
            <w:lang w:val="en-US" w:eastAsia="zh-CN"/>
          </w:rPr>
          <w:t xml:space="preserve"> </w:t>
        </w:r>
      </w:ins>
      <w:ins w:id="711" w:author="r01" w:date="2021-08-22T23:44:00Z">
        <w:r w:rsidR="00464CE2">
          <w:rPr>
            <w:lang w:val="en-US" w:eastAsia="zh-CN"/>
          </w:rPr>
          <w:t>S</w:t>
        </w:r>
      </w:ins>
      <w:ins w:id="712" w:author="r01" w:date="2021-08-22T23:43:00Z">
        <w:r w:rsidR="00464CE2">
          <w:rPr>
            <w:lang w:val="en-US" w:eastAsia="zh-CN"/>
          </w:rPr>
          <w:t xml:space="preserve">tep </w:t>
        </w:r>
        <w:del w:id="713" w:author="vivo-rev" w:date="2021-08-23T12:01:00Z">
          <w:r w:rsidR="00464CE2" w:rsidDel="00E84B68">
            <w:rPr>
              <w:lang w:val="en-US" w:eastAsia="zh-CN"/>
            </w:rPr>
            <w:delText>14</w:delText>
          </w:r>
        </w:del>
      </w:ins>
      <w:ins w:id="714" w:author="vivo-rev" w:date="2021-08-23T12:01:00Z">
        <w:r w:rsidR="00E84B68">
          <w:rPr>
            <w:lang w:val="en-US" w:eastAsia="zh-CN"/>
          </w:rPr>
          <w:t>13</w:t>
        </w:r>
      </w:ins>
      <w:ins w:id="715" w:author="r01" w:date="2021-08-22T23:43:00Z">
        <w:r w:rsidR="00464CE2">
          <w:rPr>
            <w:lang w:val="en-US" w:eastAsia="zh-CN"/>
          </w:rPr>
          <w:t>f is executed</w:t>
        </w:r>
      </w:ins>
      <w:ins w:id="716" w:author="r01" w:date="2021-08-22T23:44:00Z">
        <w:r w:rsidR="00464CE2">
          <w:rPr>
            <w:lang w:val="en-US" w:eastAsia="zh-CN"/>
          </w:rPr>
          <w:t xml:space="preserve"> irrespective of that.</w:t>
        </w:r>
      </w:ins>
    </w:p>
    <w:p w14:paraId="13B898BB" w14:textId="4926D5EA" w:rsidR="0028268D" w:rsidRDefault="00633BFE" w:rsidP="0028268D">
      <w:pPr>
        <w:pStyle w:val="B1"/>
        <w:ind w:firstLine="0"/>
        <w:rPr>
          <w:ins w:id="717" w:author="Ericsson" w:date="2021-08-23T12:22:00Z"/>
        </w:rPr>
      </w:pPr>
      <w:del w:id="718" w:author="TB" w:date="2021-08-10T22:23:00Z">
        <w:r w:rsidRPr="008D559F" w:rsidDel="00786928">
          <w:delText>11a</w:delText>
        </w:r>
      </w:del>
      <w:ins w:id="719" w:author="TB" w:date="2021-08-10T22:23:00Z">
        <w:r w:rsidR="00786928" w:rsidRPr="008D559F">
          <w:t>1</w:t>
        </w:r>
      </w:ins>
      <w:ins w:id="720" w:author="vivo-rev" w:date="2021-08-23T12:01:00Z">
        <w:r w:rsidR="00C76CEA">
          <w:t>3</w:t>
        </w:r>
      </w:ins>
      <w:ins w:id="721" w:author="TB" w:date="2021-08-10T22:23:00Z">
        <w:del w:id="722" w:author="vivo-rev" w:date="2021-08-23T12:01:00Z">
          <w:r w:rsidR="00786928" w:rsidDel="00C76CEA">
            <w:delText>4</w:delText>
          </w:r>
        </w:del>
        <w:r w:rsidR="00786928" w:rsidRPr="008D559F">
          <w:t>a</w:t>
        </w:r>
      </w:ins>
      <w:r w:rsidRPr="008D559F">
        <w:t>.</w:t>
      </w:r>
      <w:r w:rsidRPr="008D559F">
        <w:tab/>
      </w:r>
      <w:del w:id="723"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724" w:author="r01" w:date="2021-08-22T22:06:00Z">
        <w:r w:rsidRPr="008D559F" w:rsidDel="0028268D">
          <w:delText>.</w:delText>
        </w:r>
      </w:del>
      <w:ins w:id="725" w:author="r03" w:date="2021-08-22T21:43:00Z">
        <w:del w:id="726" w:author="r01" w:date="2021-08-22T22:06:00Z">
          <w:r w:rsidR="009D5FC3" w:rsidDel="0028268D">
            <w:delText xml:space="preserve"> </w:delText>
          </w:r>
        </w:del>
      </w:ins>
      <w:ins w:id="727" w:author="r01" w:date="2021-08-22T22:06:00Z">
        <w:r w:rsidR="0028268D">
          <w:t xml:space="preserve">The SMF contacts the UPF </w:t>
        </w:r>
      </w:ins>
      <w:ins w:id="728" w:author="r01" w:date="2021-08-22T22:07:00Z">
        <w:r w:rsidR="0028268D">
          <w:t xml:space="preserve">to request the creation of a tunnel </w:t>
        </w:r>
      </w:ins>
      <w:ins w:id="729" w:author="r01" w:date="2021-08-22T22:06:00Z">
        <w:r w:rsidR="0028268D">
          <w:t xml:space="preserve">and provides the MBS session ID. </w:t>
        </w:r>
      </w:ins>
      <w:commentRangeStart w:id="730"/>
      <w:ins w:id="731" w:author="r01" w:date="2021-08-22T22:08:00Z">
        <w:r w:rsidR="0028268D">
          <w:t>T</w:t>
        </w:r>
      </w:ins>
      <w:ins w:id="732" w:author="r01" w:date="2021-08-22T22:06:00Z">
        <w:r w:rsidR="0028268D">
          <w:t>he UPF indicate</w:t>
        </w:r>
      </w:ins>
      <w:ins w:id="733" w:author="r01" w:date="2021-08-22T22:07:00Z">
        <w:r w:rsidR="0028268D">
          <w:t>s</w:t>
        </w:r>
      </w:ins>
      <w:ins w:id="734" w:author="r01" w:date="2021-08-22T22:06:00Z">
        <w:r w:rsidR="0028268D">
          <w:t xml:space="preserve"> to the SMF whether </w:t>
        </w:r>
        <w:del w:id="735" w:author="Ericsson" w:date="2021-08-23T12:24:00Z">
          <w:r w:rsidR="0028268D" w:rsidDel="00A07410">
            <w:delText>there is already a tunnel</w:delText>
          </w:r>
        </w:del>
      </w:ins>
      <w:ins w:id="736" w:author="Ericsson" w:date="2021-08-23T12:24:00Z">
        <w:r w:rsidR="00A07410">
          <w:t xml:space="preserve">the </w:t>
        </w:r>
      </w:ins>
      <w:ins w:id="737" w:author="Ericsson" w:date="2021-08-23T12:25:00Z">
        <w:r w:rsidR="00A07410">
          <w:t>tunnel</w:t>
        </w:r>
      </w:ins>
      <w:ins w:id="738" w:author="r01" w:date="2021-08-22T22:06:00Z">
        <w:r w:rsidR="0028268D">
          <w:t xml:space="preserve"> for this MBS session</w:t>
        </w:r>
      </w:ins>
      <w:ins w:id="739" w:author="r01" w:date="2021-08-22T22:08:00Z">
        <w:r w:rsidR="0028268D">
          <w:t xml:space="preserve"> </w:t>
        </w:r>
      </w:ins>
      <w:ins w:id="740" w:author="Ericsson" w:date="2021-08-23T12:25:00Z">
        <w:r w:rsidR="00186FB9">
          <w:t xml:space="preserve">is newly allocated </w:t>
        </w:r>
      </w:ins>
      <w:ins w:id="741" w:author="r01" w:date="2021-08-22T22:08:00Z">
        <w:r w:rsidR="0028268D">
          <w:t>(as there can be multiple SMFs interacting with the same UPF for the same MBS Session)</w:t>
        </w:r>
      </w:ins>
      <w:ins w:id="742" w:author="r01" w:date="2021-08-22T22:06:00Z">
        <w:r w:rsidR="0028268D">
          <w:t>.</w:t>
        </w:r>
      </w:ins>
      <w:commentRangeEnd w:id="730"/>
      <w:r w:rsidR="009F2C14">
        <w:rPr>
          <w:rStyle w:val="a7"/>
          <w:rFonts w:eastAsia="Malgun Gothic"/>
          <w:color w:val="000000"/>
          <w:lang w:eastAsia="ja-JP"/>
        </w:rPr>
        <w:commentReference w:id="730"/>
      </w:r>
      <w:ins w:id="743" w:author="r01" w:date="2021-08-22T22:06:00Z">
        <w:del w:id="744" w:author="Ericsson" w:date="2021-08-23T12:25:00Z">
          <w:r w:rsidR="0028268D" w:rsidDel="009F2C14">
            <w:delText xml:space="preserve"> If there is no tunnel the following </w:delText>
          </w:r>
        </w:del>
      </w:ins>
      <w:ins w:id="745" w:author="r01" w:date="2021-08-22T22:09:00Z">
        <w:del w:id="746" w:author="Ericsson" w:date="2021-08-23T12:25:00Z">
          <w:r w:rsidR="0028268D" w:rsidDel="009F2C14">
            <w:delText>procedures</w:delText>
          </w:r>
        </w:del>
      </w:ins>
      <w:ins w:id="747" w:author="r01" w:date="2021-08-22T22:06:00Z">
        <w:del w:id="748" w:author="Ericsson" w:date="2021-08-23T12:25:00Z">
          <w:r w:rsidR="0028268D" w:rsidDel="009F2C14">
            <w:delText xml:space="preserve"> </w:delText>
          </w:r>
        </w:del>
      </w:ins>
      <w:ins w:id="749" w:author="r01" w:date="2021-08-22T22:09:00Z">
        <w:del w:id="750" w:author="Ericsson" w:date="2021-08-23T12:25:00Z">
          <w:r w:rsidR="0028268D" w:rsidDel="009F2C14">
            <w:delText>in 1</w:delText>
          </w:r>
        </w:del>
      </w:ins>
      <w:ins w:id="751" w:author="vivo-rev" w:date="2021-08-23T12:01:00Z">
        <w:del w:id="752" w:author="Ericsson" w:date="2021-08-23T12:25:00Z">
          <w:r w:rsidR="00CB4750" w:rsidDel="009F2C14">
            <w:delText>3</w:delText>
          </w:r>
        </w:del>
      </w:ins>
      <w:ins w:id="753" w:author="r01" w:date="2021-08-22T22:09:00Z">
        <w:del w:id="754" w:author="Ericsson" w:date="2021-08-23T12:25:00Z">
          <w:r w:rsidR="0028268D" w:rsidDel="009F2C14">
            <w:delText>4a and steps 1</w:delText>
          </w:r>
        </w:del>
      </w:ins>
      <w:ins w:id="755" w:author="vivo-rev" w:date="2021-08-23T12:01:00Z">
        <w:del w:id="756" w:author="Ericsson" w:date="2021-08-23T12:25:00Z">
          <w:r w:rsidR="00CB4750" w:rsidDel="009F2C14">
            <w:delText>3</w:delText>
          </w:r>
        </w:del>
      </w:ins>
      <w:ins w:id="757" w:author="r01" w:date="2021-08-22T22:09:00Z">
        <w:del w:id="758" w:author="Ericsson" w:date="2021-08-23T12:25:00Z">
          <w:r w:rsidR="0028268D" w:rsidDel="009F2C14">
            <w:delText>4</w:delText>
          </w:r>
        </w:del>
      </w:ins>
      <w:ins w:id="759" w:author="r01" w:date="2021-08-22T22:10:00Z">
        <w:del w:id="760" w:author="Ericsson" w:date="2021-08-23T12:25:00Z">
          <w:r w:rsidR="0028268D" w:rsidDel="009F2C14">
            <w:delText>b to 1</w:delText>
          </w:r>
        </w:del>
      </w:ins>
      <w:ins w:id="761" w:author="vivo-rev" w:date="2021-08-23T12:02:00Z">
        <w:del w:id="762" w:author="Ericsson" w:date="2021-08-23T12:25:00Z">
          <w:r w:rsidR="00CB4750" w:rsidDel="009F2C14">
            <w:delText>3</w:delText>
          </w:r>
        </w:del>
      </w:ins>
      <w:ins w:id="763" w:author="r01" w:date="2021-08-22T22:10:00Z">
        <w:del w:id="764" w:author="Ericsson" w:date="2021-08-23T12:25:00Z">
          <w:r w:rsidR="0028268D" w:rsidDel="009F2C14">
            <w:delText>4e are</w:delText>
          </w:r>
        </w:del>
      </w:ins>
      <w:ins w:id="765" w:author="r01" w:date="2021-08-22T22:06:00Z">
        <w:del w:id="766" w:author="Ericsson" w:date="2021-08-23T12:25:00Z">
          <w:r w:rsidR="0028268D" w:rsidDel="009F2C14">
            <w:delText xml:space="preserve"> executed.</w:delText>
          </w:r>
        </w:del>
      </w:ins>
    </w:p>
    <w:p w14:paraId="5527C204" w14:textId="6C43D324" w:rsidR="007D1AD7" w:rsidRPr="007D1AD7" w:rsidRDefault="007D1AD7" w:rsidP="007D1AD7">
      <w:pPr>
        <w:pStyle w:val="B1"/>
        <w:ind w:firstLine="0"/>
        <w:rPr>
          <w:ins w:id="767" w:author="r01" w:date="2021-08-22T22:06:00Z"/>
          <w:rFonts w:eastAsia="Yu Mincho"/>
          <w:color w:val="000000"/>
          <w:lang w:eastAsia="ja-JP"/>
          <w:rPrChange w:id="768" w:author="Ericsson" w:date="2021-08-23T12:22:00Z">
            <w:rPr>
              <w:ins w:id="769" w:author="r01" w:date="2021-08-22T22:06:00Z"/>
            </w:rPr>
          </w:rPrChange>
        </w:rPr>
      </w:pPr>
      <w:ins w:id="770" w:author="Ericsson" w:date="2021-08-23T12:22:00Z">
        <w:r>
          <w:t>If the UPF determines to use the multicast transport over N19mb, it joins the source specific multicast group of MB-UPF to receive the MBS session data when the SMF request is the first one for an MBS Session in the UPF. The UPF forwards the data to the PDU session.</w:t>
        </w:r>
        <w:del w:id="771" w:author="Ericsson" w:date="2021-07-15T17:02:00Z">
          <w:r>
            <w:delText xml:space="preserve">If unicast transport for the multicast data between UPF and MB-UPF is to be used, SMF allocates a downlink tunnel endpoint and configures UPF. </w:delText>
          </w:r>
          <w:r>
            <w:rPr>
              <w:lang w:val="en-US"/>
            </w:rPr>
            <w:delText xml:space="preserve">Or, SMF </w:delText>
          </w:r>
          <w:r>
            <w:delText>requests UPF to allocate a downlink tunnel ID.</w:delText>
          </w:r>
        </w:del>
      </w:ins>
    </w:p>
    <w:p w14:paraId="556A2810" w14:textId="704719D9" w:rsidR="00633BFE" w:rsidRPr="008D559F" w:rsidRDefault="009D5FC3">
      <w:pPr>
        <w:pStyle w:val="B1"/>
        <w:ind w:firstLine="0"/>
        <w:pPrChange w:id="772" w:author="r01" w:date="2021-08-22T22:19:00Z">
          <w:pPr>
            <w:pStyle w:val="B1"/>
          </w:pPr>
        </w:pPrChange>
      </w:pPr>
      <w:ins w:id="773" w:author="r01" w:date="2021-08-22T21:44:00Z">
        <w:r>
          <w:t xml:space="preserve">If the </w:t>
        </w:r>
      </w:ins>
      <w:ins w:id="774" w:author="r01" w:date="2021-08-22T21:53:00Z">
        <w:del w:id="775" w:author="Ericsson" w:date="2021-08-23T12:21:00Z">
          <w:r w:rsidR="00371C5A" w:rsidDel="00E44D95">
            <w:delText>SMF</w:delText>
          </w:r>
        </w:del>
      </w:ins>
      <w:ins w:id="776" w:author="Ericsson" w:date="2021-08-23T12:21:00Z">
        <w:r w:rsidR="00E44D95">
          <w:t>UPF</w:t>
        </w:r>
      </w:ins>
      <w:ins w:id="777" w:author="r01" w:date="2021-08-22T21:53:00Z">
        <w:r w:rsidR="00371C5A">
          <w:t xml:space="preserve"> </w:t>
        </w:r>
      </w:ins>
      <w:ins w:id="778"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779" w:author="r01" w:date="2021-08-23T00:18:00Z">
        <w:r w:rsidR="00A379EE">
          <w:rPr>
            <w:rFonts w:eastAsia="等线"/>
          </w:rPr>
          <w:t>The DL tunnel info includes the downlink tunnel ID and the UPF address.</w:t>
        </w:r>
        <w:r w:rsidR="00A379EE">
          <w:t xml:space="preserve"> </w:t>
        </w:r>
      </w:ins>
      <w:ins w:id="780"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5A3014B7" w:rsidR="00633BFE" w:rsidRPr="008D559F" w:rsidRDefault="00633BFE" w:rsidP="00633BFE">
      <w:pPr>
        <w:pStyle w:val="B1"/>
      </w:pPr>
      <w:del w:id="781" w:author="TB" w:date="2021-08-10T22:23:00Z">
        <w:r w:rsidRPr="008D559F" w:rsidDel="00786928">
          <w:delText>11b</w:delText>
        </w:r>
      </w:del>
      <w:ins w:id="782" w:author="TB" w:date="2021-08-10T22:23:00Z">
        <w:r w:rsidR="00786928" w:rsidRPr="008D559F">
          <w:t>1</w:t>
        </w:r>
      </w:ins>
      <w:ins w:id="783" w:author="vivo-rev" w:date="2021-08-23T12:02:00Z">
        <w:r w:rsidR="00504DBA">
          <w:t>3</w:t>
        </w:r>
      </w:ins>
      <w:ins w:id="784" w:author="TB" w:date="2021-08-10T22:23:00Z">
        <w:del w:id="785" w:author="vivo-rev" w:date="2021-08-23T12:02:00Z">
          <w:r w:rsidR="00786928" w:rsidDel="00504DBA">
            <w:delText>4</w:delText>
          </w:r>
        </w:del>
        <w:r w:rsidR="00786928" w:rsidRPr="008D559F">
          <w:t>b</w:t>
        </w:r>
      </w:ins>
      <w:r w:rsidRPr="008D559F">
        <w:t>.</w:t>
      </w:r>
      <w:r w:rsidRPr="008D559F">
        <w:tab/>
      </w:r>
      <w:ins w:id="786" w:author="Ericsson" w:date="2021-08-23T12:23:00Z">
        <w:r w:rsidR="00B4252E">
          <w:t xml:space="preserve">If the UPF indicates the DL N19mb Tunnel is newly allocated, the </w:t>
        </w:r>
      </w:ins>
      <w:r w:rsidRPr="008D559F">
        <w:t>SMF invokes Nmbsmf_</w:t>
      </w:r>
      <w:ins w:id="787" w:author="r01" w:date="2021-08-22T22:41:00Z">
        <w:r w:rsidR="001F7424">
          <w:t>MBSsession_</w:t>
        </w:r>
      </w:ins>
      <w:ins w:id="788" w:author="Huawei-zfq5" w:date="2021-08-24T15:08:00Z">
        <w:r w:rsidR="00E15412" w:rsidRPr="008D559F" w:rsidDel="00E15412">
          <w:t xml:space="preserve"> </w:t>
        </w:r>
      </w:ins>
      <w:ins w:id="789" w:author="Huawei-zfq5" w:date="2021-08-24T15:09:00Z">
        <w:r w:rsidR="00E15412" w:rsidRPr="00E15412">
          <w:rPr>
            <w:highlight w:val="green"/>
            <w:rPrChange w:id="790" w:author="Huawei-zfq5" w:date="2021-08-24T15:09:00Z">
              <w:rPr/>
            </w:rPrChange>
          </w:rPr>
          <w:t>ContextUpdate</w:t>
        </w:r>
      </w:ins>
      <w:del w:id="791" w:author="Huawei-zfq5" w:date="2021-08-24T15:08:00Z">
        <w:r w:rsidRPr="00E15412" w:rsidDel="00E15412">
          <w:rPr>
            <w:highlight w:val="green"/>
            <w:rPrChange w:id="792" w:author="Huawei-zfq5" w:date="2021-08-24T15:09:00Z">
              <w:rPr/>
            </w:rPrChange>
          </w:rPr>
          <w:delText>Reception</w:delText>
        </w:r>
      </w:del>
      <w:ins w:id="793" w:author="r01" w:date="2021-08-22T22:41:00Z">
        <w:del w:id="794" w:author="Huawei-zfq5" w:date="2021-08-24T15:08:00Z">
          <w:r w:rsidR="001F7424" w:rsidRPr="00E15412" w:rsidDel="00E15412">
            <w:rPr>
              <w:highlight w:val="green"/>
              <w:rPrChange w:id="795" w:author="Huawei-zfq5" w:date="2021-08-24T15:09:00Z">
                <w:rPr/>
              </w:rPrChange>
            </w:rPr>
            <w:delText>Start</w:delText>
          </w:r>
        </w:del>
      </w:ins>
      <w:del w:id="796" w:author="r01" w:date="2021-08-22T22:41:00Z">
        <w:r w:rsidRPr="008D559F" w:rsidDel="001F7424">
          <w:delText>_Request</w:delText>
        </w:r>
      </w:del>
      <w:r>
        <w:t xml:space="preserve"> </w:t>
      </w:r>
      <w:r w:rsidRPr="008D559F">
        <w:t xml:space="preserve">request (MBS Session ID, </w:t>
      </w:r>
      <w:ins w:id="797" w:author="r01" w:date="2021-08-22T22:24:00Z">
        <w:del w:id="798" w:author="vivo-rev" w:date="2021-08-23T12:02:00Z">
          <w:r w:rsidR="00686CF4" w:rsidDel="00504DBA">
            <w:delText xml:space="preserve">possible </w:delText>
          </w:r>
        </w:del>
      </w:ins>
      <w:ins w:id="799" w:author="vivo-rev" w:date="2021-08-23T12:02:00Z">
        <w:r w:rsidR="00504DBA">
          <w:t>[</w:t>
        </w:r>
      </w:ins>
      <w:r w:rsidRPr="008D559F">
        <w:t>DL tunnel info</w:t>
      </w:r>
      <w:ins w:id="800"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801" w:author="r01" w:date="2021-08-22T23:55:00Z">
        <w:r w:rsidRPr="008D559F" w:rsidDel="00AA2FDC">
          <w:delText xml:space="preserve">distribution </w:delText>
        </w:r>
      </w:del>
      <w:ins w:id="802"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803" w:author="TB" w:date="2021-08-10T22:23:00Z">
        <w:r w:rsidRPr="008D559F" w:rsidDel="00786928">
          <w:lastRenderedPageBreak/>
          <w:delText>11c</w:delText>
        </w:r>
      </w:del>
      <w:ins w:id="804" w:author="TB" w:date="2021-08-10T22:23:00Z">
        <w:r w:rsidR="00786928" w:rsidRPr="008D559F">
          <w:t>1</w:t>
        </w:r>
      </w:ins>
      <w:ins w:id="805" w:author="vivo-rev" w:date="2021-08-23T12:03:00Z">
        <w:r w:rsidR="00A4587E">
          <w:t>3</w:t>
        </w:r>
      </w:ins>
      <w:ins w:id="806" w:author="TB" w:date="2021-08-10T22:23:00Z">
        <w:del w:id="807" w:author="vivo-rev" w:date="2021-08-23T12:03:00Z">
          <w:r w:rsidR="00786928" w:rsidDel="00A4587E">
            <w:delText>4</w:delText>
          </w:r>
        </w:del>
        <w:r w:rsidR="00786928" w:rsidRPr="008D559F">
          <w:t>c</w:t>
        </w:r>
      </w:ins>
      <w:r w:rsidRPr="008D559F">
        <w:t>.</w:t>
      </w:r>
      <w:r w:rsidRPr="008D559F">
        <w:tab/>
      </w:r>
      <w:ins w:id="808"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809" w:author="r01" w:date="2021-08-22T23:37:00Z">
        <w:r w:rsidRPr="008D559F" w:rsidDel="00464CE2">
          <w:delText xml:space="preserve">distribution </w:delText>
        </w:r>
      </w:del>
      <w:r w:rsidRPr="008D559F">
        <w:t xml:space="preserve">session </w:t>
      </w:r>
      <w:ins w:id="810" w:author="r01" w:date="2021-08-22T23:37:00Z">
        <w:r w:rsidR="00464CE2">
          <w:t xml:space="preserve">data </w:t>
        </w:r>
      </w:ins>
      <w:r w:rsidRPr="008D559F">
        <w:t xml:space="preserve">towards UPF using the </w:t>
      </w:r>
      <w:ins w:id="811" w:author="r01" w:date="2021-08-22T22:29:00Z">
        <w:r w:rsidR="00686CF4">
          <w:t xml:space="preserve">possibly </w:t>
        </w:r>
      </w:ins>
      <w:r w:rsidRPr="008D559F">
        <w:t>received downlink tunnel ID.</w:t>
      </w:r>
    </w:p>
    <w:p w14:paraId="0BD9FCDD" w14:textId="27D497A4" w:rsidR="00633BFE" w:rsidRPr="008D559F" w:rsidRDefault="00633BFE" w:rsidP="00633BFE">
      <w:pPr>
        <w:pStyle w:val="B1"/>
      </w:pPr>
      <w:del w:id="812" w:author="TB" w:date="2021-08-10T22:23:00Z">
        <w:r w:rsidRPr="008D559F" w:rsidDel="00786928">
          <w:delText>11d</w:delText>
        </w:r>
      </w:del>
      <w:ins w:id="813" w:author="TB" w:date="2021-08-10T22:23:00Z">
        <w:r w:rsidR="00786928" w:rsidRPr="008D559F">
          <w:t>1</w:t>
        </w:r>
      </w:ins>
      <w:ins w:id="814" w:author="vivo-rev" w:date="2021-08-23T12:03:00Z">
        <w:r w:rsidR="00A4587E">
          <w:t>3</w:t>
        </w:r>
      </w:ins>
      <w:ins w:id="815" w:author="TB" w:date="2021-08-10T22:23:00Z">
        <w:del w:id="816" w:author="vivo-rev" w:date="2021-08-23T12:03:00Z">
          <w:r w:rsidR="00786928" w:rsidDel="00A4587E">
            <w:delText>4</w:delText>
          </w:r>
        </w:del>
        <w:r w:rsidR="00786928" w:rsidRPr="008D559F">
          <w:t>d</w:t>
        </w:r>
      </w:ins>
      <w:r w:rsidRPr="008D559F">
        <w:t>.</w:t>
      </w:r>
      <w:r w:rsidRPr="008D559F">
        <w:tab/>
        <w:t>MB-SMF responds to SMF through Nmbsmf_</w:t>
      </w:r>
      <w:ins w:id="817" w:author="r01" w:date="2021-08-22T22:12:00Z">
        <w:r w:rsidR="000E02F5">
          <w:t>MBSSession_</w:t>
        </w:r>
      </w:ins>
      <w:ins w:id="818" w:author="Huawei-zfq5" w:date="2021-08-24T15:09:00Z">
        <w:r w:rsidR="00E15412" w:rsidRPr="008D559F" w:rsidDel="00E15412">
          <w:t xml:space="preserve"> </w:t>
        </w:r>
        <w:r w:rsidR="00E15412" w:rsidRPr="00E15412">
          <w:rPr>
            <w:highlight w:val="green"/>
            <w:rPrChange w:id="819" w:author="Huawei-zfq5" w:date="2021-08-24T15:09:00Z">
              <w:rPr/>
            </w:rPrChange>
          </w:rPr>
          <w:t>ContextUpdate</w:t>
        </w:r>
      </w:ins>
      <w:del w:id="820" w:author="Huawei-zfq5" w:date="2021-08-24T15:09:00Z">
        <w:r w:rsidRPr="008D559F" w:rsidDel="00E15412">
          <w:delText>Reception</w:delText>
        </w:r>
      </w:del>
      <w:ins w:id="821" w:author="r01" w:date="2021-08-22T22:41:00Z">
        <w:del w:id="822" w:author="Huawei-zfq5" w:date="2021-08-24T15:09:00Z">
          <w:r w:rsidR="001F7424" w:rsidDel="00E15412">
            <w:delText>Start</w:delText>
          </w:r>
        </w:del>
      </w:ins>
      <w:del w:id="823" w:author="r01" w:date="2021-08-22T22:41:00Z">
        <w:r w:rsidRPr="008D559F" w:rsidDel="001F7424">
          <w:delText>_Request</w:delText>
        </w:r>
      </w:del>
      <w:r>
        <w:t xml:space="preserve"> </w:t>
      </w:r>
      <w:r w:rsidRPr="008D559F">
        <w:t xml:space="preserve">response. </w:t>
      </w:r>
      <w:ins w:id="824"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825"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826" w:author="r01" w:date="2021-08-22T23:39:00Z">
        <w:r w:rsidRPr="008D559F" w:rsidDel="00464CE2">
          <w:delText xml:space="preserve">For </w:delText>
        </w:r>
      </w:del>
      <w:r w:rsidRPr="008D559F">
        <w:t>multicast transport between MB-UPF and UPF</w:t>
      </w:r>
      <w:ins w:id="827" w:author="r01" w:date="2021-08-23T00:20:00Z">
        <w:r w:rsidR="00A379EE" w:rsidRPr="00A379EE">
          <w:rPr>
            <w:rFonts w:eastAsia="等线"/>
          </w:rPr>
          <w:t xml:space="preserve"> </w:t>
        </w:r>
        <w:r w:rsidR="00A379EE">
          <w:rPr>
            <w:rFonts w:eastAsia="等线"/>
          </w:rPr>
          <w:t>is to be used</w:t>
        </w:r>
      </w:ins>
      <w:r w:rsidRPr="008D559F">
        <w:t>,</w:t>
      </w:r>
      <w:ins w:id="828" w:author="r01" w:date="2021-08-22T23:40:00Z">
        <w:r w:rsidR="00464CE2">
          <w:t xml:space="preserve"> and</w:t>
        </w:r>
      </w:ins>
      <w:r w:rsidRPr="008D559F">
        <w:t xml:space="preserve"> </w:t>
      </w:r>
      <w:del w:id="829" w:author="r01" w:date="2021-08-23T00:20:00Z">
        <w:r w:rsidRPr="008D559F" w:rsidDel="00A379EE">
          <w:delText xml:space="preserve">it </w:delText>
        </w:r>
      </w:del>
      <w:ins w:id="830" w:author="r01" w:date="2021-08-23T00:20:00Z">
        <w:r w:rsidR="00A379EE">
          <w:t>the SMF</w:t>
        </w:r>
        <w:r w:rsidR="00A379EE" w:rsidRPr="008D559F">
          <w:t xml:space="preserve"> </w:t>
        </w:r>
      </w:ins>
      <w:del w:id="831" w:author="r01" w:date="2021-08-23T00:22:00Z">
        <w:r w:rsidRPr="008D559F" w:rsidDel="00A379EE">
          <w:delText>also indicates in the</w:delText>
        </w:r>
      </w:del>
      <w:ins w:id="832" w:author="r01" w:date="2021-08-23T00:22:00Z">
        <w:r w:rsidR="00A379EE">
          <w:t>includes the</w:t>
        </w:r>
      </w:ins>
      <w:r w:rsidRPr="008D559F">
        <w:t xml:space="preserve"> downlink tunnel information </w:t>
      </w:r>
      <w:del w:id="833" w:author="r01" w:date="2021-08-22T23:40:00Z">
        <w:r w:rsidRPr="008D559F" w:rsidDel="00464CE2">
          <w:rPr>
            <w:rFonts w:hint="eastAsia"/>
            <w:lang w:eastAsia="zh-CN"/>
          </w:rPr>
          <w:delText xml:space="preserve">and </w:delText>
        </w:r>
      </w:del>
      <w:ins w:id="834"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835" w:author="r01" w:date="2021-08-22T23:43:00Z"/>
        </w:rPr>
      </w:pPr>
      <w:del w:id="836" w:author="TB" w:date="2021-08-10T22:23:00Z">
        <w:r w:rsidRPr="008D559F" w:rsidDel="00786928">
          <w:delText>11e</w:delText>
        </w:r>
      </w:del>
      <w:ins w:id="837" w:author="TB" w:date="2021-08-10T22:23:00Z">
        <w:r w:rsidR="00786928" w:rsidRPr="008D559F">
          <w:t>1</w:t>
        </w:r>
      </w:ins>
      <w:ins w:id="838" w:author="vivo-rev" w:date="2021-08-23T12:03:00Z">
        <w:r w:rsidR="00860F96">
          <w:t>3</w:t>
        </w:r>
      </w:ins>
      <w:ins w:id="839" w:author="TB" w:date="2021-08-10T22:23:00Z">
        <w:del w:id="840"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841" w:author="r01" w:date="2021-08-22T23:41:00Z">
        <w:r w:rsidRPr="008D559F" w:rsidDel="00464CE2">
          <w:delText xml:space="preserve">distribution </w:delText>
        </w:r>
      </w:del>
      <w:r w:rsidRPr="008D559F">
        <w:t xml:space="preserve">session </w:t>
      </w:r>
      <w:ins w:id="842" w:author="r01" w:date="2021-08-22T23:41:00Z">
        <w:r w:rsidR="00464CE2">
          <w:t>data.</w:t>
        </w:r>
      </w:ins>
      <w:del w:id="843"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844" w:author="r01" w:date="2021-08-22T22:11:00Z">
        <w:r w:rsidR="000E02F5">
          <w:t xml:space="preserve"> </w:t>
        </w:r>
      </w:ins>
      <w:ins w:id="845" w:author="r01" w:date="2021-08-22T22:35:00Z">
        <w:r w:rsidR="001F7424">
          <w:t>If</w:t>
        </w:r>
      </w:ins>
      <w:ins w:id="846" w:author="r01" w:date="2021-08-22T22:11:00Z">
        <w:r w:rsidR="000E02F5">
          <w:t xml:space="preserve"> multicast transport</w:t>
        </w:r>
        <w:r w:rsidR="000E02F5" w:rsidRPr="0019583A">
          <w:t xml:space="preserve"> </w:t>
        </w:r>
        <w:r w:rsidR="000E02F5">
          <w:t>over N19mb</w:t>
        </w:r>
      </w:ins>
      <w:ins w:id="847" w:author="r01" w:date="2021-08-22T22:35:00Z">
        <w:r w:rsidR="001F7424">
          <w:t xml:space="preserve"> is used</w:t>
        </w:r>
      </w:ins>
      <w:ins w:id="848" w:author="r01" w:date="2021-08-22T22:11:00Z">
        <w:r w:rsidR="000E02F5">
          <w:t xml:space="preserve">, </w:t>
        </w:r>
      </w:ins>
      <w:ins w:id="849" w:author="r01" w:date="2021-08-22T22:35:00Z">
        <w:r w:rsidR="001F7424">
          <w:t>the UPF</w:t>
        </w:r>
      </w:ins>
      <w:ins w:id="850" w:author="r01" w:date="2021-08-22T22:11:00Z">
        <w:r w:rsidR="000E02F5">
          <w:t xml:space="preserve"> joins the source specific multicast group</w:t>
        </w:r>
        <w:r w:rsidR="000E02F5" w:rsidRPr="0019583A">
          <w:t xml:space="preserve"> </w:t>
        </w:r>
        <w:r w:rsidR="000E02F5">
          <w:t>of MB-UPF. The UPF forwards the data to the PDU session</w:t>
        </w:r>
      </w:ins>
      <w:ins w:id="851" w:author="r01" w:date="2021-08-22T22:37:00Z">
        <w:r w:rsidR="001F7424">
          <w:t>.</w:t>
        </w:r>
      </w:ins>
    </w:p>
    <w:p w14:paraId="7D1FA5BC" w14:textId="1F4DC534" w:rsidR="00464CE2" w:rsidRPr="008D559F" w:rsidRDefault="00464CE2">
      <w:pPr>
        <w:pStyle w:val="B1"/>
        <w:ind w:firstLine="0"/>
        <w:pPrChange w:id="852" w:author="r01" w:date="2021-08-22T22:35:00Z">
          <w:pPr>
            <w:pStyle w:val="B1"/>
          </w:pPr>
        </w:pPrChange>
      </w:pPr>
      <w:ins w:id="853" w:author="r01" w:date="2021-08-22T23:44:00Z">
        <w:r>
          <w:t>1</w:t>
        </w:r>
      </w:ins>
      <w:ins w:id="854" w:author="vivo-rev" w:date="2021-08-23T12:04:00Z">
        <w:r w:rsidR="003C4B1B">
          <w:t>3</w:t>
        </w:r>
      </w:ins>
      <w:ins w:id="855" w:author="r01" w:date="2021-08-22T23:44:00Z">
        <w:del w:id="856" w:author="vivo-rev" w:date="2021-08-23T12:04:00Z">
          <w:r w:rsidDel="003C4B1B">
            <w:delText>4</w:delText>
          </w:r>
        </w:del>
        <w:r>
          <w:t>f.</w:t>
        </w:r>
        <w:r>
          <w:tab/>
        </w:r>
      </w:ins>
      <w:ins w:id="857"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858" w:author="r01" w:date="2021-08-22T23:46:00Z">
        <w:r>
          <w:t xml:space="preserve">the PDU session. (This step may be combined with step </w:t>
        </w:r>
        <w:r w:rsidR="00AA2FDC">
          <w:t>1</w:t>
        </w:r>
      </w:ins>
      <w:ins w:id="859" w:author="vivo-rev" w:date="2021-08-23T12:04:00Z">
        <w:r w:rsidR="00275453">
          <w:t>3</w:t>
        </w:r>
      </w:ins>
      <w:ins w:id="860" w:author="r01" w:date="2021-08-22T23:46:00Z">
        <w:del w:id="861" w:author="vivo-rev" w:date="2021-08-23T12:04:00Z">
          <w:r w:rsidR="00AA2FDC" w:rsidDel="00275453">
            <w:delText>4</w:delText>
          </w:r>
        </w:del>
        <w:r w:rsidR="00AA2FDC">
          <w:t>a or 1</w:t>
        </w:r>
      </w:ins>
      <w:ins w:id="862" w:author="vivo-rev" w:date="2021-08-23T12:04:00Z">
        <w:r w:rsidR="00275453">
          <w:t>3</w:t>
        </w:r>
      </w:ins>
      <w:ins w:id="863" w:author="r01" w:date="2021-08-22T23:46:00Z">
        <w:del w:id="864" w:author="vivo-rev" w:date="2021-08-23T12:04:00Z">
          <w:r w:rsidR="00AA2FDC" w:rsidDel="00275453">
            <w:delText>4</w:delText>
          </w:r>
        </w:del>
        <w:r w:rsidR="00AA2FDC">
          <w:t>e).</w:t>
        </w:r>
      </w:ins>
    </w:p>
    <w:p w14:paraId="0B5DB89E" w14:textId="2B882B19" w:rsidR="00633BFE" w:rsidRPr="008D559F" w:rsidRDefault="00633BFE" w:rsidP="00633BFE">
      <w:pPr>
        <w:pStyle w:val="B1"/>
      </w:pPr>
      <w:del w:id="865" w:author="TB" w:date="2021-08-10T22:23:00Z">
        <w:r w:rsidRPr="008D559F" w:rsidDel="00786928">
          <w:delText>12</w:delText>
        </w:r>
      </w:del>
      <w:ins w:id="866" w:author="TB" w:date="2021-08-10T22:23:00Z">
        <w:r w:rsidR="00786928" w:rsidRPr="008D559F">
          <w:t>1</w:t>
        </w:r>
      </w:ins>
      <w:ins w:id="867" w:author="vivo-rev" w:date="2021-08-23T12:04:00Z">
        <w:r w:rsidR="00D479B6">
          <w:t>4</w:t>
        </w:r>
      </w:ins>
      <w:ins w:id="868" w:author="TB" w:date="2021-08-10T22:23:00Z">
        <w:del w:id="869" w:author="vivo-rev" w:date="2021-08-23T12:04:00Z">
          <w:r w:rsidR="00786928" w:rsidDel="00275453">
            <w:delText>5</w:delText>
          </w:r>
        </w:del>
      </w:ins>
      <w:r w:rsidRPr="008D559F">
        <w:t>.</w:t>
      </w:r>
      <w:r>
        <w:tab/>
      </w:r>
      <w:r w:rsidRPr="008D559F">
        <w:t>The SMF invokes Nsmf_PDUSession_UpdateSMContext response to the AMF.</w:t>
      </w:r>
    </w:p>
    <w:p w14:paraId="25802B3D" w14:textId="090A5E2E" w:rsidR="00633BFE" w:rsidRPr="008D559F" w:rsidRDefault="00633BFE" w:rsidP="00633BFE">
      <w:pPr>
        <w:pStyle w:val="B1"/>
      </w:pPr>
      <w:del w:id="870" w:author="TB" w:date="2021-08-10T22:23:00Z">
        <w:r w:rsidRPr="008D559F" w:rsidDel="00786928">
          <w:delText>13</w:delText>
        </w:r>
      </w:del>
      <w:ins w:id="871" w:author="TB" w:date="2021-08-10T22:23:00Z">
        <w:r w:rsidR="00786928" w:rsidRPr="008D559F">
          <w:t>1</w:t>
        </w:r>
      </w:ins>
      <w:ins w:id="872" w:author="vivo-rev" w:date="2021-08-23T12:04:00Z">
        <w:r w:rsidR="00DF6217">
          <w:t>5</w:t>
        </w:r>
      </w:ins>
      <w:ins w:id="873" w:author="TB" w:date="2021-08-10T22:23:00Z">
        <w:del w:id="874"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875" w:author="TB" w:date="2021-08-10T22:23:00Z">
        <w:r w:rsidRPr="008D559F" w:rsidDel="00786928">
          <w:delText xml:space="preserve">14 </w:delText>
        </w:r>
      </w:del>
      <w:ins w:id="876" w:author="TB" w:date="2021-08-10T22:23:00Z">
        <w:r w:rsidR="00786928" w:rsidRPr="008D559F">
          <w:t>1</w:t>
        </w:r>
      </w:ins>
      <w:ins w:id="877" w:author="vivo-rev" w:date="2021-08-23T12:05:00Z">
        <w:r w:rsidR="00C23365">
          <w:t>6</w:t>
        </w:r>
      </w:ins>
      <w:ins w:id="878" w:author="TB" w:date="2021-08-10T22:23:00Z">
        <w:del w:id="879" w:author="vivo-rev" w:date="2021-08-23T12:05:00Z">
          <w:r w:rsidR="00786928" w:rsidDel="00C23365">
            <w:delText>7</w:delText>
          </w:r>
        </w:del>
        <w:r w:rsidR="00786928" w:rsidRPr="008D559F">
          <w:t xml:space="preserve"> </w:t>
        </w:r>
      </w:ins>
      <w:r w:rsidRPr="008D559F">
        <w:t xml:space="preserve">to </w:t>
      </w:r>
      <w:del w:id="880" w:author="TB" w:date="2021-08-10T22:24:00Z">
        <w:r w:rsidRPr="008D559F" w:rsidDel="00786928">
          <w:delText xml:space="preserve">16 </w:delText>
        </w:r>
      </w:del>
      <w:ins w:id="881" w:author="TB" w:date="2021-08-10T22:24:00Z">
        <w:r w:rsidR="00786928" w:rsidRPr="008D559F">
          <w:t>1</w:t>
        </w:r>
      </w:ins>
      <w:ins w:id="882" w:author="vivo-rev" w:date="2021-08-23T12:05:00Z">
        <w:r w:rsidR="00C23365">
          <w:t>8</w:t>
        </w:r>
      </w:ins>
      <w:ins w:id="883" w:author="TB" w:date="2021-08-10T22:24:00Z">
        <w:del w:id="884"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885" w:author="TB" w:date="2021-08-10T22:24:00Z">
        <w:r w:rsidRPr="008D559F" w:rsidDel="00786928">
          <w:delText>14</w:delText>
        </w:r>
      </w:del>
      <w:ins w:id="886" w:author="TB" w:date="2021-08-10T22:24:00Z">
        <w:r w:rsidR="00786928" w:rsidRPr="008D559F">
          <w:t>1</w:t>
        </w:r>
      </w:ins>
      <w:ins w:id="887" w:author="vivo-rev" w:date="2021-08-23T12:05:00Z">
        <w:r w:rsidR="00140D47">
          <w:t>6</w:t>
        </w:r>
      </w:ins>
      <w:ins w:id="888" w:author="TB" w:date="2021-08-10T22:24:00Z">
        <w:del w:id="889"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890" w:author="r01" w:date="2021-08-22T23:48:00Z">
        <w:r w:rsidRPr="008D559F" w:rsidDel="00AA2FDC">
          <w:delText xml:space="preserve">distribution </w:delText>
        </w:r>
      </w:del>
      <w:r w:rsidRPr="008D559F">
        <w:t xml:space="preserve">session to the </w:t>
      </w:r>
      <w:ins w:id="891" w:author="r01" w:date="2021-08-22T23:48:00Z">
        <w:r w:rsidR="00AA2FDC">
          <w:t>NG-</w:t>
        </w:r>
      </w:ins>
      <w:r w:rsidRPr="008D559F">
        <w:t xml:space="preserve">RAN. There is only one tunnel per multicast </w:t>
      </w:r>
      <w:del w:id="892" w:author="r01" w:date="2021-08-22T23:48:00Z">
        <w:r w:rsidRPr="008D559F" w:rsidDel="00AA2FDC">
          <w:delText xml:space="preserve">distribution </w:delText>
        </w:r>
      </w:del>
      <w:r w:rsidRPr="008D559F">
        <w:t xml:space="preserve">session and NG-RAN node, i.e., all </w:t>
      </w:r>
      <w:ins w:id="893" w:author="r01" w:date="2021-08-22T23:49:00Z">
        <w:r w:rsidR="00AA2FDC">
          <w:rPr>
            <w:rFonts w:hint="eastAsia"/>
            <w:lang w:eastAsia="zh-CN"/>
          </w:rPr>
          <w:t>the UEs which have joined the multicast session via the NG-RAN node</w:t>
        </w:r>
        <w:r w:rsidR="00AA2FDC">
          <w:rPr>
            <w:lang w:eastAsia="zh-CN"/>
          </w:rPr>
          <w:t xml:space="preserve"> </w:t>
        </w:r>
      </w:ins>
      <w:del w:id="894" w:author="r01" w:date="2021-08-22T23:49:00Z">
        <w:r w:rsidRPr="008D559F" w:rsidDel="00AA2FDC">
          <w:delText xml:space="preserve">associated PDU sessions </w:delText>
        </w:r>
      </w:del>
      <w:r w:rsidRPr="008D559F">
        <w:t>share this tunnel</w:t>
      </w:r>
      <w:ins w:id="895" w:author="r01" w:date="2021-08-22T23:49:00Z">
        <w:r w:rsidR="00AA2FDC">
          <w:t xml:space="preserve"> </w:t>
        </w:r>
        <w:r w:rsidR="00AA2FDC">
          <w:rPr>
            <w:rFonts w:hint="eastAsia"/>
            <w:lang w:eastAsia="zh-CN"/>
          </w:rPr>
          <w:t>for reception of the multicast session data</w:t>
        </w:r>
        <w:del w:id="896"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897" w:author="TB" w:date="2021-08-10T22:24:00Z">
        <w:r w:rsidRPr="008D559F" w:rsidDel="00786928">
          <w:delText>15</w:delText>
        </w:r>
      </w:del>
      <w:ins w:id="898" w:author="TB" w:date="2021-08-10T22:24:00Z">
        <w:r w:rsidR="00786928" w:rsidRPr="008D559F">
          <w:t>1</w:t>
        </w:r>
      </w:ins>
      <w:ins w:id="899" w:author="vivo-rev" w:date="2021-08-23T12:05:00Z">
        <w:r w:rsidR="00140D47">
          <w:t>7</w:t>
        </w:r>
      </w:ins>
      <w:ins w:id="900" w:author="TB" w:date="2021-08-10T22:24:00Z">
        <w:del w:id="901" w:author="vivo-rev" w:date="2021-08-23T12:05:00Z">
          <w:r w:rsidR="00786928" w:rsidDel="00140D47">
            <w:delText>8</w:delText>
          </w:r>
        </w:del>
      </w:ins>
      <w:r w:rsidRPr="008D559F">
        <w:t>.</w:t>
      </w:r>
      <w:r>
        <w:tab/>
      </w:r>
      <w:r w:rsidRPr="008D559F">
        <w:t>The NG-RAN selects PTM or PTP radio bearer</w:t>
      </w:r>
      <w:ins w:id="902" w:author="r01" w:date="2021-08-22T23:50:00Z">
        <w:r w:rsidR="00AA2FDC">
          <w:t>(</w:t>
        </w:r>
      </w:ins>
      <w:r w:rsidRPr="008D559F">
        <w:t>s</w:t>
      </w:r>
      <w:ins w:id="903" w:author="r01" w:date="2021-08-22T23:50:00Z">
        <w:r w:rsidR="00AA2FDC">
          <w:t>)</w:t>
        </w:r>
      </w:ins>
      <w:r w:rsidRPr="008D559F">
        <w:t xml:space="preserve"> to deliver the multicast PDUs to </w:t>
      </w:r>
      <w:ins w:id="904" w:author="r01" w:date="2021-08-22T23:50:00Z">
        <w:r w:rsidR="00AA2FDC">
          <w:t xml:space="preserve">the </w:t>
        </w:r>
      </w:ins>
      <w:r w:rsidRPr="008D559F">
        <w:t>UE</w:t>
      </w:r>
      <w:ins w:id="905" w:author="r01" w:date="2021-08-22T23:50:00Z">
        <w:r w:rsidR="00AA2FDC">
          <w:t>(</w:t>
        </w:r>
      </w:ins>
      <w:r w:rsidRPr="008D559F">
        <w:t>s</w:t>
      </w:r>
      <w:ins w:id="906" w:author="r01" w:date="2021-08-22T23:50:00Z">
        <w:r w:rsidR="00AA2FDC">
          <w:t>)</w:t>
        </w:r>
      </w:ins>
      <w:r w:rsidRPr="008D559F">
        <w:t xml:space="preserve"> that </w:t>
      </w:r>
      <w:ins w:id="907" w:author="r01" w:date="2021-08-22T23:50:00Z">
        <w:r w:rsidR="00AA2FDC">
          <w:t xml:space="preserve">have </w:t>
        </w:r>
      </w:ins>
      <w:r w:rsidRPr="008D559F">
        <w:t xml:space="preserve">joined the multicast </w:t>
      </w:r>
      <w:del w:id="908" w:author="r01" w:date="2021-08-22T23:50:00Z">
        <w:r w:rsidRPr="008D559F" w:rsidDel="00AA2FDC">
          <w:delText>group</w:delText>
        </w:r>
      </w:del>
      <w:ins w:id="909" w:author="r01" w:date="2021-08-22T23:50:00Z">
        <w:r w:rsidR="00AA2FDC">
          <w:t>session</w:t>
        </w:r>
      </w:ins>
      <w:r w:rsidRPr="008D559F">
        <w:t>.</w:t>
      </w:r>
    </w:p>
    <w:p w14:paraId="2A8BC06B" w14:textId="61293CB6" w:rsidR="00633BFE" w:rsidRPr="008D559F" w:rsidRDefault="00633BFE" w:rsidP="00633BFE">
      <w:pPr>
        <w:pStyle w:val="B1"/>
      </w:pPr>
      <w:del w:id="910" w:author="TB" w:date="2021-08-10T22:24:00Z">
        <w:r w:rsidRPr="008D559F" w:rsidDel="00786928">
          <w:delText>16</w:delText>
        </w:r>
      </w:del>
      <w:ins w:id="911" w:author="TB" w:date="2021-08-10T22:24:00Z">
        <w:r w:rsidR="00786928" w:rsidRPr="008D559F">
          <w:t>1</w:t>
        </w:r>
      </w:ins>
      <w:ins w:id="912" w:author="vivo-rev" w:date="2021-08-23T12:05:00Z">
        <w:r w:rsidR="00CD2705">
          <w:t>8</w:t>
        </w:r>
      </w:ins>
      <w:ins w:id="913" w:author="TB" w:date="2021-08-10T22:24:00Z">
        <w:del w:id="914" w:author="vivo-rev" w:date="2021-08-23T12:05:00Z">
          <w:r w:rsidR="00786928" w:rsidDel="00CD2705">
            <w:delText>9</w:delText>
          </w:r>
        </w:del>
      </w:ins>
      <w:r w:rsidRPr="008D559F">
        <w:t>.</w:t>
      </w:r>
      <w:r>
        <w:tab/>
      </w:r>
      <w:r w:rsidRPr="008D559F">
        <w:t xml:space="preserve">The NG-RAN </w:t>
      </w:r>
      <w:ins w:id="915" w:author="r01" w:date="2021-08-22T23:51:00Z">
        <w:r w:rsidR="00AA2FDC">
          <w:rPr>
            <w:rFonts w:hint="eastAsia"/>
            <w:lang w:eastAsia="zh-CN"/>
          </w:rPr>
          <w:t xml:space="preserve">transmits the multicast session data to the UE(s) </w:t>
        </w:r>
      </w:ins>
      <w:del w:id="916" w:author="r01" w:date="2021-08-22T23:51:00Z">
        <w:r w:rsidRPr="008D559F" w:rsidDel="00AA2FDC">
          <w:delText xml:space="preserve">performs the transmission </w:delText>
        </w:r>
      </w:del>
      <w:r w:rsidRPr="008D559F">
        <w:t xml:space="preserve">using the selected </w:t>
      </w:r>
      <w:ins w:id="917" w:author="r01" w:date="2021-08-22T23:51:00Z">
        <w:r w:rsidR="00AA2FDC" w:rsidRPr="008D559F">
          <w:t xml:space="preserve">PTM or PTP </w:t>
        </w:r>
      </w:ins>
      <w:r w:rsidRPr="008D559F">
        <w:t>radio bearer</w:t>
      </w:r>
      <w:ins w:id="918"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919" w:author="TB" w:date="2021-08-10T22:24:00Z">
        <w:r w:rsidRPr="008D559F" w:rsidDel="00786928">
          <w:delText xml:space="preserve">17 </w:delText>
        </w:r>
      </w:del>
      <w:ins w:id="920" w:author="TB" w:date="2021-08-10T22:24:00Z">
        <w:del w:id="921" w:author="vivo-rev" w:date="2021-08-23T12:05:00Z">
          <w:r w:rsidR="00786928" w:rsidDel="003A16FD">
            <w:delText>20</w:delText>
          </w:r>
        </w:del>
      </w:ins>
      <w:ins w:id="922" w:author="vivo-rev" w:date="2021-08-23T12:05:00Z">
        <w:r w:rsidR="003A16FD">
          <w:t>19</w:t>
        </w:r>
      </w:ins>
      <w:ins w:id="923" w:author="TB" w:date="2021-08-10T22:24:00Z">
        <w:r w:rsidR="00786928" w:rsidRPr="008D559F">
          <w:t xml:space="preserve"> </w:t>
        </w:r>
      </w:ins>
      <w:r w:rsidRPr="008D559F">
        <w:t xml:space="preserve">to </w:t>
      </w:r>
      <w:del w:id="924" w:author="TB" w:date="2021-08-10T22:24:00Z">
        <w:r w:rsidRPr="008D559F" w:rsidDel="00786928">
          <w:delText xml:space="preserve">19 </w:delText>
        </w:r>
      </w:del>
      <w:ins w:id="925" w:author="TB" w:date="2021-08-10T22:24:00Z">
        <w:del w:id="926" w:author="vivo-rev" w:date="2021-08-23T12:05:00Z">
          <w:r w:rsidR="00786928" w:rsidDel="003A16FD">
            <w:delText>22</w:delText>
          </w:r>
        </w:del>
      </w:ins>
      <w:ins w:id="927" w:author="vivo-rev" w:date="2021-08-23T12:05:00Z">
        <w:r w:rsidR="003A16FD">
          <w:t>21</w:t>
        </w:r>
      </w:ins>
      <w:ins w:id="928"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929" w:author="TB" w:date="2021-08-10T22:24:00Z">
        <w:r w:rsidRPr="008D559F" w:rsidDel="00786928">
          <w:delText>17</w:delText>
        </w:r>
      </w:del>
      <w:ins w:id="930" w:author="TB" w:date="2021-08-10T22:24:00Z">
        <w:del w:id="931" w:author="vivo-rev" w:date="2021-08-23T12:05:00Z">
          <w:r w:rsidR="00786928" w:rsidDel="00867BD9">
            <w:delText>20</w:delText>
          </w:r>
        </w:del>
      </w:ins>
      <w:ins w:id="932"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933" w:author="r01" w:date="2021-08-22T23:51:00Z">
        <w:r w:rsidRPr="008D559F" w:rsidDel="00AA2FDC">
          <w:delText xml:space="preserve">distribution </w:delText>
        </w:r>
      </w:del>
      <w:r w:rsidRPr="008D559F">
        <w:t xml:space="preserve">session to UPF. There is only one tunnel per multicast </w:t>
      </w:r>
      <w:del w:id="934"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935" w:author="TB" w:date="2021-08-10T22:24:00Z">
        <w:r w:rsidRPr="008D559F" w:rsidDel="00786928">
          <w:delText>18</w:delText>
        </w:r>
      </w:del>
      <w:ins w:id="936" w:author="TB" w:date="2021-08-10T22:24:00Z">
        <w:r w:rsidR="00786928">
          <w:t>2</w:t>
        </w:r>
      </w:ins>
      <w:ins w:id="937" w:author="vivo-rev" w:date="2021-08-23T12:05:00Z">
        <w:r w:rsidR="00867BD9">
          <w:t>0</w:t>
        </w:r>
      </w:ins>
      <w:ins w:id="938" w:author="TB" w:date="2021-08-10T22:24:00Z">
        <w:del w:id="939" w:author="vivo-rev" w:date="2021-08-23T12:05:00Z">
          <w:r w:rsidR="00786928" w:rsidDel="00867BD9">
            <w:delText>1</w:delText>
          </w:r>
        </w:del>
      </w:ins>
      <w:r w:rsidRPr="008D559F">
        <w:t>.</w:t>
      </w:r>
      <w:r>
        <w:tab/>
      </w:r>
      <w:r w:rsidRPr="008D559F">
        <w:t xml:space="preserve">UPF forwards the multicast data </w:t>
      </w:r>
      <w:ins w:id="940" w:author="r01" w:date="2021-08-22T23:52:00Z">
        <w:r w:rsidR="00AA2FDC">
          <w:rPr>
            <w:rFonts w:hint="eastAsia"/>
            <w:lang w:eastAsia="zh-CN"/>
          </w:rPr>
          <w:t>towards the NG-RAN</w:t>
        </w:r>
        <w:r w:rsidR="00AA2FDC" w:rsidRPr="008D559F">
          <w:t xml:space="preserve"> </w:t>
        </w:r>
      </w:ins>
      <w:r w:rsidRPr="008D559F">
        <w:t>via unicast</w:t>
      </w:r>
      <w:ins w:id="941" w:author="r01" w:date="2021-08-22T23:53:00Z">
        <w:r w:rsidR="00AA2FDC">
          <w:t xml:space="preserve"> </w:t>
        </w:r>
        <w:r w:rsidR="00AA2FDC">
          <w:rPr>
            <w:rFonts w:hint="eastAsia"/>
            <w:lang w:eastAsia="zh-CN"/>
          </w:rPr>
          <w:t>(i.e.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942" w:author="TB" w:date="2021-08-10T22:24:00Z">
        <w:r w:rsidRPr="008D559F" w:rsidDel="00786928">
          <w:delText>19</w:delText>
        </w:r>
      </w:del>
      <w:ins w:id="943" w:author="TB" w:date="2021-08-10T22:24:00Z">
        <w:r w:rsidR="00786928">
          <w:t>2</w:t>
        </w:r>
      </w:ins>
      <w:ins w:id="944" w:author="vivo-rev" w:date="2021-08-23T12:05:00Z">
        <w:r w:rsidR="00867BD9">
          <w:t>1</w:t>
        </w:r>
      </w:ins>
      <w:ins w:id="945" w:author="TB" w:date="2021-08-10T22:24:00Z">
        <w:del w:id="946" w:author="vivo-rev" w:date="2021-08-23T12:05:00Z">
          <w:r w:rsidR="00786928" w:rsidDel="00867BD9">
            <w:delText>2</w:delText>
          </w:r>
        </w:del>
      </w:ins>
      <w:r w:rsidRPr="008D559F">
        <w:t>.</w:t>
      </w:r>
      <w:r>
        <w:tab/>
      </w:r>
      <w:r w:rsidRPr="008D559F">
        <w:t xml:space="preserve">The NG-RAN forwards the multicast </w:t>
      </w:r>
      <w:ins w:id="947" w:author="r01" w:date="2021-08-22T23:53:00Z">
        <w:r w:rsidR="00AA2FDC">
          <w:t xml:space="preserve">session </w:t>
        </w:r>
      </w:ins>
      <w:r w:rsidRPr="008D559F">
        <w:t xml:space="preserve">data </w:t>
      </w:r>
      <w:ins w:id="948" w:author="r01" w:date="2021-08-22T23:53:00Z">
        <w:r w:rsidR="00AA2FDC">
          <w:rPr>
            <w:rFonts w:hint="eastAsia"/>
            <w:lang w:eastAsia="zh-CN"/>
          </w:rPr>
          <w:t xml:space="preserve">to the UE </w:t>
        </w:r>
      </w:ins>
      <w:r w:rsidRPr="008D559F">
        <w:t>via unicast</w:t>
      </w:r>
      <w:ins w:id="949" w:author="r01" w:date="2021-08-22T23:54:00Z">
        <w:r w:rsidR="00AA2FDC">
          <w:t xml:space="preserve"> </w:t>
        </w:r>
      </w:ins>
      <w:ins w:id="950"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951" w:author="r01" w:date="2021-08-22T23:28:00Z">
        <w:r w:rsidDel="009B7ED4">
          <w:delText>3</w:delText>
        </w:r>
      </w:del>
      <w:ins w:id="952" w:author="r01" w:date="2021-08-23T00:29:00Z">
        <w:r w:rsidR="006313ED">
          <w:t>5</w:t>
        </w:r>
      </w:ins>
      <w:r>
        <w:t>:</w:t>
      </w:r>
      <w:r>
        <w:tab/>
        <w:t>Details of the DL MBS data transmission are described in clause 6.7.</w:t>
      </w:r>
    </w:p>
    <w:p w14:paraId="7AB8D776" w14:textId="62C011F7" w:rsidR="00633BFE" w:rsidRPr="00B2157C" w:rsidRDefault="00633BFE" w:rsidP="00633BFE">
      <w:pPr>
        <w:pStyle w:val="NO"/>
      </w:pPr>
      <w:r w:rsidRPr="00B2157C">
        <w:t>NOTE </w:t>
      </w:r>
      <w:del w:id="953" w:author="r01" w:date="2021-08-22T23:28:00Z">
        <w:r w:rsidDel="009B7ED4">
          <w:delText>4</w:delText>
        </w:r>
      </w:del>
      <w:ins w:id="954"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955" w:author="r01" w:date="2021-08-22T21:27:00Z"/>
          <w:rFonts w:ascii="Arial" w:eastAsiaTheme="minorEastAsia" w:hAnsi="Arial"/>
          <w:color w:val="auto"/>
          <w:sz w:val="28"/>
          <w:lang w:eastAsia="en-US"/>
        </w:rPr>
      </w:pPr>
      <w:bookmarkStart w:id="956" w:name="_Toc20204473"/>
      <w:bookmarkStart w:id="957" w:name="_Toc27895172"/>
      <w:bookmarkStart w:id="958" w:name="_Toc36192269"/>
      <w:bookmarkStart w:id="959" w:name="_Toc45193382"/>
      <w:bookmarkStart w:id="960" w:name="_Toc47593014"/>
      <w:bookmarkStart w:id="961" w:name="_Toc51835101"/>
      <w:bookmarkStart w:id="962" w:name="_Toc68017334"/>
      <w:bookmarkStart w:id="963" w:name="_Toc73941319"/>
      <w:del w:id="964"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956"/>
        <w:bookmarkEnd w:id="957"/>
        <w:bookmarkEnd w:id="958"/>
        <w:bookmarkEnd w:id="959"/>
        <w:bookmarkEnd w:id="960"/>
        <w:bookmarkEnd w:id="961"/>
        <w:bookmarkEnd w:id="962"/>
        <w:bookmarkEnd w:id="963"/>
      </w:del>
    </w:p>
    <w:p w14:paraId="0D43F169" w14:textId="685E4C6B" w:rsidR="00A35093" w:rsidRPr="00A35093" w:rsidDel="00070E1C" w:rsidRDefault="00A35093" w:rsidP="00A35093">
      <w:pPr>
        <w:overflowPunct/>
        <w:autoSpaceDE/>
        <w:autoSpaceDN/>
        <w:adjustRightInd/>
        <w:rPr>
          <w:del w:id="965" w:author="r01" w:date="2021-08-22T21:27:00Z"/>
          <w:rFonts w:eastAsia="Times New Roman"/>
          <w:color w:val="auto"/>
          <w:lang w:eastAsia="en-US"/>
        </w:rPr>
      </w:pPr>
      <w:del w:id="966"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967" w:author="r01" w:date="2021-08-22T21:27:00Z"/>
          <w:rFonts w:ascii="Arial" w:eastAsiaTheme="minorEastAsia" w:hAnsi="Arial"/>
          <w:b/>
          <w:color w:val="auto"/>
          <w:lang w:eastAsia="en-US"/>
        </w:rPr>
      </w:pPr>
      <w:del w:id="968" w:author="r01" w:date="2021-08-22T21:27:00Z">
        <w:r w:rsidRPr="00A35093" w:rsidDel="00070E1C">
          <w:rPr>
            <w:rFonts w:ascii="Arial" w:eastAsiaTheme="minorEastAsia" w:hAnsi="Arial"/>
            <w:b/>
            <w:color w:val="auto"/>
            <w:lang w:eastAsia="en-US"/>
          </w:rPr>
          <w:lastRenderedPageBreak/>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969"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970" w:author="r01" w:date="2021-08-22T21:27:00Z"/>
                <w:rFonts w:ascii="Arial" w:eastAsiaTheme="minorEastAsia" w:hAnsi="Arial"/>
                <w:b/>
                <w:color w:val="auto"/>
                <w:sz w:val="18"/>
                <w:lang w:eastAsia="en-US"/>
              </w:rPr>
            </w:pPr>
            <w:del w:id="971"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972" w:author="r01" w:date="2021-08-22T21:27:00Z"/>
                <w:rFonts w:ascii="Arial" w:eastAsia="Times New Roman" w:hAnsi="Arial"/>
                <w:b/>
                <w:color w:val="auto"/>
                <w:sz w:val="18"/>
                <w:lang w:eastAsia="en-US"/>
              </w:rPr>
            </w:pPr>
            <w:del w:id="973"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974" w:author="r01" w:date="2021-08-22T21:27:00Z"/>
                <w:rFonts w:ascii="Arial" w:eastAsia="Times New Roman" w:hAnsi="Arial"/>
                <w:b/>
                <w:color w:val="auto"/>
                <w:sz w:val="18"/>
                <w:lang w:eastAsia="en-US"/>
              </w:rPr>
            </w:pPr>
            <w:del w:id="975"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976" w:author="r01" w:date="2021-08-22T21:27:00Z"/>
                <w:rFonts w:ascii="Arial" w:eastAsiaTheme="minorEastAsia" w:hAnsi="Arial"/>
                <w:b/>
                <w:color w:val="auto"/>
                <w:sz w:val="18"/>
                <w:lang w:eastAsia="en-US"/>
              </w:rPr>
            </w:pPr>
            <w:del w:id="977"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978" w:author="r01" w:date="2021-08-22T21:27:00Z"/>
                <w:rFonts w:ascii="Arial" w:eastAsiaTheme="minorEastAsia" w:hAnsi="Arial"/>
                <w:b/>
                <w:color w:val="auto"/>
                <w:sz w:val="18"/>
                <w:lang w:eastAsia="en-US"/>
              </w:rPr>
            </w:pPr>
            <w:del w:id="979"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980"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981" w:author="r01" w:date="2021-08-22T21:27:00Z"/>
                <w:rFonts w:ascii="Arial" w:eastAsiaTheme="minorEastAsia" w:hAnsi="Arial"/>
                <w:b/>
                <w:bCs/>
                <w:color w:val="auto"/>
                <w:sz w:val="18"/>
                <w:lang w:eastAsia="en-US"/>
              </w:rPr>
            </w:pPr>
            <w:del w:id="982"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983" w:author="r01" w:date="2021-08-22T21:27:00Z"/>
                <w:rFonts w:ascii="Arial" w:eastAsia="宋体" w:hAnsi="Arial"/>
                <w:color w:val="auto"/>
                <w:sz w:val="18"/>
                <w:lang w:eastAsia="en-US"/>
              </w:rPr>
            </w:pPr>
            <w:del w:id="984" w:author="r01" w:date="2021-08-22T21:27:00Z">
              <w:r w:rsidRPr="00A35093" w:rsidDel="00070E1C">
                <w:rPr>
                  <w:rFonts w:ascii="Arial" w:eastAsia="宋体"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985" w:author="r01" w:date="2021-08-22T21:27:00Z"/>
                <w:rFonts w:ascii="Arial" w:eastAsia="宋体" w:hAnsi="Arial"/>
                <w:color w:val="auto"/>
                <w:sz w:val="18"/>
                <w:lang w:eastAsia="en-US"/>
              </w:rPr>
            </w:pPr>
            <w:del w:id="986"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987" w:author="r01" w:date="2021-08-22T21:27:00Z"/>
                <w:rFonts w:ascii="Arial" w:eastAsia="宋体" w:hAnsi="Arial"/>
                <w:color w:val="auto"/>
                <w:sz w:val="18"/>
                <w:lang w:eastAsia="en-US"/>
              </w:rPr>
            </w:pPr>
            <w:del w:id="988"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4A01341B" w14:textId="464CC320" w:rsidTr="004D553C">
        <w:trPr>
          <w:jc w:val="center"/>
          <w:del w:id="989"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990"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991" w:author="r01" w:date="2021-08-22T21:27:00Z"/>
                <w:rFonts w:ascii="Arial" w:eastAsia="宋体" w:hAnsi="Arial"/>
                <w:color w:val="auto"/>
                <w:sz w:val="18"/>
                <w:lang w:eastAsia="en-US"/>
              </w:rPr>
            </w:pPr>
            <w:del w:id="992" w:author="r01" w:date="2021-08-22T21:27:00Z">
              <w:r w:rsidRPr="00A35093" w:rsidDel="00070E1C">
                <w:rPr>
                  <w:rFonts w:ascii="Arial" w:eastAsia="宋体"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993" w:author="r01" w:date="2021-08-22T21:27:00Z"/>
                <w:rFonts w:ascii="Arial" w:eastAsiaTheme="minorEastAsia" w:hAnsi="Arial"/>
                <w:color w:val="auto"/>
                <w:sz w:val="18"/>
                <w:lang w:eastAsia="en-US"/>
              </w:rPr>
            </w:pPr>
            <w:del w:id="994"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995" w:author="r01" w:date="2021-08-22T21:27:00Z"/>
                <w:rFonts w:ascii="Arial" w:eastAsia="宋体" w:hAnsi="Arial"/>
                <w:color w:val="auto"/>
                <w:sz w:val="18"/>
                <w:lang w:eastAsia="en-US"/>
              </w:rPr>
            </w:pPr>
            <w:del w:id="996"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0B796C33" w14:textId="599F183F" w:rsidTr="004D553C">
        <w:trPr>
          <w:jc w:val="center"/>
          <w:del w:id="997"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998" w:author="r01" w:date="2021-08-22T21:27:00Z"/>
                <w:rFonts w:ascii="Arial" w:eastAsiaTheme="minorEastAsia" w:hAnsi="Arial"/>
                <w:b/>
                <w:bCs/>
                <w:color w:val="auto"/>
                <w:sz w:val="18"/>
                <w:lang w:eastAsia="en-US"/>
              </w:rPr>
            </w:pPr>
            <w:del w:id="999"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1000" w:author="r01" w:date="2021-08-22T21:27:00Z"/>
                <w:rFonts w:ascii="Arial" w:eastAsia="宋体" w:hAnsi="Arial"/>
                <w:color w:val="auto"/>
                <w:sz w:val="18"/>
                <w:lang w:eastAsia="en-US"/>
              </w:rPr>
            </w:pPr>
            <w:del w:id="1001"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1002" w:author="r01" w:date="2021-08-22T21:27:00Z"/>
                <w:rFonts w:ascii="Arial" w:eastAsiaTheme="minorEastAsia" w:hAnsi="Arial"/>
                <w:color w:val="auto"/>
                <w:sz w:val="18"/>
                <w:lang w:eastAsia="en-US"/>
              </w:rPr>
            </w:pPr>
            <w:del w:id="1003"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1004" w:author="r01" w:date="2021-08-22T21:27:00Z"/>
                <w:rFonts w:ascii="Arial" w:eastAsia="宋体" w:hAnsi="Arial"/>
                <w:color w:val="auto"/>
                <w:sz w:val="18"/>
                <w:lang w:eastAsia="en-US"/>
              </w:rPr>
            </w:pPr>
            <w:del w:id="1005"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4EB41899" w14:textId="0FEE2C0F" w:rsidTr="004D553C">
        <w:trPr>
          <w:jc w:val="center"/>
          <w:del w:id="1006"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1007"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1008" w:author="r01" w:date="2021-08-22T21:27:00Z"/>
                <w:rFonts w:ascii="Arial" w:eastAsia="宋体" w:hAnsi="Arial"/>
                <w:color w:val="auto"/>
                <w:sz w:val="18"/>
                <w:lang w:eastAsia="en-US"/>
              </w:rPr>
            </w:pPr>
            <w:del w:id="1009" w:author="r01" w:date="2021-08-22T21:27:00Z">
              <w:r w:rsidRPr="00A35093" w:rsidDel="00070E1C">
                <w:rPr>
                  <w:rFonts w:ascii="Arial" w:eastAsia="宋体"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1010" w:author="r01" w:date="2021-08-22T21:27:00Z"/>
                <w:rFonts w:ascii="Arial" w:eastAsiaTheme="minorEastAsia" w:hAnsi="Arial"/>
                <w:color w:val="auto"/>
                <w:sz w:val="18"/>
                <w:lang w:eastAsia="en-US"/>
              </w:rPr>
            </w:pPr>
            <w:del w:id="101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1012" w:author="r01" w:date="2021-08-22T21:27:00Z"/>
                <w:rFonts w:ascii="Arial" w:eastAsia="宋体" w:hAnsi="Arial"/>
                <w:color w:val="auto"/>
                <w:sz w:val="18"/>
                <w:lang w:eastAsia="en-US"/>
              </w:rPr>
            </w:pPr>
            <w:del w:id="1013"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08ECF041" w14:textId="2DC588E4" w:rsidTr="004D553C">
        <w:trPr>
          <w:trHeight w:val="70"/>
          <w:jc w:val="center"/>
          <w:del w:id="1014"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1015" w:author="r01" w:date="2021-08-22T21:27:00Z"/>
                <w:rFonts w:ascii="Arial" w:eastAsiaTheme="minorEastAsia" w:hAnsi="Arial"/>
                <w:b/>
                <w:bCs/>
                <w:color w:val="auto"/>
                <w:sz w:val="18"/>
                <w:lang w:eastAsia="en-US"/>
              </w:rPr>
            </w:pPr>
            <w:del w:id="1016"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1017" w:author="r01" w:date="2021-08-22T21:27:00Z"/>
                <w:rFonts w:ascii="Arial" w:eastAsia="宋体" w:hAnsi="Arial"/>
                <w:color w:val="auto"/>
                <w:sz w:val="18"/>
                <w:lang w:eastAsia="en-US"/>
              </w:rPr>
            </w:pPr>
            <w:del w:id="1018"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1019" w:author="r01" w:date="2021-08-22T21:27:00Z"/>
                <w:rFonts w:ascii="Arial" w:eastAsiaTheme="minorEastAsia" w:hAnsi="Arial"/>
                <w:color w:val="auto"/>
                <w:sz w:val="18"/>
                <w:lang w:eastAsia="en-US"/>
              </w:rPr>
            </w:pPr>
            <w:del w:id="102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1021" w:author="r01" w:date="2021-08-22T21:27:00Z"/>
                <w:rFonts w:ascii="Arial" w:eastAsia="宋体" w:hAnsi="Arial"/>
                <w:color w:val="auto"/>
                <w:sz w:val="18"/>
                <w:lang w:eastAsia="en-US"/>
              </w:rPr>
            </w:pPr>
            <w:del w:id="1022" w:author="r01" w:date="2021-08-22T21:27:00Z">
              <w:r w:rsidRPr="00A35093" w:rsidDel="00070E1C">
                <w:rPr>
                  <w:rFonts w:ascii="Arial" w:eastAsia="宋体" w:hAnsi="Arial"/>
                  <w:color w:val="auto"/>
                  <w:sz w:val="18"/>
                  <w:lang w:eastAsia="en-US"/>
                </w:rPr>
                <w:delText>SMF</w:delText>
              </w:r>
            </w:del>
          </w:p>
        </w:tc>
      </w:tr>
      <w:tr w:rsidR="00A35093" w:rsidRPr="00A35093" w:rsidDel="00070E1C" w14:paraId="1035F3D0" w14:textId="794A9DF3" w:rsidTr="004D553C">
        <w:trPr>
          <w:trHeight w:val="70"/>
          <w:jc w:val="center"/>
          <w:del w:id="1023"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1024"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1025" w:author="r01" w:date="2021-08-22T21:27:00Z"/>
                <w:rFonts w:ascii="Arial" w:eastAsia="宋体" w:hAnsi="Arial"/>
                <w:color w:val="auto"/>
                <w:sz w:val="18"/>
                <w:lang w:eastAsia="en-US"/>
              </w:rPr>
            </w:pPr>
            <w:del w:id="1026"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1027" w:author="r01" w:date="2021-08-22T21:27:00Z"/>
                <w:rFonts w:ascii="Arial" w:eastAsiaTheme="minorEastAsia" w:hAnsi="Arial"/>
                <w:color w:val="auto"/>
                <w:sz w:val="18"/>
                <w:lang w:eastAsia="en-US"/>
              </w:rPr>
            </w:pPr>
            <w:del w:id="1028"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1029" w:author="r01" w:date="2021-08-22T21:27:00Z"/>
                <w:rFonts w:ascii="Arial" w:eastAsia="宋体" w:hAnsi="Arial"/>
                <w:color w:val="auto"/>
                <w:sz w:val="18"/>
                <w:lang w:eastAsia="en-US"/>
              </w:rPr>
            </w:pPr>
            <w:del w:id="1030" w:author="r01" w:date="2021-08-22T21:27:00Z">
              <w:r w:rsidRPr="00A35093" w:rsidDel="00070E1C">
                <w:rPr>
                  <w:rFonts w:ascii="Arial" w:eastAsia="宋体" w:hAnsi="Arial"/>
                  <w:color w:val="auto"/>
                  <w:sz w:val="18"/>
                  <w:lang w:eastAsia="en-US"/>
                </w:rPr>
                <w:delText>SMF</w:delText>
              </w:r>
            </w:del>
          </w:p>
        </w:tc>
      </w:tr>
      <w:tr w:rsidR="00A35093" w:rsidRPr="00A35093" w:rsidDel="00070E1C" w14:paraId="37C52B55" w14:textId="06E8D249" w:rsidTr="004D553C">
        <w:trPr>
          <w:trHeight w:val="70"/>
          <w:jc w:val="center"/>
          <w:del w:id="1031"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1032"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1033" w:author="r01" w:date="2021-08-22T21:27:00Z"/>
                <w:rFonts w:ascii="Arial" w:eastAsia="宋体" w:hAnsi="Arial"/>
                <w:color w:val="auto"/>
                <w:sz w:val="18"/>
                <w:lang w:eastAsia="en-US"/>
              </w:rPr>
            </w:pPr>
            <w:del w:id="1034"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1035"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1036" w:author="r01" w:date="2021-08-22T21:27:00Z"/>
                <w:rFonts w:ascii="Arial" w:eastAsia="宋体" w:hAnsi="Arial"/>
                <w:color w:val="auto"/>
                <w:sz w:val="18"/>
                <w:lang w:eastAsia="en-US"/>
              </w:rPr>
            </w:pPr>
            <w:del w:id="1037" w:author="r01" w:date="2021-08-22T21:27:00Z">
              <w:r w:rsidRPr="00A35093" w:rsidDel="00070E1C">
                <w:rPr>
                  <w:rFonts w:ascii="Arial" w:eastAsia="宋体" w:hAnsi="Arial"/>
                  <w:color w:val="auto"/>
                  <w:sz w:val="18"/>
                  <w:lang w:eastAsia="en-US"/>
                </w:rPr>
                <w:delText>SMF</w:delText>
              </w:r>
            </w:del>
          </w:p>
        </w:tc>
      </w:tr>
      <w:tr w:rsidR="00A35093" w:rsidRPr="00A35093" w:rsidDel="00070E1C" w14:paraId="457E2E53" w14:textId="6F2AD5CB" w:rsidTr="004D553C">
        <w:trPr>
          <w:trHeight w:val="70"/>
          <w:jc w:val="center"/>
          <w:del w:id="1038"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1039"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1040" w:author="r01" w:date="2021-08-22T21:27:00Z"/>
                <w:rFonts w:ascii="Arial" w:eastAsiaTheme="minorEastAsia" w:hAnsi="Arial"/>
                <w:color w:val="auto"/>
                <w:sz w:val="18"/>
                <w:lang w:eastAsia="en-US"/>
              </w:rPr>
            </w:pPr>
            <w:del w:id="1041"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1042"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1043" w:author="r01" w:date="2021-08-22T21:27:00Z"/>
                <w:rFonts w:ascii="Arial" w:eastAsia="宋体" w:hAnsi="Arial"/>
                <w:color w:val="auto"/>
                <w:sz w:val="18"/>
                <w:lang w:eastAsia="en-US"/>
              </w:rPr>
            </w:pPr>
            <w:del w:id="1044" w:author="r01" w:date="2021-08-22T21:27:00Z">
              <w:r w:rsidRPr="00A35093" w:rsidDel="00070E1C">
                <w:rPr>
                  <w:rFonts w:ascii="Arial" w:eastAsia="宋体" w:hAnsi="Arial"/>
                  <w:color w:val="auto"/>
                  <w:sz w:val="18"/>
                  <w:lang w:eastAsia="en-US"/>
                </w:rPr>
                <w:delText>SMF</w:delText>
              </w:r>
            </w:del>
          </w:p>
        </w:tc>
      </w:tr>
      <w:tr w:rsidR="00A35093" w:rsidRPr="00A35093" w:rsidDel="00070E1C" w14:paraId="3A86ABB0" w14:textId="2BA7206A" w:rsidTr="004D553C">
        <w:trPr>
          <w:trHeight w:val="70"/>
          <w:jc w:val="center"/>
          <w:del w:id="1045"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1046" w:author="r01" w:date="2021-08-22T21:27:00Z"/>
                <w:rFonts w:ascii="Arial" w:eastAsiaTheme="minorEastAsia" w:hAnsi="Arial"/>
                <w:b/>
                <w:bCs/>
                <w:color w:val="auto"/>
                <w:sz w:val="18"/>
                <w:lang w:eastAsia="en-US"/>
              </w:rPr>
            </w:pPr>
            <w:del w:id="1047"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1048" w:author="r01" w:date="2021-08-22T21:27:00Z"/>
                <w:rFonts w:ascii="Arial" w:eastAsiaTheme="minorEastAsia" w:hAnsi="Arial"/>
                <w:color w:val="auto"/>
                <w:sz w:val="18"/>
                <w:lang w:eastAsia="en-US"/>
              </w:rPr>
            </w:pPr>
            <w:del w:id="1049"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1050" w:author="r01" w:date="2021-08-22T21:27:00Z"/>
                <w:rFonts w:ascii="Arial" w:eastAsiaTheme="minorEastAsia" w:hAnsi="Arial"/>
                <w:color w:val="auto"/>
                <w:sz w:val="18"/>
                <w:lang w:eastAsia="en-US"/>
              </w:rPr>
            </w:pPr>
            <w:del w:id="105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1052" w:author="r01" w:date="2021-08-22T21:27:00Z"/>
                <w:rFonts w:ascii="Arial" w:eastAsiaTheme="minorEastAsia" w:hAnsi="Arial"/>
                <w:color w:val="auto"/>
                <w:sz w:val="18"/>
                <w:lang w:eastAsia="en-US"/>
              </w:rPr>
            </w:pPr>
            <w:del w:id="1053"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1054" w:author="TB" w:date="2021-08-10T22:02:00Z">
              <w:del w:id="1055" w:author="r01" w:date="2021-08-22T21:27:00Z">
                <w:r w:rsidDel="00070E1C">
                  <w:rPr>
                    <w:rFonts w:ascii="Arial" w:eastAsiaTheme="minorEastAsia" w:hAnsi="Arial"/>
                    <w:color w:val="auto"/>
                    <w:sz w:val="18"/>
                    <w:lang w:eastAsia="en-US"/>
                  </w:rPr>
                  <w:delText>, SMF</w:delText>
                </w:r>
              </w:del>
            </w:ins>
            <w:del w:id="1056"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1057"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1058"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1059" w:author="r01" w:date="2021-08-22T21:27:00Z"/>
                <w:rFonts w:ascii="Arial" w:eastAsiaTheme="minorEastAsia" w:hAnsi="Arial"/>
                <w:color w:val="auto"/>
                <w:sz w:val="18"/>
                <w:lang w:eastAsia="en-US"/>
              </w:rPr>
            </w:pPr>
            <w:del w:id="1060"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1061" w:author="r01" w:date="2021-08-22T21:27:00Z"/>
                <w:rFonts w:ascii="Arial" w:eastAsiaTheme="minorEastAsia" w:hAnsi="Arial"/>
                <w:color w:val="auto"/>
                <w:sz w:val="18"/>
                <w:lang w:eastAsia="en-US"/>
              </w:rPr>
            </w:pPr>
            <w:del w:id="1062"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1063" w:author="r01" w:date="2021-08-22T21:27:00Z"/>
                <w:rFonts w:ascii="Arial" w:eastAsiaTheme="minorEastAsia" w:hAnsi="Arial"/>
                <w:color w:val="auto"/>
                <w:sz w:val="18"/>
                <w:lang w:eastAsia="en-US"/>
              </w:rPr>
            </w:pPr>
            <w:del w:id="1064"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1065"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1066"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1067" w:author="r01" w:date="2021-08-22T21:27:00Z"/>
                <w:rFonts w:ascii="Arial" w:eastAsiaTheme="minorEastAsia" w:hAnsi="Arial"/>
                <w:color w:val="auto"/>
                <w:sz w:val="18"/>
                <w:lang w:eastAsia="en-US"/>
              </w:rPr>
            </w:pPr>
            <w:del w:id="1068"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1069" w:author="r01" w:date="2021-08-22T21:27:00Z"/>
                <w:rFonts w:ascii="Arial" w:eastAsiaTheme="minorEastAsia" w:hAnsi="Arial"/>
                <w:color w:val="auto"/>
                <w:sz w:val="18"/>
                <w:lang w:eastAsia="en-US"/>
              </w:rPr>
            </w:pPr>
            <w:del w:id="107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1071" w:author="r01" w:date="2021-08-22T21:27:00Z"/>
                <w:rFonts w:ascii="Arial" w:eastAsiaTheme="minorEastAsia" w:hAnsi="Arial"/>
                <w:color w:val="auto"/>
                <w:sz w:val="18"/>
                <w:lang w:eastAsia="en-US"/>
              </w:rPr>
            </w:pPr>
            <w:del w:id="1072"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r01" w:date="2021-08-22T22:57:00Z" w:initials="r01">
    <w:p w14:paraId="21AD6BC8" w14:textId="09AFF8EE" w:rsidR="00B714D3" w:rsidRDefault="00B714D3">
      <w:pPr>
        <w:pStyle w:val="a8"/>
      </w:pPr>
      <w:r>
        <w:rPr>
          <w:rStyle w:val="a7"/>
        </w:rPr>
        <w:annotationRef/>
      </w:r>
      <w:r>
        <w:t>Moved this to step 5</w:t>
      </w:r>
    </w:p>
  </w:comment>
  <w:comment w:id="199" w:author="Ericsson" w:date="2021-08-24T13:50:00Z" w:initials="JGJ">
    <w:p w14:paraId="67609724" w14:textId="4868C5E8" w:rsidR="00F95C45" w:rsidRDefault="00F95C45">
      <w:pPr>
        <w:pStyle w:val="a8"/>
      </w:pPr>
      <w:r>
        <w:rPr>
          <w:rStyle w:val="a7"/>
        </w:rPr>
        <w:annotationRef/>
      </w:r>
      <w:r>
        <w:t>Suggest to leave it to implementation as it is unclear how it could work.</w:t>
      </w:r>
    </w:p>
  </w:comment>
  <w:comment w:id="244" w:author="Ericsson" w:date="2021-08-24T13:51:00Z" w:initials="JGJ">
    <w:p w14:paraId="022C7A39" w14:textId="5F4E5AD7" w:rsidR="00F95C45" w:rsidRDefault="00F95C45">
      <w:pPr>
        <w:pStyle w:val="a8"/>
      </w:pPr>
      <w:r>
        <w:rPr>
          <w:rStyle w:val="a7"/>
        </w:rPr>
        <w:annotationRef/>
      </w:r>
      <w:r>
        <w:t>See above, one step is far from complete</w:t>
      </w:r>
    </w:p>
  </w:comment>
  <w:comment w:id="274" w:author="r01" w:date="2021-08-22T22:33:00Z" w:initials="r01">
    <w:p w14:paraId="4B53D583" w14:textId="230BBDA1" w:rsidR="001F7424" w:rsidRDefault="001F7424">
      <w:pPr>
        <w:pStyle w:val="a8"/>
      </w:pPr>
      <w:r>
        <w:rPr>
          <w:rStyle w:val="a7"/>
        </w:rPr>
        <w:annotationRef/>
      </w:r>
      <w:r w:rsidRPr="001F7424">
        <w:t>S2-2105631 suggested that the Multicast transport address is provided in step 5 already but this requires more thought as the communality with the establishment procedure towards RAN would be lost.</w:t>
      </w:r>
    </w:p>
  </w:comment>
  <w:comment w:id="324" w:author="Huawei r03" w:date="2021-08-24T14:18:00Z" w:initials="User">
    <w:p w14:paraId="56966D9D" w14:textId="66D82EE2" w:rsidR="009B1F23" w:rsidRPr="009B1F23" w:rsidRDefault="009B1F23">
      <w:pPr>
        <w:pStyle w:val="a8"/>
        <w:rPr>
          <w:rFonts w:eastAsia="Yu Mincho"/>
        </w:rPr>
      </w:pPr>
      <w:r>
        <w:rPr>
          <w:rStyle w:val="a7"/>
        </w:rPr>
        <w:annotationRef/>
      </w:r>
      <w:r>
        <w:rPr>
          <w:rFonts w:eastAsia="Yu Mincho" w:hint="eastAsia"/>
        </w:rPr>
        <w:t>S</w:t>
      </w:r>
      <w:r>
        <w:rPr>
          <w:rFonts w:eastAsia="Yu Mincho"/>
        </w:rPr>
        <w:t>uggest to remove this part, since for SMF behaviour there is no difference compare with the case when “having sufficient configured information”</w:t>
      </w:r>
    </w:p>
  </w:comment>
  <w:comment w:id="373" w:author="Huawei r03" w:date="2021-08-24T14:45:00Z" w:initials="User">
    <w:p w14:paraId="4027BCB6" w14:textId="06FCE68E" w:rsidR="009131FE" w:rsidRPr="009131FE" w:rsidRDefault="009131FE">
      <w:pPr>
        <w:pStyle w:val="a8"/>
        <w:rPr>
          <w:rFonts w:eastAsia="Yu Mincho"/>
        </w:rPr>
      </w:pPr>
      <w:r>
        <w:rPr>
          <w:rStyle w:val="a7"/>
        </w:rPr>
        <w:annotationRef/>
      </w:r>
      <w:r>
        <w:rPr>
          <w:rFonts w:eastAsia="Yu Mincho"/>
        </w:rPr>
        <w:t xml:space="preserve">I suggest we keep this part. Otherwise the procedure would not be clear. </w:t>
      </w:r>
    </w:p>
  </w:comment>
  <w:comment w:id="390" w:author="r01" w:date="2021-08-22T23:06:00Z" w:initials="r01">
    <w:p w14:paraId="4C32F14E" w14:textId="66AB18DC" w:rsidR="00FC61AE" w:rsidRDefault="00FC61AE">
      <w:pPr>
        <w:pStyle w:val="a8"/>
      </w:pPr>
      <w:r>
        <w:rPr>
          <w:rStyle w:val="a7"/>
        </w:rPr>
        <w:annotationRef/>
      </w:r>
      <w:r>
        <w:t>As discssed during our Telco</w:t>
      </w:r>
    </w:p>
  </w:comment>
  <w:comment w:id="391" w:author="Ericsson" w:date="2021-08-24T13:53:00Z" w:initials="JGJ">
    <w:p w14:paraId="3852B6BF" w14:textId="116F7E1E" w:rsidR="00C44D3F" w:rsidRDefault="00C44D3F">
      <w:pPr>
        <w:pStyle w:val="a8"/>
      </w:pPr>
      <w:r>
        <w:rPr>
          <w:rStyle w:val="a7"/>
        </w:rPr>
        <w:annotationRef/>
      </w:r>
      <w:r>
        <w:t>Sorry this is not agreeable to us</w:t>
      </w:r>
    </w:p>
  </w:comment>
  <w:comment w:id="404" w:author="r01" w:date="2021-08-22T23:07:00Z" w:initials="r01">
    <w:p w14:paraId="4CE59A3F" w14:textId="70B5BE4E" w:rsidR="00FC61AE" w:rsidRDefault="00FC61AE">
      <w:pPr>
        <w:pStyle w:val="a8"/>
      </w:pPr>
      <w:r>
        <w:rPr>
          <w:rStyle w:val="a7"/>
        </w:rPr>
        <w:annotationRef/>
      </w:r>
      <w:r>
        <w:t>Moved down from step 2</w:t>
      </w:r>
    </w:p>
  </w:comment>
  <w:comment w:id="420" w:author="Ericsson" w:date="2021-08-24T13:55:00Z" w:initials="JGJ">
    <w:p w14:paraId="13A6CF67" w14:textId="093393DF" w:rsidR="00321332" w:rsidRDefault="00321332">
      <w:pPr>
        <w:pStyle w:val="a8"/>
      </w:pPr>
      <w:r>
        <w:rPr>
          <w:rStyle w:val="a7"/>
        </w:rPr>
        <w:annotationRef/>
      </w:r>
      <w:r>
        <w:t>What does this mean? “Inactive” state is introduced to avoid UE join rejection, right?</w:t>
      </w:r>
    </w:p>
  </w:comment>
  <w:comment w:id="435" w:author="Ericsson" w:date="2021-08-24T13:56:00Z" w:initials="JGJ">
    <w:p w14:paraId="5E37900D" w14:textId="28649001" w:rsidR="00321332" w:rsidRDefault="00321332">
      <w:pPr>
        <w:pStyle w:val="a8"/>
      </w:pPr>
      <w:r>
        <w:rPr>
          <w:rStyle w:val="a7"/>
        </w:rPr>
        <w:annotationRef/>
      </w:r>
      <w:r>
        <w:t>Why would UE need to know? Does it mean that every time MBS Session is deactivated, all the joined UEs should be informed ?</w:t>
      </w:r>
    </w:p>
  </w:comment>
  <w:comment w:id="466" w:author="Ericsson" w:date="2021-08-24T13:57:00Z" w:initials="JGJ">
    <w:p w14:paraId="398C70CE" w14:textId="0265DA65" w:rsidR="00321332" w:rsidRDefault="00321332">
      <w:pPr>
        <w:pStyle w:val="a8"/>
      </w:pPr>
      <w:r>
        <w:rPr>
          <w:rStyle w:val="a7"/>
        </w:rPr>
        <w:annotationRef/>
      </w:r>
      <w:r>
        <w:t>Suggest to keep this out.</w:t>
      </w:r>
    </w:p>
  </w:comment>
  <w:comment w:id="509" w:author="Ericsson" w:date="2021-08-23T12:20:00Z" w:initials="RL">
    <w:p w14:paraId="255D07BB" w14:textId="1FDF1263" w:rsidR="00602553" w:rsidRPr="00602553" w:rsidRDefault="00602553">
      <w:pPr>
        <w:pStyle w:val="a8"/>
        <w:rPr>
          <w:rFonts w:eastAsia="Yu Mincho"/>
        </w:rPr>
      </w:pPr>
      <w:r>
        <w:rPr>
          <w:rStyle w:val="a7"/>
        </w:rPr>
        <w:annotationRef/>
      </w:r>
      <w:r>
        <w:rPr>
          <w:rFonts w:eastAsia="Yu Mincho"/>
        </w:rPr>
        <w:t>Merged from 5652</w:t>
      </w:r>
    </w:p>
  </w:comment>
  <w:comment w:id="521" w:author="Ericsson" w:date="2021-08-24T13:58:00Z" w:initials="JGJ">
    <w:p w14:paraId="659CDB60" w14:textId="23A861DB" w:rsidR="00EC734F" w:rsidRDefault="00EC734F">
      <w:pPr>
        <w:pStyle w:val="a8"/>
      </w:pPr>
      <w:r>
        <w:rPr>
          <w:rStyle w:val="a7"/>
        </w:rPr>
        <w:annotationRef/>
      </w:r>
      <w:r>
        <w:t>Related to discussion in 6437</w:t>
      </w:r>
    </w:p>
  </w:comment>
  <w:comment w:id="569" w:author="r01" w:date="2021-08-23T00:11:00Z" w:initials="r01">
    <w:p w14:paraId="392D089B" w14:textId="4391243E" w:rsidR="00AD7859" w:rsidRDefault="00AD7859">
      <w:pPr>
        <w:pStyle w:val="a8"/>
      </w:pPr>
      <w:r>
        <w:rPr>
          <w:rStyle w:val="a7"/>
        </w:rPr>
        <w:annotationRef/>
      </w:r>
      <w:r>
        <w:t>Covered in next paragraph</w:t>
      </w:r>
    </w:p>
  </w:comment>
  <w:comment w:id="650" w:author="Huawei-zfq5" w:date="2021-08-24T15:06:00Z" w:initials="Hw-zfq5">
    <w:p w14:paraId="494B4077" w14:textId="006075BA" w:rsidR="00E15412" w:rsidRPr="00E15412" w:rsidRDefault="00E15412">
      <w:pPr>
        <w:pStyle w:val="a8"/>
        <w:rPr>
          <w:rFonts w:eastAsia="Yu Mincho"/>
        </w:rPr>
      </w:pPr>
      <w:r>
        <w:rPr>
          <w:rStyle w:val="a7"/>
        </w:rPr>
        <w:annotationRef/>
      </w:r>
      <w:r>
        <w:rPr>
          <w:rFonts w:eastAsia="Yu Mincho"/>
        </w:rPr>
        <w:t>T</w:t>
      </w:r>
      <w:r>
        <w:rPr>
          <w:rFonts w:eastAsia="Yu Mincho" w:hint="eastAsia"/>
        </w:rPr>
        <w:t xml:space="preserve">here are also N1 message from UE. </w:t>
      </w:r>
    </w:p>
  </w:comment>
  <w:comment w:id="672" w:author="Huawei r03" w:date="2021-08-24T14:47:00Z" w:initials="User">
    <w:p w14:paraId="2AF15E26" w14:textId="75940863" w:rsidR="00C84425" w:rsidRDefault="00C84425">
      <w:pPr>
        <w:pStyle w:val="a8"/>
        <w:rPr>
          <w:rFonts w:eastAsia="Yu Mincho"/>
        </w:rPr>
      </w:pPr>
      <w:r>
        <w:rPr>
          <w:rStyle w:val="a7"/>
        </w:rPr>
        <w:annotationRef/>
      </w:r>
      <w:r>
        <w:rPr>
          <w:rFonts w:eastAsia="Yu Mincho" w:hint="eastAsia"/>
        </w:rPr>
        <w:t xml:space="preserve">I </w:t>
      </w:r>
      <w:r>
        <w:rPr>
          <w:rFonts w:eastAsia="Yu Mincho"/>
        </w:rPr>
        <w:t xml:space="preserve">remove this part: </w:t>
      </w:r>
    </w:p>
    <w:p w14:paraId="0C620C8C" w14:textId="4738276F" w:rsidR="00C84425" w:rsidRPr="00C84425" w:rsidRDefault="00C84425">
      <w:pPr>
        <w:pStyle w:val="a8"/>
        <w:rPr>
          <w:rFonts w:eastAsia="Yu Mincho"/>
        </w:rPr>
      </w:pPr>
      <w:r>
        <w:rPr>
          <w:rFonts w:eastAsia="Yu Mincho"/>
        </w:rPr>
        <w:t xml:space="preserve">I guess </w:t>
      </w:r>
      <w:r w:rsidR="00D476EA">
        <w:rPr>
          <w:rFonts w:eastAsia="Yu Mincho"/>
        </w:rPr>
        <w:t>we</w:t>
      </w:r>
      <w:r>
        <w:rPr>
          <w:rFonts w:eastAsia="Yu Mincho"/>
        </w:rPr>
        <w:t xml:space="preserve"> would like to say “QoS flow information is used to allocated the CN resource” but that would be a bit trivial and we do not need to mention it specially. </w:t>
      </w:r>
    </w:p>
  </w:comment>
  <w:comment w:id="730" w:author="Ericsson" w:date="2021-08-23T12:26:00Z" w:initials="RL">
    <w:p w14:paraId="71E945C6" w14:textId="1115662B" w:rsidR="009F2C14" w:rsidRPr="009F2C14" w:rsidRDefault="009F2C14">
      <w:pPr>
        <w:pStyle w:val="a8"/>
        <w:rPr>
          <w:rFonts w:eastAsia="Yu Mincho"/>
        </w:rPr>
      </w:pPr>
      <w:r>
        <w:rPr>
          <w:rStyle w:val="a7"/>
        </w:rPr>
        <w:annotationRef/>
      </w:r>
      <w:r>
        <w:rPr>
          <w:rFonts w:eastAsia="Yu Mincho"/>
        </w:rPr>
        <w:t>Update so that the readability is better due to the update in 13b.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AD6BC8" w15:done="0"/>
  <w15:commentEx w15:paraId="67609724" w15:done="0"/>
  <w15:commentEx w15:paraId="022C7A39" w15:done="0"/>
  <w15:commentEx w15:paraId="4B53D583" w15:done="0"/>
  <w15:commentEx w15:paraId="56966D9D" w15:done="0"/>
  <w15:commentEx w15:paraId="4027BCB6" w15:done="0"/>
  <w15:commentEx w15:paraId="4C32F14E" w15:done="0"/>
  <w15:commentEx w15:paraId="3852B6BF" w15:paraIdParent="4C32F14E" w15:done="0"/>
  <w15:commentEx w15:paraId="4CE59A3F" w15:done="0"/>
  <w15:commentEx w15:paraId="13A6CF67" w15:done="0"/>
  <w15:commentEx w15:paraId="5E37900D" w15:done="0"/>
  <w15:commentEx w15:paraId="398C70CE" w15:done="0"/>
  <w15:commentEx w15:paraId="255D07BB" w15:done="0"/>
  <w15:commentEx w15:paraId="659CDB60" w15:done="0"/>
  <w15:commentEx w15:paraId="392D089B" w15:done="0"/>
  <w15:commentEx w15:paraId="494B4077" w15:done="0"/>
  <w15:commentEx w15:paraId="0C620C8C" w15:done="0"/>
  <w15:commentEx w15:paraId="71E945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F7788" w16cex:dateUtc="2021-08-24T05:50:00Z"/>
  <w16cex:commentExtensible w16cex:durableId="24CF77E7" w16cex:dateUtc="2021-08-24T05:51:00Z"/>
  <w16cex:commentExtensible w16cex:durableId="24CD4F31" w16cex:dateUtc="2021-08-22T20:33:00Z"/>
  <w16cex:commentExtensible w16cex:durableId="24CD570A" w16cex:dateUtc="2021-08-22T21:06:00Z"/>
  <w16cex:commentExtensible w16cex:durableId="24CF7861" w16cex:dateUtc="2021-08-24T05:53:00Z"/>
  <w16cex:commentExtensible w16cex:durableId="24CD5724" w16cex:dateUtc="2021-08-22T21:07:00Z"/>
  <w16cex:commentExtensible w16cex:durableId="24CF78C7" w16cex:dateUtc="2021-08-24T05:55:00Z"/>
  <w16cex:commentExtensible w16cex:durableId="24CF78FD" w16cex:dateUtc="2021-08-24T05:56:00Z"/>
  <w16cex:commentExtensible w16cex:durableId="24CF7960" w16cex:dateUtc="2021-08-24T05:57:00Z"/>
  <w16cex:commentExtensible w16cex:durableId="24CE10FF" w16cex:dateUtc="2021-08-23T04:20:00Z"/>
  <w16cex:commentExtensible w16cex:durableId="24CF7984" w16cex:dateUtc="2021-08-24T05:58:00Z"/>
  <w16cex:commentExtensible w16cex:durableId="24CD6645" w16cex:dateUtc="2021-08-22T22:11:00Z"/>
  <w16cex:commentExtensible w16cex:durableId="24CE1267" w16cex:dateUtc="2021-08-23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67609724" w16cid:durableId="24CF7788"/>
  <w16cid:commentId w16cid:paraId="022C7A39" w16cid:durableId="24CF77E7"/>
  <w16cid:commentId w16cid:paraId="4B53D583" w16cid:durableId="24CD4F31"/>
  <w16cid:commentId w16cid:paraId="4C32F14E" w16cid:durableId="24CD570A"/>
  <w16cid:commentId w16cid:paraId="3852B6BF" w16cid:durableId="24CF7861"/>
  <w16cid:commentId w16cid:paraId="4CE59A3F" w16cid:durableId="24CD5724"/>
  <w16cid:commentId w16cid:paraId="13A6CF67" w16cid:durableId="24CF78C7"/>
  <w16cid:commentId w16cid:paraId="5E37900D" w16cid:durableId="24CF78FD"/>
  <w16cid:commentId w16cid:paraId="398C70CE" w16cid:durableId="24CF7960"/>
  <w16cid:commentId w16cid:paraId="255D07BB" w16cid:durableId="24CE10FF"/>
  <w16cid:commentId w16cid:paraId="659CDB60" w16cid:durableId="24CF7984"/>
  <w16cid:commentId w16cid:paraId="392D089B" w16cid:durableId="24CD6645"/>
  <w16cid:commentId w16cid:paraId="71E945C6" w16cid:durableId="24CE12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76B03" w14:textId="77777777" w:rsidR="001719C7" w:rsidRDefault="001719C7" w:rsidP="009B6825">
      <w:pPr>
        <w:spacing w:after="0"/>
      </w:pPr>
      <w:r>
        <w:separator/>
      </w:r>
    </w:p>
  </w:endnote>
  <w:endnote w:type="continuationSeparator" w:id="0">
    <w:p w14:paraId="391283AF" w14:textId="77777777" w:rsidR="001719C7" w:rsidRDefault="001719C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F4BB0" w14:textId="77777777" w:rsidR="001719C7" w:rsidRDefault="001719C7" w:rsidP="009B6825">
      <w:pPr>
        <w:spacing w:after="0"/>
      </w:pPr>
      <w:r>
        <w:separator/>
      </w:r>
    </w:p>
  </w:footnote>
  <w:footnote w:type="continuationSeparator" w:id="0">
    <w:p w14:paraId="1BBEE907" w14:textId="77777777" w:rsidR="001719C7" w:rsidRDefault="001719C7"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TB">
    <w15:presenceInfo w15:providerId="None" w15:userId="TB"/>
  </w15:person>
  <w15:person w15:author="Huawei r03">
    <w15:presenceInfo w15:providerId="None" w15:userId="Huawei r03"/>
  </w15:person>
  <w15:person w15:author="r01">
    <w15:presenceInfo w15:providerId="None" w15:userId="r01"/>
  </w15:person>
  <w15:person w15:author="vivo-r01">
    <w15:presenceInfo w15:providerId="None" w15:userId="vivo-r01"/>
  </w15:person>
  <w15:person w15:author="Huawei-zfq5">
    <w15:presenceInfo w15:providerId="None" w15:userId="Huawei-zfq5"/>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109F2"/>
    <w:rsid w:val="000228C9"/>
    <w:rsid w:val="000334EC"/>
    <w:rsid w:val="00037F96"/>
    <w:rsid w:val="00042976"/>
    <w:rsid w:val="00070E1C"/>
    <w:rsid w:val="00077227"/>
    <w:rsid w:val="00080E20"/>
    <w:rsid w:val="000B67A1"/>
    <w:rsid w:val="000C482E"/>
    <w:rsid w:val="000D621D"/>
    <w:rsid w:val="000E02F5"/>
    <w:rsid w:val="000E2ACE"/>
    <w:rsid w:val="001208C4"/>
    <w:rsid w:val="001234AE"/>
    <w:rsid w:val="00140D47"/>
    <w:rsid w:val="00140E67"/>
    <w:rsid w:val="001414C9"/>
    <w:rsid w:val="001719C7"/>
    <w:rsid w:val="0018638D"/>
    <w:rsid w:val="00186FB9"/>
    <w:rsid w:val="001900E1"/>
    <w:rsid w:val="001B1FC7"/>
    <w:rsid w:val="001B490E"/>
    <w:rsid w:val="001D3B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42F3C"/>
    <w:rsid w:val="00355E6E"/>
    <w:rsid w:val="00371C5A"/>
    <w:rsid w:val="003A05C2"/>
    <w:rsid w:val="003A15B9"/>
    <w:rsid w:val="003A16FD"/>
    <w:rsid w:val="003A48B2"/>
    <w:rsid w:val="003B1245"/>
    <w:rsid w:val="003B3189"/>
    <w:rsid w:val="003C23DA"/>
    <w:rsid w:val="003C4B1B"/>
    <w:rsid w:val="003C7D65"/>
    <w:rsid w:val="0040141C"/>
    <w:rsid w:val="00402CEA"/>
    <w:rsid w:val="00407177"/>
    <w:rsid w:val="00410659"/>
    <w:rsid w:val="00411770"/>
    <w:rsid w:val="00426B37"/>
    <w:rsid w:val="004454CD"/>
    <w:rsid w:val="00464CE2"/>
    <w:rsid w:val="004678DE"/>
    <w:rsid w:val="00496AC0"/>
    <w:rsid w:val="004A0AA1"/>
    <w:rsid w:val="004A379C"/>
    <w:rsid w:val="004B5D0C"/>
    <w:rsid w:val="004C4FF4"/>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03BD6"/>
    <w:rsid w:val="0071276A"/>
    <w:rsid w:val="00724E90"/>
    <w:rsid w:val="00733B62"/>
    <w:rsid w:val="007628FB"/>
    <w:rsid w:val="00767095"/>
    <w:rsid w:val="00786928"/>
    <w:rsid w:val="007A3D79"/>
    <w:rsid w:val="007D1AD7"/>
    <w:rsid w:val="007D26DC"/>
    <w:rsid w:val="007E047C"/>
    <w:rsid w:val="007F2650"/>
    <w:rsid w:val="00815EFF"/>
    <w:rsid w:val="00846A79"/>
    <w:rsid w:val="00846EE5"/>
    <w:rsid w:val="00860F96"/>
    <w:rsid w:val="00867BD9"/>
    <w:rsid w:val="008B46C9"/>
    <w:rsid w:val="008B7236"/>
    <w:rsid w:val="008C05A1"/>
    <w:rsid w:val="008F3BA7"/>
    <w:rsid w:val="008F3FAB"/>
    <w:rsid w:val="009131FE"/>
    <w:rsid w:val="00930B00"/>
    <w:rsid w:val="009361C0"/>
    <w:rsid w:val="00947243"/>
    <w:rsid w:val="009511EE"/>
    <w:rsid w:val="009573FF"/>
    <w:rsid w:val="00970789"/>
    <w:rsid w:val="009805FB"/>
    <w:rsid w:val="00997805"/>
    <w:rsid w:val="009A5200"/>
    <w:rsid w:val="009B1F23"/>
    <w:rsid w:val="009B6825"/>
    <w:rsid w:val="009B7ED4"/>
    <w:rsid w:val="009D5FC3"/>
    <w:rsid w:val="009E0392"/>
    <w:rsid w:val="009E4A59"/>
    <w:rsid w:val="009F2C14"/>
    <w:rsid w:val="00A0130A"/>
    <w:rsid w:val="00A0286D"/>
    <w:rsid w:val="00A068D5"/>
    <w:rsid w:val="00A07410"/>
    <w:rsid w:val="00A10CEF"/>
    <w:rsid w:val="00A17F1F"/>
    <w:rsid w:val="00A27CF8"/>
    <w:rsid w:val="00A306E8"/>
    <w:rsid w:val="00A35093"/>
    <w:rsid w:val="00A360BB"/>
    <w:rsid w:val="00A379EE"/>
    <w:rsid w:val="00A4587E"/>
    <w:rsid w:val="00A65BD4"/>
    <w:rsid w:val="00AA2FDC"/>
    <w:rsid w:val="00AA7516"/>
    <w:rsid w:val="00AB12F9"/>
    <w:rsid w:val="00AC3E53"/>
    <w:rsid w:val="00AD438B"/>
    <w:rsid w:val="00AD7859"/>
    <w:rsid w:val="00B07D4A"/>
    <w:rsid w:val="00B24283"/>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B4750"/>
    <w:rsid w:val="00CD2705"/>
    <w:rsid w:val="00D476EA"/>
    <w:rsid w:val="00D479B6"/>
    <w:rsid w:val="00D9424F"/>
    <w:rsid w:val="00DA5264"/>
    <w:rsid w:val="00DB1BBB"/>
    <w:rsid w:val="00DF373F"/>
    <w:rsid w:val="00DF6217"/>
    <w:rsid w:val="00E15412"/>
    <w:rsid w:val="00E30EE7"/>
    <w:rsid w:val="00E44D95"/>
    <w:rsid w:val="00E562C5"/>
    <w:rsid w:val="00E84B68"/>
    <w:rsid w:val="00EA2D10"/>
    <w:rsid w:val="00EA4F0B"/>
    <w:rsid w:val="00EA533D"/>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a7">
    <w:name w:val="annotation reference"/>
    <w:basedOn w:val="a0"/>
    <w:uiPriority w:val="99"/>
    <w:semiHidden/>
    <w:unhideWhenUsed/>
    <w:rsid w:val="00686CF4"/>
    <w:rPr>
      <w:sz w:val="16"/>
      <w:szCs w:val="16"/>
    </w:rPr>
  </w:style>
  <w:style w:type="paragraph" w:styleId="a8">
    <w:name w:val="annotation text"/>
    <w:basedOn w:val="a"/>
    <w:link w:val="Char1"/>
    <w:uiPriority w:val="99"/>
    <w:semiHidden/>
    <w:unhideWhenUsed/>
    <w:rsid w:val="00686CF4"/>
  </w:style>
  <w:style w:type="character" w:customStyle="1" w:styleId="Char1">
    <w:name w:val="批注文字 Char"/>
    <w:basedOn w:val="a0"/>
    <w:link w:val="a8"/>
    <w:uiPriority w:val="99"/>
    <w:semiHidden/>
    <w:rsid w:val="00686CF4"/>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686CF4"/>
    <w:rPr>
      <w:b/>
      <w:bCs/>
    </w:rPr>
  </w:style>
  <w:style w:type="character" w:customStyle="1" w:styleId="Char2">
    <w:name w:val="批注主题 Char"/>
    <w:basedOn w:val="Char1"/>
    <w:link w:val="a9"/>
    <w:uiPriority w:val="99"/>
    <w:semiHidden/>
    <w:rsid w:val="00686CF4"/>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9361C0"/>
    <w:pPr>
      <w:tabs>
        <w:tab w:val="center" w:pos="4153"/>
        <w:tab w:val="right" w:pos="8306"/>
      </w:tabs>
      <w:snapToGrid w:val="0"/>
    </w:pPr>
    <w:rPr>
      <w:sz w:val="18"/>
      <w:szCs w:val="18"/>
    </w:rPr>
  </w:style>
  <w:style w:type="character" w:customStyle="1" w:styleId="Char3">
    <w:name w:val="页脚 Char"/>
    <w:basedOn w:val="a0"/>
    <w:link w:val="aa"/>
    <w:uiPriority w:val="99"/>
    <w:rsid w:val="009361C0"/>
    <w:rPr>
      <w:rFonts w:ascii="Times New Roman" w:eastAsia="Malgun Gothic" w:hAnsi="Times New Roman" w:cs="Times New Roman"/>
      <w:color w:val="000000"/>
      <w:sz w:val="18"/>
      <w:szCs w:val="18"/>
      <w:lang w:val="en-GB" w:eastAsia="ja-JP"/>
    </w:rPr>
  </w:style>
  <w:style w:type="paragraph" w:styleId="ab">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package" Target="embeddings/Microsoft_Visio___3.vsdx"/><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package" Target="embeddings/Microsoft_Visio___2.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__3.vsd"/><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4.vsdx"/><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4030</Words>
  <Characters>22973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zte-v2</cp:lastModifiedBy>
  <cp:revision>4</cp:revision>
  <dcterms:created xsi:type="dcterms:W3CDTF">2021-08-24T08:51:00Z</dcterms:created>
  <dcterms:modified xsi:type="dcterms:W3CDTF">2021-08-24T09:01:00Z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