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9113B1" w14:textId="2B01EC2F" w:rsidR="00EA6E2C" w:rsidRDefault="00EA6E2C" w:rsidP="00EA6E2C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bookmarkStart w:id="0" w:name="_Toc310438366"/>
      <w:bookmarkStart w:id="1" w:name="_Toc324232216"/>
      <w:bookmarkStart w:id="2" w:name="_Toc326248735"/>
      <w:bookmarkStart w:id="3" w:name="_Toc510604412"/>
      <w:bookmarkStart w:id="4" w:name="_Toc50467039"/>
      <w:bookmarkStart w:id="5" w:name="_Toc50468383"/>
      <w:bookmarkStart w:id="6" w:name="_Toc50468653"/>
      <w:bookmarkStart w:id="7" w:name="_Toc50468924"/>
      <w:bookmarkStart w:id="8" w:name="_Toc50630899"/>
      <w:bookmarkStart w:id="9" w:name="_Toc50631401"/>
      <w:r>
        <w:rPr>
          <w:rFonts w:eastAsia="Arial Unicode MS" w:cs="Arial"/>
          <w:bCs/>
          <w:sz w:val="24"/>
        </w:rPr>
        <w:t>3GPP TSG-WG SA2 Meeting #14</w:t>
      </w:r>
      <w:r w:rsidR="0009465C">
        <w:rPr>
          <w:rFonts w:eastAsia="Arial Unicode MS" w:cs="Arial"/>
          <w:bCs/>
          <w:sz w:val="24"/>
        </w:rPr>
        <w:t>6</w:t>
      </w:r>
      <w:r>
        <w:rPr>
          <w:rFonts w:eastAsia="Arial Unicode MS" w:cs="Arial"/>
          <w:bCs/>
          <w:sz w:val="24"/>
        </w:rPr>
        <w:t xml:space="preserve">E e-meeting </w:t>
      </w:r>
      <w:r>
        <w:rPr>
          <w:rFonts w:eastAsia="Arial Unicode MS" w:cs="Arial"/>
          <w:bCs/>
          <w:sz w:val="24"/>
        </w:rPr>
        <w:tab/>
      </w:r>
      <w:r w:rsidR="0042530A" w:rsidRPr="0042530A">
        <w:rPr>
          <w:rFonts w:eastAsia="SimSun"/>
          <w:i/>
          <w:sz w:val="28"/>
        </w:rPr>
        <w:t>S2-2106504</w:t>
      </w:r>
      <w:ins w:id="10" w:author="Yuan Tao3" w:date="2021-08-18T22:19:00Z">
        <w:r w:rsidR="00E613D8">
          <w:rPr>
            <w:rFonts w:eastAsia="SimSun" w:hint="eastAsia"/>
            <w:i/>
            <w:sz w:val="28"/>
            <w:lang w:eastAsia="zh-CN"/>
          </w:rPr>
          <w:t>r0</w:t>
        </w:r>
      </w:ins>
      <w:bookmarkStart w:id="11" w:name="_GoBack"/>
      <w:bookmarkEnd w:id="11"/>
      <w:ins w:id="12" w:author="HS" w:date="2021-08-20T14:16:00Z">
        <w:r w:rsidR="001E6932">
          <w:rPr>
            <w:rFonts w:eastAsia="SimSun"/>
            <w:i/>
            <w:sz w:val="28"/>
            <w:lang w:eastAsia="zh-CN"/>
          </w:rPr>
          <w:t>2</w:t>
        </w:r>
      </w:ins>
    </w:p>
    <w:p w14:paraId="39AD3DB3" w14:textId="3221DE0A" w:rsidR="00EA6E2C" w:rsidRPr="00F76B76" w:rsidRDefault="00EA6E2C" w:rsidP="00EA6E2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09465C">
        <w:rPr>
          <w:rFonts w:ascii="Arial" w:eastAsia="Arial Unicode MS" w:hAnsi="Arial" w:cs="Arial"/>
          <w:b/>
          <w:bCs/>
          <w:sz w:val="24"/>
        </w:rPr>
        <w:t>Aug 1</w:t>
      </w:r>
      <w:r w:rsidR="0030756F">
        <w:rPr>
          <w:rFonts w:ascii="Arial" w:eastAsia="Arial Unicode MS" w:hAnsi="Arial" w:cs="Arial"/>
          <w:b/>
          <w:bCs/>
          <w:sz w:val="24"/>
        </w:rPr>
        <w:t>6</w:t>
      </w:r>
      <w:r>
        <w:rPr>
          <w:rFonts w:ascii="Arial" w:eastAsia="Arial Unicode MS" w:hAnsi="Arial" w:cs="Arial"/>
          <w:b/>
          <w:bCs/>
          <w:sz w:val="24"/>
        </w:rPr>
        <w:t xml:space="preserve"> –</w:t>
      </w:r>
      <w:r w:rsidR="0009465C">
        <w:rPr>
          <w:rFonts w:ascii="Arial" w:eastAsia="Arial Unicode MS" w:hAnsi="Arial" w:cs="Arial"/>
          <w:b/>
          <w:bCs/>
          <w:sz w:val="24"/>
        </w:rPr>
        <w:t xml:space="preserve">27, </w:t>
      </w:r>
      <w:r>
        <w:rPr>
          <w:rFonts w:ascii="Arial" w:eastAsia="Arial Unicode MS" w:hAnsi="Arial" w:cs="Arial"/>
          <w:b/>
          <w:bCs/>
          <w:sz w:val="24"/>
        </w:rPr>
        <w:t>2021</w:t>
      </w:r>
      <w:r>
        <w:rPr>
          <w:rFonts w:ascii="Arial" w:hAnsi="Arial" w:cs="Arial"/>
          <w:b/>
          <w:bCs/>
        </w:rPr>
        <w:tab/>
      </w:r>
    </w:p>
    <w:p w14:paraId="4624D20C" w14:textId="50431432" w:rsidR="00EA6E2C" w:rsidRPr="008F1B1E" w:rsidRDefault="00EA6E2C" w:rsidP="00EA6E2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27D59" w:rsidRPr="005C7C83">
        <w:rPr>
          <w:rFonts w:ascii="Arial" w:hAnsi="Arial" w:cs="Arial"/>
          <w:b/>
        </w:rPr>
        <w:t>Nokia, Nokia Shanghai Bell</w:t>
      </w:r>
      <w:ins w:id="13" w:author="Nokia" w:date="2021-08-10T10:54:00Z">
        <w:r w:rsidR="00FD71D4">
          <w:rPr>
            <w:rFonts w:ascii="Arial" w:hAnsi="Arial" w:cs="Arial"/>
            <w:b/>
          </w:rPr>
          <w:t xml:space="preserve">, NTT </w:t>
        </w:r>
        <w:proofErr w:type="spellStart"/>
        <w:r w:rsidR="00FD71D4">
          <w:rPr>
            <w:rFonts w:ascii="Arial" w:hAnsi="Arial" w:cs="Arial"/>
            <w:b/>
          </w:rPr>
          <w:t>D</w:t>
        </w:r>
      </w:ins>
      <w:ins w:id="14" w:author="Nokia" w:date="2021-08-10T22:48:00Z">
        <w:r w:rsidR="0042530A">
          <w:rPr>
            <w:rFonts w:ascii="Arial" w:hAnsi="Arial" w:cs="Arial"/>
            <w:b/>
          </w:rPr>
          <w:t>ocomo</w:t>
        </w:r>
      </w:ins>
      <w:proofErr w:type="spellEnd"/>
      <w:ins w:id="15" w:author="Yuan Tao3" w:date="2021-08-18T22:16:00Z">
        <w:r w:rsidR="005C69CA">
          <w:rPr>
            <w:rFonts w:ascii="Arial" w:hAnsi="Arial" w:cs="Arial" w:hint="eastAsia"/>
            <w:b/>
            <w:lang w:eastAsia="zh-CN"/>
          </w:rPr>
          <w:t>, CATT</w:t>
        </w:r>
      </w:ins>
      <w:ins w:id="16" w:author="Nokia" w:date="2021-08-10T10:54:00Z">
        <w:r w:rsidR="00FD71D4">
          <w:rPr>
            <w:rFonts w:ascii="Arial" w:hAnsi="Arial" w:cs="Arial"/>
            <w:b/>
          </w:rPr>
          <w:t xml:space="preserve"> </w:t>
        </w:r>
      </w:ins>
    </w:p>
    <w:p w14:paraId="0D9ADDEB" w14:textId="684279FE" w:rsidR="00EA6E2C" w:rsidRDefault="00EA6E2C" w:rsidP="00EA6E2C">
      <w:pPr>
        <w:ind w:left="2127" w:hanging="2127"/>
        <w:rPr>
          <w:rFonts w:ascii="Arial" w:hAnsi="Arial" w:cs="Arial"/>
          <w:b/>
          <w:bCs/>
        </w:rPr>
      </w:pPr>
      <w:r w:rsidRPr="4E1C2085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150AF6">
        <w:rPr>
          <w:rFonts w:ascii="Arial" w:hAnsi="Arial" w:cs="Arial"/>
          <w:b/>
        </w:rPr>
        <w:t xml:space="preserve">Updates to </w:t>
      </w:r>
      <w:r w:rsidR="00150AF6" w:rsidRPr="00150AF6">
        <w:rPr>
          <w:rFonts w:ascii="Arial" w:hAnsi="Arial" w:cs="Arial"/>
          <w:b/>
        </w:rPr>
        <w:t>Edge Relocation Involving AF change</w:t>
      </w:r>
    </w:p>
    <w:p w14:paraId="094045C2" w14:textId="77777777" w:rsidR="00EA6E2C" w:rsidRPr="00660390" w:rsidRDefault="00EA6E2C" w:rsidP="00EA6E2C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1C0DE99" w14:textId="77777777" w:rsidR="00EA6E2C" w:rsidRPr="009E6DD9" w:rsidRDefault="00EA6E2C" w:rsidP="00EA6E2C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  <w:t>8.3</w:t>
      </w:r>
    </w:p>
    <w:p w14:paraId="5F28531F" w14:textId="77777777" w:rsidR="00EA6E2C" w:rsidRPr="00660390" w:rsidRDefault="00EA6E2C" w:rsidP="00EA6E2C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784E">
        <w:rPr>
          <w:rFonts w:ascii="Arial" w:hAnsi="Arial" w:cs="Arial"/>
          <w:b/>
        </w:rPr>
        <w:t>eEDGE_5GC</w:t>
      </w:r>
      <w:r>
        <w:rPr>
          <w:rFonts w:ascii="Arial" w:hAnsi="Arial" w:cs="Arial"/>
          <w:b/>
        </w:rPr>
        <w:t>/Rel-17</w:t>
      </w:r>
    </w:p>
    <w:p w14:paraId="2909A74E" w14:textId="675B03C0" w:rsidR="00EA6E2C" w:rsidRDefault="00EA6E2C" w:rsidP="00EA6E2C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150AF6" w:rsidRPr="00DE241D">
        <w:rPr>
          <w:rFonts w:ascii="Arial" w:hAnsi="Arial" w:cs="Arial"/>
          <w:b/>
        </w:rPr>
        <w:t>Updates to clause 6.3.2 Edge Relocation Involving AF change</w:t>
      </w:r>
    </w:p>
    <w:p w14:paraId="56DD8ECF" w14:textId="77777777" w:rsidR="00EA6E2C" w:rsidRDefault="00EA6E2C" w:rsidP="00EA6E2C">
      <w:pPr>
        <w:rPr>
          <w:rFonts w:ascii="Arial" w:hAnsi="Arial" w:cs="Arial"/>
          <w:i/>
        </w:rPr>
      </w:pPr>
    </w:p>
    <w:p w14:paraId="272FC4A0" w14:textId="77777777" w:rsidR="00EA6E2C" w:rsidRDefault="00EA6E2C" w:rsidP="00EA6E2C">
      <w:pPr>
        <w:pStyle w:val="1"/>
        <w:numPr>
          <w:ilvl w:val="0"/>
          <w:numId w:val="2"/>
        </w:numPr>
        <w:tabs>
          <w:tab w:val="num" w:pos="360"/>
        </w:tabs>
      </w:pPr>
      <w:r>
        <w:t>Discussion</w:t>
      </w:r>
    </w:p>
    <w:p w14:paraId="33321E0B" w14:textId="3DE33E57" w:rsidR="00EA6E2C" w:rsidRPr="009841D4" w:rsidRDefault="009841D4" w:rsidP="00EA6E2C">
      <w:pPr>
        <w:rPr>
          <w:lang w:eastAsia="zh-CN"/>
        </w:rPr>
      </w:pPr>
      <w:r w:rsidRPr="009841D4">
        <w:rPr>
          <w:lang w:eastAsia="zh-CN"/>
        </w:rPr>
        <w:t xml:space="preserve">This </w:t>
      </w:r>
      <w:proofErr w:type="spellStart"/>
      <w:r w:rsidRPr="009841D4">
        <w:rPr>
          <w:lang w:eastAsia="zh-CN"/>
        </w:rPr>
        <w:t>pCR</w:t>
      </w:r>
      <w:proofErr w:type="spellEnd"/>
      <w:r w:rsidRPr="009841D4">
        <w:rPr>
          <w:lang w:eastAsia="zh-CN"/>
        </w:rPr>
        <w:t xml:space="preserve"> proposes updates to clause 6.3.2: Edge Relocation Involving AF change</w:t>
      </w:r>
      <w:r>
        <w:rPr>
          <w:lang w:eastAsia="zh-CN"/>
        </w:rPr>
        <w:t>. Proposed changes are b</w:t>
      </w:r>
      <w:r w:rsidRPr="009841D4">
        <w:rPr>
          <w:lang w:eastAsia="zh-CN"/>
        </w:rPr>
        <w:t>ased on the agreed CRs during SA2#145e that updates TS 23.502</w:t>
      </w:r>
      <w:r>
        <w:rPr>
          <w:lang w:eastAsia="zh-CN"/>
        </w:rPr>
        <w:t xml:space="preserve"> V17.1.0</w:t>
      </w:r>
      <w:r w:rsidRPr="009841D4">
        <w:rPr>
          <w:lang w:eastAsia="zh-CN"/>
        </w:rPr>
        <w:t>, clause 4.3.6.2 and clause 4.3.6.3</w:t>
      </w:r>
      <w:r>
        <w:rPr>
          <w:lang w:eastAsia="zh-CN"/>
        </w:rPr>
        <w:t xml:space="preserve">, related to </w:t>
      </w:r>
      <w:r w:rsidRPr="00140E21">
        <w:t xml:space="preserve">Processing AF requests to </w:t>
      </w:r>
      <w:r w:rsidRPr="00140E21">
        <w:rPr>
          <w:rFonts w:eastAsia="SimSun"/>
        </w:rPr>
        <w:t>influence traffic routing for Sessions not identified by an UE address</w:t>
      </w:r>
      <w:r>
        <w:rPr>
          <w:rFonts w:eastAsia="SimSun"/>
        </w:rPr>
        <w:t xml:space="preserve"> as well as </w:t>
      </w:r>
      <w:r w:rsidRPr="00140E21">
        <w:t>Notification of user plane management event</w:t>
      </w:r>
      <w:r>
        <w:t xml:space="preserve">. </w:t>
      </w:r>
    </w:p>
    <w:p w14:paraId="2F4928B0" w14:textId="3CAA8A80" w:rsidR="00EA6E2C" w:rsidRPr="00012C8A" w:rsidRDefault="00EA6E2C" w:rsidP="00EA6E2C">
      <w:pPr>
        <w:rPr>
          <w:lang w:eastAsia="zh-CN"/>
        </w:rPr>
      </w:pPr>
    </w:p>
    <w:p w14:paraId="4AF38614" w14:textId="77777777" w:rsidR="00EA6E2C" w:rsidRDefault="00EA6E2C" w:rsidP="00EA6E2C">
      <w:pPr>
        <w:pStyle w:val="1"/>
        <w:numPr>
          <w:ilvl w:val="0"/>
          <w:numId w:val="3"/>
        </w:numPr>
      </w:pPr>
      <w:r>
        <w:t>Proposal</w:t>
      </w:r>
    </w:p>
    <w:p w14:paraId="6B66D9E2" w14:textId="66F72ACE" w:rsidR="00EA6E2C" w:rsidRPr="00EA6E2C" w:rsidRDefault="00EA6E2C" w:rsidP="00EA6E2C">
      <w:pPr>
        <w:rPr>
          <w:rFonts w:ascii="Arial" w:hAnsi="Arial" w:cs="Arial"/>
          <w:i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solution to TS 23.548.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3F4C5A94" w14:textId="77777777" w:rsidR="001E41F3" w:rsidRPr="00EA6E2C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4494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7" w:name="_Toc517082226"/>
    </w:p>
    <w:bookmarkEnd w:id="17"/>
    <w:p w14:paraId="283804D6" w14:textId="77777777" w:rsidR="0009465C" w:rsidRDefault="0009465C" w:rsidP="00B659FD">
      <w:pPr>
        <w:pStyle w:val="4"/>
      </w:pPr>
    </w:p>
    <w:p w14:paraId="42D75E97" w14:textId="77777777" w:rsidR="00F23242" w:rsidRDefault="00F23242" w:rsidP="00F23242">
      <w:pPr>
        <w:pStyle w:val="3"/>
      </w:pPr>
      <w:bookmarkStart w:id="18" w:name="_Toc66367652"/>
      <w:bookmarkStart w:id="19" w:name="_Toc66367715"/>
      <w:bookmarkStart w:id="20" w:name="_Toc69743776"/>
      <w:bookmarkStart w:id="21" w:name="_Toc73524690"/>
      <w:bookmarkStart w:id="22" w:name="_Toc73527594"/>
      <w:bookmarkStart w:id="23" w:name="_Toc73950270"/>
      <w:bookmarkStart w:id="24" w:name="_Toc73944088"/>
      <w:bookmarkStart w:id="25" w:name="_Toc66367651"/>
      <w:bookmarkStart w:id="26" w:name="_Toc66367714"/>
      <w:bookmarkStart w:id="27" w:name="_Toc69743775"/>
      <w:bookmarkStart w:id="28" w:name="_Toc73524689"/>
      <w:bookmarkStart w:id="29" w:name="_Toc73527593"/>
      <w:bookmarkStart w:id="30" w:name="_Toc73950269"/>
      <w:bookmarkStart w:id="31" w:name="_Toc73944087"/>
      <w:r>
        <w:t>6</w:t>
      </w:r>
      <w:r w:rsidRPr="004D3578">
        <w:t>.</w:t>
      </w:r>
      <w:r>
        <w:t>3.2</w:t>
      </w:r>
      <w:r w:rsidRPr="004D3578">
        <w:tab/>
      </w:r>
      <w:r w:rsidRPr="004E0AAE">
        <w:t xml:space="preserve">Edge </w:t>
      </w:r>
      <w:r>
        <w:t>R</w:t>
      </w:r>
      <w:r w:rsidRPr="004E0AAE">
        <w:t xml:space="preserve">elocation </w:t>
      </w:r>
      <w:r>
        <w:t xml:space="preserve">Involving </w:t>
      </w:r>
      <w:r w:rsidRPr="00B96184">
        <w:t>AF</w:t>
      </w:r>
      <w:bookmarkEnd w:id="18"/>
      <w:bookmarkEnd w:id="19"/>
      <w:bookmarkEnd w:id="20"/>
      <w:r w:rsidRPr="004E3851">
        <w:t xml:space="preserve"> </w:t>
      </w:r>
      <w:r>
        <w:t>change</w:t>
      </w:r>
      <w:bookmarkEnd w:id="21"/>
      <w:bookmarkEnd w:id="22"/>
      <w:bookmarkEnd w:id="23"/>
      <w:bookmarkEnd w:id="24"/>
    </w:p>
    <w:p w14:paraId="5B54B0BA" w14:textId="792AC446" w:rsidR="00F23242" w:rsidRDefault="00F23242" w:rsidP="00F23242">
      <w:r>
        <w:t>This clause is related to scenarios where distributed Edge Application Server (EAS) deployed in local part of a Data Network or a central AS are relocated</w:t>
      </w:r>
      <w:del w:id="32" w:author="Nokia" w:date="2021-08-10T21:53:00Z">
        <w:r w:rsidDel="00F8535F">
          <w:delText xml:space="preserve"> triggered by AF</w:delText>
        </w:r>
      </w:del>
      <w:r>
        <w:t>, and where the (E)AS relocation also implies AF relocation</w:t>
      </w:r>
      <w:ins w:id="33" w:author="Nokia" w:date="2021-08-10T21:55:00Z">
        <w:r w:rsidR="00F8535F">
          <w:t xml:space="preserve"> i.e. AF instance change</w:t>
        </w:r>
      </w:ins>
      <w:r>
        <w:t>.</w:t>
      </w:r>
    </w:p>
    <w:p w14:paraId="5B0CC2A9" w14:textId="64EDFC71" w:rsidR="00F23242" w:rsidRPr="00881043" w:rsidDel="00D2304D" w:rsidRDefault="00F23242" w:rsidP="00F23242">
      <w:pPr>
        <w:rPr>
          <w:del w:id="34" w:author="HS" w:date="2021-08-20T14:00:00Z"/>
          <w:rFonts w:hint="eastAsia"/>
          <w:lang w:eastAsia="zh-CN"/>
        </w:rPr>
      </w:pPr>
      <w:r>
        <w:t xml:space="preserve">Application Function influence on traffic routing mechanism as described in of TS 23.501 [2] clause 5.6.7 can be applied for a relocation of the AF. </w:t>
      </w:r>
      <w:ins w:id="35" w:author="Yuan Tao3" w:date="2021-08-18T22:17:00Z">
        <w:r w:rsidR="005C69CA">
          <w:rPr>
            <w:rFonts w:hint="eastAsia"/>
            <w:lang w:eastAsia="zh-CN"/>
          </w:rPr>
          <w:t>In the case that AF sends AF request via NEF, t</w:t>
        </w:r>
      </w:ins>
      <w:del w:id="36" w:author="Yuan Tao3" w:date="2021-08-18T22:17:00Z">
        <w:r w:rsidDel="005C69CA">
          <w:delText>T</w:delText>
        </w:r>
      </w:del>
      <w:r>
        <w:t xml:space="preserve">he target AF may invoke </w:t>
      </w:r>
      <w:proofErr w:type="spellStart"/>
      <w:r>
        <w:t>Nnef_TrafficInfluence_Create</w:t>
      </w:r>
      <w:proofErr w:type="spellEnd"/>
      <w:r>
        <w:t xml:space="preserve"> </w:t>
      </w:r>
      <w:del w:id="37" w:author="Yuan Tao3" w:date="2021-08-18T22:17:00Z">
        <w:r w:rsidDel="005C69CA">
          <w:delText xml:space="preserve">or Npcf_PolicyAuthorization_Create </w:delText>
        </w:r>
      </w:del>
      <w:r>
        <w:t>to deliver the relocation related information, including notification target address based on the procedure described in TS 23.502 [3] clause 4.3.6.2</w:t>
      </w:r>
      <w:del w:id="38" w:author="Yuan Tao3" w:date="2021-08-18T22:17:00Z">
        <w:r w:rsidDel="005C69CA">
          <w:delText xml:space="preserve"> and 4.3.6.4</w:delText>
        </w:r>
      </w:del>
      <w:r>
        <w:t xml:space="preserve">. Also, the source AF or target AF may invoke </w:t>
      </w:r>
      <w:proofErr w:type="spellStart"/>
      <w:r>
        <w:t>Nnef_TrafficInfluence_Update</w:t>
      </w:r>
      <w:proofErr w:type="spellEnd"/>
      <w:r>
        <w:t xml:space="preserve"> service operation to deliver the relocation information, including AF ID and notification target address based on the procedure described in TS 23.502 [3] clause 4.3.6.2.</w:t>
      </w:r>
      <w:ins w:id="39" w:author="Yuan Tao3" w:date="2021-08-18T22:20:00Z">
        <w:r w:rsidR="00881043">
          <w:rPr>
            <w:rFonts w:hint="eastAsia"/>
            <w:lang w:eastAsia="zh-CN"/>
          </w:rPr>
          <w:t xml:space="preserve"> </w:t>
        </w:r>
      </w:ins>
    </w:p>
    <w:p w14:paraId="4ED005CF" w14:textId="47563FB2" w:rsidR="005C69CA" w:rsidRDefault="00F23242" w:rsidP="005C69CA">
      <w:pPr>
        <w:rPr>
          <w:ins w:id="40" w:author="Yuan Tao3" w:date="2021-08-18T22:18:00Z"/>
          <w:lang w:eastAsia="zh-CN"/>
        </w:rPr>
      </w:pPr>
      <w:r>
        <w:t>Also</w:t>
      </w:r>
      <w:ins w:id="41" w:author="Nokia" w:date="2021-08-06T10:41:00Z">
        <w:r w:rsidR="00E736D2">
          <w:t>,</w:t>
        </w:r>
      </w:ins>
      <w:r>
        <w:t xml:space="preserve"> if the AF relocation occurs during the early/late notification procedure described in TS 23.502 [3] clause 4.3.6.3, the target AF invokes </w:t>
      </w:r>
      <w:proofErr w:type="spellStart"/>
      <w:r>
        <w:t>Nnef_TrafficIfluence_Create</w:t>
      </w:r>
      <w:proofErr w:type="spellEnd"/>
      <w:ins w:id="42" w:author="Nokia" w:date="2021-08-06T10:40:00Z">
        <w:r w:rsidR="00E736D2">
          <w:t>/Update</w:t>
        </w:r>
      </w:ins>
      <w:r>
        <w:t xml:space="preserve"> at step 4e-</w:t>
      </w:r>
      <w:proofErr w:type="gramStart"/>
      <w:r>
        <w:t>a</w:t>
      </w:r>
      <w:proofErr w:type="gramEnd"/>
      <w:r w:rsidR="00DF5784">
        <w:t xml:space="preserve"> </w:t>
      </w:r>
      <w:ins w:id="43" w:author="Nokia" w:date="2021-08-06T10:41:00Z">
        <w:r w:rsidR="00E736D2">
          <w:t xml:space="preserve">or </w:t>
        </w:r>
        <w:proofErr w:type="spellStart"/>
        <w:r w:rsidR="00E736D2">
          <w:t>Npcf_PolicyAuthorization_Create</w:t>
        </w:r>
        <w:proofErr w:type="spellEnd"/>
        <w:r w:rsidR="00E736D2">
          <w:t xml:space="preserve"> at step 4g-a </w:t>
        </w:r>
      </w:ins>
      <w:r>
        <w:t>to deliver the notification target address of the AF.</w:t>
      </w:r>
      <w:r w:rsidR="00DF5784">
        <w:t xml:space="preserve"> </w:t>
      </w:r>
      <w:ins w:id="44" w:author="Yuan Tao3" w:date="2021-08-18T22:18:00Z">
        <w:r w:rsidR="005C69CA">
          <w:rPr>
            <w:rFonts w:hint="eastAsia"/>
          </w:rPr>
          <w:t>In the case</w:t>
        </w:r>
        <w:r w:rsidR="005C69CA">
          <w:rPr>
            <w:rFonts w:hint="eastAsia"/>
            <w:lang w:eastAsia="zh-CN"/>
          </w:rPr>
          <w:t xml:space="preserve"> that</w:t>
        </w:r>
        <w:r w:rsidR="005C69CA">
          <w:rPr>
            <w:rFonts w:hint="eastAsia"/>
          </w:rPr>
          <w:t xml:space="preserve"> </w:t>
        </w:r>
        <w:r w:rsidR="005C69CA" w:rsidRPr="00D97867">
          <w:rPr>
            <w:rFonts w:hint="eastAsia"/>
          </w:rPr>
          <w:t>AF directly interacts with PCF</w:t>
        </w:r>
        <w:r w:rsidR="005C69CA">
          <w:rPr>
            <w:rFonts w:hint="eastAsia"/>
            <w:lang w:eastAsia="zh-CN"/>
          </w:rPr>
          <w:t>, t</w:t>
        </w:r>
        <w:r w:rsidR="005C69CA">
          <w:rPr>
            <w:lang w:eastAsia="zh-CN"/>
          </w:rPr>
          <w:t>he</w:t>
        </w:r>
        <w:r w:rsidR="005C69CA">
          <w:rPr>
            <w:rFonts w:hint="eastAsia"/>
            <w:lang w:eastAsia="zh-CN"/>
          </w:rPr>
          <w:t xml:space="preserve"> target AF may invoke</w:t>
        </w:r>
        <w:r w:rsidR="005C69CA">
          <w:rPr>
            <w:lang w:eastAsia="zh-CN"/>
          </w:rPr>
          <w:t xml:space="preserve"> </w:t>
        </w:r>
        <w:proofErr w:type="spellStart"/>
        <w:r w:rsidR="005C69CA" w:rsidRPr="005F01E5">
          <w:rPr>
            <w:lang w:eastAsia="zh-CN"/>
          </w:rPr>
          <w:t>Npcf_PolicyAuthorization</w:t>
        </w:r>
        <w:proofErr w:type="spellEnd"/>
        <w:r w:rsidR="005C69CA">
          <w:t xml:space="preserve"> _Create</w:t>
        </w:r>
      </w:ins>
      <w:ins w:id="45" w:author="Yuan Tao3" w:date="2021-08-18T22:22:00Z">
        <w:r w:rsidR="00881043">
          <w:rPr>
            <w:rFonts w:hint="eastAsia"/>
            <w:lang w:eastAsia="zh-CN"/>
          </w:rPr>
          <w:t>,</w:t>
        </w:r>
      </w:ins>
      <w:ins w:id="46" w:author="Yuan Tao3" w:date="2021-08-18T22:18:00Z">
        <w:r w:rsidR="005C69CA">
          <w:rPr>
            <w:lang w:eastAsia="zh-CN"/>
          </w:rPr>
          <w:t xml:space="preserve"> </w:t>
        </w:r>
        <w:r w:rsidR="005C69CA">
          <w:t xml:space="preserve">or </w:t>
        </w:r>
      </w:ins>
      <w:ins w:id="47" w:author="Yuan Tao3" w:date="2021-08-18T22:21:00Z">
        <w:r w:rsidR="00881043">
          <w:rPr>
            <w:rFonts w:hint="eastAsia"/>
            <w:lang w:eastAsia="zh-CN"/>
          </w:rPr>
          <w:t>the source AF</w:t>
        </w:r>
      </w:ins>
      <w:ins w:id="48" w:author="Yuan Tao3" w:date="2021-08-18T22:23:00Z">
        <w:r w:rsidR="00881043">
          <w:rPr>
            <w:rFonts w:hint="eastAsia"/>
            <w:lang w:eastAsia="zh-CN"/>
          </w:rPr>
          <w:t>/</w:t>
        </w:r>
      </w:ins>
      <w:ins w:id="49" w:author="Yuan Tao3" w:date="2021-08-18T22:21:00Z">
        <w:r w:rsidR="00881043">
          <w:rPr>
            <w:rFonts w:hint="eastAsia"/>
            <w:lang w:eastAsia="zh-CN"/>
          </w:rPr>
          <w:t xml:space="preserve">target AF may invoke </w:t>
        </w:r>
      </w:ins>
      <w:proofErr w:type="spellStart"/>
      <w:ins w:id="50" w:author="Yuan Tao3" w:date="2021-08-18T22:18:00Z">
        <w:r w:rsidR="005C69CA" w:rsidRPr="005F01E5">
          <w:rPr>
            <w:lang w:eastAsia="zh-CN"/>
          </w:rPr>
          <w:t>Npcf_PolicyAuthorization</w:t>
        </w:r>
        <w:proofErr w:type="spellEnd"/>
        <w:r w:rsidR="005C69CA">
          <w:t xml:space="preserve"> _Update</w:t>
        </w:r>
        <w:r w:rsidR="005C69CA">
          <w:rPr>
            <w:rFonts w:hint="eastAsia"/>
            <w:lang w:eastAsia="zh-CN"/>
          </w:rPr>
          <w:t xml:space="preserve"> </w:t>
        </w:r>
        <w:r w:rsidR="005C69CA">
          <w:rPr>
            <w:lang w:eastAsia="zh-CN"/>
          </w:rPr>
          <w:t>service operation</w:t>
        </w:r>
      </w:ins>
      <w:ins w:id="51" w:author="Yuan Tao3" w:date="2021-08-18T22:22:00Z">
        <w:r w:rsidR="00881043">
          <w:rPr>
            <w:rFonts w:hint="eastAsia"/>
            <w:lang w:eastAsia="zh-CN"/>
          </w:rPr>
          <w:t xml:space="preserve"> to deliver </w:t>
        </w:r>
      </w:ins>
      <w:ins w:id="52" w:author="Yuan Tao3" w:date="2021-08-18T22:23:00Z">
        <w:r w:rsidR="00881043">
          <w:rPr>
            <w:lang w:eastAsia="zh-CN"/>
          </w:rPr>
          <w:t>relocation</w:t>
        </w:r>
      </w:ins>
      <w:ins w:id="53" w:author="Yuan Tao3" w:date="2021-08-18T22:22:00Z">
        <w:r w:rsidR="00881043">
          <w:rPr>
            <w:rFonts w:hint="eastAsia"/>
            <w:lang w:eastAsia="zh-CN"/>
          </w:rPr>
          <w:t xml:space="preserve"> </w:t>
        </w:r>
      </w:ins>
      <w:ins w:id="54" w:author="Yuan Tao3" w:date="2021-08-18T22:23:00Z">
        <w:r w:rsidR="00881043">
          <w:rPr>
            <w:rFonts w:hint="eastAsia"/>
            <w:lang w:eastAsia="zh-CN"/>
          </w:rPr>
          <w:t>information including notification target address</w:t>
        </w:r>
      </w:ins>
      <w:ins w:id="55" w:author="Yuan Tao3" w:date="2021-08-18T22:19:00Z">
        <w:r w:rsidR="005C69CA">
          <w:rPr>
            <w:rFonts w:hint="eastAsia"/>
            <w:lang w:eastAsia="zh-CN"/>
          </w:rPr>
          <w:t xml:space="preserve"> </w:t>
        </w:r>
      </w:ins>
      <w:ins w:id="56" w:author="Yuan Tao3" w:date="2021-08-18T22:18:00Z">
        <w:r w:rsidR="005C69CA">
          <w:rPr>
            <w:rFonts w:hint="eastAsia"/>
            <w:lang w:eastAsia="zh-CN"/>
          </w:rPr>
          <w:t xml:space="preserve">based on the procedure </w:t>
        </w:r>
        <w:r w:rsidR="005C69CA" w:rsidRPr="00D97867">
          <w:t>de</w:t>
        </w:r>
        <w:r w:rsidR="005C69CA">
          <w:t>scribed in TS 23.502 [3] clause</w:t>
        </w:r>
        <w:r w:rsidR="005C69CA" w:rsidRPr="00D97867">
          <w:t xml:space="preserve"> 4.3.6.4</w:t>
        </w:r>
        <w:r w:rsidR="005C69CA">
          <w:rPr>
            <w:rFonts w:hint="eastAsia"/>
            <w:lang w:eastAsia="zh-CN"/>
          </w:rPr>
          <w:t>.</w:t>
        </w:r>
      </w:ins>
    </w:p>
    <w:p w14:paraId="1394A73D" w14:textId="550D0AAC" w:rsidR="00F23242" w:rsidRPr="005C69CA" w:rsidDel="00D2304D" w:rsidRDefault="00D2304D" w:rsidP="00F23242">
      <w:pPr>
        <w:rPr>
          <w:del w:id="57" w:author="HS" w:date="2021-08-20T13:53:00Z"/>
        </w:rPr>
      </w:pPr>
      <w:ins w:id="58" w:author="HS" w:date="2021-08-20T14:00:00Z">
        <w:r>
          <w:t xml:space="preserve">If the source AF </w:t>
        </w:r>
      </w:ins>
      <w:ins w:id="59" w:author="HS" w:date="2021-08-20T14:02:00Z">
        <w:r w:rsidR="00A04A9E">
          <w:t xml:space="preserve">has </w:t>
        </w:r>
      </w:ins>
      <w:ins w:id="60" w:author="HS" w:date="2021-08-20T14:00:00Z">
        <w:r>
          <w:t xml:space="preserve">subscribed to </w:t>
        </w:r>
        <w:proofErr w:type="spellStart"/>
        <w:r>
          <w:t>Nnef_EventExposure</w:t>
        </w:r>
        <w:proofErr w:type="spellEnd"/>
        <w:r>
          <w:t xml:space="preserve"> services</w:t>
        </w:r>
      </w:ins>
      <w:ins w:id="61" w:author="HS" w:date="2021-08-20T14:02:00Z">
        <w:r w:rsidR="00A04A9E">
          <w:t xml:space="preserve"> before</w:t>
        </w:r>
      </w:ins>
      <w:ins w:id="62" w:author="HS" w:date="2021-08-20T14:00:00Z">
        <w:r>
          <w:t xml:space="preserve">, the source AF or target AF may invoke </w:t>
        </w:r>
        <w:proofErr w:type="spellStart"/>
        <w:r>
          <w:rPr>
            <w:rFonts w:eastAsia="SimSun"/>
            <w:lang w:eastAsia="zh-CN"/>
          </w:rPr>
          <w:t>Nnef_EventExposure_</w:t>
        </w:r>
        <w:r>
          <w:rPr>
            <w:lang w:eastAsia="zh-CN"/>
          </w:rPr>
          <w:t>Subscribe</w:t>
        </w:r>
        <w:proofErr w:type="spellEnd"/>
        <w:r>
          <w:rPr>
            <w:lang w:eastAsia="zh-CN"/>
          </w:rPr>
          <w:t xml:space="preserve"> </w:t>
        </w:r>
        <w:r>
          <w:rPr>
            <w:rFonts w:eastAsia="SimSun"/>
            <w:lang w:eastAsia="zh-CN"/>
          </w:rPr>
          <w:t>operation to update the notification target address</w:t>
        </w:r>
      </w:ins>
      <w:ins w:id="63" w:author="HS" w:date="2021-08-20T14:02:00Z">
        <w:r w:rsidR="00A04A9E">
          <w:rPr>
            <w:rFonts w:eastAsia="SimSun"/>
            <w:lang w:eastAsia="zh-CN"/>
          </w:rPr>
          <w:t xml:space="preserve"> for the previously subscribed event</w:t>
        </w:r>
      </w:ins>
      <w:ins w:id="64" w:author="HS" w:date="2021-08-20T14:00:00Z">
        <w:r>
          <w:rPr>
            <w:rFonts w:eastAsia="SimSun"/>
            <w:lang w:eastAsia="zh-CN"/>
          </w:rPr>
          <w:t xml:space="preserve"> based on the procedure described in TS 23.502 [3].</w:t>
        </w:r>
      </w:ins>
    </w:p>
    <w:bookmarkEnd w:id="25"/>
    <w:bookmarkEnd w:id="26"/>
    <w:bookmarkEnd w:id="27"/>
    <w:bookmarkEnd w:id="28"/>
    <w:bookmarkEnd w:id="29"/>
    <w:bookmarkEnd w:id="30"/>
    <w:bookmarkEnd w:id="31"/>
    <w:p w14:paraId="40CD612E" w14:textId="53869578" w:rsidR="007D24D2" w:rsidRPr="002151BE" w:rsidRDefault="007D24D2" w:rsidP="00D5105A">
      <w:pPr>
        <w:ind w:left="568" w:hanging="284"/>
      </w:pPr>
    </w:p>
    <w:p w14:paraId="59FE0F7B" w14:textId="17F890FF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664C93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3D53D61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B6ADE1" w14:textId="77777777" w:rsidR="00194A33" w:rsidRDefault="00194A33">
      <w:r>
        <w:separator/>
      </w:r>
    </w:p>
  </w:endnote>
  <w:endnote w:type="continuationSeparator" w:id="0">
    <w:p w14:paraId="4760B768" w14:textId="77777777" w:rsidR="00194A33" w:rsidRDefault="00194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7E13AE" w14:textId="77777777" w:rsidR="00194A33" w:rsidRDefault="00194A33">
      <w:r>
        <w:separator/>
      </w:r>
    </w:p>
  </w:footnote>
  <w:footnote w:type="continuationSeparator" w:id="0">
    <w:p w14:paraId="4611C32A" w14:textId="77777777" w:rsidR="00194A33" w:rsidRDefault="00194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1DB06" w14:textId="77777777" w:rsidR="00E736D2" w:rsidRDefault="00E736D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40130"/>
    <w:multiLevelType w:val="multilevel"/>
    <w:tmpl w:val="9D2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97B0B8C"/>
    <w:multiLevelType w:val="multilevel"/>
    <w:tmpl w:val="956E0C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eastAsia"/>
      </w:rPr>
    </w:lvl>
  </w:abstractNum>
  <w:abstractNum w:abstractNumId="2" w15:restartNumberingAfterBreak="0">
    <w:nsid w:val="607B1AFD"/>
    <w:multiLevelType w:val="hybridMultilevel"/>
    <w:tmpl w:val="66E603D8"/>
    <w:lvl w:ilvl="0" w:tplc="760629C8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S">
    <w15:presenceInfo w15:providerId="None" w15:userId="HS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584"/>
    <w:rsid w:val="00022E4A"/>
    <w:rsid w:val="00032671"/>
    <w:rsid w:val="0005071C"/>
    <w:rsid w:val="00076524"/>
    <w:rsid w:val="00086F9A"/>
    <w:rsid w:val="0009465C"/>
    <w:rsid w:val="000A6394"/>
    <w:rsid w:val="000B2904"/>
    <w:rsid w:val="000B30D2"/>
    <w:rsid w:val="000B6FD9"/>
    <w:rsid w:val="000B7FED"/>
    <w:rsid w:val="000C038A"/>
    <w:rsid w:val="000C44A0"/>
    <w:rsid w:val="000C6598"/>
    <w:rsid w:val="000E268E"/>
    <w:rsid w:val="000E31D5"/>
    <w:rsid w:val="000E4BC6"/>
    <w:rsid w:val="00101DE3"/>
    <w:rsid w:val="00103285"/>
    <w:rsid w:val="00113D06"/>
    <w:rsid w:val="001168DE"/>
    <w:rsid w:val="001348D6"/>
    <w:rsid w:val="00145D43"/>
    <w:rsid w:val="00150AF6"/>
    <w:rsid w:val="001804E7"/>
    <w:rsid w:val="00181F3E"/>
    <w:rsid w:val="00187393"/>
    <w:rsid w:val="001912BA"/>
    <w:rsid w:val="00191494"/>
    <w:rsid w:val="00192C46"/>
    <w:rsid w:val="00194A33"/>
    <w:rsid w:val="001A08B3"/>
    <w:rsid w:val="001A7B60"/>
    <w:rsid w:val="001B52F0"/>
    <w:rsid w:val="001B7A65"/>
    <w:rsid w:val="001B7FFC"/>
    <w:rsid w:val="001D2D42"/>
    <w:rsid w:val="001E005B"/>
    <w:rsid w:val="001E41F3"/>
    <w:rsid w:val="001E6932"/>
    <w:rsid w:val="002151BE"/>
    <w:rsid w:val="0023515B"/>
    <w:rsid w:val="00255C44"/>
    <w:rsid w:val="0026004D"/>
    <w:rsid w:val="002640DD"/>
    <w:rsid w:val="00265753"/>
    <w:rsid w:val="00275D12"/>
    <w:rsid w:val="00280DAA"/>
    <w:rsid w:val="002831F6"/>
    <w:rsid w:val="00284FEB"/>
    <w:rsid w:val="002860C4"/>
    <w:rsid w:val="002A33AA"/>
    <w:rsid w:val="002A7375"/>
    <w:rsid w:val="002B4508"/>
    <w:rsid w:val="002B471A"/>
    <w:rsid w:val="002B5741"/>
    <w:rsid w:val="002C0C1A"/>
    <w:rsid w:val="002C7BDA"/>
    <w:rsid w:val="002D10B0"/>
    <w:rsid w:val="002E6677"/>
    <w:rsid w:val="002F27E3"/>
    <w:rsid w:val="00304854"/>
    <w:rsid w:val="00305409"/>
    <w:rsid w:val="0030756F"/>
    <w:rsid w:val="003136B8"/>
    <w:rsid w:val="00327CE5"/>
    <w:rsid w:val="00340C7A"/>
    <w:rsid w:val="00360070"/>
    <w:rsid w:val="003609EF"/>
    <w:rsid w:val="0036231A"/>
    <w:rsid w:val="0036728E"/>
    <w:rsid w:val="00374DD4"/>
    <w:rsid w:val="00375909"/>
    <w:rsid w:val="003808E9"/>
    <w:rsid w:val="00385A11"/>
    <w:rsid w:val="00386DEC"/>
    <w:rsid w:val="003E1A36"/>
    <w:rsid w:val="003E7D28"/>
    <w:rsid w:val="003F55B5"/>
    <w:rsid w:val="004023FD"/>
    <w:rsid w:val="00410371"/>
    <w:rsid w:val="004242F1"/>
    <w:rsid w:val="0042530A"/>
    <w:rsid w:val="00427CF8"/>
    <w:rsid w:val="004326AC"/>
    <w:rsid w:val="00452FDC"/>
    <w:rsid w:val="00460DD0"/>
    <w:rsid w:val="00475552"/>
    <w:rsid w:val="004B75B7"/>
    <w:rsid w:val="004D27F8"/>
    <w:rsid w:val="004E380E"/>
    <w:rsid w:val="004E4792"/>
    <w:rsid w:val="00503201"/>
    <w:rsid w:val="0050519C"/>
    <w:rsid w:val="00514818"/>
    <w:rsid w:val="0051580D"/>
    <w:rsid w:val="00517ADB"/>
    <w:rsid w:val="00524056"/>
    <w:rsid w:val="00542F86"/>
    <w:rsid w:val="00547111"/>
    <w:rsid w:val="005700AF"/>
    <w:rsid w:val="00592D74"/>
    <w:rsid w:val="00597EE0"/>
    <w:rsid w:val="005B41B8"/>
    <w:rsid w:val="005C69CA"/>
    <w:rsid w:val="005E03E9"/>
    <w:rsid w:val="005E2C44"/>
    <w:rsid w:val="005E3CF3"/>
    <w:rsid w:val="00620DFB"/>
    <w:rsid w:val="00621188"/>
    <w:rsid w:val="006257ED"/>
    <w:rsid w:val="00625CC6"/>
    <w:rsid w:val="00634F9D"/>
    <w:rsid w:val="00664C93"/>
    <w:rsid w:val="006678B6"/>
    <w:rsid w:val="006824E8"/>
    <w:rsid w:val="00695808"/>
    <w:rsid w:val="006B46FB"/>
    <w:rsid w:val="006C72E9"/>
    <w:rsid w:val="006C7ED0"/>
    <w:rsid w:val="006D18D3"/>
    <w:rsid w:val="006E21FB"/>
    <w:rsid w:val="006F70D1"/>
    <w:rsid w:val="0070388D"/>
    <w:rsid w:val="00704F43"/>
    <w:rsid w:val="00736ECB"/>
    <w:rsid w:val="00737180"/>
    <w:rsid w:val="00737B44"/>
    <w:rsid w:val="00750607"/>
    <w:rsid w:val="00772859"/>
    <w:rsid w:val="00790715"/>
    <w:rsid w:val="00790BFF"/>
    <w:rsid w:val="00792342"/>
    <w:rsid w:val="00793EC4"/>
    <w:rsid w:val="007959A4"/>
    <w:rsid w:val="007977A8"/>
    <w:rsid w:val="007B214A"/>
    <w:rsid w:val="007B512A"/>
    <w:rsid w:val="007C2097"/>
    <w:rsid w:val="007D24D2"/>
    <w:rsid w:val="007D6A07"/>
    <w:rsid w:val="007F2012"/>
    <w:rsid w:val="007F7259"/>
    <w:rsid w:val="008040A8"/>
    <w:rsid w:val="008041FA"/>
    <w:rsid w:val="00813AC1"/>
    <w:rsid w:val="0082349B"/>
    <w:rsid w:val="008238E2"/>
    <w:rsid w:val="00825593"/>
    <w:rsid w:val="008279FA"/>
    <w:rsid w:val="0083594E"/>
    <w:rsid w:val="00862089"/>
    <w:rsid w:val="008626E7"/>
    <w:rsid w:val="008630F9"/>
    <w:rsid w:val="00870EE7"/>
    <w:rsid w:val="008770F0"/>
    <w:rsid w:val="00881043"/>
    <w:rsid w:val="00885290"/>
    <w:rsid w:val="008863B9"/>
    <w:rsid w:val="008901C3"/>
    <w:rsid w:val="008A45A6"/>
    <w:rsid w:val="008B64DA"/>
    <w:rsid w:val="008E2996"/>
    <w:rsid w:val="008F553A"/>
    <w:rsid w:val="008F686C"/>
    <w:rsid w:val="00901CAF"/>
    <w:rsid w:val="00904A9A"/>
    <w:rsid w:val="00906141"/>
    <w:rsid w:val="009148DE"/>
    <w:rsid w:val="00915E5A"/>
    <w:rsid w:val="00922BFA"/>
    <w:rsid w:val="00941E30"/>
    <w:rsid w:val="009733BE"/>
    <w:rsid w:val="009777D9"/>
    <w:rsid w:val="009841D4"/>
    <w:rsid w:val="00991B88"/>
    <w:rsid w:val="009A29F9"/>
    <w:rsid w:val="009A5753"/>
    <w:rsid w:val="009A579D"/>
    <w:rsid w:val="009B1210"/>
    <w:rsid w:val="009C3EA6"/>
    <w:rsid w:val="009D6F15"/>
    <w:rsid w:val="009E3297"/>
    <w:rsid w:val="009F6F78"/>
    <w:rsid w:val="009F734F"/>
    <w:rsid w:val="00A04A9E"/>
    <w:rsid w:val="00A053FC"/>
    <w:rsid w:val="00A108B2"/>
    <w:rsid w:val="00A20BE4"/>
    <w:rsid w:val="00A246B6"/>
    <w:rsid w:val="00A263D1"/>
    <w:rsid w:val="00A27591"/>
    <w:rsid w:val="00A47E70"/>
    <w:rsid w:val="00A50CF0"/>
    <w:rsid w:val="00A542FF"/>
    <w:rsid w:val="00A7367B"/>
    <w:rsid w:val="00A7671C"/>
    <w:rsid w:val="00A94FD9"/>
    <w:rsid w:val="00AA2CBC"/>
    <w:rsid w:val="00AC5820"/>
    <w:rsid w:val="00AC7920"/>
    <w:rsid w:val="00AD119E"/>
    <w:rsid w:val="00AD1CD8"/>
    <w:rsid w:val="00AE14E7"/>
    <w:rsid w:val="00AE5B86"/>
    <w:rsid w:val="00AF0738"/>
    <w:rsid w:val="00AF1A6F"/>
    <w:rsid w:val="00AF583A"/>
    <w:rsid w:val="00B068A1"/>
    <w:rsid w:val="00B258BB"/>
    <w:rsid w:val="00B51DB3"/>
    <w:rsid w:val="00B659FD"/>
    <w:rsid w:val="00B661A1"/>
    <w:rsid w:val="00B67B97"/>
    <w:rsid w:val="00B7783E"/>
    <w:rsid w:val="00B968C8"/>
    <w:rsid w:val="00BA3EC5"/>
    <w:rsid w:val="00BA51D9"/>
    <w:rsid w:val="00BB5DFC"/>
    <w:rsid w:val="00BC0E8C"/>
    <w:rsid w:val="00BC2D13"/>
    <w:rsid w:val="00BC3D3D"/>
    <w:rsid w:val="00BD279D"/>
    <w:rsid w:val="00BD6BB8"/>
    <w:rsid w:val="00BF1513"/>
    <w:rsid w:val="00C04D59"/>
    <w:rsid w:val="00C160A6"/>
    <w:rsid w:val="00C33231"/>
    <w:rsid w:val="00C40851"/>
    <w:rsid w:val="00C52178"/>
    <w:rsid w:val="00C66BA2"/>
    <w:rsid w:val="00C9405B"/>
    <w:rsid w:val="00C95985"/>
    <w:rsid w:val="00C95C6F"/>
    <w:rsid w:val="00CA1359"/>
    <w:rsid w:val="00CA2E35"/>
    <w:rsid w:val="00CA339A"/>
    <w:rsid w:val="00CC5026"/>
    <w:rsid w:val="00CC6076"/>
    <w:rsid w:val="00CC68D0"/>
    <w:rsid w:val="00CD22A8"/>
    <w:rsid w:val="00D01F77"/>
    <w:rsid w:val="00D03F9A"/>
    <w:rsid w:val="00D06D51"/>
    <w:rsid w:val="00D15E43"/>
    <w:rsid w:val="00D21B41"/>
    <w:rsid w:val="00D2304D"/>
    <w:rsid w:val="00D24991"/>
    <w:rsid w:val="00D27648"/>
    <w:rsid w:val="00D333C5"/>
    <w:rsid w:val="00D34D8A"/>
    <w:rsid w:val="00D50255"/>
    <w:rsid w:val="00D5105A"/>
    <w:rsid w:val="00D57E4A"/>
    <w:rsid w:val="00D6368D"/>
    <w:rsid w:val="00D66520"/>
    <w:rsid w:val="00D766C3"/>
    <w:rsid w:val="00D92747"/>
    <w:rsid w:val="00DC58AF"/>
    <w:rsid w:val="00DD2249"/>
    <w:rsid w:val="00DE241D"/>
    <w:rsid w:val="00DE34CF"/>
    <w:rsid w:val="00DE45E5"/>
    <w:rsid w:val="00DF1EC6"/>
    <w:rsid w:val="00DF5784"/>
    <w:rsid w:val="00E05466"/>
    <w:rsid w:val="00E13F3D"/>
    <w:rsid w:val="00E2229C"/>
    <w:rsid w:val="00E32339"/>
    <w:rsid w:val="00E34898"/>
    <w:rsid w:val="00E43968"/>
    <w:rsid w:val="00E533D9"/>
    <w:rsid w:val="00E54A79"/>
    <w:rsid w:val="00E613D8"/>
    <w:rsid w:val="00E61B6E"/>
    <w:rsid w:val="00E672FD"/>
    <w:rsid w:val="00E736D2"/>
    <w:rsid w:val="00E81511"/>
    <w:rsid w:val="00E82D4D"/>
    <w:rsid w:val="00E94945"/>
    <w:rsid w:val="00EA518F"/>
    <w:rsid w:val="00EA6E2C"/>
    <w:rsid w:val="00EB09B7"/>
    <w:rsid w:val="00ED171B"/>
    <w:rsid w:val="00EE7D7C"/>
    <w:rsid w:val="00F104D6"/>
    <w:rsid w:val="00F126CF"/>
    <w:rsid w:val="00F2285A"/>
    <w:rsid w:val="00F23242"/>
    <w:rsid w:val="00F2342A"/>
    <w:rsid w:val="00F25D98"/>
    <w:rsid w:val="00F27D59"/>
    <w:rsid w:val="00F300FB"/>
    <w:rsid w:val="00F454AD"/>
    <w:rsid w:val="00F55E86"/>
    <w:rsid w:val="00F83ECC"/>
    <w:rsid w:val="00F8535F"/>
    <w:rsid w:val="00F93A68"/>
    <w:rsid w:val="00FB6386"/>
    <w:rsid w:val="00FD430A"/>
    <w:rsid w:val="00FD4FF9"/>
    <w:rsid w:val="00FD71D4"/>
    <w:rsid w:val="00FE34AC"/>
    <w:rsid w:val="00FF13F3"/>
    <w:rsid w:val="00FF3D1C"/>
    <w:rsid w:val="00FF4AEE"/>
    <w:rsid w:val="00FF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7933C0"/>
  <w15:docId w15:val="{C92B09D8-7265-43DE-BBDC-ADD2F9296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3D1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F3D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F3D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D2D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2D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D2D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D2D4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2A7375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A20BE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Char">
    <w:name w:val="NO Char"/>
    <w:rsid w:val="0082349B"/>
    <w:rPr>
      <w:lang w:eastAsia="en-US"/>
    </w:rPr>
  </w:style>
  <w:style w:type="character" w:customStyle="1" w:styleId="1Char">
    <w:name w:val="제목 1 Char"/>
    <w:link w:val="1"/>
    <w:rsid w:val="00327CE5"/>
    <w:rPr>
      <w:rFonts w:ascii="Arial" w:hAnsi="Arial"/>
      <w:sz w:val="36"/>
      <w:lang w:val="en-GB" w:eastAsia="en-US"/>
    </w:rPr>
  </w:style>
  <w:style w:type="character" w:customStyle="1" w:styleId="Char0">
    <w:name w:val="메모 텍스트 Char"/>
    <w:link w:val="ac"/>
    <w:rsid w:val="008630F9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rsid w:val="007D24D2"/>
    <w:rPr>
      <w:rFonts w:ascii="Arial" w:hAnsi="Arial"/>
      <w:sz w:val="22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A6E2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9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556CC-CCAF-4EAA-B532-88E55D52AD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3294FD-E902-4133-804A-012B6FAB4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C02194-2EE7-43AF-8881-2CEFBD25341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144D6B8-FD2D-421D-8CBA-96515EF4966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B4FB908-69AE-46DD-A22D-DA1B2E96307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1D0C330-7FB7-41CF-978F-939EB6104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HS</cp:lastModifiedBy>
  <cp:revision>4</cp:revision>
  <cp:lastPrinted>1900-12-31T16:00:00Z</cp:lastPrinted>
  <dcterms:created xsi:type="dcterms:W3CDTF">2021-08-20T05:01:00Z</dcterms:created>
  <dcterms:modified xsi:type="dcterms:W3CDTF">2021-08-20T05:16:00Z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(3)+BiXJLpVudcKk8qi36PBUIh/LWnXy7dq76lmia0nok+5VM36W2l87jxP+TITqBoYMqTS0J8G
/iMz6RxatRCRpI3KVlWZFrbrs3BHLsstCNMCz0smFLfwbKAgaAaXBoNMT7bteFTPW2Bs3IM+
opVKgMLgGtezLQfFSCvYKRcr3GaY/6YuPkUWkb9MtwQYdHszt7Hfylc9e5zChnKB9096i/aQ
ZHpRJQ+MaTOTv5MblF</vt:lpwstr>
  </property>
  <property fmtid="{D5CDD505-2E9C-101B-9397-08002B2CF9AE}" pid="22" name="_2015_ms_pID_7253431">
    <vt:lpwstr>0934kjNZ4rkIrOGDYPOFYFyIl56TWmScPCGWW3Rf5esyqalrkw7syA
GaggFVIhSBIP2dvwy3mGL3crCUTSKGM4IsRVw1NFtONrAFFC68Nngl+zftt/x6AKiD3XFWul
SDcG1wu2CNaPRj1UdioDh0bjI2rV6GRCuboi0A5aFpVzGIBiUw7ggRELRyr95TmNPt7ZFBx4
6vlmV0XPiH12aBet831nAjUyiYZ7Wr4qNXfk</vt:lpwstr>
  </property>
  <property fmtid="{D5CDD505-2E9C-101B-9397-08002B2CF9AE}" pid="23" name="_2015_ms_pID_7253432">
    <vt:lpwstr>c96hPx0JsqcYPA66iodBQ7c=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1579235523</vt:lpwstr>
  </property>
  <property fmtid="{D5CDD505-2E9C-101B-9397-08002B2CF9AE}" pid="28" name="ContentTypeId">
    <vt:lpwstr>0x010100839C5C72E9CA3A43AE3E17A68CE6A149</vt:lpwstr>
  </property>
</Properties>
</file>