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0EBB30FF"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6F2F79">
        <w:rPr>
          <w:rFonts w:ascii="Arial" w:eastAsia="SimSun" w:hAnsi="Arial"/>
          <w:b/>
          <w:i/>
          <w:noProof/>
          <w:color w:val="auto"/>
          <w:sz w:val="28"/>
          <w:lang w:eastAsia="en-US"/>
        </w:rPr>
        <w:t>6469</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695030E6"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4033B">
        <w:rPr>
          <w:rFonts w:ascii="Arial" w:hAnsi="Arial" w:cs="Arial"/>
          <w:b/>
        </w:rPr>
        <w:t>UPF configuration to replicate packets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5780581A"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05022C">
        <w:rPr>
          <w:rFonts w:ascii="Arial" w:hAnsi="Arial" w:cs="Arial"/>
          <w:i/>
        </w:rPr>
        <w:t xml:space="preserve">compares different possibilities to configure the </w:t>
      </w:r>
      <w:r w:rsidR="00C44128">
        <w:rPr>
          <w:rFonts w:ascii="Arial" w:hAnsi="Arial" w:cs="Arial"/>
          <w:i/>
        </w:rPr>
        <w:t>(MB-)</w:t>
      </w:r>
      <w:r w:rsidR="0005022C">
        <w:rPr>
          <w:rFonts w:ascii="Arial" w:hAnsi="Arial" w:cs="Arial"/>
          <w:i/>
        </w:rPr>
        <w:t>UPF to replicate an incoming MBS strea</w:t>
      </w:r>
      <w:r w:rsidR="00C44128">
        <w:rPr>
          <w:rFonts w:ascii="Arial" w:hAnsi="Arial" w:cs="Arial"/>
          <w:i/>
        </w:rPr>
        <w:t xml:space="preserve">m into multiple outgoing streams and suggest </w:t>
      </w:r>
      <w:proofErr w:type="gramStart"/>
      <w:r w:rsidR="00C44128">
        <w:rPr>
          <w:rFonts w:ascii="Arial" w:hAnsi="Arial" w:cs="Arial"/>
          <w:i/>
        </w:rPr>
        <w:t>to retain</w:t>
      </w:r>
      <w:proofErr w:type="gramEnd"/>
      <w:r w:rsidR="00C44128">
        <w:rPr>
          <w:rFonts w:ascii="Arial" w:hAnsi="Arial" w:cs="Arial"/>
          <w:i/>
        </w:rPr>
        <w:t xml:space="preserve"> the already standardized solution.</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5C99194D" w:rsidR="009B6825" w:rsidRDefault="009B6825"/>
    <w:p w14:paraId="786C992D" w14:textId="65BE3EB8" w:rsidR="00BF0BB7" w:rsidRDefault="00BF0BB7">
      <w:r>
        <w:t>TS 23.247 contains the following:</w:t>
      </w:r>
    </w:p>
    <w:p w14:paraId="4E790C15" w14:textId="14D16968" w:rsidR="00BF0BB7" w:rsidRDefault="00BF0BB7"/>
    <w:p w14:paraId="746DE5C1" w14:textId="77777777" w:rsidR="00BF0BB7" w:rsidRPr="00BF0BB7" w:rsidRDefault="00BF0BB7" w:rsidP="00BF0BB7">
      <w:pPr>
        <w:overflowPunct/>
        <w:autoSpaceDE/>
        <w:autoSpaceDN/>
        <w:adjustRightInd/>
        <w:ind w:left="284"/>
        <w:rPr>
          <w:rFonts w:eastAsiaTheme="minorEastAsia"/>
          <w:i/>
          <w:iCs/>
          <w:color w:val="auto"/>
          <w:lang w:eastAsia="en-US"/>
        </w:rPr>
      </w:pPr>
      <w:r w:rsidRPr="00BF0BB7">
        <w:rPr>
          <w:rFonts w:eastAsiaTheme="minorEastAsia"/>
          <w:i/>
          <w:iCs/>
          <w:color w:val="auto"/>
          <w:lang w:eastAsia="en-US"/>
        </w:rPr>
        <w:t>Traffic replication and forwarding for an MBS session is realized by using for each MBS session an (MB-)UPF internal interface ("MBS internal") and a two-step detection and forwarding process. In the first step, the packets received from a single data source are forwarded by the (MB-)UPF to the (MB-)UPF internal interface (i.e. Destination Interface set to "MBS internal" and MBS session ID indicated as Network instance in an FAR). In the second step, PDRs installed at the (MB-)UPF internal interface (i.e. Source Interface set to "MBS internal" and MBS session ID indicated as Network instance) detect the packets and forward them to the respective outgoing interface.</w:t>
      </w:r>
    </w:p>
    <w:p w14:paraId="37140AA9" w14:textId="77777777" w:rsidR="00BF0BB7" w:rsidRPr="00BF0BB7" w:rsidRDefault="00BF0BB7" w:rsidP="00BF0BB7">
      <w:pPr>
        <w:keepLines/>
        <w:overflowPunct/>
        <w:autoSpaceDE/>
        <w:autoSpaceDN/>
        <w:adjustRightInd/>
        <w:ind w:left="1844" w:hanging="1276"/>
        <w:rPr>
          <w:rFonts w:eastAsiaTheme="minorEastAsia"/>
          <w:i/>
          <w:iCs/>
          <w:color w:val="FF0000"/>
          <w:lang w:eastAsia="en-US"/>
        </w:rPr>
      </w:pPr>
      <w:r w:rsidRPr="00BF0BB7">
        <w:rPr>
          <w:rFonts w:eastAsiaTheme="minorEastAsia" w:hint="eastAsia"/>
          <w:i/>
          <w:iCs/>
          <w:color w:val="FF0000"/>
          <w:lang w:eastAsia="en-US"/>
        </w:rPr>
        <w:t>E</w:t>
      </w:r>
      <w:r w:rsidRPr="00BF0BB7">
        <w:rPr>
          <w:rFonts w:eastAsiaTheme="minorEastAsia"/>
          <w:i/>
          <w:iCs/>
          <w:color w:val="FF0000"/>
          <w:lang w:eastAsia="en-US"/>
        </w:rPr>
        <w:t>ditor's note:</w:t>
      </w:r>
      <w:r w:rsidRPr="00BF0BB7">
        <w:rPr>
          <w:rFonts w:eastAsiaTheme="minorEastAsia" w:hint="eastAsia"/>
          <w:i/>
          <w:iCs/>
          <w:color w:val="FF0000"/>
          <w:lang w:eastAsia="en-US"/>
        </w:rPr>
        <w:tab/>
      </w:r>
      <w:r w:rsidRPr="00BF0BB7">
        <w:rPr>
          <w:rFonts w:eastAsiaTheme="minorEastAsia"/>
          <w:i/>
          <w:iCs/>
          <w:color w:val="FF0000"/>
          <w:lang w:eastAsia="en-US"/>
        </w:rPr>
        <w:t>Whether a two-step approach for 5G VN group is needed thus whether new source/destination source types are needed for MBS traffic is FFS.</w:t>
      </w:r>
    </w:p>
    <w:p w14:paraId="40C58436" w14:textId="77777777" w:rsidR="00BF0BB7" w:rsidRDefault="00BF0BB7"/>
    <w:p w14:paraId="4233A91A" w14:textId="0EA1092C" w:rsidR="00BF0BB7" w:rsidRDefault="00BF0BB7">
      <w:r>
        <w:t>The following ways of configuring the UPF could be conceived:</w:t>
      </w:r>
    </w:p>
    <w:p w14:paraId="52E98F09" w14:textId="652132FF" w:rsidR="00BF0BB7" w:rsidRDefault="00BF0BB7"/>
    <w:p w14:paraId="58D4A5BB" w14:textId="41540C02" w:rsidR="00BF0BB7" w:rsidRDefault="00BF0BB7" w:rsidP="00BF0BB7">
      <w:pPr>
        <w:pStyle w:val="ListParagraph"/>
        <w:numPr>
          <w:ilvl w:val="0"/>
          <w:numId w:val="6"/>
        </w:numPr>
      </w:pPr>
      <w:r>
        <w:t xml:space="preserve">Existing two step approach </w:t>
      </w:r>
      <w:proofErr w:type="gramStart"/>
      <w:r>
        <w:t>similar to</w:t>
      </w:r>
      <w:proofErr w:type="gramEnd"/>
      <w:r>
        <w:t xml:space="preserve"> 5G VN group: </w:t>
      </w:r>
      <w:r>
        <w:br/>
      </w:r>
    </w:p>
    <w:p w14:paraId="505D724E" w14:textId="580C841A" w:rsidR="00BF0BB7" w:rsidRDefault="00BF0BB7" w:rsidP="00BF0BB7">
      <w:pPr>
        <w:pStyle w:val="ListParagraph"/>
      </w:pPr>
      <w:r>
        <w:t>One time: PDR (incoming address) -&gt; FAR (internal multicast termination)</w:t>
      </w:r>
      <w:r>
        <w:br/>
        <w:t xml:space="preserve">For each outgoing stream: </w:t>
      </w:r>
      <w:r w:rsidR="00D73D8D">
        <w:t>PDR</w:t>
      </w:r>
      <w:r>
        <w:t xml:space="preserve"> (internal multicast termination) -&gt; </w:t>
      </w:r>
      <w:r w:rsidR="00D73D8D">
        <w:t>FAR</w:t>
      </w:r>
      <w:r>
        <w:t xml:space="preserve"> (destination address)</w:t>
      </w:r>
    </w:p>
    <w:p w14:paraId="381C3A29" w14:textId="1503CE84" w:rsidR="00BF0BB7" w:rsidRDefault="00BF0BB7" w:rsidP="00BF0BB7"/>
    <w:p w14:paraId="4E165925" w14:textId="469E74EA" w:rsidR="00BF0BB7" w:rsidRDefault="00EB6BAE" w:rsidP="00BF0BB7">
      <w:pPr>
        <w:pStyle w:val="ListParagraph"/>
        <w:numPr>
          <w:ilvl w:val="0"/>
          <w:numId w:val="6"/>
        </w:numPr>
      </w:pPr>
      <w:r>
        <w:t>One step approach with usage of "carry on indication" in PDR</w:t>
      </w:r>
    </w:p>
    <w:p w14:paraId="47F810A5" w14:textId="04574449" w:rsidR="00EB6BAE" w:rsidRDefault="00EB6BAE" w:rsidP="00EB6BAE">
      <w:pPr>
        <w:pStyle w:val="ListParagraph"/>
      </w:pPr>
      <w:r>
        <w:t xml:space="preserve">For each outgoing stream: PDR (incoming address, carry on indication) -&gt; </w:t>
      </w:r>
      <w:r w:rsidR="00D73D8D">
        <w:t>FA</w:t>
      </w:r>
      <w:r>
        <w:t>R (destination address)</w:t>
      </w:r>
    </w:p>
    <w:p w14:paraId="3BF44B8A" w14:textId="2602D450" w:rsidR="00EB6BAE" w:rsidRDefault="00EB6BAE" w:rsidP="00EB6BAE">
      <w:pPr>
        <w:pStyle w:val="ListParagraph"/>
      </w:pPr>
    </w:p>
    <w:p w14:paraId="5597B91C" w14:textId="77777777" w:rsidR="00EB6BAE" w:rsidRDefault="00EB6BAE" w:rsidP="00EB6BAE">
      <w:pPr>
        <w:pStyle w:val="ListParagraph"/>
      </w:pPr>
    </w:p>
    <w:p w14:paraId="61F79324" w14:textId="40F4F9E2" w:rsidR="00EB6BAE" w:rsidRDefault="00EB6BAE" w:rsidP="00EB6BAE">
      <w:pPr>
        <w:pStyle w:val="ListParagraph"/>
        <w:numPr>
          <w:ilvl w:val="0"/>
          <w:numId w:val="6"/>
        </w:numPr>
      </w:pPr>
      <w:r>
        <w:t>One step approach modifying N4 to allow one PDR to point to multiple FAR</w:t>
      </w:r>
    </w:p>
    <w:p w14:paraId="40CFC0E1" w14:textId="57632AA7" w:rsidR="00EB6BAE" w:rsidRDefault="00EB6BAE" w:rsidP="00EB6BAE">
      <w:pPr>
        <w:pStyle w:val="ListParagraph"/>
      </w:pPr>
      <w:r>
        <w:t xml:space="preserve">PDR (incoming address) -&gt; For each outgoing stream: </w:t>
      </w:r>
      <w:r w:rsidR="00D73D8D">
        <w:t>FA</w:t>
      </w:r>
      <w:r>
        <w:t>R (destination address)</w:t>
      </w:r>
    </w:p>
    <w:p w14:paraId="5A303D8C" w14:textId="27E5DF74" w:rsidR="00EB6BAE" w:rsidRDefault="00EB6BAE" w:rsidP="00EB6BAE">
      <w:pPr>
        <w:pStyle w:val="ListParagraph"/>
      </w:pPr>
      <w:r w:rsidRPr="00EB6BAE">
        <w:rPr>
          <w:color w:val="FFFFFF" w:themeColor="background1"/>
        </w:rPr>
        <w:t xml:space="preserve">PDR (incoming address) </w:t>
      </w:r>
      <w:r>
        <w:t xml:space="preserve">-&gt; </w:t>
      </w:r>
      <w:r w:rsidRPr="00EB6BAE">
        <w:rPr>
          <w:color w:val="FFFFFF" w:themeColor="background1"/>
        </w:rPr>
        <w:t xml:space="preserve">For each outgoing stream: </w:t>
      </w:r>
      <w:r w:rsidR="00D73D8D">
        <w:t>FA</w:t>
      </w:r>
      <w:r>
        <w:t>R (destination address)</w:t>
      </w:r>
    </w:p>
    <w:p w14:paraId="07B61860" w14:textId="2F9CCB4E" w:rsidR="00EB6BAE" w:rsidRDefault="00EB6BAE" w:rsidP="00EB6BAE">
      <w:pPr>
        <w:pStyle w:val="ListParagraph"/>
        <w:rPr>
          <w:ins w:id="0" w:author="r01" w:date="2021-08-18T23:39:00Z"/>
        </w:rPr>
      </w:pPr>
      <w:r w:rsidRPr="00EB6BAE">
        <w:rPr>
          <w:color w:val="FFFFFF" w:themeColor="background1"/>
        </w:rPr>
        <w:t xml:space="preserve">PDR (incoming address) </w:t>
      </w:r>
      <w:r>
        <w:t xml:space="preserve">-&gt; </w:t>
      </w:r>
      <w:r w:rsidRPr="00EB6BAE">
        <w:rPr>
          <w:color w:val="FFFFFF" w:themeColor="background1"/>
        </w:rPr>
        <w:t xml:space="preserve">For each outgoing stream: </w:t>
      </w:r>
      <w:r w:rsidR="00D73D8D">
        <w:t>FA</w:t>
      </w:r>
      <w:r>
        <w:t>R (destination address)</w:t>
      </w:r>
    </w:p>
    <w:p w14:paraId="2D304402" w14:textId="77777777" w:rsidR="006520FB" w:rsidRDefault="006520FB" w:rsidP="00EB6BAE">
      <w:pPr>
        <w:pStyle w:val="ListParagraph"/>
      </w:pPr>
    </w:p>
    <w:p w14:paraId="138B8EDB" w14:textId="1CF71AFA" w:rsidR="006520FB" w:rsidRDefault="006520FB" w:rsidP="006520FB">
      <w:pPr>
        <w:pStyle w:val="ListParagraph"/>
        <w:numPr>
          <w:ilvl w:val="0"/>
          <w:numId w:val="6"/>
        </w:numPr>
        <w:rPr>
          <w:ins w:id="1" w:author="r01" w:date="2021-08-18T23:38:00Z"/>
        </w:rPr>
      </w:pPr>
      <w:ins w:id="2" w:author="r01" w:date="2021-08-18T23:38:00Z">
        <w:r>
          <w:t xml:space="preserve">One step approach modifying N4 to allow one </w:t>
        </w:r>
      </w:ins>
      <w:ins w:id="3" w:author="r01" w:date="2021-08-18T23:39:00Z">
        <w:r>
          <w:t xml:space="preserve">FAR </w:t>
        </w:r>
      </w:ins>
      <w:ins w:id="4" w:author="r01" w:date="2021-08-18T23:38:00Z">
        <w:r>
          <w:t xml:space="preserve">to point to multiple </w:t>
        </w:r>
      </w:ins>
      <w:ins w:id="5" w:author="r01" w:date="2021-08-18T23:39:00Z">
        <w:r>
          <w:t>destination addresses</w:t>
        </w:r>
      </w:ins>
    </w:p>
    <w:p w14:paraId="6BF421C7" w14:textId="735F361F" w:rsidR="006520FB" w:rsidRDefault="006520FB" w:rsidP="006520FB">
      <w:pPr>
        <w:pStyle w:val="ListParagraph"/>
        <w:rPr>
          <w:ins w:id="6" w:author="r02" w:date="2021-08-23T15:48:00Z"/>
        </w:rPr>
      </w:pPr>
      <w:ins w:id="7" w:author="r01" w:date="2021-08-18T23:38:00Z">
        <w:r>
          <w:t xml:space="preserve">PDR (incoming address) -&gt; </w:t>
        </w:r>
      </w:ins>
      <w:ins w:id="8" w:author="r01" w:date="2021-08-18T23:40:00Z">
        <w:r>
          <w:t>FAR (</w:t>
        </w:r>
      </w:ins>
      <w:ins w:id="9" w:author="r01" w:date="2021-08-18T23:38:00Z">
        <w:r>
          <w:t>destination a</w:t>
        </w:r>
      </w:ins>
      <w:ins w:id="10" w:author="r01" w:date="2021-08-18T23:40:00Z">
        <w:r>
          <w:t>ddress</w:t>
        </w:r>
      </w:ins>
      <w:ins w:id="11" w:author="r01" w:date="2021-08-18T23:41:00Z">
        <w:r>
          <w:t>, destination address, destination address</w:t>
        </w:r>
      </w:ins>
      <w:ins w:id="12" w:author="r01" w:date="2021-08-18T23:38:00Z">
        <w:r>
          <w:t>)</w:t>
        </w:r>
      </w:ins>
    </w:p>
    <w:p w14:paraId="26AC48A3" w14:textId="3EE622EA" w:rsidR="001E1C8D" w:rsidRDefault="001E1C8D" w:rsidP="006520FB">
      <w:pPr>
        <w:pStyle w:val="ListParagraph"/>
        <w:rPr>
          <w:ins w:id="13" w:author="r02" w:date="2021-08-23T15:48:00Z"/>
        </w:rPr>
      </w:pPr>
    </w:p>
    <w:p w14:paraId="00E7EA76" w14:textId="77777777" w:rsidR="001E1C8D" w:rsidRDefault="001E1C8D" w:rsidP="001E1C8D">
      <w:pPr>
        <w:rPr>
          <w:ins w:id="14" w:author="r02" w:date="2021-08-23T15:48:00Z"/>
        </w:rPr>
      </w:pPr>
    </w:p>
    <w:p w14:paraId="5C1A52F5" w14:textId="3006CD21" w:rsidR="001E1C8D" w:rsidRDefault="001E1C8D" w:rsidP="001E1C8D">
      <w:pPr>
        <w:pStyle w:val="ListParagraph"/>
        <w:numPr>
          <w:ilvl w:val="0"/>
          <w:numId w:val="6"/>
        </w:numPr>
        <w:rPr>
          <w:ins w:id="15" w:author="r02" w:date="2021-08-23T15:48:00Z"/>
        </w:rPr>
      </w:pPr>
      <w:ins w:id="16" w:author="r02" w:date="2021-08-23T15:48:00Z">
        <w:r>
          <w:t>One step approach with "</w:t>
        </w:r>
      </w:ins>
      <w:ins w:id="17" w:author="r02" w:date="2021-08-23T15:49:00Z">
        <w:r>
          <w:t>MBS session ID</w:t>
        </w:r>
      </w:ins>
      <w:ins w:id="18" w:author="r02" w:date="2021-08-23T15:48:00Z">
        <w:r>
          <w:t>" in PDR</w:t>
        </w:r>
      </w:ins>
    </w:p>
    <w:p w14:paraId="78ED73A4" w14:textId="50F99D0A" w:rsidR="001E1C8D" w:rsidRDefault="001E1C8D" w:rsidP="001E1C8D">
      <w:pPr>
        <w:pStyle w:val="ListParagraph"/>
        <w:rPr>
          <w:ins w:id="19" w:author="r02" w:date="2021-08-23T15:48:00Z"/>
        </w:rPr>
      </w:pPr>
      <w:ins w:id="20" w:author="r02" w:date="2021-08-23T15:48:00Z">
        <w:r>
          <w:t xml:space="preserve">For each outgoing stream: PDR (incoming address, </w:t>
        </w:r>
      </w:ins>
      <w:ins w:id="21" w:author="r02" w:date="2021-08-23T15:49:00Z">
        <w:r>
          <w:t>MBS session ID</w:t>
        </w:r>
      </w:ins>
      <w:ins w:id="22" w:author="r02" w:date="2021-08-23T15:48:00Z">
        <w:r>
          <w:t>) -&gt; FAR (destination address)</w:t>
        </w:r>
      </w:ins>
    </w:p>
    <w:p w14:paraId="487A62CC" w14:textId="6E3FEBA1" w:rsidR="001E1C8D" w:rsidRDefault="001E1C8D" w:rsidP="001E1C8D">
      <w:pPr>
        <w:pStyle w:val="ListParagraph"/>
        <w:rPr>
          <w:ins w:id="23" w:author="r02" w:date="2021-08-23T15:48:00Z"/>
        </w:rPr>
      </w:pPr>
      <w:ins w:id="24" w:author="r02" w:date="2021-08-23T15:49:00Z">
        <w:r>
          <w:t xml:space="preserve">Assumption is that smart detection process uses MBS session </w:t>
        </w:r>
      </w:ins>
      <w:ins w:id="25" w:author="r02" w:date="2021-08-23T15:50:00Z">
        <w:r>
          <w:t xml:space="preserve">ID in PDR </w:t>
        </w:r>
      </w:ins>
      <w:ins w:id="26" w:author="r02" w:date="2021-08-23T15:51:00Z">
        <w:r>
          <w:t xml:space="preserve">to relate PDRs with each other and </w:t>
        </w:r>
      </w:ins>
      <w:ins w:id="27" w:author="r02" w:date="2021-08-23T15:50:00Z">
        <w:r>
          <w:t xml:space="preserve">to terminate matching after first match but forward to FARs </w:t>
        </w:r>
      </w:ins>
      <w:ins w:id="28" w:author="r02" w:date="2021-08-23T15:51:00Z">
        <w:r>
          <w:t>in all PDRs</w:t>
        </w:r>
      </w:ins>
    </w:p>
    <w:p w14:paraId="1DD65050" w14:textId="77777777" w:rsidR="001E1C8D" w:rsidRDefault="001E1C8D" w:rsidP="006520FB">
      <w:pPr>
        <w:pStyle w:val="ListParagraph"/>
        <w:rPr>
          <w:ins w:id="29" w:author="r01" w:date="2021-08-18T23:38:00Z"/>
        </w:rPr>
      </w:pPr>
    </w:p>
    <w:p w14:paraId="2379C392" w14:textId="614B967A" w:rsidR="00BF0BB7" w:rsidRDefault="00BF0BB7"/>
    <w:p w14:paraId="2BD8B55E" w14:textId="0D51A3DD" w:rsidR="00EB6BAE" w:rsidRDefault="00EB6BAE">
      <w:r>
        <w:t>Comparison</w:t>
      </w:r>
    </w:p>
    <w:p w14:paraId="10081E91" w14:textId="22896CE1" w:rsidR="00EB6BAE" w:rsidRDefault="00EB6BAE"/>
    <w:tbl>
      <w:tblPr>
        <w:tblStyle w:val="TableGrid"/>
        <w:tblW w:w="9634" w:type="dxa"/>
        <w:tblLook w:val="04A0" w:firstRow="1" w:lastRow="0" w:firstColumn="1" w:lastColumn="0" w:noHBand="0" w:noVBand="1"/>
        <w:tblPrChange w:id="30" w:author="r02" w:date="2021-08-23T15:56:00Z">
          <w:tblPr>
            <w:tblStyle w:val="TableGrid"/>
            <w:tblW w:w="0" w:type="auto"/>
            <w:tblLook w:val="04A0" w:firstRow="1" w:lastRow="0" w:firstColumn="1" w:lastColumn="0" w:noHBand="0" w:noVBand="1"/>
          </w:tblPr>
        </w:tblPrChange>
      </w:tblPr>
      <w:tblGrid>
        <w:gridCol w:w="1472"/>
        <w:gridCol w:w="1519"/>
        <w:gridCol w:w="1436"/>
        <w:gridCol w:w="1646"/>
        <w:gridCol w:w="1860"/>
        <w:gridCol w:w="1701"/>
        <w:tblGridChange w:id="31">
          <w:tblGrid>
            <w:gridCol w:w="1473"/>
            <w:gridCol w:w="1641"/>
            <w:gridCol w:w="1559"/>
            <w:gridCol w:w="1701"/>
            <w:gridCol w:w="1701"/>
            <w:gridCol w:w="1701"/>
          </w:tblGrid>
        </w:tblGridChange>
      </w:tblGrid>
      <w:tr w:rsidR="001E1C8D" w14:paraId="1B9A3021" w14:textId="34FF80A9" w:rsidTr="001E1C8D">
        <w:tc>
          <w:tcPr>
            <w:tcW w:w="1472" w:type="dxa"/>
            <w:tcPrChange w:id="32" w:author="r02" w:date="2021-08-23T15:56:00Z">
              <w:tcPr>
                <w:tcW w:w="1473" w:type="dxa"/>
              </w:tcPr>
            </w:tcPrChange>
          </w:tcPr>
          <w:p w14:paraId="057175E9" w14:textId="77777777" w:rsidR="001E1C8D" w:rsidRDefault="001E1C8D"/>
        </w:tc>
        <w:tc>
          <w:tcPr>
            <w:tcW w:w="1519" w:type="dxa"/>
            <w:tcPrChange w:id="33" w:author="r02" w:date="2021-08-23T15:56:00Z">
              <w:tcPr>
                <w:tcW w:w="1641" w:type="dxa"/>
              </w:tcPr>
            </w:tcPrChange>
          </w:tcPr>
          <w:p w14:paraId="6CC513BB" w14:textId="0BD37D50" w:rsidR="001E1C8D" w:rsidRDefault="001E1C8D">
            <w:r>
              <w:t>Option 1:</w:t>
            </w:r>
            <w:r>
              <w:br/>
              <w:t>Two step approach</w:t>
            </w:r>
          </w:p>
        </w:tc>
        <w:tc>
          <w:tcPr>
            <w:tcW w:w="1436" w:type="dxa"/>
            <w:tcPrChange w:id="34" w:author="r02" w:date="2021-08-23T15:56:00Z">
              <w:tcPr>
                <w:tcW w:w="1559" w:type="dxa"/>
              </w:tcPr>
            </w:tcPrChange>
          </w:tcPr>
          <w:p w14:paraId="5F92CD97" w14:textId="450A230A" w:rsidR="001E1C8D" w:rsidRDefault="001E1C8D">
            <w:r>
              <w:t>Option 2:</w:t>
            </w:r>
            <w:r>
              <w:br/>
              <w:t>Carry on indication</w:t>
            </w:r>
          </w:p>
        </w:tc>
        <w:tc>
          <w:tcPr>
            <w:tcW w:w="1646" w:type="dxa"/>
            <w:tcPrChange w:id="35" w:author="r02" w:date="2021-08-23T15:56:00Z">
              <w:tcPr>
                <w:tcW w:w="1701" w:type="dxa"/>
              </w:tcPr>
            </w:tcPrChange>
          </w:tcPr>
          <w:p w14:paraId="1DE5FFFC" w14:textId="1A5D56AC" w:rsidR="001E1C8D" w:rsidRDefault="001E1C8D">
            <w:r>
              <w:t>Option 3:</w:t>
            </w:r>
            <w:r>
              <w:br/>
              <w:t>modifying N4 to allow one PDR to point to multiple FARs</w:t>
            </w:r>
          </w:p>
        </w:tc>
        <w:tc>
          <w:tcPr>
            <w:tcW w:w="1860" w:type="dxa"/>
            <w:tcPrChange w:id="36" w:author="r02" w:date="2021-08-23T15:56:00Z">
              <w:tcPr>
                <w:tcW w:w="1701" w:type="dxa"/>
              </w:tcPr>
            </w:tcPrChange>
          </w:tcPr>
          <w:p w14:paraId="08B5CDBB" w14:textId="487DEB7F" w:rsidR="001E1C8D" w:rsidRDefault="001E1C8D">
            <w:ins w:id="37" w:author="r01" w:date="2021-08-18T23:42:00Z">
              <w:r>
                <w:t>Option 4:</w:t>
              </w:r>
              <w:r>
                <w:br/>
              </w:r>
            </w:ins>
            <w:ins w:id="38" w:author="r01" w:date="2021-08-18T23:43:00Z">
              <w:r>
                <w:t>one FAR to point to multiple destination addresses</w:t>
              </w:r>
            </w:ins>
          </w:p>
        </w:tc>
        <w:tc>
          <w:tcPr>
            <w:tcW w:w="1701" w:type="dxa"/>
            <w:tcPrChange w:id="39" w:author="r02" w:date="2021-08-23T15:56:00Z">
              <w:tcPr>
                <w:tcW w:w="1701" w:type="dxa"/>
              </w:tcPr>
            </w:tcPrChange>
          </w:tcPr>
          <w:p w14:paraId="48F79183" w14:textId="75902EC0" w:rsidR="001E1C8D" w:rsidRDefault="001E1C8D">
            <w:pPr>
              <w:rPr>
                <w:ins w:id="40" w:author="r02" w:date="2021-08-23T15:48:00Z"/>
              </w:rPr>
            </w:pPr>
            <w:ins w:id="41" w:author="r02" w:date="2021-08-23T15:52:00Z">
              <w:r>
                <w:t>Option 5:</w:t>
              </w:r>
              <w:r>
                <w:br/>
              </w:r>
            </w:ins>
            <w:ins w:id="42" w:author="r02" w:date="2021-08-23T15:53:00Z">
              <w:r w:rsidRPr="001E1C8D">
                <w:t>One step approach with "MBS session ID" in PDR</w:t>
              </w:r>
            </w:ins>
          </w:p>
        </w:tc>
      </w:tr>
      <w:tr w:rsidR="001E1C8D" w14:paraId="3A0D8DF6" w14:textId="168292C0" w:rsidTr="001E1C8D">
        <w:tc>
          <w:tcPr>
            <w:tcW w:w="1472" w:type="dxa"/>
            <w:tcPrChange w:id="43" w:author="r02" w:date="2021-08-23T15:56:00Z">
              <w:tcPr>
                <w:tcW w:w="1473" w:type="dxa"/>
              </w:tcPr>
            </w:tcPrChange>
          </w:tcPr>
          <w:p w14:paraId="053523B4" w14:textId="2989858C" w:rsidR="001E1C8D" w:rsidRDefault="001E1C8D">
            <w:r>
              <w:t>Processing effort in UPF for packet detection</w:t>
            </w:r>
          </w:p>
        </w:tc>
        <w:tc>
          <w:tcPr>
            <w:tcW w:w="1519" w:type="dxa"/>
            <w:tcPrChange w:id="44" w:author="r02" w:date="2021-08-23T15:56:00Z">
              <w:tcPr>
                <w:tcW w:w="1641" w:type="dxa"/>
              </w:tcPr>
            </w:tcPrChange>
          </w:tcPr>
          <w:p w14:paraId="62A76F54" w14:textId="4D20CAD5" w:rsidR="001E1C8D" w:rsidRDefault="001E1C8D">
            <w:r>
              <w:t xml:space="preserve">Low (only one PDR matching, </w:t>
            </w:r>
            <w:proofErr w:type="gramStart"/>
            <w:r>
              <w:t>assuming that</w:t>
            </w:r>
            <w:proofErr w:type="gramEnd"/>
            <w:r>
              <w:t xml:space="preserve"> internal termination does not require real traffic detection)</w:t>
            </w:r>
          </w:p>
        </w:tc>
        <w:tc>
          <w:tcPr>
            <w:tcW w:w="1436" w:type="dxa"/>
            <w:tcPrChange w:id="45" w:author="r02" w:date="2021-08-23T15:56:00Z">
              <w:tcPr>
                <w:tcW w:w="1559" w:type="dxa"/>
              </w:tcPr>
            </w:tcPrChange>
          </w:tcPr>
          <w:p w14:paraId="4C66D988" w14:textId="37F07F4B" w:rsidR="001E1C8D" w:rsidRDefault="001E1C8D">
            <w:r>
              <w:t>High: (All PDRs need to be compared against each incoming packet)</w:t>
            </w:r>
          </w:p>
        </w:tc>
        <w:tc>
          <w:tcPr>
            <w:tcW w:w="1646" w:type="dxa"/>
            <w:tcPrChange w:id="46" w:author="r02" w:date="2021-08-23T15:56:00Z">
              <w:tcPr>
                <w:tcW w:w="1701" w:type="dxa"/>
              </w:tcPr>
            </w:tcPrChange>
          </w:tcPr>
          <w:p w14:paraId="20B42574" w14:textId="7E122D35" w:rsidR="001E1C8D" w:rsidRDefault="001E1C8D">
            <w:r>
              <w:t>Low (only one PDR)</w:t>
            </w:r>
          </w:p>
        </w:tc>
        <w:tc>
          <w:tcPr>
            <w:tcW w:w="1860" w:type="dxa"/>
            <w:tcPrChange w:id="47" w:author="r02" w:date="2021-08-23T15:56:00Z">
              <w:tcPr>
                <w:tcW w:w="1701" w:type="dxa"/>
              </w:tcPr>
            </w:tcPrChange>
          </w:tcPr>
          <w:p w14:paraId="2A5D8836" w14:textId="08B2C297" w:rsidR="001E1C8D" w:rsidRDefault="001E1C8D">
            <w:pPr>
              <w:rPr>
                <w:ins w:id="48" w:author="r01" w:date="2021-08-18T23:42:00Z"/>
              </w:rPr>
            </w:pPr>
            <w:ins w:id="49" w:author="r01" w:date="2021-08-18T23:43:00Z">
              <w:r>
                <w:t>Low (only one PDR)</w:t>
              </w:r>
            </w:ins>
          </w:p>
        </w:tc>
        <w:tc>
          <w:tcPr>
            <w:tcW w:w="1701" w:type="dxa"/>
            <w:tcPrChange w:id="50" w:author="r02" w:date="2021-08-23T15:56:00Z">
              <w:tcPr>
                <w:tcW w:w="1701" w:type="dxa"/>
              </w:tcPr>
            </w:tcPrChange>
          </w:tcPr>
          <w:p w14:paraId="2A449A28" w14:textId="2ED0CC6B" w:rsidR="001E1C8D" w:rsidRDefault="001E1C8D">
            <w:pPr>
              <w:rPr>
                <w:ins w:id="51" w:author="r02" w:date="2021-08-23T15:48:00Z"/>
              </w:rPr>
            </w:pPr>
            <w:ins w:id="52" w:author="r02" w:date="2021-08-23T15:53:00Z">
              <w:r>
                <w:t>Low (</w:t>
              </w:r>
              <w:r>
                <w:t>Assumption is that smart detection process uses MBS session ID in PDR to relate PDRs with each other and to terminate matching after first match</w:t>
              </w:r>
              <w:r>
                <w:t>)</w:t>
              </w:r>
            </w:ins>
          </w:p>
        </w:tc>
      </w:tr>
      <w:tr w:rsidR="001E1C8D" w14:paraId="5F473A1C" w14:textId="020EF9C9" w:rsidTr="001E1C8D">
        <w:tc>
          <w:tcPr>
            <w:tcW w:w="1472" w:type="dxa"/>
            <w:tcPrChange w:id="53" w:author="r02" w:date="2021-08-23T15:56:00Z">
              <w:tcPr>
                <w:tcW w:w="1473" w:type="dxa"/>
              </w:tcPr>
            </w:tcPrChange>
          </w:tcPr>
          <w:p w14:paraId="350BE066" w14:textId="2A2E8DA9" w:rsidR="001E1C8D" w:rsidRDefault="001E1C8D">
            <w:r>
              <w:t>N4 Extension required, implementation effort</w:t>
            </w:r>
          </w:p>
        </w:tc>
        <w:tc>
          <w:tcPr>
            <w:tcW w:w="1519" w:type="dxa"/>
            <w:tcPrChange w:id="54" w:author="r02" w:date="2021-08-23T15:56:00Z">
              <w:tcPr>
                <w:tcW w:w="1641" w:type="dxa"/>
              </w:tcPr>
            </w:tcPrChange>
          </w:tcPr>
          <w:p w14:paraId="23AC6E37" w14:textId="69F6535B" w:rsidR="001E1C8D" w:rsidRDefault="001E1C8D">
            <w:r>
              <w:t xml:space="preserve">Already agreed minor extension </w:t>
            </w:r>
            <w:proofErr w:type="gramStart"/>
            <w:r>
              <w:t>similar to</w:t>
            </w:r>
            <w:proofErr w:type="gramEnd"/>
            <w:r>
              <w:t xml:space="preserve"> 5G VN group</w:t>
            </w:r>
          </w:p>
        </w:tc>
        <w:tc>
          <w:tcPr>
            <w:tcW w:w="1436" w:type="dxa"/>
            <w:tcPrChange w:id="55" w:author="r02" w:date="2021-08-23T15:56:00Z">
              <w:tcPr>
                <w:tcW w:w="1559" w:type="dxa"/>
              </w:tcPr>
            </w:tcPrChange>
          </w:tcPr>
          <w:p w14:paraId="290D008F" w14:textId="4F3FC063" w:rsidR="001E1C8D" w:rsidRDefault="001E1C8D">
            <w:r>
              <w:t>No</w:t>
            </w:r>
          </w:p>
        </w:tc>
        <w:tc>
          <w:tcPr>
            <w:tcW w:w="1646" w:type="dxa"/>
            <w:tcPrChange w:id="56" w:author="r02" w:date="2021-08-23T15:56:00Z">
              <w:tcPr>
                <w:tcW w:w="1701" w:type="dxa"/>
              </w:tcPr>
            </w:tcPrChange>
          </w:tcPr>
          <w:p w14:paraId="72DB39D9" w14:textId="27BAC5FC" w:rsidR="001E1C8D" w:rsidRDefault="001E1C8D">
            <w:r>
              <w:t>Yes.</w:t>
            </w:r>
            <w:r>
              <w:br/>
              <w:t>Potential high implementation effort due to clash with existing model of one PFCP session per PDU session</w:t>
            </w:r>
          </w:p>
        </w:tc>
        <w:tc>
          <w:tcPr>
            <w:tcW w:w="1860" w:type="dxa"/>
            <w:tcPrChange w:id="57" w:author="r02" w:date="2021-08-23T15:56:00Z">
              <w:tcPr>
                <w:tcW w:w="1701" w:type="dxa"/>
              </w:tcPr>
            </w:tcPrChange>
          </w:tcPr>
          <w:p w14:paraId="0445D44A" w14:textId="3EFE558D" w:rsidR="001E1C8D" w:rsidRDefault="001E1C8D">
            <w:pPr>
              <w:rPr>
                <w:ins w:id="58" w:author="r01" w:date="2021-08-18T23:42:00Z"/>
              </w:rPr>
            </w:pPr>
            <w:ins w:id="59" w:author="r01" w:date="2021-08-18T23:44:00Z">
              <w:r>
                <w:t>Yes.</w:t>
              </w:r>
              <w:r>
                <w:br/>
                <w:t>Potential high implementation effort due to clash with existing model of one PFCP session per PDU session</w:t>
              </w:r>
            </w:ins>
          </w:p>
        </w:tc>
        <w:tc>
          <w:tcPr>
            <w:tcW w:w="1701" w:type="dxa"/>
            <w:tcPrChange w:id="60" w:author="r02" w:date="2021-08-23T15:56:00Z">
              <w:tcPr>
                <w:tcW w:w="1701" w:type="dxa"/>
              </w:tcPr>
            </w:tcPrChange>
          </w:tcPr>
          <w:p w14:paraId="1391361D" w14:textId="6CAD6A0D" w:rsidR="001E1C8D" w:rsidRDefault="001E1C8D" w:rsidP="001E1C8D">
            <w:pPr>
              <w:rPr>
                <w:ins w:id="61" w:author="r02" w:date="2021-08-23T15:48:00Z"/>
              </w:rPr>
            </w:pPr>
            <w:ins w:id="62" w:author="r02" w:date="2021-08-23T15:53:00Z">
              <w:r>
                <w:t>Yes;</w:t>
              </w:r>
            </w:ins>
            <w:ins w:id="63" w:author="r02" w:date="2021-08-23T15:54:00Z">
              <w:r>
                <w:br/>
              </w:r>
              <w:r>
                <w:t xml:space="preserve">Potential high implementation effort due to </w:t>
              </w:r>
              <w:r>
                <w:t xml:space="preserve">new smart detection process that correlates </w:t>
              </w:r>
            </w:ins>
            <w:ins w:id="64" w:author="r02" w:date="2021-08-23T15:55:00Z">
              <w:r>
                <w:t>PDRs based on MBS session ID</w:t>
              </w:r>
            </w:ins>
          </w:p>
        </w:tc>
      </w:tr>
      <w:tr w:rsidR="001E1C8D" w14:paraId="646F8E3E" w14:textId="1FD5A257" w:rsidTr="001E1C8D">
        <w:tc>
          <w:tcPr>
            <w:tcW w:w="1472" w:type="dxa"/>
            <w:tcPrChange w:id="65" w:author="r02" w:date="2021-08-23T15:56:00Z">
              <w:tcPr>
                <w:tcW w:w="1473" w:type="dxa"/>
              </w:tcPr>
            </w:tcPrChange>
          </w:tcPr>
          <w:p w14:paraId="4A8D1CD0" w14:textId="7920FC7A" w:rsidR="001E1C8D" w:rsidRDefault="001E1C8D" w:rsidP="006520FB">
            <w:r>
              <w:t>Possibility to support multiple SMFs controlling UPF</w:t>
            </w:r>
          </w:p>
        </w:tc>
        <w:tc>
          <w:tcPr>
            <w:tcW w:w="1519" w:type="dxa"/>
            <w:tcPrChange w:id="66" w:author="r02" w:date="2021-08-23T15:56:00Z">
              <w:tcPr>
                <w:tcW w:w="1641" w:type="dxa"/>
              </w:tcPr>
            </w:tcPrChange>
          </w:tcPr>
          <w:p w14:paraId="22972CD5" w14:textId="556BBE8A" w:rsidR="001E1C8D" w:rsidRDefault="001E1C8D" w:rsidP="006520FB">
            <w:r>
              <w:t>Yes (each SMF can control separate PDR/FAR pairs)</w:t>
            </w:r>
          </w:p>
        </w:tc>
        <w:tc>
          <w:tcPr>
            <w:tcW w:w="1436" w:type="dxa"/>
            <w:tcPrChange w:id="67" w:author="r02" w:date="2021-08-23T15:56:00Z">
              <w:tcPr>
                <w:tcW w:w="1559" w:type="dxa"/>
              </w:tcPr>
            </w:tcPrChange>
          </w:tcPr>
          <w:p w14:paraId="1C9FB5FB" w14:textId="75BAB60D" w:rsidR="001E1C8D" w:rsidRDefault="001E1C8D" w:rsidP="006520FB">
            <w:r>
              <w:t>Yes (each SMF can control separate PDR/FAR pairs)</w:t>
            </w:r>
          </w:p>
        </w:tc>
        <w:tc>
          <w:tcPr>
            <w:tcW w:w="1646" w:type="dxa"/>
            <w:tcPrChange w:id="68" w:author="r02" w:date="2021-08-23T15:56:00Z">
              <w:tcPr>
                <w:tcW w:w="1701" w:type="dxa"/>
              </w:tcPr>
            </w:tcPrChange>
          </w:tcPr>
          <w:p w14:paraId="3615266A" w14:textId="00DB7441" w:rsidR="001E1C8D" w:rsidRDefault="001E1C8D" w:rsidP="006520FB">
            <w:r>
              <w:t>No (Only one SMF can control a single PDR)</w:t>
            </w:r>
          </w:p>
        </w:tc>
        <w:tc>
          <w:tcPr>
            <w:tcW w:w="1860" w:type="dxa"/>
            <w:tcPrChange w:id="69" w:author="r02" w:date="2021-08-23T15:56:00Z">
              <w:tcPr>
                <w:tcW w:w="1701" w:type="dxa"/>
              </w:tcPr>
            </w:tcPrChange>
          </w:tcPr>
          <w:p w14:paraId="3BD4FC8A" w14:textId="6DED6D8D" w:rsidR="001E1C8D" w:rsidRDefault="001E1C8D" w:rsidP="006520FB">
            <w:pPr>
              <w:rPr>
                <w:ins w:id="70" w:author="r01" w:date="2021-08-18T23:42:00Z"/>
              </w:rPr>
            </w:pPr>
            <w:ins w:id="71" w:author="r01" w:date="2021-08-18T23:43:00Z">
              <w:r>
                <w:t>No (Only one SMF can control a single PDR)</w:t>
              </w:r>
            </w:ins>
          </w:p>
        </w:tc>
        <w:tc>
          <w:tcPr>
            <w:tcW w:w="1701" w:type="dxa"/>
            <w:tcPrChange w:id="72" w:author="r02" w:date="2021-08-23T15:56:00Z">
              <w:tcPr>
                <w:tcW w:w="1701" w:type="dxa"/>
              </w:tcPr>
            </w:tcPrChange>
          </w:tcPr>
          <w:p w14:paraId="61C19535" w14:textId="0AB8606B" w:rsidR="001E1C8D" w:rsidRDefault="001E1C8D" w:rsidP="006520FB">
            <w:pPr>
              <w:rPr>
                <w:ins w:id="73" w:author="r02" w:date="2021-08-23T15:48:00Z"/>
              </w:rPr>
            </w:pPr>
            <w:ins w:id="74" w:author="r02" w:date="2021-08-23T15:55:00Z">
              <w:r>
                <w:t>Yes (each SMF can control separate PDR/FAR pairs)</w:t>
              </w:r>
            </w:ins>
          </w:p>
        </w:tc>
      </w:tr>
      <w:tr w:rsidR="001E1C8D" w14:paraId="05695E2C" w14:textId="2CD8C1F1" w:rsidTr="001E1C8D">
        <w:tc>
          <w:tcPr>
            <w:tcW w:w="1472" w:type="dxa"/>
            <w:tcPrChange w:id="75" w:author="r02" w:date="2021-08-23T15:56:00Z">
              <w:tcPr>
                <w:tcW w:w="1473" w:type="dxa"/>
              </w:tcPr>
            </w:tcPrChange>
          </w:tcPr>
          <w:p w14:paraId="14B9365E" w14:textId="2815E8DB" w:rsidR="001E1C8D" w:rsidRDefault="001E1C8D" w:rsidP="006520FB">
            <w:bookmarkStart w:id="76" w:name="_Hlk80220179"/>
            <w:r>
              <w:t xml:space="preserve">Compatibility with existing model of separate PFCP session per PDU session </w:t>
            </w:r>
            <w:bookmarkEnd w:id="76"/>
            <w:r>
              <w:t>at UPF</w:t>
            </w:r>
          </w:p>
        </w:tc>
        <w:tc>
          <w:tcPr>
            <w:tcW w:w="1519" w:type="dxa"/>
            <w:tcPrChange w:id="77" w:author="r02" w:date="2021-08-23T15:56:00Z">
              <w:tcPr>
                <w:tcW w:w="1641" w:type="dxa"/>
              </w:tcPr>
            </w:tcPrChange>
          </w:tcPr>
          <w:p w14:paraId="206783E0" w14:textId="145E1A97" w:rsidR="001E1C8D" w:rsidRDefault="001E1C8D" w:rsidP="006520FB">
            <w:r>
              <w:t>Yes</w:t>
            </w:r>
          </w:p>
        </w:tc>
        <w:tc>
          <w:tcPr>
            <w:tcW w:w="1436" w:type="dxa"/>
            <w:tcPrChange w:id="78" w:author="r02" w:date="2021-08-23T15:56:00Z">
              <w:tcPr>
                <w:tcW w:w="1559" w:type="dxa"/>
              </w:tcPr>
            </w:tcPrChange>
          </w:tcPr>
          <w:p w14:paraId="3E3AE60B" w14:textId="630F3C16" w:rsidR="001E1C8D" w:rsidRDefault="001E1C8D" w:rsidP="006520FB">
            <w:r>
              <w:t>Yes</w:t>
            </w:r>
          </w:p>
        </w:tc>
        <w:tc>
          <w:tcPr>
            <w:tcW w:w="1646" w:type="dxa"/>
            <w:tcPrChange w:id="79" w:author="r02" w:date="2021-08-23T15:56:00Z">
              <w:tcPr>
                <w:tcW w:w="1701" w:type="dxa"/>
              </w:tcPr>
            </w:tcPrChange>
          </w:tcPr>
          <w:p w14:paraId="7497FA47" w14:textId="23DDBB1C" w:rsidR="001E1C8D" w:rsidRDefault="001E1C8D" w:rsidP="006520FB">
            <w:r>
              <w:t>No</w:t>
            </w:r>
          </w:p>
        </w:tc>
        <w:tc>
          <w:tcPr>
            <w:tcW w:w="1860" w:type="dxa"/>
            <w:tcPrChange w:id="80" w:author="r02" w:date="2021-08-23T15:56:00Z">
              <w:tcPr>
                <w:tcW w:w="1701" w:type="dxa"/>
              </w:tcPr>
            </w:tcPrChange>
          </w:tcPr>
          <w:p w14:paraId="7EBE0128" w14:textId="3E830101" w:rsidR="001E1C8D" w:rsidRDefault="001E1C8D" w:rsidP="006520FB">
            <w:pPr>
              <w:rPr>
                <w:ins w:id="81" w:author="r01" w:date="2021-08-18T23:42:00Z"/>
              </w:rPr>
            </w:pPr>
            <w:ins w:id="82" w:author="r01" w:date="2021-08-18T23:43:00Z">
              <w:r>
                <w:t>No</w:t>
              </w:r>
            </w:ins>
          </w:p>
        </w:tc>
        <w:tc>
          <w:tcPr>
            <w:tcW w:w="1701" w:type="dxa"/>
            <w:tcPrChange w:id="83" w:author="r02" w:date="2021-08-23T15:56:00Z">
              <w:tcPr>
                <w:tcW w:w="1701" w:type="dxa"/>
              </w:tcPr>
            </w:tcPrChange>
          </w:tcPr>
          <w:p w14:paraId="1295119F" w14:textId="4CE1D1AE" w:rsidR="001E1C8D" w:rsidRDefault="001E1C8D" w:rsidP="006520FB">
            <w:pPr>
              <w:rPr>
                <w:ins w:id="84" w:author="r02" w:date="2021-08-23T15:48:00Z"/>
              </w:rPr>
            </w:pPr>
            <w:ins w:id="85" w:author="r02" w:date="2021-08-23T15:56:00Z">
              <w:r>
                <w:t>Yes</w:t>
              </w:r>
            </w:ins>
          </w:p>
        </w:tc>
      </w:tr>
    </w:tbl>
    <w:p w14:paraId="0D22C32A" w14:textId="3933354E" w:rsidR="00EB6BAE" w:rsidRDefault="00EB6BAE"/>
    <w:p w14:paraId="49C227A9" w14:textId="77777777" w:rsidR="00246168" w:rsidRDefault="0005022C">
      <w:pPr>
        <w:rPr>
          <w:b/>
          <w:bCs/>
        </w:rPr>
      </w:pPr>
      <w:r w:rsidRPr="0005022C">
        <w:rPr>
          <w:b/>
          <w:bCs/>
        </w:rPr>
        <w:t>Proposal:</w:t>
      </w:r>
    </w:p>
    <w:p w14:paraId="50000E24" w14:textId="77777777" w:rsidR="00246168" w:rsidRDefault="0005022C" w:rsidP="00246168">
      <w:pPr>
        <w:pStyle w:val="ListParagraph"/>
        <w:numPr>
          <w:ilvl w:val="0"/>
          <w:numId w:val="7"/>
        </w:numPr>
        <w:rPr>
          <w:b/>
          <w:bCs/>
        </w:rPr>
      </w:pPr>
      <w:r w:rsidRPr="00246168">
        <w:rPr>
          <w:b/>
          <w:bCs/>
        </w:rPr>
        <w:t>Retain already specified Option 1</w:t>
      </w:r>
      <w:r w:rsidR="00246168" w:rsidRPr="00246168">
        <w:rPr>
          <w:b/>
          <w:bCs/>
        </w:rPr>
        <w:t xml:space="preserve"> for SMF/UPF (where Compatibility with existing model of separate PFCP session per PDU session is required</w:t>
      </w:r>
      <w:r w:rsidR="00246168">
        <w:rPr>
          <w:b/>
          <w:bCs/>
        </w:rPr>
        <w:t>)</w:t>
      </w:r>
    </w:p>
    <w:p w14:paraId="7C90D1FD" w14:textId="752FB44C" w:rsidR="0005022C" w:rsidRPr="00246168" w:rsidRDefault="00246168" w:rsidP="00246168">
      <w:pPr>
        <w:pStyle w:val="ListParagraph"/>
        <w:numPr>
          <w:ilvl w:val="0"/>
          <w:numId w:val="7"/>
        </w:numPr>
        <w:rPr>
          <w:b/>
          <w:bCs/>
        </w:rPr>
      </w:pPr>
      <w:r>
        <w:rPr>
          <w:b/>
          <w:bCs/>
        </w:rPr>
        <w:t xml:space="preserve">Choose Option </w:t>
      </w:r>
      <w:del w:id="86" w:author="r01" w:date="2021-08-18T23:44:00Z">
        <w:r w:rsidDel="006520FB">
          <w:rPr>
            <w:b/>
            <w:bCs/>
          </w:rPr>
          <w:delText xml:space="preserve">3 </w:delText>
        </w:r>
      </w:del>
      <w:ins w:id="87" w:author="r01" w:date="2021-08-18T23:44:00Z">
        <w:r w:rsidR="006520FB">
          <w:rPr>
            <w:b/>
            <w:bCs/>
          </w:rPr>
          <w:t xml:space="preserve">4 </w:t>
        </w:r>
      </w:ins>
      <w:r>
        <w:rPr>
          <w:b/>
          <w:bCs/>
        </w:rPr>
        <w:t>for MB-SMF/MP-UPF</w:t>
      </w:r>
      <w:r w:rsidR="0005022C" w:rsidRPr="00246168">
        <w:rPr>
          <w:b/>
          <w:bCs/>
        </w:rPr>
        <w:t>.</w:t>
      </w:r>
    </w:p>
    <w:p w14:paraId="341EF055" w14:textId="77777777" w:rsidR="0005022C" w:rsidRDefault="0005022C"/>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3660D79B" w:rsidR="00846EE5" w:rsidRDefault="00846EE5" w:rsidP="009B6825">
      <w:pPr>
        <w:jc w:val="both"/>
        <w:rPr>
          <w:lang w:eastAsia="zh-CN"/>
        </w:rPr>
      </w:pPr>
    </w:p>
    <w:p w14:paraId="3C3C227D" w14:textId="6A03D7CB" w:rsidR="0064033B" w:rsidRDefault="0064033B" w:rsidP="009B6825">
      <w:pPr>
        <w:jc w:val="both"/>
        <w:rPr>
          <w:lang w:eastAsia="zh-CN"/>
        </w:rPr>
      </w:pPr>
    </w:p>
    <w:p w14:paraId="77267283" w14:textId="77777777" w:rsidR="00BF0BB7" w:rsidRPr="00BF0BB7" w:rsidRDefault="00BF0BB7" w:rsidP="00BF0BB7">
      <w:pPr>
        <w:keepNext/>
        <w:keepLines/>
        <w:overflowPunct/>
        <w:autoSpaceDE/>
        <w:autoSpaceDN/>
        <w:adjustRightInd/>
        <w:spacing w:before="180"/>
        <w:ind w:left="1134" w:hanging="1134"/>
        <w:outlineLvl w:val="1"/>
        <w:rPr>
          <w:rFonts w:ascii="Arial" w:eastAsiaTheme="minorEastAsia" w:hAnsi="Arial"/>
          <w:color w:val="auto"/>
          <w:sz w:val="32"/>
          <w:lang w:eastAsia="ko-KR"/>
        </w:rPr>
      </w:pPr>
      <w:bookmarkStart w:id="88" w:name="_Toc73941258"/>
      <w:r w:rsidRPr="00BF0BB7">
        <w:rPr>
          <w:rFonts w:ascii="Arial" w:eastAsiaTheme="minorEastAsia" w:hAnsi="Arial" w:hint="eastAsia"/>
          <w:color w:val="auto"/>
          <w:sz w:val="32"/>
          <w:lang w:eastAsia="ko-KR"/>
        </w:rPr>
        <w:t>6.</w:t>
      </w:r>
      <w:r w:rsidRPr="00BF0BB7">
        <w:rPr>
          <w:rFonts w:ascii="Arial" w:eastAsiaTheme="minorEastAsia" w:hAnsi="Arial"/>
          <w:color w:val="auto"/>
          <w:sz w:val="32"/>
          <w:lang w:eastAsia="ko-KR"/>
        </w:rPr>
        <w:t>7</w:t>
      </w:r>
      <w:r w:rsidRPr="00BF0BB7">
        <w:rPr>
          <w:rFonts w:ascii="Arial" w:eastAsiaTheme="minorEastAsia" w:hAnsi="Arial"/>
          <w:color w:val="auto"/>
          <w:sz w:val="32"/>
          <w:lang w:eastAsia="ko-KR"/>
        </w:rPr>
        <w:tab/>
        <w:t>User plane management</w:t>
      </w:r>
      <w:bookmarkEnd w:id="88"/>
    </w:p>
    <w:p w14:paraId="1904056D" w14:textId="77777777" w:rsidR="00BF0BB7" w:rsidRPr="00BF0BB7" w:rsidRDefault="00BF0BB7" w:rsidP="00BF0BB7">
      <w:pPr>
        <w:overflowPunct/>
        <w:autoSpaceDE/>
        <w:autoSpaceDN/>
        <w:adjustRightInd/>
        <w:rPr>
          <w:rFonts w:eastAsiaTheme="minorEastAsia"/>
          <w:color w:val="auto"/>
          <w:lang w:eastAsia="ko-KR"/>
        </w:rPr>
      </w:pPr>
      <w:r w:rsidRPr="00BF0BB7">
        <w:rPr>
          <w:rFonts w:eastAsiaTheme="minorEastAsia"/>
          <w:color w:val="auto"/>
          <w:lang w:eastAsia="en-US"/>
        </w:rPr>
        <w:t xml:space="preserve">The MB-UPF acts as the MBS Session Anchor of an MBS session, and if the MBSTF is involved in the MBS session, then the MBSTF acts as the media anchor of the MBS traffic. The MB-UPF receives only one copy </w:t>
      </w:r>
      <w:r w:rsidRPr="00BF0BB7">
        <w:rPr>
          <w:rFonts w:eastAsia="MS Mincho"/>
          <w:color w:val="auto"/>
          <w:lang w:eastAsia="en-US"/>
        </w:rPr>
        <w:t>of MBS data packets from AF or MBSTF.</w:t>
      </w:r>
    </w:p>
    <w:p w14:paraId="4A50E78F" w14:textId="77777777" w:rsidR="00BF0BB7" w:rsidRPr="00BF0BB7" w:rsidRDefault="00BF0BB7" w:rsidP="00BF0BB7">
      <w:pPr>
        <w:overflowPunct/>
        <w:autoSpaceDE/>
        <w:autoSpaceDN/>
        <w:adjustRightInd/>
        <w:rPr>
          <w:rFonts w:eastAsiaTheme="minorEastAsia"/>
          <w:color w:val="auto"/>
          <w:lang w:eastAsia="ko-KR"/>
        </w:rPr>
      </w:pPr>
      <w:r w:rsidRPr="00BF0BB7">
        <w:rPr>
          <w:rFonts w:eastAsiaTheme="minorEastAsia"/>
          <w:color w:val="auto"/>
          <w:lang w:eastAsia="en-US"/>
        </w:rPr>
        <w:t xml:space="preserve">The user plane between MBSTF and MB-UPF, or between MB-UPF and AF, </w:t>
      </w:r>
      <w:r w:rsidRPr="00BF0BB7">
        <w:rPr>
          <w:rFonts w:eastAsiaTheme="minorEastAsia"/>
          <w:color w:val="auto"/>
          <w:lang w:val="en-US" w:eastAsia="en-US"/>
        </w:rPr>
        <w:t xml:space="preserve">may </w:t>
      </w:r>
      <w:r w:rsidRPr="00BF0BB7">
        <w:rPr>
          <w:rFonts w:eastAsiaTheme="minorEastAsia"/>
          <w:color w:val="auto"/>
          <w:lang w:eastAsia="en-US"/>
        </w:rPr>
        <w:t xml:space="preserve">use </w:t>
      </w:r>
      <w:r w:rsidRPr="00BF0BB7">
        <w:rPr>
          <w:color w:val="auto"/>
          <w:lang w:eastAsia="en-US"/>
        </w:rPr>
        <w:t xml:space="preserve">either multicast transport or unicast tunnel for the MBS session (depending on application and capabilities of control interface). </w:t>
      </w:r>
      <w:r w:rsidRPr="00BF0BB7">
        <w:rPr>
          <w:rFonts w:eastAsiaTheme="minorEastAsia"/>
          <w:color w:val="auto"/>
          <w:lang w:eastAsia="en-US"/>
        </w:rPr>
        <w:t xml:space="preserve"> If the transport network does not support multicast transport</w:t>
      </w:r>
      <w:r w:rsidRPr="00BF0BB7">
        <w:rPr>
          <w:color w:val="auto"/>
          <w:lang w:eastAsia="en-US"/>
        </w:rPr>
        <w:t>, the user plane uses unicast tunnel for the MBS Session</w:t>
      </w:r>
      <w:r w:rsidRPr="00BF0BB7">
        <w:rPr>
          <w:rFonts w:eastAsiaTheme="minorEastAsia"/>
          <w:color w:val="auto"/>
          <w:lang w:eastAsia="en-US"/>
        </w:rPr>
        <w:t xml:space="preserve">. The user plane between MBSTF and AF may use </w:t>
      </w:r>
      <w:proofErr w:type="gramStart"/>
      <w:r w:rsidRPr="00BF0BB7">
        <w:rPr>
          <w:color w:val="auto"/>
          <w:lang w:eastAsia="en-US"/>
        </w:rPr>
        <w:t xml:space="preserve">unicast </w:t>
      </w:r>
      <w:r w:rsidRPr="00BF0BB7">
        <w:rPr>
          <w:rFonts w:eastAsiaTheme="minorEastAsia"/>
          <w:color w:val="auto"/>
          <w:lang w:eastAsia="en-US"/>
        </w:rPr>
        <w:t xml:space="preserve"> tunnel</w:t>
      </w:r>
      <w:proofErr w:type="gramEnd"/>
      <w:r w:rsidRPr="00BF0BB7">
        <w:rPr>
          <w:rFonts w:eastAsiaTheme="minorEastAsia"/>
          <w:color w:val="auto"/>
          <w:lang w:eastAsia="en-US"/>
        </w:rPr>
        <w:t xml:space="preserve">, multicast </w:t>
      </w:r>
      <w:r w:rsidRPr="00BF0BB7">
        <w:rPr>
          <w:color w:val="auto"/>
          <w:lang w:eastAsia="en-US"/>
        </w:rPr>
        <w:t xml:space="preserve">transport </w:t>
      </w:r>
      <w:r w:rsidRPr="00BF0BB7">
        <w:rPr>
          <w:rFonts w:eastAsiaTheme="minorEastAsia"/>
          <w:color w:val="auto"/>
          <w:lang w:eastAsia="en-US"/>
        </w:rPr>
        <w:t xml:space="preserve">or other means (e.g., HTTP download from external CDN). </w:t>
      </w:r>
      <w:proofErr w:type="gramStart"/>
      <w:r w:rsidRPr="00BF0BB7">
        <w:rPr>
          <w:color w:val="auto"/>
          <w:lang w:eastAsia="en-US"/>
        </w:rPr>
        <w:t xml:space="preserve">Unicast </w:t>
      </w:r>
      <w:r w:rsidRPr="00BF0BB7">
        <w:rPr>
          <w:rFonts w:eastAsiaTheme="minorEastAsia"/>
          <w:color w:val="auto"/>
          <w:lang w:eastAsia="en-US"/>
        </w:rPr>
        <w:t xml:space="preserve"> tunnel</w:t>
      </w:r>
      <w:proofErr w:type="gramEnd"/>
      <w:r w:rsidRPr="00BF0BB7">
        <w:rPr>
          <w:rFonts w:eastAsiaTheme="minorEastAsia"/>
          <w:color w:val="auto"/>
          <w:lang w:eastAsia="en-US"/>
        </w:rPr>
        <w:t xml:space="preserve"> is used </w:t>
      </w:r>
      <w:r w:rsidRPr="00BF0BB7">
        <w:rPr>
          <w:color w:val="auto"/>
          <w:lang w:eastAsia="en-US"/>
        </w:rPr>
        <w:t>for the MBS Session</w:t>
      </w:r>
      <w:r w:rsidRPr="00BF0BB7">
        <w:rPr>
          <w:rFonts w:eastAsiaTheme="minorEastAsia"/>
          <w:color w:val="auto"/>
          <w:lang w:eastAsia="en-US"/>
        </w:rPr>
        <w:t xml:space="preserve">, after receiving the downlink MBS data, </w:t>
      </w:r>
      <w:r w:rsidRPr="00BF0BB7">
        <w:rPr>
          <w:rFonts w:eastAsia="MS Mincho"/>
          <w:color w:val="auto"/>
          <w:lang w:eastAsia="en-US"/>
        </w:rPr>
        <w:t>the MB-UPF forwards the downlink MBS data without the outer IP header and tunnel header information</w:t>
      </w:r>
      <w:r w:rsidRPr="00BF0BB7">
        <w:rPr>
          <w:rFonts w:eastAsiaTheme="minorEastAsia"/>
          <w:color w:val="auto"/>
          <w:lang w:eastAsia="en-US"/>
        </w:rPr>
        <w:t>.</w:t>
      </w:r>
    </w:p>
    <w:p w14:paraId="1CD0454C" w14:textId="77777777" w:rsidR="00BF0BB7" w:rsidRPr="00BF0BB7" w:rsidRDefault="00BF0BB7" w:rsidP="00BF0BB7">
      <w:pPr>
        <w:overflowPunct/>
        <w:autoSpaceDE/>
        <w:autoSpaceDN/>
        <w:adjustRightInd/>
        <w:rPr>
          <w:rFonts w:eastAsiaTheme="minorEastAsia"/>
          <w:color w:val="auto"/>
          <w:lang w:eastAsia="ko-KR"/>
        </w:rPr>
      </w:pPr>
      <w:r w:rsidRPr="00BF0BB7">
        <w:rPr>
          <w:rFonts w:eastAsiaTheme="minorEastAsia"/>
          <w:color w:val="auto"/>
          <w:lang w:eastAsia="en-US"/>
        </w:rPr>
        <w:t xml:space="preserve">The user plane from the MB-UPF to NG-RAN </w:t>
      </w:r>
      <w:r w:rsidRPr="00BF0BB7">
        <w:rPr>
          <w:rFonts w:eastAsiaTheme="minorEastAsia"/>
          <w:color w:val="auto"/>
          <w:lang w:val="en-US" w:eastAsia="en-US"/>
        </w:rPr>
        <w:t xml:space="preserve">(for shared delivery) and </w:t>
      </w:r>
      <w:r w:rsidRPr="00BF0BB7">
        <w:rPr>
          <w:color w:val="auto"/>
          <w:lang w:val="en-US" w:eastAsia="en-US"/>
        </w:rPr>
        <w:t xml:space="preserve">the user plane from MB-UPF to </w:t>
      </w:r>
      <w:r w:rsidRPr="00BF0BB7">
        <w:rPr>
          <w:rFonts w:eastAsiaTheme="minorEastAsia"/>
          <w:color w:val="auto"/>
          <w:lang w:val="en-US" w:eastAsia="en-US"/>
        </w:rPr>
        <w:t xml:space="preserve">UPFs (for individual delivery) </w:t>
      </w:r>
      <w:r w:rsidRPr="00BF0BB7">
        <w:rPr>
          <w:color w:val="auto"/>
          <w:lang w:val="en-US" w:eastAsia="en-US"/>
        </w:rPr>
        <w:t xml:space="preserve">may </w:t>
      </w:r>
      <w:r w:rsidRPr="00BF0BB7">
        <w:rPr>
          <w:rFonts w:eastAsiaTheme="minorEastAsia"/>
          <w:color w:val="auto"/>
          <w:lang w:eastAsia="en-US"/>
        </w:rPr>
        <w:t xml:space="preserve">use </w:t>
      </w:r>
      <w:r w:rsidRPr="00BF0BB7">
        <w:rPr>
          <w:color w:val="auto"/>
          <w:lang w:eastAsia="en-US"/>
        </w:rPr>
        <w:t xml:space="preserve">multicast transport via </w:t>
      </w:r>
      <w:r w:rsidRPr="00BF0BB7">
        <w:rPr>
          <w:rFonts w:eastAsiaTheme="minorEastAsia"/>
          <w:color w:val="auto"/>
          <w:lang w:eastAsia="en-US"/>
        </w:rPr>
        <w:t xml:space="preserve">a common GTP-U tunnel </w:t>
      </w:r>
      <w:r w:rsidRPr="00BF0BB7">
        <w:rPr>
          <w:color w:val="auto"/>
          <w:lang w:eastAsia="en-US"/>
        </w:rPr>
        <w:t xml:space="preserve">per MBS session, </w:t>
      </w:r>
      <w:r w:rsidRPr="00BF0BB7">
        <w:rPr>
          <w:rFonts w:eastAsiaTheme="minorEastAsia"/>
          <w:color w:val="auto"/>
          <w:lang w:eastAsia="en-US"/>
        </w:rPr>
        <w:t xml:space="preserve">or </w:t>
      </w:r>
      <w:r w:rsidRPr="00BF0BB7">
        <w:rPr>
          <w:color w:val="auto"/>
          <w:lang w:eastAsia="en-US"/>
        </w:rPr>
        <w:t>use unicast transport via separate</w:t>
      </w:r>
      <w:r w:rsidRPr="00BF0BB7">
        <w:rPr>
          <w:rFonts w:eastAsiaTheme="minorEastAsia"/>
          <w:color w:val="auto"/>
          <w:lang w:eastAsia="en-US"/>
        </w:rPr>
        <w:t xml:space="preserve"> GTP-U tunnels </w:t>
      </w:r>
      <w:r w:rsidRPr="00BF0BB7">
        <w:rPr>
          <w:color w:val="auto"/>
          <w:lang w:eastAsia="en-US"/>
        </w:rPr>
        <w:t xml:space="preserve">at NG-RAN or at UPF </w:t>
      </w:r>
      <w:r w:rsidRPr="00BF0BB7">
        <w:rPr>
          <w:rFonts w:eastAsiaTheme="minorEastAsia"/>
          <w:color w:val="auto"/>
          <w:lang w:eastAsia="en-US"/>
        </w:rPr>
        <w:t xml:space="preserve">per MBS session. If </w:t>
      </w:r>
      <w:r w:rsidRPr="00BF0BB7">
        <w:rPr>
          <w:color w:val="auto"/>
          <w:lang w:eastAsia="en-US"/>
        </w:rPr>
        <w:t>the user plane uses unicast transport</w:t>
      </w:r>
      <w:r w:rsidRPr="00BF0BB7">
        <w:rPr>
          <w:rFonts w:eastAsiaTheme="minorEastAsia"/>
          <w:color w:val="auto"/>
          <w:lang w:eastAsia="en-US"/>
        </w:rPr>
        <w: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7CFF411C" w14:textId="77777777" w:rsidR="00BF0BB7" w:rsidRPr="00BF0BB7" w:rsidRDefault="00BF0BB7" w:rsidP="00BF0BB7">
      <w:pPr>
        <w:overflowPunct/>
        <w:autoSpaceDE/>
        <w:autoSpaceDN/>
        <w:adjustRightInd/>
        <w:rPr>
          <w:rFonts w:eastAsiaTheme="minorEastAsia"/>
          <w:color w:val="auto"/>
          <w:lang w:eastAsia="en-US"/>
        </w:rPr>
      </w:pPr>
      <w:r w:rsidRPr="00BF0BB7">
        <w:rPr>
          <w:rFonts w:eastAsiaTheme="minorEastAsia"/>
          <w:color w:val="auto"/>
          <w:lang w:eastAsia="en-US"/>
        </w:rPr>
        <w:t xml:space="preserve">The above is depicted in Figure </w:t>
      </w:r>
      <w:r w:rsidRPr="00BF0BB7">
        <w:rPr>
          <w:rFonts w:eastAsiaTheme="minorEastAsia"/>
          <w:color w:val="auto"/>
          <w:lang w:eastAsia="ko-KR"/>
        </w:rPr>
        <w:t>6.7</w:t>
      </w:r>
      <w:r w:rsidRPr="00BF0BB7">
        <w:rPr>
          <w:rFonts w:eastAsiaTheme="minorEastAsia"/>
          <w:color w:val="auto"/>
          <w:lang w:eastAsia="en-US"/>
        </w:rPr>
        <w:noBreakHyphen/>
        <w:t>1.</w:t>
      </w:r>
    </w:p>
    <w:p w14:paraId="6771BA78" w14:textId="77777777" w:rsidR="00BF0BB7" w:rsidRPr="00BF0BB7" w:rsidRDefault="00BF0BB7" w:rsidP="00BF0BB7">
      <w:pPr>
        <w:keepNext/>
        <w:keepLines/>
        <w:overflowPunct/>
        <w:autoSpaceDE/>
        <w:autoSpaceDN/>
        <w:adjustRightInd/>
        <w:spacing w:before="60"/>
        <w:jc w:val="center"/>
        <w:rPr>
          <w:rFonts w:ascii="Arial" w:eastAsiaTheme="minorEastAsia" w:hAnsi="Arial"/>
          <w:b/>
          <w:color w:val="auto"/>
          <w:lang w:eastAsia="en-US"/>
        </w:rPr>
      </w:pPr>
      <w:r w:rsidRPr="00BF0BB7">
        <w:rPr>
          <w:rFonts w:ascii="Arial" w:eastAsiaTheme="minorEastAsia" w:hAnsi="Arial"/>
          <w:b/>
          <w:color w:val="auto"/>
          <w:lang w:eastAsia="en-US"/>
        </w:rPr>
        <w:object w:dxaOrig="8085" w:dyaOrig="4515" w14:anchorId="50480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225.75pt" o:ole="">
            <v:imagedata r:id="rId12" o:title=""/>
          </v:shape>
          <o:OLEObject Type="Embed" ProgID="Word.Picture.8" ShapeID="_x0000_i1025" DrawAspect="Content" ObjectID="_1691254476" r:id="rId13"/>
        </w:object>
      </w:r>
    </w:p>
    <w:p w14:paraId="110B6BA2" w14:textId="77777777" w:rsidR="00BF0BB7" w:rsidRPr="00BF0BB7" w:rsidRDefault="00BF0BB7" w:rsidP="00BF0BB7">
      <w:pPr>
        <w:keepLines/>
        <w:overflowPunct/>
        <w:autoSpaceDE/>
        <w:autoSpaceDN/>
        <w:adjustRightInd/>
        <w:spacing w:after="240"/>
        <w:jc w:val="center"/>
        <w:rPr>
          <w:rFonts w:ascii="Arial" w:eastAsiaTheme="minorEastAsia" w:hAnsi="Arial"/>
          <w:b/>
          <w:color w:val="auto"/>
          <w:lang w:eastAsia="en-US"/>
        </w:rPr>
      </w:pPr>
      <w:r w:rsidRPr="00BF0BB7">
        <w:rPr>
          <w:rFonts w:ascii="Arial" w:eastAsiaTheme="minorEastAsia" w:hAnsi="Arial"/>
          <w:b/>
          <w:color w:val="auto"/>
          <w:lang w:eastAsia="en-US"/>
        </w:rPr>
        <w:t>Figure 6.7</w:t>
      </w:r>
      <w:r w:rsidRPr="00BF0BB7">
        <w:rPr>
          <w:rFonts w:ascii="Arial" w:eastAsiaTheme="minorEastAsia" w:hAnsi="Arial"/>
          <w:b/>
          <w:color w:val="auto"/>
          <w:lang w:eastAsia="en-US"/>
        </w:rPr>
        <w:noBreakHyphen/>
        <w:t>1: Schematic showing user plane data transmission</w:t>
      </w:r>
    </w:p>
    <w:p w14:paraId="7E2CD7C0" w14:textId="77777777" w:rsidR="00BF0BB7" w:rsidRPr="00BF0BB7" w:rsidRDefault="00BF0BB7" w:rsidP="00BF0BB7">
      <w:pPr>
        <w:overflowPunct/>
        <w:autoSpaceDE/>
        <w:autoSpaceDN/>
        <w:adjustRightInd/>
        <w:rPr>
          <w:rFonts w:eastAsiaTheme="minorEastAsia"/>
          <w:color w:val="auto"/>
        </w:rPr>
      </w:pPr>
      <w:r w:rsidRPr="00BF0BB7">
        <w:rPr>
          <w:rFonts w:eastAsiaTheme="minorEastAsia"/>
          <w:color w:val="auto"/>
          <w:lang w:eastAsia="x-none"/>
        </w:rPr>
        <w:t xml:space="preserve">The </w:t>
      </w:r>
      <w:r w:rsidRPr="00BF0BB7">
        <w:rPr>
          <w:rFonts w:eastAsiaTheme="minorEastAsia"/>
          <w:color w:val="auto"/>
          <w:lang w:eastAsia="en-US"/>
        </w:rPr>
        <w:t>MB-SMF configures the MB-UPF to receive packets related to an MBS session.</w:t>
      </w:r>
    </w:p>
    <w:p w14:paraId="195DDFE8" w14:textId="77777777" w:rsidR="00BF0BB7" w:rsidRPr="00BF0BB7" w:rsidRDefault="00BF0BB7" w:rsidP="00BF0BB7">
      <w:pPr>
        <w:overflowPunct/>
        <w:autoSpaceDE/>
        <w:autoSpaceDN/>
        <w:adjustRightInd/>
        <w:rPr>
          <w:rFonts w:eastAsiaTheme="minorEastAsia"/>
          <w:color w:val="auto"/>
          <w:lang w:eastAsia="en-US"/>
        </w:rPr>
      </w:pPr>
      <w:r w:rsidRPr="00BF0BB7">
        <w:rPr>
          <w:rFonts w:eastAsiaTheme="minorEastAsia"/>
          <w:color w:val="auto"/>
          <w:lang w:eastAsia="x-none"/>
        </w:rPr>
        <w:t xml:space="preserve">For shared delivery, if unicast transport over N3mb applies, the MB-SMF configures MB-UPF </w:t>
      </w:r>
      <w:r w:rsidRPr="00BF0BB7">
        <w:rPr>
          <w:rFonts w:eastAsiaTheme="minorEastAsia"/>
          <w:color w:val="auto"/>
          <w:lang w:eastAsia="en-US"/>
        </w:rPr>
        <w:t xml:space="preserve">to replicate the received MBS packets and forward them towards multiple RAN nodes via separate GTP tunnel. </w:t>
      </w:r>
      <w:r w:rsidRPr="00BF0BB7">
        <w:rPr>
          <w:rFonts w:eastAsiaTheme="minorEastAsia"/>
          <w:color w:val="auto"/>
          <w:lang w:eastAsia="x-none"/>
        </w:rPr>
        <w:t xml:space="preserve">For shared delivery, if multicast transport over N3mb applies, the MB-SMF configures the MB-UPF </w:t>
      </w:r>
      <w:r w:rsidRPr="00BF0BB7">
        <w:rPr>
          <w:rFonts w:eastAsiaTheme="minorEastAsia"/>
          <w:color w:val="auto"/>
          <w:lang w:eastAsia="en-US"/>
        </w:rPr>
        <w:t>to replicate the received MBS data and forwards the data via a single GTP tunnel.</w:t>
      </w:r>
    </w:p>
    <w:p w14:paraId="41638433" w14:textId="77777777" w:rsidR="00BF0BB7" w:rsidRPr="00BF0BB7" w:rsidRDefault="00BF0BB7" w:rsidP="00BF0BB7">
      <w:pPr>
        <w:overflowPunct/>
        <w:autoSpaceDE/>
        <w:autoSpaceDN/>
        <w:adjustRightInd/>
        <w:rPr>
          <w:rFonts w:eastAsiaTheme="minorEastAsia"/>
          <w:color w:val="auto"/>
          <w:lang w:val="en-US" w:eastAsia="x-none"/>
        </w:rPr>
      </w:pPr>
      <w:r w:rsidRPr="00BF0BB7">
        <w:rPr>
          <w:rFonts w:eastAsiaTheme="minorEastAsia"/>
          <w:color w:val="auto"/>
          <w:lang w:eastAsia="x-none"/>
        </w:rPr>
        <w:lastRenderedPageBreak/>
        <w:t xml:space="preserve">For </w:t>
      </w:r>
      <w:r w:rsidRPr="00BF0BB7">
        <w:rPr>
          <w:rFonts w:eastAsiaTheme="minorEastAsia"/>
          <w:color w:val="auto"/>
          <w:lang w:val="en-US" w:eastAsia="en-US"/>
        </w:rPr>
        <w:t>individual delivery</w:t>
      </w:r>
      <w:r w:rsidRPr="00BF0BB7">
        <w:rPr>
          <w:rFonts w:eastAsiaTheme="minorEastAsia"/>
          <w:color w:val="auto"/>
          <w:lang w:val="en-US" w:eastAsia="x-none"/>
        </w:rPr>
        <w:t>, the MBS data received by the MB-UPF is replicated towards the UPF(s) where individual delivery is performed in the following way:</w:t>
      </w:r>
    </w:p>
    <w:p w14:paraId="21D365DB" w14:textId="77777777" w:rsidR="00BF0BB7" w:rsidRPr="00BF0BB7" w:rsidRDefault="00BF0BB7" w:rsidP="00BF0BB7">
      <w:pPr>
        <w:overflowPunct/>
        <w:autoSpaceDE/>
        <w:autoSpaceDN/>
        <w:adjustRightInd/>
        <w:ind w:left="568" w:hanging="284"/>
        <w:rPr>
          <w:rFonts w:eastAsiaTheme="minorEastAsia"/>
          <w:color w:val="auto"/>
        </w:rPr>
      </w:pPr>
      <w:r w:rsidRPr="00BF0BB7">
        <w:rPr>
          <w:rFonts w:eastAsiaTheme="minorEastAsia"/>
          <w:color w:val="auto"/>
          <w:lang w:eastAsia="en-US"/>
        </w:rPr>
        <w:t>-</w:t>
      </w:r>
      <w:r w:rsidRPr="00BF0BB7">
        <w:rPr>
          <w:rFonts w:eastAsiaTheme="minorEastAsia"/>
          <w:color w:val="auto"/>
          <w:lang w:eastAsia="en-US"/>
        </w:rPr>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45F7476B" w14:textId="77777777" w:rsidR="00BF0BB7" w:rsidRPr="00BF0BB7" w:rsidRDefault="00BF0BB7" w:rsidP="00BF0BB7">
      <w:pPr>
        <w:overflowPunct/>
        <w:autoSpaceDE/>
        <w:autoSpaceDN/>
        <w:adjustRightInd/>
        <w:ind w:left="568" w:hanging="284"/>
        <w:rPr>
          <w:rFonts w:eastAsiaTheme="minorEastAsia"/>
          <w:color w:val="auto"/>
          <w:lang w:eastAsia="en-US"/>
        </w:rPr>
      </w:pPr>
      <w:r w:rsidRPr="00BF0BB7">
        <w:rPr>
          <w:rFonts w:eastAsiaTheme="minorEastAsia"/>
          <w:color w:val="auto"/>
          <w:lang w:eastAsia="en-US"/>
        </w:rPr>
        <w:t>-</w:t>
      </w:r>
      <w:r w:rsidRPr="00BF0BB7">
        <w:rPr>
          <w:rFonts w:eastAsiaTheme="minorEastAsia"/>
          <w:color w:val="auto"/>
          <w:lang w:eastAsia="en-US"/>
        </w:rPr>
        <w:tab/>
        <w:t>The SMF(s) configures the UPF to receive packets related to a multicast session from an MB-UPF over N19mb, to replicate those packets and to forward them in multiple PDU sessions.</w:t>
      </w:r>
    </w:p>
    <w:p w14:paraId="3A7BAAF0" w14:textId="5EF90F6B" w:rsidR="00BF0BB7" w:rsidRDefault="00246168" w:rsidP="00BF0BB7">
      <w:pPr>
        <w:overflowPunct/>
        <w:autoSpaceDE/>
        <w:autoSpaceDN/>
        <w:adjustRightInd/>
        <w:rPr>
          <w:ins w:id="89" w:author="r01" w:date="2021-08-18T23:07:00Z"/>
          <w:rFonts w:eastAsiaTheme="minorEastAsia"/>
          <w:color w:val="auto"/>
          <w:lang w:eastAsia="en-US"/>
        </w:rPr>
      </w:pPr>
      <w:ins w:id="90" w:author="r01" w:date="2021-08-18T23:04:00Z">
        <w:r>
          <w:rPr>
            <w:rFonts w:eastAsiaTheme="minorEastAsia"/>
            <w:color w:val="auto"/>
            <w:lang w:eastAsia="en-US"/>
          </w:rPr>
          <w:t xml:space="preserve">For the SMF and UPF, </w:t>
        </w:r>
      </w:ins>
      <w:del w:id="91" w:author="r01" w:date="2021-08-18T23:09:00Z">
        <w:r w:rsidR="00BF0BB7" w:rsidRPr="00BF0BB7" w:rsidDel="00246168">
          <w:rPr>
            <w:rFonts w:eastAsiaTheme="minorEastAsia"/>
            <w:color w:val="auto"/>
            <w:lang w:eastAsia="en-US"/>
          </w:rPr>
          <w:delText xml:space="preserve">Traffic </w:delText>
        </w:r>
      </w:del>
      <w:ins w:id="92" w:author="r01" w:date="2021-08-18T23:09:00Z">
        <w:r>
          <w:rPr>
            <w:rFonts w:eastAsiaTheme="minorEastAsia"/>
            <w:color w:val="auto"/>
            <w:lang w:eastAsia="en-US"/>
          </w:rPr>
          <w:t>t</w:t>
        </w:r>
        <w:r w:rsidRPr="00BF0BB7">
          <w:rPr>
            <w:rFonts w:eastAsiaTheme="minorEastAsia"/>
            <w:color w:val="auto"/>
            <w:lang w:eastAsia="en-US"/>
          </w:rPr>
          <w:t xml:space="preserve">raffic </w:t>
        </w:r>
      </w:ins>
      <w:r w:rsidR="00BF0BB7" w:rsidRPr="00BF0BB7">
        <w:rPr>
          <w:rFonts w:eastAsiaTheme="minorEastAsia"/>
          <w:color w:val="auto"/>
          <w:lang w:eastAsia="en-US"/>
        </w:rPr>
        <w:t xml:space="preserve">replication and forwarding for an MBS session is realized by using for each MBS session an </w:t>
      </w:r>
      <w:del w:id="93" w:author="r01" w:date="2021-08-18T23:05:00Z">
        <w:r w:rsidR="00BF0BB7" w:rsidRPr="00BF0BB7" w:rsidDel="00246168">
          <w:rPr>
            <w:rFonts w:eastAsiaTheme="minorEastAsia"/>
            <w:color w:val="auto"/>
            <w:lang w:eastAsia="en-US"/>
          </w:rPr>
          <w:delText>(MB-)</w:delText>
        </w:r>
      </w:del>
      <w:r w:rsidR="00BF0BB7" w:rsidRPr="00BF0BB7">
        <w:rPr>
          <w:rFonts w:eastAsiaTheme="minorEastAsia"/>
          <w:color w:val="auto"/>
          <w:lang w:eastAsia="en-US"/>
        </w:rPr>
        <w:t xml:space="preserve">UPF internal interface ("MBS internal") and a two-step detection and forwarding process. In the first step, the packets received from a single data source are forwarded by the </w:t>
      </w:r>
      <w:del w:id="94" w:author="r01" w:date="2021-08-18T23:05:00Z">
        <w:r w:rsidR="00BF0BB7" w:rsidRPr="00BF0BB7" w:rsidDel="00246168">
          <w:rPr>
            <w:rFonts w:eastAsiaTheme="minorEastAsia"/>
            <w:color w:val="auto"/>
            <w:lang w:eastAsia="en-US"/>
          </w:rPr>
          <w:delText>(MB-)</w:delText>
        </w:r>
      </w:del>
      <w:r w:rsidR="00BF0BB7" w:rsidRPr="00BF0BB7">
        <w:rPr>
          <w:rFonts w:eastAsiaTheme="minorEastAsia"/>
          <w:color w:val="auto"/>
          <w:lang w:eastAsia="en-US"/>
        </w:rPr>
        <w:t xml:space="preserve">UPF to the </w:t>
      </w:r>
      <w:del w:id="95" w:author="r01" w:date="2021-08-18T23:05:00Z">
        <w:r w:rsidR="00BF0BB7" w:rsidRPr="00BF0BB7" w:rsidDel="00246168">
          <w:rPr>
            <w:rFonts w:eastAsiaTheme="minorEastAsia"/>
            <w:color w:val="auto"/>
            <w:lang w:eastAsia="en-US"/>
          </w:rPr>
          <w:delText>(MB-)</w:delText>
        </w:r>
      </w:del>
      <w:r w:rsidR="00BF0BB7" w:rsidRPr="00BF0BB7">
        <w:rPr>
          <w:rFonts w:eastAsiaTheme="minorEastAsia"/>
          <w:color w:val="auto"/>
          <w:lang w:eastAsia="en-US"/>
        </w:rPr>
        <w:t xml:space="preserve">UPF internal interface (i.e. Destination Interface set to "MBS internal" and MBS session ID indicated as Network instance in an FAR). In the second step, PDRs installed at the </w:t>
      </w:r>
      <w:del w:id="96" w:author="r01" w:date="2021-08-18T23:06:00Z">
        <w:r w:rsidR="00BF0BB7" w:rsidRPr="00BF0BB7" w:rsidDel="00246168">
          <w:rPr>
            <w:rFonts w:eastAsiaTheme="minorEastAsia"/>
            <w:color w:val="auto"/>
            <w:lang w:eastAsia="en-US"/>
          </w:rPr>
          <w:delText>(MB-)</w:delText>
        </w:r>
      </w:del>
      <w:r w:rsidR="00BF0BB7" w:rsidRPr="00BF0BB7">
        <w:rPr>
          <w:rFonts w:eastAsiaTheme="minorEastAsia"/>
          <w:color w:val="auto"/>
          <w:lang w:eastAsia="en-US"/>
        </w:rPr>
        <w:t>UPF internal interface (i.e. Source Interface set to "MBS internal" and MBS session ID indicated as Network instance) detect the packets and forward them to the respective outgoing interface.</w:t>
      </w:r>
    </w:p>
    <w:p w14:paraId="30D725C5" w14:textId="5EBEE99C" w:rsidR="00246168" w:rsidRDefault="00246168" w:rsidP="00246168">
      <w:pPr>
        <w:pStyle w:val="NO"/>
        <w:rPr>
          <w:ins w:id="97" w:author="r01" w:date="2021-08-18T23:08:00Z"/>
        </w:rPr>
      </w:pPr>
      <w:ins w:id="98" w:author="r01" w:date="2021-08-18T23:07:00Z">
        <w:r>
          <w:t>NOTE:</w:t>
        </w:r>
      </w:ins>
      <w:ins w:id="99" w:author="r01" w:date="2021-08-18T23:09:00Z">
        <w:r>
          <w:tab/>
        </w:r>
      </w:ins>
      <w:ins w:id="100" w:author="r01" w:date="2021-08-18T23:07:00Z">
        <w:r>
          <w:t xml:space="preserve">This enables separate PFCP sessions for the </w:t>
        </w:r>
      </w:ins>
      <w:ins w:id="101" w:author="r01" w:date="2021-08-18T23:48:00Z">
        <w:r w:rsidR="006520FB">
          <w:t>related</w:t>
        </w:r>
      </w:ins>
      <w:ins w:id="102" w:author="r01" w:date="2021-08-18T23:08:00Z">
        <w:r>
          <w:t xml:space="preserve"> PDU sessions and for the reception of the MBS session</w:t>
        </w:r>
      </w:ins>
    </w:p>
    <w:p w14:paraId="45A09F6C" w14:textId="15ADED41" w:rsidR="006520FB" w:rsidRDefault="00246168" w:rsidP="006520FB">
      <w:pPr>
        <w:overflowPunct/>
        <w:autoSpaceDE/>
        <w:autoSpaceDN/>
        <w:adjustRightInd/>
        <w:rPr>
          <w:ins w:id="103" w:author="r01" w:date="2021-08-18T23:46:00Z"/>
        </w:rPr>
      </w:pPr>
      <w:ins w:id="104" w:author="r01" w:date="2021-08-18T23:08:00Z">
        <w:r>
          <w:rPr>
            <w:rFonts w:eastAsiaTheme="minorEastAsia"/>
            <w:color w:val="auto"/>
            <w:lang w:eastAsia="en-US"/>
          </w:rPr>
          <w:t xml:space="preserve">For the </w:t>
        </w:r>
      </w:ins>
      <w:ins w:id="105" w:author="r01" w:date="2021-08-18T23:09:00Z">
        <w:r>
          <w:rPr>
            <w:rFonts w:eastAsiaTheme="minorEastAsia"/>
            <w:color w:val="auto"/>
            <w:lang w:eastAsia="en-US"/>
          </w:rPr>
          <w:t>MB-</w:t>
        </w:r>
      </w:ins>
      <w:ins w:id="106" w:author="r01" w:date="2021-08-18T23:08:00Z">
        <w:r>
          <w:rPr>
            <w:rFonts w:eastAsiaTheme="minorEastAsia"/>
            <w:color w:val="auto"/>
            <w:lang w:eastAsia="en-US"/>
          </w:rPr>
          <w:t xml:space="preserve">SMF and </w:t>
        </w:r>
      </w:ins>
      <w:ins w:id="107" w:author="r01" w:date="2021-08-18T23:09:00Z">
        <w:r>
          <w:rPr>
            <w:rFonts w:eastAsiaTheme="minorEastAsia"/>
            <w:color w:val="auto"/>
            <w:lang w:eastAsia="en-US"/>
          </w:rPr>
          <w:t>MB-</w:t>
        </w:r>
      </w:ins>
      <w:ins w:id="108" w:author="r01" w:date="2021-08-18T23:08:00Z">
        <w:r>
          <w:rPr>
            <w:rFonts w:eastAsiaTheme="minorEastAsia"/>
            <w:color w:val="auto"/>
            <w:lang w:eastAsia="en-US"/>
          </w:rPr>
          <w:t xml:space="preserve">UPF, </w:t>
        </w:r>
      </w:ins>
      <w:ins w:id="109" w:author="r01" w:date="2021-08-18T23:09:00Z">
        <w:r>
          <w:rPr>
            <w:rFonts w:eastAsiaTheme="minorEastAsia"/>
            <w:color w:val="auto"/>
            <w:lang w:eastAsia="en-US"/>
          </w:rPr>
          <w:t>t</w:t>
        </w:r>
      </w:ins>
      <w:ins w:id="110" w:author="r01" w:date="2021-08-18T23:08:00Z">
        <w:r w:rsidRPr="00BF0BB7">
          <w:rPr>
            <w:rFonts w:eastAsiaTheme="minorEastAsia"/>
            <w:color w:val="auto"/>
            <w:lang w:eastAsia="en-US"/>
          </w:rPr>
          <w:t xml:space="preserve">raffic replication and forwarding for an MBS session is realized by using for each MBS session </w:t>
        </w:r>
      </w:ins>
      <w:ins w:id="111" w:author="r01" w:date="2021-08-18T23:13:00Z">
        <w:r w:rsidR="00AE3809">
          <w:rPr>
            <w:rFonts w:eastAsiaTheme="minorEastAsia"/>
            <w:color w:val="auto"/>
            <w:lang w:eastAsia="en-US"/>
          </w:rPr>
          <w:t>one</w:t>
        </w:r>
      </w:ins>
      <w:ins w:id="112" w:author="r01" w:date="2021-08-18T23:08:00Z">
        <w:r w:rsidRPr="00BF0BB7">
          <w:rPr>
            <w:rFonts w:eastAsiaTheme="minorEastAsia"/>
            <w:color w:val="auto"/>
            <w:lang w:eastAsia="en-US"/>
          </w:rPr>
          <w:t xml:space="preserve"> </w:t>
        </w:r>
      </w:ins>
      <w:ins w:id="113" w:author="r01" w:date="2021-08-18T23:10:00Z">
        <w:r>
          <w:rPr>
            <w:rFonts w:eastAsiaTheme="minorEastAsia"/>
            <w:color w:val="auto"/>
            <w:lang w:eastAsia="en-US"/>
          </w:rPr>
          <w:t xml:space="preserve">PDR </w:t>
        </w:r>
      </w:ins>
      <w:ins w:id="114" w:author="r01" w:date="2021-08-18T23:12:00Z">
        <w:r w:rsidR="00AE3809">
          <w:rPr>
            <w:rFonts w:eastAsiaTheme="minorEastAsia"/>
            <w:color w:val="auto"/>
            <w:lang w:eastAsia="en-US"/>
          </w:rPr>
          <w:t>that</w:t>
        </w:r>
      </w:ins>
      <w:ins w:id="115" w:author="r01" w:date="2021-08-18T23:10:00Z">
        <w:r>
          <w:rPr>
            <w:rFonts w:eastAsiaTheme="minorEastAsia"/>
            <w:color w:val="auto"/>
            <w:lang w:eastAsia="en-US"/>
          </w:rPr>
          <w:t xml:space="preserve"> </w:t>
        </w:r>
      </w:ins>
      <w:ins w:id="116" w:author="r01" w:date="2021-08-18T23:11:00Z">
        <w:r>
          <w:rPr>
            <w:rFonts w:eastAsiaTheme="minorEastAsia"/>
            <w:color w:val="auto"/>
            <w:lang w:eastAsia="en-US"/>
          </w:rPr>
          <w:t>detect</w:t>
        </w:r>
      </w:ins>
      <w:ins w:id="117" w:author="r01" w:date="2021-08-18T23:12:00Z">
        <w:r w:rsidR="00AE3809">
          <w:rPr>
            <w:rFonts w:eastAsiaTheme="minorEastAsia"/>
            <w:color w:val="auto"/>
            <w:lang w:eastAsia="en-US"/>
          </w:rPr>
          <w:t>s</w:t>
        </w:r>
      </w:ins>
      <w:ins w:id="118" w:author="r01" w:date="2021-08-18T23:11:00Z">
        <w:r>
          <w:rPr>
            <w:rFonts w:eastAsiaTheme="minorEastAsia"/>
            <w:color w:val="auto"/>
            <w:lang w:eastAsia="en-US"/>
          </w:rPr>
          <w:t xml:space="preserve"> the </w:t>
        </w:r>
      </w:ins>
      <w:ins w:id="119" w:author="r01" w:date="2021-08-18T23:12:00Z">
        <w:r w:rsidR="00AE3809">
          <w:rPr>
            <w:rFonts w:eastAsiaTheme="minorEastAsia"/>
            <w:color w:val="auto"/>
            <w:lang w:eastAsia="en-US"/>
          </w:rPr>
          <w:t xml:space="preserve">incoming </w:t>
        </w:r>
      </w:ins>
      <w:ins w:id="120" w:author="r01" w:date="2021-08-18T23:11:00Z">
        <w:r>
          <w:rPr>
            <w:rFonts w:eastAsiaTheme="minorEastAsia"/>
            <w:color w:val="auto"/>
            <w:lang w:eastAsia="en-US"/>
          </w:rPr>
          <w:t>MBS</w:t>
        </w:r>
      </w:ins>
      <w:ins w:id="121" w:author="r01" w:date="2021-08-18T23:08:00Z">
        <w:r w:rsidRPr="00BF0BB7">
          <w:rPr>
            <w:rFonts w:eastAsiaTheme="minorEastAsia"/>
            <w:color w:val="auto"/>
            <w:lang w:eastAsia="en-US"/>
          </w:rPr>
          <w:t xml:space="preserve"> packets </w:t>
        </w:r>
      </w:ins>
      <w:ins w:id="122" w:author="r01" w:date="2021-08-18T23:12:00Z">
        <w:r w:rsidR="00AE3809">
          <w:rPr>
            <w:rFonts w:eastAsiaTheme="minorEastAsia"/>
            <w:color w:val="auto"/>
            <w:lang w:eastAsia="en-US"/>
          </w:rPr>
          <w:t xml:space="preserve">and points </w:t>
        </w:r>
      </w:ins>
      <w:ins w:id="123" w:author="r01" w:date="2021-08-18T23:13:00Z">
        <w:r w:rsidR="00AE3809">
          <w:rPr>
            <w:rFonts w:eastAsiaTheme="minorEastAsia"/>
            <w:color w:val="auto"/>
            <w:lang w:eastAsia="en-US"/>
          </w:rPr>
          <w:t xml:space="preserve">to </w:t>
        </w:r>
      </w:ins>
      <w:ins w:id="124" w:author="r01" w:date="2021-08-18T23:15:00Z">
        <w:r w:rsidR="00AE3809">
          <w:rPr>
            <w:rFonts w:eastAsiaTheme="minorEastAsia"/>
            <w:color w:val="auto"/>
            <w:lang w:eastAsia="en-US"/>
          </w:rPr>
          <w:t xml:space="preserve">one </w:t>
        </w:r>
      </w:ins>
      <w:ins w:id="125" w:author="r01" w:date="2021-08-18T23:13:00Z">
        <w:r w:rsidR="00AE3809">
          <w:rPr>
            <w:rFonts w:eastAsiaTheme="minorEastAsia"/>
            <w:color w:val="auto"/>
            <w:lang w:eastAsia="en-US"/>
          </w:rPr>
          <w:t>FAR</w:t>
        </w:r>
      </w:ins>
      <w:ins w:id="126" w:author="r01" w:date="2021-08-18T23:45:00Z">
        <w:r w:rsidR="006520FB">
          <w:rPr>
            <w:rFonts w:eastAsiaTheme="minorEastAsia"/>
            <w:color w:val="auto"/>
            <w:lang w:eastAsia="en-US"/>
          </w:rPr>
          <w:t xml:space="preserve"> that </w:t>
        </w:r>
      </w:ins>
      <w:ins w:id="127" w:author="r01" w:date="2021-08-18T23:14:00Z">
        <w:r w:rsidR="00AE3809">
          <w:rPr>
            <w:rFonts w:eastAsiaTheme="minorEastAsia"/>
            <w:color w:val="auto"/>
            <w:lang w:eastAsia="en-US"/>
          </w:rPr>
          <w:t>describe</w:t>
        </w:r>
      </w:ins>
      <w:ins w:id="128" w:author="r01" w:date="2021-08-18T23:45:00Z">
        <w:r w:rsidR="006520FB">
          <w:rPr>
            <w:rFonts w:eastAsiaTheme="minorEastAsia"/>
            <w:color w:val="auto"/>
            <w:lang w:eastAsia="en-US"/>
          </w:rPr>
          <w:t>s</w:t>
        </w:r>
      </w:ins>
      <w:ins w:id="129" w:author="r01" w:date="2021-08-18T23:14:00Z">
        <w:r w:rsidR="00AE3809">
          <w:rPr>
            <w:rFonts w:eastAsiaTheme="minorEastAsia"/>
            <w:color w:val="auto"/>
            <w:lang w:eastAsia="en-US"/>
          </w:rPr>
          <w:t xml:space="preserve"> the </w:t>
        </w:r>
      </w:ins>
      <w:ins w:id="130" w:author="r01" w:date="2021-08-18T23:15:00Z">
        <w:r w:rsidR="00AE3809">
          <w:rPr>
            <w:rFonts w:eastAsiaTheme="minorEastAsia"/>
            <w:color w:val="auto"/>
            <w:lang w:eastAsia="en-US"/>
          </w:rPr>
          <w:t>forwarding of the data t</w:t>
        </w:r>
      </w:ins>
      <w:ins w:id="131" w:author="r01" w:date="2021-08-18T23:16:00Z">
        <w:r w:rsidR="00AE3809">
          <w:rPr>
            <w:rFonts w:eastAsiaTheme="minorEastAsia"/>
            <w:color w:val="auto"/>
            <w:lang w:eastAsia="en-US"/>
          </w:rPr>
          <w:t xml:space="preserve">owards </w:t>
        </w:r>
      </w:ins>
      <w:ins w:id="132" w:author="r01" w:date="2021-08-18T23:45:00Z">
        <w:r w:rsidR="006520FB">
          <w:rPr>
            <w:rFonts w:eastAsiaTheme="minorEastAsia"/>
            <w:color w:val="auto"/>
            <w:lang w:eastAsia="en-US"/>
          </w:rPr>
          <w:t>multiple destinations (</w:t>
        </w:r>
      </w:ins>
      <w:ins w:id="133" w:author="r01" w:date="2021-08-18T23:16:00Z">
        <w:r w:rsidR="00AE3809">
          <w:rPr>
            <w:rFonts w:eastAsiaTheme="minorEastAsia"/>
            <w:color w:val="auto"/>
            <w:lang w:eastAsia="en-US"/>
          </w:rPr>
          <w:t>UPFs or RAN nodes</w:t>
        </w:r>
      </w:ins>
      <w:ins w:id="134" w:author="r01" w:date="2021-08-18T23:45:00Z">
        <w:r w:rsidR="006520FB">
          <w:rPr>
            <w:rFonts w:eastAsiaTheme="minorEastAsia"/>
            <w:color w:val="auto"/>
            <w:lang w:eastAsia="en-US"/>
          </w:rPr>
          <w:t>)</w:t>
        </w:r>
      </w:ins>
      <w:ins w:id="135" w:author="r01" w:date="2021-08-18T23:47:00Z">
        <w:r w:rsidR="006520FB">
          <w:rPr>
            <w:rFonts w:eastAsiaTheme="minorEastAsia"/>
            <w:color w:val="auto"/>
            <w:lang w:eastAsia="en-US"/>
          </w:rPr>
          <w:t>:</w:t>
        </w:r>
      </w:ins>
      <w:ins w:id="136" w:author="r01" w:date="2021-08-18T23:46:00Z">
        <w:r w:rsidR="006520FB">
          <w:t xml:space="preserve"> </w:t>
        </w:r>
      </w:ins>
    </w:p>
    <w:p w14:paraId="3E10CF85" w14:textId="06CA8E70" w:rsidR="006520FB" w:rsidRDefault="006520FB" w:rsidP="006520FB">
      <w:pPr>
        <w:pStyle w:val="B1"/>
        <w:rPr>
          <w:ins w:id="137" w:author="r01" w:date="2021-08-18T23:46:00Z"/>
        </w:rPr>
      </w:pPr>
      <w:ins w:id="138" w:author="r01" w:date="2021-08-18T23:46:00Z">
        <w:r>
          <w:t>-</w:t>
        </w:r>
        <w:r>
          <w:tab/>
        </w:r>
      </w:ins>
      <w:ins w:id="139" w:author="r01" w:date="2021-08-18T23:48:00Z">
        <w:r>
          <w:t>A</w:t>
        </w:r>
      </w:ins>
      <w:ins w:id="140" w:author="r01" w:date="2021-08-18T23:46:00Z">
        <w:r>
          <w:t xml:space="preserve"> PFCP session is created when the MBS Session is started, regardless of multicast or unicast transport over N3mb and N19mb.</w:t>
        </w:r>
      </w:ins>
    </w:p>
    <w:p w14:paraId="25F600A1" w14:textId="77777777" w:rsidR="006520FB" w:rsidRDefault="006520FB" w:rsidP="006520FB">
      <w:pPr>
        <w:pStyle w:val="B1"/>
        <w:rPr>
          <w:ins w:id="141" w:author="r01" w:date="2021-08-18T23:46:00Z"/>
        </w:rPr>
      </w:pPr>
      <w:ins w:id="142" w:author="r01" w:date="2021-08-18T23:46:00Z">
        <w:r>
          <w:t>-</w:t>
        </w:r>
        <w:r>
          <w:tab/>
          <w:t>For Multicast transport over N3mb and N19mb, the destination in the FAR contains the MB-UPF IP Multicast Distribution Info.</w:t>
        </w:r>
      </w:ins>
    </w:p>
    <w:p w14:paraId="6982D5C3" w14:textId="77777777" w:rsidR="006520FB" w:rsidRDefault="006520FB" w:rsidP="006520FB">
      <w:pPr>
        <w:pStyle w:val="B1"/>
        <w:rPr>
          <w:ins w:id="143" w:author="r01" w:date="2021-08-18T23:46:00Z"/>
        </w:rPr>
      </w:pPr>
      <w:ins w:id="144" w:author="r01" w:date="2021-08-18T23:46:00Z">
        <w:r>
          <w:t>-</w:t>
        </w:r>
        <w:r>
          <w:tab/>
          <w:t>For unicast transport over N3mb and N19mb, the FAR in the PFCP session may contain multiple destinations represented by the NG-RAN N3mb Tunnel Info and UPF N19mb Tunnel Info (if applicable).</w:t>
        </w:r>
      </w:ins>
    </w:p>
    <w:p w14:paraId="615C0E49" w14:textId="6F41CCE7" w:rsidR="00246168" w:rsidRPr="00BF0BB7" w:rsidRDefault="00246168" w:rsidP="00BF0BB7">
      <w:pPr>
        <w:overflowPunct/>
        <w:autoSpaceDE/>
        <w:autoSpaceDN/>
        <w:adjustRightInd/>
        <w:rPr>
          <w:rFonts w:eastAsiaTheme="minorEastAsia"/>
          <w:color w:val="auto"/>
          <w:lang w:eastAsia="en-US"/>
        </w:rPr>
      </w:pPr>
    </w:p>
    <w:p w14:paraId="35599593" w14:textId="3071D394" w:rsidR="00BF0BB7" w:rsidRPr="00BF0BB7" w:rsidRDefault="00BF0BB7" w:rsidP="00BF0BB7">
      <w:pPr>
        <w:keepLines/>
        <w:overflowPunct/>
        <w:autoSpaceDE/>
        <w:autoSpaceDN/>
        <w:adjustRightInd/>
        <w:ind w:left="1560" w:hanging="1276"/>
        <w:rPr>
          <w:rFonts w:eastAsiaTheme="minorEastAsia"/>
          <w:color w:val="FF0000"/>
          <w:lang w:eastAsia="en-US"/>
        </w:rPr>
      </w:pPr>
      <w:r w:rsidRPr="00BF0BB7">
        <w:rPr>
          <w:rFonts w:eastAsiaTheme="minorEastAsia" w:hint="eastAsia"/>
          <w:color w:val="FF0000"/>
          <w:lang w:eastAsia="en-US"/>
        </w:rPr>
        <w:t>E</w:t>
      </w:r>
      <w:r w:rsidRPr="00BF0BB7">
        <w:rPr>
          <w:rFonts w:eastAsiaTheme="minorEastAsia"/>
          <w:color w:val="FF0000"/>
          <w:lang w:eastAsia="en-US"/>
        </w:rPr>
        <w:t>ditor's note:</w:t>
      </w:r>
      <w:r w:rsidRPr="00BF0BB7">
        <w:rPr>
          <w:rFonts w:eastAsiaTheme="minorEastAsia" w:hint="eastAsia"/>
          <w:color w:val="FF0000"/>
          <w:lang w:eastAsia="en-US"/>
        </w:rPr>
        <w:tab/>
      </w:r>
      <w:r w:rsidRPr="00BF0BB7">
        <w:rPr>
          <w:rFonts w:eastAsiaTheme="minorEastAsia"/>
          <w:color w:val="FF0000"/>
          <w:lang w:eastAsia="en-US"/>
        </w:rPr>
        <w:t xml:space="preserve">Whether a two-step approach for 5G VN group is needed </w:t>
      </w:r>
      <w:ins w:id="145" w:author="r02" w:date="2021-08-23T15:57:00Z">
        <w:r w:rsidR="00755074">
          <w:rPr>
            <w:rFonts w:eastAsiaTheme="minorEastAsia"/>
            <w:color w:val="FF0000"/>
            <w:lang w:eastAsia="en-US"/>
          </w:rPr>
          <w:t xml:space="preserve">for SMF and UPF and </w:t>
        </w:r>
      </w:ins>
      <w:r w:rsidRPr="00BF0BB7">
        <w:rPr>
          <w:rFonts w:eastAsiaTheme="minorEastAsia"/>
          <w:color w:val="FF0000"/>
          <w:lang w:eastAsia="en-US"/>
        </w:rPr>
        <w:t>thus whether new source/destination source types are needed for MBS traffic is FFS</w:t>
      </w:r>
      <w:ins w:id="146" w:author="r02" w:date="2021-08-23T15:57:00Z">
        <w:r w:rsidR="00755074">
          <w:rPr>
            <w:rFonts w:eastAsiaTheme="minorEastAsia"/>
            <w:color w:val="FF0000"/>
            <w:lang w:eastAsia="en-US"/>
          </w:rPr>
          <w:t xml:space="preserve"> and needs CT4 feedback</w:t>
        </w:r>
      </w:ins>
      <w:r w:rsidRPr="00BF0BB7">
        <w:rPr>
          <w:rFonts w:eastAsiaTheme="minorEastAsia"/>
          <w:color w:val="FF0000"/>
          <w:lang w:eastAsia="en-US"/>
        </w:rPr>
        <w:t>.</w:t>
      </w:r>
    </w:p>
    <w:p w14:paraId="307A8467" w14:textId="77777777" w:rsidR="0064033B" w:rsidRDefault="0064033B" w:rsidP="009B6825">
      <w:pPr>
        <w:jc w:val="both"/>
        <w:rPr>
          <w:lang w:eastAsia="zh-CN"/>
        </w:rPr>
      </w:pPr>
    </w:p>
    <w:sectPr w:rsidR="006403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5D6A2D"/>
    <w:multiLevelType w:val="hybridMultilevel"/>
    <w:tmpl w:val="67D49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8358F8"/>
    <w:multiLevelType w:val="hybridMultilevel"/>
    <w:tmpl w:val="B42A4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5022C"/>
    <w:rsid w:val="00080E20"/>
    <w:rsid w:val="000C482E"/>
    <w:rsid w:val="000D621D"/>
    <w:rsid w:val="000E2ACE"/>
    <w:rsid w:val="0010109A"/>
    <w:rsid w:val="001208C4"/>
    <w:rsid w:val="001234AE"/>
    <w:rsid w:val="001900E1"/>
    <w:rsid w:val="001B1FC7"/>
    <w:rsid w:val="001B490E"/>
    <w:rsid w:val="001E1C8D"/>
    <w:rsid w:val="001E6A64"/>
    <w:rsid w:val="00246168"/>
    <w:rsid w:val="002560C6"/>
    <w:rsid w:val="0025723F"/>
    <w:rsid w:val="002979BF"/>
    <w:rsid w:val="002F3208"/>
    <w:rsid w:val="00312EFC"/>
    <w:rsid w:val="0031713A"/>
    <w:rsid w:val="00355E6E"/>
    <w:rsid w:val="003A15B9"/>
    <w:rsid w:val="003B1245"/>
    <w:rsid w:val="003B3189"/>
    <w:rsid w:val="003C7D65"/>
    <w:rsid w:val="0040141C"/>
    <w:rsid w:val="00407177"/>
    <w:rsid w:val="00410659"/>
    <w:rsid w:val="00411770"/>
    <w:rsid w:val="004678DE"/>
    <w:rsid w:val="00496AC0"/>
    <w:rsid w:val="004A0AA1"/>
    <w:rsid w:val="004A379C"/>
    <w:rsid w:val="004B5D0C"/>
    <w:rsid w:val="005344B0"/>
    <w:rsid w:val="005468C8"/>
    <w:rsid w:val="005825D7"/>
    <w:rsid w:val="005849C1"/>
    <w:rsid w:val="00597BB9"/>
    <w:rsid w:val="005F6E90"/>
    <w:rsid w:val="005F7411"/>
    <w:rsid w:val="00616EF3"/>
    <w:rsid w:val="006329FC"/>
    <w:rsid w:val="0064033B"/>
    <w:rsid w:val="006520FB"/>
    <w:rsid w:val="00685BC5"/>
    <w:rsid w:val="006C508F"/>
    <w:rsid w:val="006F2F79"/>
    <w:rsid w:val="0071276A"/>
    <w:rsid w:val="00755074"/>
    <w:rsid w:val="00767095"/>
    <w:rsid w:val="007A3D79"/>
    <w:rsid w:val="007F2650"/>
    <w:rsid w:val="00846A79"/>
    <w:rsid w:val="00846EE5"/>
    <w:rsid w:val="008B46C9"/>
    <w:rsid w:val="008B7236"/>
    <w:rsid w:val="00930B00"/>
    <w:rsid w:val="009573FF"/>
    <w:rsid w:val="00970789"/>
    <w:rsid w:val="009805FB"/>
    <w:rsid w:val="00997805"/>
    <w:rsid w:val="009A5200"/>
    <w:rsid w:val="009B6825"/>
    <w:rsid w:val="009B7381"/>
    <w:rsid w:val="009C6625"/>
    <w:rsid w:val="009E0392"/>
    <w:rsid w:val="00A068D5"/>
    <w:rsid w:val="00A10CEF"/>
    <w:rsid w:val="00A17F1F"/>
    <w:rsid w:val="00A306E8"/>
    <w:rsid w:val="00AB12F9"/>
    <w:rsid w:val="00AD438B"/>
    <w:rsid w:val="00AE3809"/>
    <w:rsid w:val="00B24283"/>
    <w:rsid w:val="00B30646"/>
    <w:rsid w:val="00B44759"/>
    <w:rsid w:val="00B6582B"/>
    <w:rsid w:val="00B86FBE"/>
    <w:rsid w:val="00BA0833"/>
    <w:rsid w:val="00BA4567"/>
    <w:rsid w:val="00BC3956"/>
    <w:rsid w:val="00BC4C30"/>
    <w:rsid w:val="00BD36FE"/>
    <w:rsid w:val="00BF0BB7"/>
    <w:rsid w:val="00C44128"/>
    <w:rsid w:val="00C57BD6"/>
    <w:rsid w:val="00C747BB"/>
    <w:rsid w:val="00C827DD"/>
    <w:rsid w:val="00D73D8D"/>
    <w:rsid w:val="00D9424F"/>
    <w:rsid w:val="00DA5264"/>
    <w:rsid w:val="00DB1BBB"/>
    <w:rsid w:val="00E562C5"/>
    <w:rsid w:val="00EA2D10"/>
    <w:rsid w:val="00EA4F0B"/>
    <w:rsid w:val="00EB6BAE"/>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table" w:styleId="TableGrid">
    <w:name w:val="Table Grid"/>
    <w:basedOn w:val="TableNormal"/>
    <w:uiPriority w:val="39"/>
    <w:rsid w:val="00EB6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2.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1E712-EB79-47F8-B8F1-CB8E2109F8F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63c6eb4-0fc5-41cf-90f7-6fad9b894f44"/>
    <ds:schemaRef ds:uri="b672847a-5f88-42a2-b3e2-50bdf8de63d5"/>
    <ds:schemaRef ds:uri="http://www.w3.org/XML/1998/namespace"/>
    <ds:schemaRef ds:uri="http://purl.org/dc/dcmitype/"/>
  </ds:schemaRefs>
</ds:datastoreItem>
</file>

<file path=customXml/itemProps4.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5.xml><?xml version="1.0" encoding="utf-8"?>
<ds:datastoreItem xmlns:ds="http://schemas.openxmlformats.org/officeDocument/2006/customXml" ds:itemID="{437B91BA-CADA-4032-83FB-A5259CC42C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1338</Words>
  <Characters>7629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r02</cp:lastModifiedBy>
  <cp:revision>2</cp:revision>
  <dcterms:created xsi:type="dcterms:W3CDTF">2021-08-23T17:41:00Z</dcterms:created>
  <dcterms:modified xsi:type="dcterms:W3CDTF">2021-08-23T17:41:00Z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