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4034E0CE"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AE20F5" w:rsidRPr="00AE20F5">
        <w:rPr>
          <w:b/>
          <w:noProof/>
          <w:sz w:val="24"/>
        </w:rPr>
        <w:t>S2-2106422</w:t>
      </w:r>
      <w:ins w:id="0" w:author="Nokia" w:date="2021-08-24T00:32:00Z">
        <w:r w:rsidR="00C17286">
          <w:rPr>
            <w:b/>
            <w:noProof/>
            <w:sz w:val="24"/>
          </w:rPr>
          <w:t>r01</w:t>
        </w:r>
      </w:ins>
    </w:p>
    <w:p w14:paraId="6B82DD8E" w14:textId="2BF8DAB4"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7B277BF" w:rsidR="00154C39" w:rsidRDefault="006956A6" w:rsidP="002030C5">
            <w:pPr>
              <w:pStyle w:val="CRCoverPage"/>
              <w:spacing w:after="0"/>
              <w:jc w:val="right"/>
              <w:rPr>
                <w:b/>
                <w:noProof/>
                <w:sz w:val="28"/>
              </w:rPr>
            </w:pPr>
            <w:r>
              <w:rPr>
                <w:b/>
                <w:noProof/>
                <w:sz w:val="28"/>
              </w:rPr>
              <w:t>23.</w:t>
            </w:r>
            <w:r w:rsidR="004A1D54">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0706CA7" w:rsidR="00154C39" w:rsidRDefault="00C17286" w:rsidP="003B581D">
            <w:pPr>
              <w:pStyle w:val="CRCoverPage"/>
              <w:spacing w:after="0"/>
              <w:rPr>
                <w:noProof/>
              </w:rPr>
            </w:pPr>
            <w:ins w:id="1" w:author="Nokia" w:date="2021-08-24T00:32:00Z">
              <w:r>
                <w:rPr>
                  <w:b/>
                  <w:noProof/>
                  <w:sz w:val="28"/>
                </w:rPr>
                <w:t>3105</w:t>
              </w:r>
            </w:ins>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70CA797" w:rsidR="00154C39" w:rsidRDefault="002030C5" w:rsidP="009E5A64">
            <w:pPr>
              <w:pStyle w:val="CRCoverPage"/>
              <w:spacing w:after="0"/>
              <w:jc w:val="center"/>
              <w:rPr>
                <w:noProof/>
                <w:sz w:val="28"/>
              </w:rPr>
            </w:pPr>
            <w:r>
              <w:rPr>
                <w:b/>
                <w:noProof/>
                <w:sz w:val="28"/>
              </w:rPr>
              <w:t>1</w:t>
            </w:r>
            <w:r w:rsidR="009E5A64">
              <w:rPr>
                <w:b/>
                <w:noProof/>
                <w:sz w:val="28"/>
              </w:rPr>
              <w:t>7</w:t>
            </w:r>
            <w:r>
              <w:rPr>
                <w:b/>
                <w:noProof/>
                <w:sz w:val="28"/>
              </w:rPr>
              <w:t>.</w:t>
            </w:r>
            <w:r w:rsidR="00F2293B">
              <w:rPr>
                <w:b/>
                <w:noProof/>
                <w:sz w:val="28"/>
              </w:rPr>
              <w:t>1</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AA137D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93682B3" w:rsidR="00154C39" w:rsidRDefault="00F2293B" w:rsidP="00C01EF4">
            <w:pPr>
              <w:pStyle w:val="CRCoverPage"/>
              <w:spacing w:after="0"/>
              <w:ind w:left="100"/>
              <w:rPr>
                <w:noProof/>
              </w:rPr>
            </w:pPr>
            <w:r>
              <w:rPr>
                <w:lang w:eastAsia="ko-KR"/>
              </w:rPr>
              <w:t xml:space="preserve">Adding Paging </w:t>
            </w:r>
            <w:r w:rsidR="000D2DDB">
              <w:rPr>
                <w:lang w:eastAsia="ko-KR"/>
              </w:rPr>
              <w:t xml:space="preserve">Suppress </w:t>
            </w:r>
            <w:r w:rsidR="00EE2B51">
              <w:rPr>
                <w:lang w:eastAsia="ko-KR"/>
              </w:rPr>
              <w:t xml:space="preserve">Indication </w:t>
            </w:r>
            <w:r>
              <w:rPr>
                <w:lang w:eastAsia="ko-KR"/>
              </w:rPr>
              <w:t>in LCS Request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FF7A5D0" w:rsidR="00154C39" w:rsidRPr="00C06C43" w:rsidRDefault="00F2293B" w:rsidP="00A673C1">
            <w:pPr>
              <w:pStyle w:val="CRCoverPage"/>
              <w:spacing w:after="0"/>
              <w:ind w:left="100"/>
              <w:rPr>
                <w:noProof/>
                <w:lang w:eastAsia="ko-KR"/>
              </w:rPr>
            </w:pPr>
            <w:r>
              <w:t>Nokia, Nokia Shanghai Bell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2BB8142" w:rsidR="00154C39" w:rsidRDefault="00B02219" w:rsidP="00C01EF4">
            <w:pPr>
              <w:pStyle w:val="CRCoverPage"/>
              <w:spacing w:after="0"/>
              <w:ind w:left="100"/>
              <w:rPr>
                <w:noProof/>
                <w:lang w:eastAsia="ko-KR"/>
              </w:rPr>
            </w:pPr>
            <w:r w:rsidRPr="00B02219">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C2203A0" w:rsidR="00154C39" w:rsidRDefault="00F13F69" w:rsidP="00C9382F">
            <w:pPr>
              <w:pStyle w:val="CRCoverPage"/>
              <w:spacing w:after="0"/>
              <w:ind w:left="100"/>
              <w:rPr>
                <w:noProof/>
              </w:rPr>
            </w:pPr>
            <w:r w:rsidRPr="00725EFD">
              <w:t>20</w:t>
            </w:r>
            <w:r>
              <w:t>21</w:t>
            </w:r>
            <w:r w:rsidRPr="00725EFD">
              <w:t>-</w:t>
            </w:r>
            <w:r>
              <w:t>0</w:t>
            </w:r>
            <w:r w:rsidR="00F2293B">
              <w:t>8-09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CDD30" w14:textId="0EBE3894" w:rsidR="00303194" w:rsidRDefault="00194CA1" w:rsidP="00E94D2E">
            <w:pPr>
              <w:pStyle w:val="CRCoverPage"/>
              <w:spacing w:after="0"/>
              <w:ind w:left="100"/>
              <w:rPr>
                <w:lang w:eastAsia="zh-CN"/>
              </w:rPr>
            </w:pPr>
            <w:r>
              <w:rPr>
                <w:lang w:eastAsia="zh-CN"/>
              </w:rPr>
              <w:t xml:space="preserve">In MT-LR sessions, when UE is in CM-IDLE state, </w:t>
            </w:r>
            <w:r w:rsidR="005B76CC">
              <w:rPr>
                <w:lang w:eastAsia="zh-CN"/>
              </w:rPr>
              <w:t xml:space="preserve">AMF </w:t>
            </w:r>
            <w:r w:rsidR="00D31BA9">
              <w:rPr>
                <w:lang w:eastAsia="zh-CN"/>
              </w:rPr>
              <w:t xml:space="preserve">could </w:t>
            </w:r>
            <w:r w:rsidR="005B76CC">
              <w:rPr>
                <w:lang w:eastAsia="zh-CN"/>
              </w:rPr>
              <w:t xml:space="preserve">perform paging to UE. This may not be </w:t>
            </w:r>
            <w:r w:rsidR="000D2DDB">
              <w:rPr>
                <w:lang w:eastAsia="zh-CN"/>
              </w:rPr>
              <w:t xml:space="preserve">a </w:t>
            </w:r>
            <w:r w:rsidR="005B76CC">
              <w:rPr>
                <w:lang w:eastAsia="zh-CN"/>
              </w:rPr>
              <w:t xml:space="preserve">preferred option for IoT or </w:t>
            </w:r>
            <w:proofErr w:type="spellStart"/>
            <w:r w:rsidR="005B76CC">
              <w:rPr>
                <w:lang w:eastAsia="zh-CN"/>
              </w:rPr>
              <w:t>RedCap</w:t>
            </w:r>
            <w:proofErr w:type="spellEnd"/>
            <w:r w:rsidR="005B76CC">
              <w:rPr>
                <w:lang w:eastAsia="zh-CN"/>
              </w:rPr>
              <w:t xml:space="preserve"> devices when power saving is more important than fulfilling the LCS request.</w:t>
            </w:r>
          </w:p>
          <w:p w14:paraId="34C2F31E" w14:textId="40F2909A" w:rsidR="00E71F18" w:rsidRDefault="00E71F18" w:rsidP="00E94D2E">
            <w:pPr>
              <w:pStyle w:val="CRCoverPage"/>
              <w:spacing w:after="0"/>
              <w:ind w:left="100"/>
              <w:rPr>
                <w:lang w:eastAsia="zh-CN"/>
              </w:rPr>
            </w:pPr>
            <w:r>
              <w:rPr>
                <w:lang w:eastAsia="zh-CN"/>
              </w:rPr>
              <w:t xml:space="preserve">There are also regulatory </w:t>
            </w:r>
            <w:r w:rsidR="009D1145">
              <w:rPr>
                <w:lang w:eastAsia="zh-CN"/>
              </w:rPr>
              <w:t>cases</w:t>
            </w:r>
            <w:r>
              <w:rPr>
                <w:lang w:eastAsia="zh-CN"/>
              </w:rPr>
              <w:t xml:space="preserve"> </w:t>
            </w:r>
            <w:r w:rsidR="000D2DDB">
              <w:rPr>
                <w:lang w:eastAsia="zh-CN"/>
              </w:rPr>
              <w:t xml:space="preserve">in </w:t>
            </w:r>
            <w:r>
              <w:rPr>
                <w:lang w:eastAsia="zh-CN"/>
              </w:rPr>
              <w:t xml:space="preserve">that UE should not be notified </w:t>
            </w:r>
            <w:r w:rsidR="009D1145">
              <w:rPr>
                <w:lang w:eastAsia="zh-CN"/>
              </w:rPr>
              <w:t>by</w:t>
            </w:r>
            <w:r>
              <w:rPr>
                <w:lang w:eastAsia="zh-CN"/>
              </w:rPr>
              <w:t xml:space="preserve"> any means during the LCS session. Avoiding the paging </w:t>
            </w:r>
            <w:r w:rsidR="009D1145">
              <w:rPr>
                <w:lang w:eastAsia="zh-CN"/>
              </w:rPr>
              <w:t>c</w:t>
            </w:r>
            <w:r>
              <w:rPr>
                <w:lang w:eastAsia="zh-CN"/>
              </w:rPr>
              <w:t xml:space="preserve">ould also make the procedure compliant </w:t>
            </w:r>
            <w:r w:rsidR="000D2DDB">
              <w:rPr>
                <w:lang w:eastAsia="zh-CN"/>
              </w:rPr>
              <w:t>with</w:t>
            </w:r>
            <w:r>
              <w:rPr>
                <w:lang w:eastAsia="zh-CN"/>
              </w:rPr>
              <w:t xml:space="preserve"> these requirements.</w:t>
            </w:r>
          </w:p>
          <w:p w14:paraId="18F498D8" w14:textId="77777777" w:rsidR="00E71F18" w:rsidRDefault="00E71F18" w:rsidP="00E94D2E">
            <w:pPr>
              <w:pStyle w:val="CRCoverPage"/>
              <w:spacing w:after="0"/>
              <w:ind w:left="100"/>
              <w:rPr>
                <w:lang w:eastAsia="zh-CN"/>
              </w:rPr>
            </w:pPr>
          </w:p>
          <w:p w14:paraId="0D80AE7B" w14:textId="34A24581" w:rsidR="005B76CC" w:rsidRDefault="005B76CC" w:rsidP="00E94D2E">
            <w:pPr>
              <w:pStyle w:val="CRCoverPage"/>
              <w:spacing w:after="0"/>
              <w:ind w:left="100"/>
              <w:rPr>
                <w:lang w:eastAsia="zh-CN"/>
              </w:rPr>
            </w:pPr>
            <w:r>
              <w:rPr>
                <w:lang w:eastAsia="zh-CN"/>
              </w:rPr>
              <w:t xml:space="preserve">LCS Client should have </w:t>
            </w:r>
            <w:r w:rsidR="000D2DDB">
              <w:rPr>
                <w:lang w:eastAsia="zh-CN"/>
              </w:rPr>
              <w:t xml:space="preserve">the </w:t>
            </w:r>
            <w:r>
              <w:rPr>
                <w:lang w:eastAsia="zh-CN"/>
              </w:rPr>
              <w:t xml:space="preserve">option to avoid such </w:t>
            </w:r>
            <w:r w:rsidR="00E71F18">
              <w:rPr>
                <w:lang w:eastAsia="zh-CN"/>
              </w:rPr>
              <w:t>paging operations</w:t>
            </w:r>
            <w:r>
              <w:rPr>
                <w:lang w:eastAsia="zh-CN"/>
              </w:rPr>
              <w:t>.</w:t>
            </w:r>
          </w:p>
          <w:p w14:paraId="15CB3250" w14:textId="2A617111" w:rsidR="00E94D2E" w:rsidRPr="00E94D2E" w:rsidRDefault="00E94D2E" w:rsidP="00E94D2E">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6B580A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081168" w14:textId="793F5C20" w:rsidR="00A129E1" w:rsidRDefault="00CA38FD" w:rsidP="005B76CC">
            <w:pPr>
              <w:pStyle w:val="CRCoverPage"/>
              <w:spacing w:after="0"/>
              <w:ind w:left="100"/>
              <w:rPr>
                <w:noProof/>
                <w:lang w:eastAsia="ko-KR"/>
              </w:rPr>
            </w:pPr>
            <w:r>
              <w:rPr>
                <w:noProof/>
                <w:lang w:eastAsia="ko-KR"/>
              </w:rPr>
              <w:t xml:space="preserve">AMF </w:t>
            </w:r>
            <w:r w:rsidR="000D2DDB">
              <w:rPr>
                <w:noProof/>
                <w:lang w:eastAsia="ko-KR"/>
              </w:rPr>
              <w:t>skips</w:t>
            </w:r>
            <w:r>
              <w:rPr>
                <w:noProof/>
                <w:lang w:eastAsia="ko-KR"/>
              </w:rPr>
              <w:t xml:space="preserve"> paging for LCS request from GMLC w</w:t>
            </w:r>
            <w:r w:rsidR="000D2DDB">
              <w:rPr>
                <w:noProof/>
                <w:lang w:eastAsia="ko-KR"/>
              </w:rPr>
              <w:t>ith</w:t>
            </w:r>
            <w:r w:rsidR="005B76CC">
              <w:rPr>
                <w:noProof/>
                <w:lang w:eastAsia="ko-KR"/>
              </w:rPr>
              <w:t xml:space="preserve"> </w:t>
            </w:r>
            <w:r w:rsidR="009D1145">
              <w:rPr>
                <w:noProof/>
                <w:lang w:eastAsia="ko-KR"/>
              </w:rPr>
              <w:t>‘</w:t>
            </w:r>
            <w:r w:rsidR="005B76CC">
              <w:rPr>
                <w:noProof/>
                <w:lang w:eastAsia="ko-KR"/>
              </w:rPr>
              <w:t>Paging</w:t>
            </w:r>
            <w:r w:rsidR="009D1145">
              <w:rPr>
                <w:noProof/>
                <w:lang w:eastAsia="ko-KR"/>
              </w:rPr>
              <w:t xml:space="preserve"> </w:t>
            </w:r>
            <w:r w:rsidR="000D2DDB">
              <w:rPr>
                <w:noProof/>
                <w:lang w:eastAsia="ko-KR"/>
              </w:rPr>
              <w:t xml:space="preserve">Suppress </w:t>
            </w:r>
            <w:r w:rsidR="009D1145">
              <w:rPr>
                <w:noProof/>
                <w:lang w:eastAsia="ko-KR"/>
              </w:rPr>
              <w:t>Indication’</w:t>
            </w:r>
            <w:r w:rsidR="005B76CC">
              <w:rPr>
                <w:noProof/>
                <w:lang w:eastAsia="ko-KR"/>
              </w:rPr>
              <w:t xml:space="preserve"> in LCS request</w:t>
            </w:r>
            <w:r>
              <w:rPr>
                <w:noProof/>
                <w:lang w:eastAsia="ko-KR"/>
              </w:rPr>
              <w:t>.</w:t>
            </w:r>
          </w:p>
          <w:p w14:paraId="0EE58FCA" w14:textId="11C1F878" w:rsidR="005B76CC" w:rsidRDefault="005B76CC" w:rsidP="005B76CC">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0512C5F" w:rsidR="005B76CC" w:rsidRDefault="005B76CC" w:rsidP="005B76CC">
            <w:pPr>
              <w:pStyle w:val="CRCoverPage"/>
              <w:spacing w:after="0"/>
              <w:ind w:left="100"/>
              <w:rPr>
                <w:lang w:eastAsia="ko-KR"/>
              </w:rPr>
            </w:pPr>
            <w:r>
              <w:rPr>
                <w:lang w:eastAsia="ko-KR"/>
              </w:rPr>
              <w:t xml:space="preserve">There is </w:t>
            </w:r>
            <w:r w:rsidR="00CA38FD">
              <w:rPr>
                <w:lang w:eastAsia="ko-KR"/>
              </w:rPr>
              <w:t xml:space="preserve">inconsistent </w:t>
            </w:r>
            <w:proofErr w:type="spellStart"/>
            <w:r w:rsidR="00CA38FD">
              <w:rPr>
                <w:lang w:eastAsia="ko-KR"/>
              </w:rPr>
              <w:t>behavior</w:t>
            </w:r>
            <w:proofErr w:type="spellEnd"/>
            <w:r w:rsidR="00CA38FD">
              <w:rPr>
                <w:lang w:eastAsia="ko-KR"/>
              </w:rPr>
              <w:t xml:space="preserve"> defined in 3GPP TS 23.273</w:t>
            </w:r>
            <w:r>
              <w:rPr>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3ACEBC9" w:rsidR="00154C39" w:rsidRDefault="006C5A5B" w:rsidP="002C4521">
            <w:pPr>
              <w:pStyle w:val="CRCoverPage"/>
              <w:spacing w:after="0"/>
              <w:ind w:left="100"/>
              <w:rPr>
                <w:noProof/>
                <w:lang w:eastAsia="ko-KR"/>
              </w:rPr>
            </w:pPr>
            <w:r>
              <w:rPr>
                <w:noProof/>
                <w:lang w:eastAsia="ko-KR"/>
              </w:rPr>
              <w:t xml:space="preserve">4.2.3.3 </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21869029" w14:textId="77777777" w:rsidR="006C5A5B" w:rsidRPr="006C5A5B" w:rsidRDefault="006C5A5B" w:rsidP="006C5A5B">
      <w:pPr>
        <w:rPr>
          <w:rFonts w:eastAsia="Times New Roman"/>
        </w:rPr>
      </w:pPr>
    </w:p>
    <w:p w14:paraId="4255321C" w14:textId="77777777" w:rsidR="006C5A5B" w:rsidRPr="006C5A5B" w:rsidRDefault="006C5A5B" w:rsidP="006C5A5B">
      <w:pPr>
        <w:keepNext/>
        <w:keepLines/>
        <w:spacing w:before="120"/>
        <w:ind w:left="1418" w:hanging="1418"/>
        <w:outlineLvl w:val="3"/>
        <w:rPr>
          <w:rFonts w:ascii="Arial" w:eastAsia="Times New Roman" w:hAnsi="Arial"/>
          <w:sz w:val="24"/>
        </w:rPr>
      </w:pPr>
      <w:bookmarkStart w:id="3" w:name="_Toc20203940"/>
      <w:bookmarkStart w:id="4" w:name="_Toc27894625"/>
      <w:bookmarkStart w:id="5" w:name="_Toc36191692"/>
      <w:bookmarkStart w:id="6" w:name="_Toc45192778"/>
      <w:bookmarkStart w:id="7" w:name="_Toc47592410"/>
      <w:bookmarkStart w:id="8" w:name="_Toc51834491"/>
      <w:bookmarkStart w:id="9" w:name="_Toc75411245"/>
      <w:r w:rsidRPr="006C5A5B">
        <w:rPr>
          <w:rFonts w:ascii="Arial" w:eastAsia="Times New Roman" w:hAnsi="Arial"/>
          <w:sz w:val="24"/>
        </w:rPr>
        <w:t>4.2.3.3</w:t>
      </w:r>
      <w:r w:rsidRPr="006C5A5B">
        <w:rPr>
          <w:rFonts w:ascii="Arial" w:eastAsia="Times New Roman" w:hAnsi="Arial"/>
          <w:sz w:val="24"/>
        </w:rPr>
        <w:tab/>
        <w:t>Network Triggered Service Request</w:t>
      </w:r>
      <w:bookmarkEnd w:id="3"/>
      <w:bookmarkEnd w:id="4"/>
      <w:bookmarkEnd w:id="5"/>
      <w:bookmarkEnd w:id="6"/>
      <w:bookmarkEnd w:id="7"/>
      <w:bookmarkEnd w:id="8"/>
      <w:bookmarkEnd w:id="9"/>
    </w:p>
    <w:p w14:paraId="5970455F" w14:textId="77777777" w:rsidR="006C5A5B" w:rsidRPr="006C5A5B" w:rsidRDefault="006C5A5B" w:rsidP="006C5A5B">
      <w:pPr>
        <w:rPr>
          <w:rFonts w:eastAsia="Batang"/>
        </w:rPr>
      </w:pPr>
      <w:r w:rsidRPr="006C5A5B">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6C5A5B">
        <w:rPr>
          <w:rFonts w:eastAsia="Batang"/>
        </w:rPr>
        <w:noBreakHyphen/>
        <w:t xml:space="preserve">IDLE state </w:t>
      </w:r>
      <w:r w:rsidRPr="006C5A5B">
        <w:rPr>
          <w:rFonts w:eastAsia="Times New Roman"/>
          <w:lang w:eastAsia="zh-CN"/>
        </w:rPr>
        <w:t>or CM-CONNECTED state in 3GPP access</w:t>
      </w:r>
      <w:r w:rsidRPr="006C5A5B">
        <w:rPr>
          <w:rFonts w:eastAsia="Batang"/>
        </w:rPr>
        <w:t xml:space="preserve">, the network initiates a Network Triggered Service Request procedure. </w:t>
      </w:r>
      <w:r w:rsidRPr="006C5A5B">
        <w:rPr>
          <w:rFonts w:eastAsia="Times New Roman"/>
          <w:lang w:eastAsia="zh-CN"/>
        </w:rPr>
        <w:t>If the UE is in CM-IDLE state, and a</w:t>
      </w:r>
      <w:r w:rsidRPr="006C5A5B">
        <w:rPr>
          <w:rFonts w:eastAsia="Batang"/>
        </w:rPr>
        <w:t xml:space="preserve">synchronous </w:t>
      </w:r>
      <w:r w:rsidRPr="006C5A5B">
        <w:rPr>
          <w:rFonts w:eastAsia="Times New Roman"/>
          <w:lang w:eastAsia="zh-CN"/>
        </w:rPr>
        <w:t>type communication</w:t>
      </w:r>
      <w:r w:rsidRPr="006C5A5B">
        <w:rPr>
          <w:rFonts w:eastAsia="Batang"/>
        </w:rPr>
        <w:t xml:space="preserve"> is not activated, the network sends a </w:t>
      </w:r>
      <w:r w:rsidRPr="006C5A5B">
        <w:rPr>
          <w:rFonts w:eastAsia="Times New Roman"/>
          <w:lang w:eastAsia="zh-CN"/>
        </w:rPr>
        <w:t>P</w:t>
      </w:r>
      <w:r w:rsidRPr="006C5A5B">
        <w:rPr>
          <w:rFonts w:eastAsia="Batang"/>
        </w:rPr>
        <w:t xml:space="preserve">aging </w:t>
      </w:r>
      <w:r w:rsidRPr="006C5A5B">
        <w:rPr>
          <w:rFonts w:eastAsia="Times New Roman"/>
          <w:lang w:eastAsia="zh-CN"/>
        </w:rPr>
        <w:t>R</w:t>
      </w:r>
      <w:r w:rsidRPr="006C5A5B">
        <w:rPr>
          <w:rFonts w:eastAsia="Batang"/>
        </w:rPr>
        <w:t xml:space="preserve">equest to </w:t>
      </w:r>
      <w:r w:rsidRPr="006C5A5B">
        <w:rPr>
          <w:rFonts w:eastAsia="Times New Roman"/>
          <w:lang w:eastAsia="zh-CN"/>
        </w:rPr>
        <w:t>(</w:t>
      </w:r>
      <w:r w:rsidRPr="006C5A5B">
        <w:rPr>
          <w:rFonts w:eastAsia="Batang"/>
        </w:rPr>
        <w:t>R</w:t>
      </w:r>
      <w:r w:rsidRPr="006C5A5B">
        <w:rPr>
          <w:rFonts w:eastAsia="Times New Roman"/>
          <w:lang w:eastAsia="zh-CN"/>
        </w:rPr>
        <w:t>)</w:t>
      </w:r>
      <w:r w:rsidRPr="006C5A5B">
        <w:rPr>
          <w:rFonts w:eastAsia="Batang"/>
        </w:rPr>
        <w:t xml:space="preserve">AN/UE. The </w:t>
      </w:r>
      <w:r w:rsidRPr="006C5A5B">
        <w:rPr>
          <w:rFonts w:eastAsia="Times New Roman"/>
          <w:lang w:eastAsia="zh-CN"/>
        </w:rPr>
        <w:t>P</w:t>
      </w:r>
      <w:r w:rsidRPr="006C5A5B">
        <w:rPr>
          <w:rFonts w:eastAsia="Batang"/>
        </w:rPr>
        <w:t xml:space="preserve">aging </w:t>
      </w:r>
      <w:r w:rsidRPr="006C5A5B">
        <w:rPr>
          <w:rFonts w:eastAsia="Times New Roman"/>
          <w:lang w:eastAsia="zh-CN"/>
        </w:rPr>
        <w:t>R</w:t>
      </w:r>
      <w:r w:rsidRPr="006C5A5B">
        <w:rPr>
          <w:rFonts w:eastAsia="Batang"/>
        </w:rPr>
        <w:t xml:space="preserve">equest triggers the UE Triggered Service Request procedure in the UE. If asynchronous type communication is activated, </w:t>
      </w:r>
      <w:r w:rsidRPr="006C5A5B">
        <w:rPr>
          <w:rFonts w:eastAsia="Times New Roman"/>
          <w:lang w:eastAsia="zh-CN"/>
        </w:rPr>
        <w:t>the network stores the received message and forward the message</w:t>
      </w:r>
      <w:r w:rsidRPr="006C5A5B">
        <w:rPr>
          <w:rFonts w:eastAsia="Batang"/>
        </w:rPr>
        <w:t xml:space="preserve"> to the (R)AN and/or the UE (i.e. synchronizes the context with the (R)AN and/or the UE) when the UE enters CM-CONNECTED state.</w:t>
      </w:r>
    </w:p>
    <w:p w14:paraId="43222840" w14:textId="77777777" w:rsidR="006C5A5B" w:rsidRPr="006C5A5B" w:rsidRDefault="006C5A5B" w:rsidP="006C5A5B">
      <w:pPr>
        <w:rPr>
          <w:rFonts w:eastAsia="Batang"/>
        </w:rPr>
      </w:pPr>
      <w:r w:rsidRPr="006C5A5B">
        <w:rPr>
          <w:rFonts w:eastAsia="Batang"/>
        </w:rPr>
        <w:t>If the UE is in CM-IDLE state in non-3GPP access and if the UE is simultaneously registered over 3GPP and non-3GPP accesses in a PLMN, the network shall initiate a Network Triggered Service Request procedure over 3GPP access.</w:t>
      </w:r>
    </w:p>
    <w:p w14:paraId="106EF7D2" w14:textId="77777777" w:rsidR="006C5A5B" w:rsidRPr="006C5A5B" w:rsidRDefault="006C5A5B" w:rsidP="006C5A5B">
      <w:pPr>
        <w:rPr>
          <w:rFonts w:eastAsia="Times New Roman"/>
          <w:lang w:eastAsia="zh-CN"/>
        </w:rPr>
      </w:pPr>
      <w:r w:rsidRPr="006C5A5B">
        <w:rPr>
          <w:rFonts w:eastAsia="Batang"/>
        </w:rPr>
        <w:t>If the UE is in CM-IDLE state in 3GPP access</w:t>
      </w:r>
      <w:r w:rsidRPr="006C5A5B">
        <w:rPr>
          <w:rFonts w:eastAsia="Batang"/>
          <w:lang w:eastAsia="ko-KR"/>
        </w:rPr>
        <w:t xml:space="preserve"> and in CM-CONNECTED state in non-3GPP access, </w:t>
      </w:r>
      <w:r w:rsidRPr="006C5A5B">
        <w:rPr>
          <w:rFonts w:eastAsia="Batang"/>
        </w:rPr>
        <w:t xml:space="preserve">and if the UE is simultaneously registered over 3GPP and non-3GPP accesses in the same PLMN, the network </w:t>
      </w:r>
      <w:r w:rsidRPr="006C5A5B">
        <w:rPr>
          <w:rFonts w:eastAsia="Batang"/>
          <w:lang w:eastAsia="ko-KR"/>
        </w:rPr>
        <w:t>may</w:t>
      </w:r>
      <w:r w:rsidRPr="006C5A5B">
        <w:rPr>
          <w:rFonts w:eastAsia="Batang"/>
        </w:rPr>
        <w:t xml:space="preserve"> initiate a Network Triggered Service Request procedure</w:t>
      </w:r>
      <w:r w:rsidRPr="006C5A5B">
        <w:rPr>
          <w:rFonts w:eastAsia="Batang"/>
          <w:lang w:eastAsia="ko-KR"/>
        </w:rPr>
        <w:t xml:space="preserve"> for 3GPP access</w:t>
      </w:r>
      <w:r w:rsidRPr="006C5A5B">
        <w:rPr>
          <w:rFonts w:eastAsia="Batang"/>
        </w:rPr>
        <w:t xml:space="preserve"> </w:t>
      </w:r>
      <w:r w:rsidRPr="006C5A5B">
        <w:rPr>
          <w:rFonts w:eastAsia="Batang"/>
          <w:lang w:eastAsia="ko-KR"/>
        </w:rPr>
        <w:t>via non-</w:t>
      </w:r>
      <w:r w:rsidRPr="006C5A5B">
        <w:rPr>
          <w:rFonts w:eastAsia="Batang"/>
        </w:rPr>
        <w:t>3GPP access.</w:t>
      </w:r>
    </w:p>
    <w:p w14:paraId="0C25DB3B" w14:textId="77777777" w:rsidR="006C5A5B" w:rsidRPr="006C5A5B" w:rsidRDefault="006C5A5B" w:rsidP="006C5A5B">
      <w:pPr>
        <w:rPr>
          <w:rFonts w:eastAsia="宋体"/>
          <w:lang w:eastAsia="zh-CN"/>
        </w:rPr>
      </w:pPr>
      <w:r w:rsidRPr="006C5A5B">
        <w:rPr>
          <w:rFonts w:eastAsia="宋体"/>
          <w:lang w:eastAsia="zh-CN"/>
        </w:rPr>
        <w:t xml:space="preserve">For this procedure, the impacted SMF and UPF are all under control of the PLMN serving the UE, e.g. </w:t>
      </w:r>
      <w:proofErr w:type="gramStart"/>
      <w:r w:rsidRPr="006C5A5B">
        <w:rPr>
          <w:rFonts w:eastAsia="宋体"/>
          <w:lang w:eastAsia="zh-CN"/>
        </w:rPr>
        <w:t>in Home</w:t>
      </w:r>
      <w:proofErr w:type="gramEnd"/>
      <w:r w:rsidRPr="006C5A5B">
        <w:rPr>
          <w:rFonts w:eastAsia="宋体"/>
          <w:lang w:eastAsia="zh-CN"/>
        </w:rPr>
        <w:t xml:space="preserve"> Routed roaming case the SMF and UPF in HPLMN are not involved.</w:t>
      </w:r>
    </w:p>
    <w:p w14:paraId="235812CB" w14:textId="77777777" w:rsidR="006C5A5B" w:rsidRPr="006C5A5B" w:rsidRDefault="006C5A5B" w:rsidP="006C5A5B">
      <w:pPr>
        <w:rPr>
          <w:rFonts w:eastAsia="宋体"/>
          <w:lang w:eastAsia="ja-JP"/>
        </w:rPr>
      </w:pPr>
      <w:r w:rsidRPr="006C5A5B">
        <w:rPr>
          <w:rFonts w:eastAsia="宋体"/>
          <w:lang w:eastAsia="ja-JP"/>
        </w:rPr>
        <w:t>The procedure below covers the following non exhaustive list of use-cases for 3GPP access (detailed conditions of when the steps apply are stated in the procedure below):</w:t>
      </w:r>
    </w:p>
    <w:p w14:paraId="04D5BD9B" w14:textId="77777777" w:rsidR="006C5A5B" w:rsidRPr="006C5A5B" w:rsidRDefault="006C5A5B" w:rsidP="006C5A5B">
      <w:pPr>
        <w:ind w:left="568" w:hanging="284"/>
        <w:rPr>
          <w:rFonts w:ascii="CG Times (WN)" w:eastAsia="宋体" w:hAnsi="CG Times (WN)"/>
          <w:lang w:val="fr-FR"/>
        </w:rPr>
      </w:pPr>
      <w:r w:rsidRPr="006C5A5B">
        <w:rPr>
          <w:rFonts w:ascii="CG Times (WN)" w:eastAsia="宋体" w:hAnsi="CG Times (WN)"/>
          <w:lang w:val="fr-FR"/>
        </w:rPr>
        <w:t>-</w:t>
      </w:r>
      <w:r w:rsidRPr="006C5A5B">
        <w:rPr>
          <w:rFonts w:ascii="CG Times (WN)" w:eastAsia="宋体" w:hAnsi="CG Times (WN)"/>
          <w:lang w:val="fr-FR"/>
        </w:rPr>
        <w:tab/>
        <w:t xml:space="preserve">The SMF </w:t>
      </w:r>
      <w:proofErr w:type="spellStart"/>
      <w:r w:rsidRPr="006C5A5B">
        <w:rPr>
          <w:rFonts w:ascii="CG Times (WN)" w:eastAsia="宋体" w:hAnsi="CG Times (WN)"/>
          <w:lang w:val="fr-FR"/>
        </w:rPr>
        <w:t>needs</w:t>
      </w:r>
      <w:proofErr w:type="spellEnd"/>
      <w:r w:rsidRPr="006C5A5B">
        <w:rPr>
          <w:rFonts w:ascii="CG Times (WN)" w:eastAsia="宋体" w:hAnsi="CG Times (WN)"/>
          <w:lang w:val="fr-FR"/>
        </w:rPr>
        <w:t xml:space="preserve"> to setup N3 tunnel to </w:t>
      </w:r>
      <w:proofErr w:type="spellStart"/>
      <w:r w:rsidRPr="006C5A5B">
        <w:rPr>
          <w:rFonts w:ascii="CG Times (WN)" w:eastAsia="宋体" w:hAnsi="CG Times (WN)"/>
          <w:lang w:val="fr-FR"/>
        </w:rPr>
        <w:t>deliver</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downlink</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packet</w:t>
      </w:r>
      <w:proofErr w:type="spellEnd"/>
      <w:r w:rsidRPr="006C5A5B">
        <w:rPr>
          <w:rFonts w:ascii="CG Times (WN)" w:eastAsia="宋体" w:hAnsi="CG Times (WN)"/>
          <w:lang w:val="fr-FR"/>
        </w:rPr>
        <w:t xml:space="preserve"> to the UE for a PDU Session and the UE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in CM-IDLE state: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3a </w:t>
      </w:r>
      <w:proofErr w:type="spellStart"/>
      <w:r w:rsidRPr="006C5A5B">
        <w:rPr>
          <w:rFonts w:ascii="CG Times (WN)" w:eastAsia="宋体" w:hAnsi="CG Times (WN)"/>
          <w:lang w:val="fr-FR"/>
        </w:rPr>
        <w:t>contains</w:t>
      </w:r>
      <w:proofErr w:type="spellEnd"/>
      <w:r w:rsidRPr="006C5A5B">
        <w:rPr>
          <w:rFonts w:ascii="CG Times (WN)" w:eastAsia="宋体" w:hAnsi="CG Times (WN)"/>
          <w:lang w:val="fr-FR"/>
        </w:rPr>
        <w:t xml:space="preserve"> an N2 message and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4b (paging)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performed</w:t>
      </w:r>
      <w:proofErr w:type="spellEnd"/>
      <w:r w:rsidRPr="006C5A5B">
        <w:rPr>
          <w:rFonts w:ascii="CG Times (WN)" w:eastAsia="宋体" w:hAnsi="CG Times (WN)"/>
          <w:lang w:val="fr-FR"/>
        </w:rPr>
        <w:t>.</w:t>
      </w:r>
    </w:p>
    <w:p w14:paraId="16D79E34" w14:textId="77777777" w:rsidR="006C5A5B" w:rsidRPr="006C5A5B" w:rsidRDefault="006C5A5B" w:rsidP="006C5A5B">
      <w:pPr>
        <w:ind w:left="568" w:hanging="284"/>
        <w:rPr>
          <w:rFonts w:ascii="CG Times (WN)" w:eastAsia="宋体" w:hAnsi="CG Times (WN)"/>
          <w:lang w:val="fr-FR"/>
        </w:rPr>
      </w:pPr>
      <w:r w:rsidRPr="006C5A5B">
        <w:rPr>
          <w:rFonts w:ascii="CG Times (WN)" w:eastAsia="宋体" w:hAnsi="CG Times (WN)"/>
          <w:lang w:val="fr-FR"/>
        </w:rPr>
        <w:t>-</w:t>
      </w:r>
      <w:r w:rsidRPr="006C5A5B">
        <w:rPr>
          <w:rFonts w:ascii="CG Times (WN)" w:eastAsia="宋体" w:hAnsi="CG Times (WN)"/>
          <w:lang w:val="fr-FR"/>
        </w:rPr>
        <w:tab/>
        <w:t xml:space="preserve">The SMF </w:t>
      </w:r>
      <w:proofErr w:type="spellStart"/>
      <w:r w:rsidRPr="006C5A5B">
        <w:rPr>
          <w:rFonts w:ascii="CG Times (WN)" w:eastAsia="宋体" w:hAnsi="CG Times (WN)"/>
          <w:lang w:val="fr-FR"/>
        </w:rPr>
        <w:t>needs</w:t>
      </w:r>
      <w:proofErr w:type="spellEnd"/>
      <w:r w:rsidRPr="006C5A5B">
        <w:rPr>
          <w:rFonts w:ascii="CG Times (WN)" w:eastAsia="宋体" w:hAnsi="CG Times (WN)"/>
          <w:lang w:val="fr-FR"/>
        </w:rPr>
        <w:t xml:space="preserve"> to setup N3 tunnel to </w:t>
      </w:r>
      <w:proofErr w:type="spellStart"/>
      <w:r w:rsidRPr="006C5A5B">
        <w:rPr>
          <w:rFonts w:ascii="CG Times (WN)" w:eastAsia="宋体" w:hAnsi="CG Times (WN)"/>
          <w:lang w:val="fr-FR"/>
        </w:rPr>
        <w:t>deliver</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downlink</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packet</w:t>
      </w:r>
      <w:proofErr w:type="spellEnd"/>
      <w:r w:rsidRPr="006C5A5B">
        <w:rPr>
          <w:rFonts w:ascii="CG Times (WN)" w:eastAsia="宋体" w:hAnsi="CG Times (WN)"/>
          <w:lang w:val="fr-FR"/>
        </w:rPr>
        <w:t xml:space="preserve"> to the UE for a PDU Session and the UE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in CM-CONNECTED state: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3a </w:t>
      </w:r>
      <w:proofErr w:type="spellStart"/>
      <w:r w:rsidRPr="006C5A5B">
        <w:rPr>
          <w:rFonts w:ascii="CG Times (WN)" w:eastAsia="宋体" w:hAnsi="CG Times (WN)"/>
          <w:lang w:val="fr-FR"/>
        </w:rPr>
        <w:t>contains</w:t>
      </w:r>
      <w:proofErr w:type="spellEnd"/>
      <w:r w:rsidRPr="006C5A5B">
        <w:rPr>
          <w:rFonts w:ascii="CG Times (WN)" w:eastAsia="宋体" w:hAnsi="CG Times (WN)"/>
          <w:lang w:val="fr-FR"/>
        </w:rPr>
        <w:t xml:space="preserve"> an N2 message and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4a (UP </w:t>
      </w:r>
      <w:proofErr w:type="spellStart"/>
      <w:r w:rsidRPr="006C5A5B">
        <w:rPr>
          <w:rFonts w:ascii="CG Times (WN)" w:eastAsia="宋体" w:hAnsi="CG Times (WN)"/>
          <w:lang w:val="fr-FR"/>
        </w:rPr>
        <w:t>reactivation</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performed</w:t>
      </w:r>
      <w:proofErr w:type="spellEnd"/>
      <w:r w:rsidRPr="006C5A5B">
        <w:rPr>
          <w:rFonts w:ascii="CG Times (WN)" w:eastAsia="宋体" w:hAnsi="CG Times (WN)"/>
          <w:lang w:val="fr-FR"/>
        </w:rPr>
        <w:t>.</w:t>
      </w:r>
    </w:p>
    <w:p w14:paraId="68DD01E3" w14:textId="77777777" w:rsidR="006C5A5B" w:rsidRPr="006C5A5B" w:rsidRDefault="006C5A5B" w:rsidP="006C5A5B">
      <w:pPr>
        <w:ind w:left="568" w:hanging="284"/>
        <w:rPr>
          <w:rFonts w:ascii="CG Times (WN)" w:eastAsia="宋体" w:hAnsi="CG Times (WN)"/>
          <w:lang w:val="fr-FR"/>
        </w:rPr>
      </w:pPr>
      <w:r w:rsidRPr="006C5A5B">
        <w:rPr>
          <w:rFonts w:ascii="CG Times (WN)" w:eastAsia="宋体" w:hAnsi="CG Times (WN)"/>
          <w:lang w:val="fr-FR"/>
        </w:rPr>
        <w:t>-</w:t>
      </w:r>
      <w:r w:rsidRPr="006C5A5B">
        <w:rPr>
          <w:rFonts w:ascii="CG Times (WN)" w:eastAsia="宋体" w:hAnsi="CG Times (WN)"/>
          <w:lang w:val="fr-FR"/>
        </w:rPr>
        <w:tab/>
        <w:t xml:space="preserve">NF (e.g. SMF, SMSF, PCF or LMF) </w:t>
      </w:r>
      <w:proofErr w:type="spellStart"/>
      <w:r w:rsidRPr="006C5A5B">
        <w:rPr>
          <w:rFonts w:ascii="CG Times (WN)" w:eastAsia="宋体" w:hAnsi="CG Times (WN)"/>
          <w:lang w:val="fr-FR"/>
        </w:rPr>
        <w:t>needs</w:t>
      </w:r>
      <w:proofErr w:type="spellEnd"/>
      <w:r w:rsidRPr="006C5A5B">
        <w:rPr>
          <w:rFonts w:ascii="CG Times (WN)" w:eastAsia="宋体" w:hAnsi="CG Times (WN)"/>
          <w:lang w:val="fr-FR"/>
        </w:rPr>
        <w:t xml:space="preserve"> to </w:t>
      </w:r>
      <w:proofErr w:type="spellStart"/>
      <w:r w:rsidRPr="006C5A5B">
        <w:rPr>
          <w:rFonts w:ascii="CG Times (WN)" w:eastAsia="宋体" w:hAnsi="CG Times (WN)"/>
          <w:lang w:val="fr-FR"/>
        </w:rPr>
        <w:t>send</w:t>
      </w:r>
      <w:proofErr w:type="spellEnd"/>
      <w:r w:rsidRPr="006C5A5B">
        <w:rPr>
          <w:rFonts w:ascii="CG Times (WN)" w:eastAsia="宋体" w:hAnsi="CG Times (WN)"/>
          <w:lang w:val="fr-FR"/>
        </w:rPr>
        <w:t xml:space="preserve"> an N1 message to the UE, </w:t>
      </w:r>
      <w:proofErr w:type="spellStart"/>
      <w:r w:rsidRPr="006C5A5B">
        <w:rPr>
          <w:rFonts w:ascii="CG Times (WN)" w:eastAsia="宋体" w:hAnsi="CG Times (WN)"/>
          <w:lang w:val="fr-FR"/>
        </w:rPr>
        <w:t>using</w:t>
      </w:r>
      <w:proofErr w:type="spellEnd"/>
      <w:r w:rsidRPr="006C5A5B">
        <w:rPr>
          <w:rFonts w:ascii="CG Times (WN)" w:eastAsia="宋体" w:hAnsi="CG Times (WN)"/>
          <w:lang w:val="fr-FR"/>
        </w:rPr>
        <w:t xml:space="preserve"> the Namf_Communication_N1N2MessageTransfer service </w:t>
      </w:r>
      <w:proofErr w:type="spellStart"/>
      <w:r w:rsidRPr="006C5A5B">
        <w:rPr>
          <w:rFonts w:ascii="CG Times (WN)" w:eastAsia="宋体" w:hAnsi="CG Times (WN)"/>
          <w:lang w:val="fr-FR"/>
        </w:rPr>
        <w:t>operation</w:t>
      </w:r>
      <w:proofErr w:type="spellEnd"/>
      <w:r w:rsidRPr="006C5A5B">
        <w:rPr>
          <w:rFonts w:ascii="CG Times (WN)" w:eastAsia="宋体" w:hAnsi="CG Times (WN)"/>
          <w:lang w:val="fr-FR"/>
        </w:rPr>
        <w:t xml:space="preserve">, and the UE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in CM-IDLE state: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3a </w:t>
      </w:r>
      <w:proofErr w:type="spellStart"/>
      <w:r w:rsidRPr="006C5A5B">
        <w:rPr>
          <w:rFonts w:ascii="CG Times (WN)" w:eastAsia="宋体" w:hAnsi="CG Times (WN)"/>
          <w:lang w:val="fr-FR"/>
        </w:rPr>
        <w:t>contains</w:t>
      </w:r>
      <w:proofErr w:type="spellEnd"/>
      <w:r w:rsidRPr="006C5A5B">
        <w:rPr>
          <w:rFonts w:ascii="CG Times (WN)" w:eastAsia="宋体" w:hAnsi="CG Times (WN)"/>
          <w:lang w:val="fr-FR"/>
        </w:rPr>
        <w:t xml:space="preserve"> an N1 message,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3b </w:t>
      </w:r>
      <w:proofErr w:type="spellStart"/>
      <w:r w:rsidRPr="006C5A5B">
        <w:rPr>
          <w:rFonts w:ascii="CG Times (WN)" w:eastAsia="宋体" w:hAnsi="CG Times (WN)"/>
          <w:lang w:val="fr-FR"/>
        </w:rPr>
        <w:t>contains</w:t>
      </w:r>
      <w:proofErr w:type="spellEnd"/>
      <w:r w:rsidRPr="006C5A5B">
        <w:rPr>
          <w:rFonts w:ascii="CG Times (WN)" w:eastAsia="宋体" w:hAnsi="CG Times (WN)"/>
          <w:lang w:val="fr-FR"/>
        </w:rPr>
        <w:t xml:space="preserve"> cause "</w:t>
      </w:r>
      <w:proofErr w:type="spellStart"/>
      <w:r w:rsidRPr="006C5A5B">
        <w:rPr>
          <w:rFonts w:ascii="CG Times (WN)" w:eastAsia="宋体" w:hAnsi="CG Times (WN)"/>
          <w:lang w:val="fr-FR"/>
        </w:rPr>
        <w:t>Attempting</w:t>
      </w:r>
      <w:proofErr w:type="spellEnd"/>
      <w:r w:rsidRPr="006C5A5B">
        <w:rPr>
          <w:rFonts w:ascii="CG Times (WN)" w:eastAsia="宋体" w:hAnsi="CG Times (WN)"/>
          <w:lang w:val="fr-FR"/>
        </w:rPr>
        <w:t xml:space="preserve"> to </w:t>
      </w:r>
      <w:proofErr w:type="spellStart"/>
      <w:r w:rsidRPr="006C5A5B">
        <w:rPr>
          <w:rFonts w:ascii="CG Times (WN)" w:eastAsia="宋体" w:hAnsi="CG Times (WN)"/>
          <w:lang w:val="fr-FR"/>
        </w:rPr>
        <w:t>reach</w:t>
      </w:r>
      <w:proofErr w:type="spellEnd"/>
      <w:r w:rsidRPr="006C5A5B">
        <w:rPr>
          <w:rFonts w:ascii="CG Times (WN)" w:eastAsia="宋体" w:hAnsi="CG Times (WN)"/>
          <w:lang w:val="fr-FR"/>
        </w:rPr>
        <w:t xml:space="preserve"> UE", and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4b (paging) </w:t>
      </w:r>
      <w:proofErr w:type="spellStart"/>
      <w:r w:rsidRPr="006C5A5B">
        <w:rPr>
          <w:rFonts w:ascii="CG Times (WN)" w:eastAsia="宋体" w:hAnsi="CG Times (WN)"/>
          <w:lang w:val="fr-FR"/>
        </w:rPr>
        <w:t>occurs</w:t>
      </w:r>
      <w:proofErr w:type="spellEnd"/>
      <w:r w:rsidRPr="006C5A5B">
        <w:rPr>
          <w:rFonts w:ascii="CG Times (WN)" w:eastAsia="宋体" w:hAnsi="CG Times (WN)"/>
          <w:lang w:val="fr-FR"/>
        </w:rPr>
        <w:t>.</w:t>
      </w:r>
    </w:p>
    <w:p w14:paraId="019E48DF" w14:textId="77777777" w:rsidR="006C5A5B" w:rsidRPr="006C5A5B" w:rsidRDefault="006C5A5B" w:rsidP="006C5A5B">
      <w:pPr>
        <w:ind w:left="568" w:hanging="284"/>
        <w:rPr>
          <w:rFonts w:ascii="CG Times (WN)" w:eastAsia="宋体" w:hAnsi="CG Times (WN)"/>
          <w:lang w:val="fr-FR"/>
        </w:rPr>
      </w:pPr>
      <w:r w:rsidRPr="006C5A5B">
        <w:rPr>
          <w:rFonts w:ascii="CG Times (WN)" w:eastAsia="宋体" w:hAnsi="CG Times (WN)"/>
          <w:lang w:val="fr-FR"/>
        </w:rPr>
        <w:t>-</w:t>
      </w:r>
      <w:r w:rsidRPr="006C5A5B">
        <w:rPr>
          <w:rFonts w:ascii="CG Times (WN)" w:eastAsia="宋体" w:hAnsi="CG Times (WN)"/>
          <w:lang w:val="fr-FR"/>
        </w:rPr>
        <w:tab/>
        <w:t xml:space="preserve">The LMF triggers AMF, </w:t>
      </w:r>
      <w:proofErr w:type="spellStart"/>
      <w:r w:rsidRPr="006C5A5B">
        <w:rPr>
          <w:rFonts w:ascii="CG Times (WN)" w:eastAsia="宋体" w:hAnsi="CG Times (WN)"/>
          <w:lang w:val="fr-FR"/>
        </w:rPr>
        <w:t>using</w:t>
      </w:r>
      <w:proofErr w:type="spellEnd"/>
      <w:r w:rsidRPr="006C5A5B">
        <w:rPr>
          <w:rFonts w:ascii="CG Times (WN)" w:eastAsia="宋体" w:hAnsi="CG Times (WN)"/>
          <w:lang w:val="fr-FR"/>
        </w:rPr>
        <w:t xml:space="preserve"> the Namf_Communication_N1N2MessageTransfer service </w:t>
      </w:r>
      <w:proofErr w:type="spellStart"/>
      <w:r w:rsidRPr="006C5A5B">
        <w:rPr>
          <w:rFonts w:ascii="CG Times (WN)" w:eastAsia="宋体" w:hAnsi="CG Times (WN)"/>
          <w:lang w:val="fr-FR"/>
        </w:rPr>
        <w:t>operation</w:t>
      </w:r>
      <w:proofErr w:type="spellEnd"/>
      <w:r w:rsidRPr="006C5A5B">
        <w:rPr>
          <w:rFonts w:ascii="CG Times (WN)" w:eastAsia="宋体" w:hAnsi="CG Times (WN)"/>
          <w:lang w:val="fr-FR"/>
        </w:rPr>
        <w:t xml:space="preserve">, to setup a NAS </w:t>
      </w:r>
      <w:proofErr w:type="spellStart"/>
      <w:r w:rsidRPr="006C5A5B">
        <w:rPr>
          <w:rFonts w:ascii="CG Times (WN)" w:eastAsia="宋体" w:hAnsi="CG Times (WN)"/>
          <w:lang w:val="fr-FR"/>
        </w:rPr>
        <w:t>connection</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with</w:t>
      </w:r>
      <w:proofErr w:type="spellEnd"/>
      <w:r w:rsidRPr="006C5A5B">
        <w:rPr>
          <w:rFonts w:ascii="CG Times (WN)" w:eastAsia="宋体" w:hAnsi="CG Times (WN)"/>
          <w:lang w:val="fr-FR"/>
        </w:rPr>
        <w:t xml:space="preserve"> the UE and the UE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in CM-IDLE state: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3b </w:t>
      </w:r>
      <w:proofErr w:type="spellStart"/>
      <w:r w:rsidRPr="006C5A5B">
        <w:rPr>
          <w:rFonts w:ascii="CG Times (WN)" w:eastAsia="宋体" w:hAnsi="CG Times (WN)"/>
          <w:lang w:val="fr-FR"/>
        </w:rPr>
        <w:t>contains</w:t>
      </w:r>
      <w:proofErr w:type="spellEnd"/>
      <w:r w:rsidRPr="006C5A5B">
        <w:rPr>
          <w:rFonts w:ascii="CG Times (WN)" w:eastAsia="宋体" w:hAnsi="CG Times (WN)"/>
          <w:lang w:val="fr-FR"/>
        </w:rPr>
        <w:t xml:space="preserve"> cause "</w:t>
      </w:r>
      <w:proofErr w:type="spellStart"/>
      <w:r w:rsidRPr="006C5A5B">
        <w:rPr>
          <w:rFonts w:ascii="CG Times (WN)" w:eastAsia="宋体" w:hAnsi="CG Times (WN)"/>
          <w:lang w:val="fr-FR"/>
        </w:rPr>
        <w:t>Attempting</w:t>
      </w:r>
      <w:proofErr w:type="spellEnd"/>
      <w:r w:rsidRPr="006C5A5B">
        <w:rPr>
          <w:rFonts w:ascii="CG Times (WN)" w:eastAsia="宋体" w:hAnsi="CG Times (WN)"/>
          <w:lang w:val="fr-FR"/>
        </w:rPr>
        <w:t xml:space="preserve"> to </w:t>
      </w:r>
      <w:proofErr w:type="spellStart"/>
      <w:r w:rsidRPr="006C5A5B">
        <w:rPr>
          <w:rFonts w:ascii="CG Times (WN)" w:eastAsia="宋体" w:hAnsi="CG Times (WN)"/>
          <w:lang w:val="fr-FR"/>
        </w:rPr>
        <w:t>reach</w:t>
      </w:r>
      <w:proofErr w:type="spellEnd"/>
      <w:r w:rsidRPr="006C5A5B">
        <w:rPr>
          <w:rFonts w:ascii="CG Times (WN)" w:eastAsia="宋体" w:hAnsi="CG Times (WN)"/>
          <w:lang w:val="fr-FR"/>
        </w:rPr>
        <w:t xml:space="preserve"> UE", and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4b (paging) </w:t>
      </w:r>
      <w:proofErr w:type="spellStart"/>
      <w:r w:rsidRPr="006C5A5B">
        <w:rPr>
          <w:rFonts w:ascii="CG Times (WN)" w:eastAsia="宋体" w:hAnsi="CG Times (WN)"/>
          <w:lang w:val="fr-FR"/>
        </w:rPr>
        <w:t>occurs</w:t>
      </w:r>
      <w:proofErr w:type="spellEnd"/>
      <w:r w:rsidRPr="006C5A5B">
        <w:rPr>
          <w:rFonts w:ascii="CG Times (WN)" w:eastAsia="宋体" w:hAnsi="CG Times (WN)"/>
          <w:lang w:val="fr-FR"/>
        </w:rPr>
        <w:t>.</w:t>
      </w:r>
    </w:p>
    <w:p w14:paraId="305E399A" w14:textId="28194CB6" w:rsidR="006C5A5B" w:rsidRPr="006C5A5B" w:rsidRDefault="006C5A5B" w:rsidP="006C5A5B">
      <w:pPr>
        <w:ind w:left="568" w:hanging="284"/>
        <w:rPr>
          <w:rFonts w:ascii="CG Times (WN)" w:eastAsia="宋体" w:hAnsi="CG Times (WN)"/>
          <w:lang w:val="fr-FR"/>
        </w:rPr>
      </w:pPr>
      <w:r w:rsidRPr="006C5A5B">
        <w:rPr>
          <w:rFonts w:ascii="CG Times (WN)" w:eastAsia="宋体" w:hAnsi="CG Times (WN)"/>
          <w:lang w:val="fr-FR"/>
        </w:rPr>
        <w:t>-</w:t>
      </w:r>
      <w:r w:rsidRPr="006C5A5B">
        <w:rPr>
          <w:rFonts w:ascii="CG Times (WN)" w:eastAsia="宋体" w:hAnsi="CG Times (WN)"/>
          <w:lang w:val="fr-FR"/>
        </w:rPr>
        <w:tab/>
        <w:t xml:space="preserve">The GMLC triggers AMF, </w:t>
      </w:r>
      <w:proofErr w:type="spellStart"/>
      <w:r w:rsidRPr="006C5A5B">
        <w:rPr>
          <w:rFonts w:ascii="CG Times (WN)" w:eastAsia="宋体" w:hAnsi="CG Times (WN)"/>
          <w:lang w:val="fr-FR"/>
        </w:rPr>
        <w:t>using</w:t>
      </w:r>
      <w:proofErr w:type="spellEnd"/>
      <w:r w:rsidRPr="006C5A5B">
        <w:rPr>
          <w:rFonts w:ascii="CG Times (WN)" w:eastAsia="宋体" w:hAnsi="CG Times (WN)"/>
          <w:lang w:val="fr-FR"/>
        </w:rPr>
        <w:t xml:space="preserve"> the </w:t>
      </w:r>
      <w:proofErr w:type="spellStart"/>
      <w:r w:rsidRPr="006C5A5B">
        <w:rPr>
          <w:rFonts w:ascii="CG Times (WN)" w:eastAsia="宋体" w:hAnsi="CG Times (WN)"/>
          <w:lang w:val="fr-FR"/>
        </w:rPr>
        <w:t>Namf_Location_ProvideLocation</w:t>
      </w:r>
      <w:proofErr w:type="spellEnd"/>
      <w:r w:rsidRPr="006C5A5B">
        <w:rPr>
          <w:rFonts w:ascii="CG Times (WN)" w:eastAsia="宋体" w:hAnsi="CG Times (WN)"/>
          <w:lang w:val="fr-FR"/>
        </w:rPr>
        <w:t xml:space="preserve"> service </w:t>
      </w:r>
      <w:proofErr w:type="spellStart"/>
      <w:r w:rsidRPr="006C5A5B">
        <w:rPr>
          <w:rFonts w:ascii="CG Times (WN)" w:eastAsia="宋体" w:hAnsi="CG Times (WN)"/>
          <w:lang w:val="fr-FR"/>
        </w:rPr>
        <w:t>operation</w:t>
      </w:r>
      <w:proofErr w:type="spellEnd"/>
      <w:r w:rsidRPr="006C5A5B">
        <w:rPr>
          <w:rFonts w:ascii="CG Times (WN)" w:eastAsia="宋体" w:hAnsi="CG Times (WN)"/>
          <w:lang w:val="fr-FR"/>
        </w:rPr>
        <w:t xml:space="preserve">, to setup a NAS </w:t>
      </w:r>
      <w:proofErr w:type="spellStart"/>
      <w:r w:rsidRPr="006C5A5B">
        <w:rPr>
          <w:rFonts w:ascii="CG Times (WN)" w:eastAsia="宋体" w:hAnsi="CG Times (WN)"/>
          <w:lang w:val="fr-FR"/>
        </w:rPr>
        <w:t>connection</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with</w:t>
      </w:r>
      <w:proofErr w:type="spellEnd"/>
      <w:r w:rsidRPr="006C5A5B">
        <w:rPr>
          <w:rFonts w:ascii="CG Times (WN)" w:eastAsia="宋体" w:hAnsi="CG Times (WN)"/>
          <w:lang w:val="fr-FR"/>
        </w:rPr>
        <w:t xml:space="preserve"> the UE and the UE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in CM-IDLE state: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4b (paging) </w:t>
      </w:r>
      <w:proofErr w:type="spellStart"/>
      <w:r w:rsidRPr="006C5A5B">
        <w:rPr>
          <w:rFonts w:ascii="CG Times (WN)" w:eastAsia="宋体" w:hAnsi="CG Times (WN)"/>
          <w:lang w:val="fr-FR"/>
        </w:rPr>
        <w:t>occurs</w:t>
      </w:r>
      <w:proofErr w:type="spellEnd"/>
      <w:ins w:id="10" w:author="Nokia" w:date="2021-08-10T03:15:00Z">
        <w:r>
          <w:rPr>
            <w:rFonts w:ascii="CG Times (WN)" w:eastAsia="宋体" w:hAnsi="CG Times (WN)"/>
            <w:lang w:val="fr-FR"/>
          </w:rPr>
          <w:t xml:space="preserve"> </w:t>
        </w:r>
      </w:ins>
      <w:ins w:id="11" w:author="Nokia" w:date="2021-08-10T23:30:00Z">
        <w:r w:rsidR="007F3C2A">
          <w:rPr>
            <w:rFonts w:ascii="CG Times (WN)" w:eastAsia="宋体" w:hAnsi="CG Times (WN)"/>
            <w:lang w:val="fr-FR"/>
          </w:rPr>
          <w:t>if</w:t>
        </w:r>
      </w:ins>
      <w:ins w:id="12" w:author="Nokia" w:date="2021-08-10T03:15:00Z">
        <w:r>
          <w:rPr>
            <w:rFonts w:ascii="CG Times (WN)" w:eastAsia="宋体" w:hAnsi="CG Times (WN)"/>
            <w:lang w:val="fr-FR"/>
          </w:rPr>
          <w:t xml:space="preserve"> Paging </w:t>
        </w:r>
      </w:ins>
      <w:proofErr w:type="spellStart"/>
      <w:ins w:id="13" w:author="Nokia" w:date="2021-08-10T21:58:00Z">
        <w:r w:rsidR="000D2DDB">
          <w:rPr>
            <w:rFonts w:ascii="CG Times (WN)" w:eastAsia="宋体" w:hAnsi="CG Times (WN)"/>
            <w:lang w:val="fr-FR"/>
          </w:rPr>
          <w:t>Sup</w:t>
        </w:r>
      </w:ins>
      <w:ins w:id="14" w:author="Nokia" w:date="2021-08-10T21:59:00Z">
        <w:r w:rsidR="000D2DDB">
          <w:rPr>
            <w:rFonts w:ascii="CG Times (WN)" w:eastAsia="宋体" w:hAnsi="CG Times (WN)"/>
            <w:lang w:val="fr-FR"/>
          </w:rPr>
          <w:t>press</w:t>
        </w:r>
        <w:proofErr w:type="spellEnd"/>
        <w:r w:rsidR="000D2DDB">
          <w:rPr>
            <w:rFonts w:ascii="CG Times (WN)" w:eastAsia="宋体" w:hAnsi="CG Times (WN)"/>
            <w:lang w:val="fr-FR"/>
          </w:rPr>
          <w:t xml:space="preserve"> </w:t>
        </w:r>
      </w:ins>
      <w:ins w:id="15" w:author="Nokia" w:date="2021-08-10T03:15:00Z">
        <w:r>
          <w:rPr>
            <w:rFonts w:ascii="CG Times (WN)" w:eastAsia="宋体" w:hAnsi="CG Times (WN)"/>
            <w:lang w:val="fr-FR"/>
          </w:rPr>
          <w:t xml:space="preserve">Indication </w:t>
        </w:r>
      </w:ins>
      <w:proofErr w:type="spellStart"/>
      <w:ins w:id="16" w:author="Nokia" w:date="2021-08-10T23:31:00Z">
        <w:r w:rsidR="007F3C2A">
          <w:rPr>
            <w:rFonts w:ascii="CG Times (WN)" w:eastAsia="宋体" w:hAnsi="CG Times (WN)"/>
            <w:lang w:val="fr-FR"/>
          </w:rPr>
          <w:t>exists</w:t>
        </w:r>
        <w:proofErr w:type="spellEnd"/>
        <w:r w:rsidR="007F3C2A">
          <w:rPr>
            <w:rFonts w:ascii="CG Times (WN)" w:eastAsia="宋体" w:hAnsi="CG Times (WN)"/>
            <w:lang w:val="fr-FR"/>
          </w:rPr>
          <w:t xml:space="preserve"> </w:t>
        </w:r>
      </w:ins>
      <w:ins w:id="17" w:author="Nokia" w:date="2021-08-10T03:15:00Z">
        <w:r>
          <w:rPr>
            <w:rFonts w:ascii="CG Times (WN)" w:eastAsia="宋体" w:hAnsi="CG Times (WN)"/>
            <w:lang w:val="fr-FR"/>
          </w:rPr>
          <w:t xml:space="preserve">in the </w:t>
        </w:r>
        <w:proofErr w:type="spellStart"/>
        <w:r>
          <w:rPr>
            <w:rFonts w:ascii="CG Times (WN)" w:eastAsia="宋体" w:hAnsi="CG Times (WN)"/>
            <w:lang w:val="fr-FR"/>
          </w:rPr>
          <w:t>request</w:t>
        </w:r>
      </w:ins>
      <w:proofErr w:type="spellEnd"/>
      <w:r w:rsidRPr="006C5A5B">
        <w:rPr>
          <w:rFonts w:ascii="CG Times (WN)" w:eastAsia="宋体" w:hAnsi="CG Times (WN)"/>
          <w:lang w:val="fr-FR"/>
        </w:rPr>
        <w:t>.</w:t>
      </w:r>
    </w:p>
    <w:p w14:paraId="29D49154" w14:textId="77777777" w:rsidR="006C5A5B" w:rsidRPr="006C5A5B" w:rsidRDefault="006C5A5B" w:rsidP="006C5A5B">
      <w:pPr>
        <w:ind w:left="568" w:hanging="284"/>
        <w:rPr>
          <w:rFonts w:ascii="CG Times (WN)" w:eastAsia="宋体" w:hAnsi="CG Times (WN)"/>
          <w:lang w:val="fr-FR"/>
        </w:rPr>
      </w:pPr>
      <w:r w:rsidRPr="006C5A5B">
        <w:rPr>
          <w:rFonts w:ascii="CG Times (WN)" w:eastAsia="宋体" w:hAnsi="CG Times (WN)"/>
          <w:lang w:val="fr-FR"/>
        </w:rPr>
        <w:t>-</w:t>
      </w:r>
      <w:r w:rsidRPr="006C5A5B">
        <w:rPr>
          <w:rFonts w:ascii="CG Times (WN)" w:eastAsia="宋体" w:hAnsi="CG Times (WN)"/>
          <w:lang w:val="fr-FR"/>
        </w:rPr>
        <w:tab/>
        <w:t xml:space="preserve">The PCF </w:t>
      </w:r>
      <w:proofErr w:type="spellStart"/>
      <w:r w:rsidRPr="006C5A5B">
        <w:rPr>
          <w:rFonts w:ascii="CG Times (WN)" w:eastAsia="宋体" w:hAnsi="CG Times (WN)"/>
          <w:lang w:val="fr-FR"/>
        </w:rPr>
        <w:t>needs</w:t>
      </w:r>
      <w:proofErr w:type="spellEnd"/>
      <w:r w:rsidRPr="006C5A5B">
        <w:rPr>
          <w:rFonts w:ascii="CG Times (WN)" w:eastAsia="宋体" w:hAnsi="CG Times (WN)"/>
          <w:lang w:val="fr-FR"/>
        </w:rPr>
        <w:t xml:space="preserve"> to </w:t>
      </w:r>
      <w:proofErr w:type="spellStart"/>
      <w:r w:rsidRPr="006C5A5B">
        <w:rPr>
          <w:rFonts w:ascii="CG Times (WN)" w:eastAsia="宋体" w:hAnsi="CG Times (WN)"/>
          <w:lang w:val="fr-FR"/>
        </w:rPr>
        <w:t>send</w:t>
      </w:r>
      <w:proofErr w:type="spellEnd"/>
      <w:r w:rsidRPr="006C5A5B">
        <w:rPr>
          <w:rFonts w:ascii="CG Times (WN)" w:eastAsia="宋体" w:hAnsi="CG Times (WN)"/>
          <w:lang w:val="fr-FR"/>
        </w:rPr>
        <w:t xml:space="preserve"> a message to the UE, </w:t>
      </w:r>
      <w:proofErr w:type="spellStart"/>
      <w:r w:rsidRPr="006C5A5B">
        <w:rPr>
          <w:rFonts w:ascii="CG Times (WN)" w:eastAsia="宋体" w:hAnsi="CG Times (WN)"/>
          <w:lang w:val="fr-FR"/>
        </w:rPr>
        <w:t>using</w:t>
      </w:r>
      <w:proofErr w:type="spellEnd"/>
      <w:r w:rsidRPr="006C5A5B">
        <w:rPr>
          <w:rFonts w:ascii="CG Times (WN)" w:eastAsia="宋体" w:hAnsi="CG Times (WN)"/>
          <w:lang w:val="fr-FR"/>
        </w:rPr>
        <w:t xml:space="preserve"> the </w:t>
      </w:r>
      <w:proofErr w:type="spellStart"/>
      <w:r w:rsidRPr="006C5A5B">
        <w:rPr>
          <w:rFonts w:ascii="CG Times (WN)" w:eastAsia="宋体" w:hAnsi="CG Times (WN)"/>
          <w:lang w:val="fr-FR"/>
        </w:rPr>
        <w:t>Npcf_AMPolicyControl_Create</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Response</w:t>
      </w:r>
      <w:proofErr w:type="spellEnd"/>
      <w:r w:rsidRPr="006C5A5B">
        <w:rPr>
          <w:rFonts w:ascii="CG Times (WN)" w:eastAsia="宋体" w:hAnsi="CG Times (WN)"/>
          <w:lang w:val="fr-FR"/>
        </w:rPr>
        <w:t xml:space="preserve"> service </w:t>
      </w:r>
      <w:proofErr w:type="spellStart"/>
      <w:r w:rsidRPr="006C5A5B">
        <w:rPr>
          <w:rFonts w:ascii="CG Times (WN)" w:eastAsia="宋体" w:hAnsi="CG Times (WN)"/>
          <w:lang w:val="fr-FR"/>
        </w:rPr>
        <w:t>operation</w:t>
      </w:r>
      <w:proofErr w:type="spellEnd"/>
      <w:r w:rsidRPr="006C5A5B">
        <w:rPr>
          <w:rFonts w:ascii="CG Times (WN)" w:eastAsia="宋体" w:hAnsi="CG Times (WN)"/>
          <w:lang w:val="fr-FR"/>
        </w:rPr>
        <w:t xml:space="preserve">, or the </w:t>
      </w:r>
      <w:proofErr w:type="spellStart"/>
      <w:r w:rsidRPr="006C5A5B">
        <w:rPr>
          <w:rFonts w:ascii="CG Times (WN)" w:eastAsia="宋体" w:hAnsi="CG Times (WN)"/>
          <w:lang w:val="fr-FR"/>
        </w:rPr>
        <w:t>Npcf_AMPolicyControl_UpdateNotify</w:t>
      </w:r>
      <w:proofErr w:type="spellEnd"/>
      <w:r w:rsidRPr="006C5A5B">
        <w:rPr>
          <w:rFonts w:ascii="CG Times (WN)" w:eastAsia="宋体" w:hAnsi="CG Times (WN)"/>
          <w:lang w:val="fr-FR"/>
        </w:rPr>
        <w:t xml:space="preserve"> service </w:t>
      </w:r>
      <w:proofErr w:type="spellStart"/>
      <w:r w:rsidRPr="006C5A5B">
        <w:rPr>
          <w:rFonts w:ascii="CG Times (WN)" w:eastAsia="宋体" w:hAnsi="CG Times (WN)"/>
          <w:lang w:val="fr-FR"/>
        </w:rPr>
        <w:t>operation</w:t>
      </w:r>
      <w:proofErr w:type="spellEnd"/>
      <w:r w:rsidRPr="006C5A5B">
        <w:rPr>
          <w:rFonts w:ascii="CG Times (WN)" w:eastAsia="宋体" w:hAnsi="CG Times (WN)"/>
          <w:lang w:val="fr-FR"/>
        </w:rPr>
        <w:t xml:space="preserve"> and the UE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in CM-IDLE state: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3a </w:t>
      </w:r>
      <w:proofErr w:type="spellStart"/>
      <w:r w:rsidRPr="006C5A5B">
        <w:rPr>
          <w:rFonts w:ascii="CG Times (WN)" w:eastAsia="宋体" w:hAnsi="CG Times (WN)"/>
          <w:lang w:val="fr-FR"/>
        </w:rPr>
        <w:t>contains</w:t>
      </w:r>
      <w:proofErr w:type="spellEnd"/>
      <w:r w:rsidRPr="006C5A5B">
        <w:rPr>
          <w:rFonts w:ascii="CG Times (WN)" w:eastAsia="宋体" w:hAnsi="CG Times (WN)"/>
          <w:lang w:val="fr-FR"/>
        </w:rPr>
        <w:t xml:space="preserve"> a message, and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4b (paging) </w:t>
      </w:r>
      <w:proofErr w:type="spellStart"/>
      <w:r w:rsidRPr="006C5A5B">
        <w:rPr>
          <w:rFonts w:ascii="CG Times (WN)" w:eastAsia="宋体" w:hAnsi="CG Times (WN)"/>
          <w:lang w:val="fr-FR"/>
        </w:rPr>
        <w:t>occurs</w:t>
      </w:r>
      <w:proofErr w:type="spellEnd"/>
      <w:r w:rsidRPr="006C5A5B">
        <w:rPr>
          <w:rFonts w:ascii="CG Times (WN)" w:eastAsia="宋体" w:hAnsi="CG Times (WN)"/>
          <w:lang w:val="fr-FR"/>
        </w:rPr>
        <w:t>.</w:t>
      </w:r>
    </w:p>
    <w:p w14:paraId="5AD81453" w14:textId="77777777" w:rsidR="006C5A5B" w:rsidRPr="006C5A5B" w:rsidRDefault="006C5A5B" w:rsidP="006C5A5B">
      <w:pPr>
        <w:ind w:left="568" w:hanging="284"/>
        <w:rPr>
          <w:rFonts w:ascii="CG Times (WN)" w:eastAsia="宋体" w:hAnsi="CG Times (WN)"/>
          <w:lang w:val="fr-FR"/>
        </w:rPr>
      </w:pPr>
      <w:r w:rsidRPr="006C5A5B">
        <w:rPr>
          <w:rFonts w:ascii="CG Times (WN)" w:eastAsia="宋体" w:hAnsi="CG Times (WN)"/>
          <w:lang w:val="fr-FR"/>
        </w:rPr>
        <w:t>-</w:t>
      </w:r>
      <w:r w:rsidRPr="006C5A5B">
        <w:rPr>
          <w:rFonts w:ascii="CG Times (WN)" w:eastAsia="宋体" w:hAnsi="CG Times (WN)"/>
          <w:lang w:val="fr-FR"/>
        </w:rPr>
        <w:tab/>
        <w:t xml:space="preserve">NF (e.g. SMSF or SMF) triggers AMF, </w:t>
      </w:r>
      <w:proofErr w:type="spellStart"/>
      <w:r w:rsidRPr="006C5A5B">
        <w:rPr>
          <w:rFonts w:ascii="CG Times (WN)" w:eastAsia="宋体" w:hAnsi="CG Times (WN)"/>
          <w:lang w:val="fr-FR"/>
        </w:rPr>
        <w:t>using</w:t>
      </w:r>
      <w:proofErr w:type="spellEnd"/>
      <w:r w:rsidRPr="006C5A5B">
        <w:rPr>
          <w:rFonts w:ascii="CG Times (WN)" w:eastAsia="宋体" w:hAnsi="CG Times (WN)"/>
          <w:lang w:val="fr-FR"/>
        </w:rPr>
        <w:t xml:space="preserve"> the </w:t>
      </w:r>
      <w:proofErr w:type="spellStart"/>
      <w:r w:rsidRPr="006C5A5B">
        <w:rPr>
          <w:rFonts w:ascii="CG Times (WN)" w:eastAsia="宋体" w:hAnsi="CG Times (WN)"/>
          <w:lang w:val="fr-FR"/>
        </w:rPr>
        <w:t>Namf_MT_EnableUEReachability</w:t>
      </w:r>
      <w:proofErr w:type="spellEnd"/>
      <w:r w:rsidRPr="006C5A5B">
        <w:rPr>
          <w:rFonts w:ascii="CG Times (WN)" w:eastAsia="宋体" w:hAnsi="CG Times (WN)"/>
          <w:lang w:val="fr-FR"/>
        </w:rPr>
        <w:t xml:space="preserve"> service </w:t>
      </w:r>
      <w:proofErr w:type="spellStart"/>
      <w:r w:rsidRPr="006C5A5B">
        <w:rPr>
          <w:rFonts w:ascii="CG Times (WN)" w:eastAsia="宋体" w:hAnsi="CG Times (WN)"/>
          <w:lang w:val="fr-FR"/>
        </w:rPr>
        <w:t>operation</w:t>
      </w:r>
      <w:proofErr w:type="spellEnd"/>
      <w:r w:rsidRPr="006C5A5B">
        <w:rPr>
          <w:rFonts w:ascii="CG Times (WN)" w:eastAsia="宋体" w:hAnsi="CG Times (WN)"/>
          <w:lang w:val="fr-FR"/>
        </w:rPr>
        <w:t xml:space="preserve">, to setup a NAS </w:t>
      </w:r>
      <w:proofErr w:type="spellStart"/>
      <w:r w:rsidRPr="006C5A5B">
        <w:rPr>
          <w:rFonts w:ascii="CG Times (WN)" w:eastAsia="宋体" w:hAnsi="CG Times (WN)"/>
          <w:lang w:val="fr-FR"/>
        </w:rPr>
        <w:t>connection</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with</w:t>
      </w:r>
      <w:proofErr w:type="spellEnd"/>
      <w:r w:rsidRPr="006C5A5B">
        <w:rPr>
          <w:rFonts w:ascii="CG Times (WN)" w:eastAsia="宋体" w:hAnsi="CG Times (WN)"/>
          <w:lang w:val="fr-FR"/>
        </w:rPr>
        <w:t xml:space="preserve"> the UE and the UE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in CM-IDLE state: The trigger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specific</w:t>
      </w:r>
      <w:proofErr w:type="spellEnd"/>
      <w:r w:rsidRPr="006C5A5B">
        <w:rPr>
          <w:rFonts w:ascii="CG Times (WN)" w:eastAsia="宋体" w:hAnsi="CG Times (WN)"/>
          <w:lang w:val="fr-FR"/>
        </w:rPr>
        <w:t xml:space="preserve"> to the </w:t>
      </w:r>
      <w:proofErr w:type="spellStart"/>
      <w:r w:rsidRPr="006C5A5B">
        <w:rPr>
          <w:rFonts w:ascii="CG Times (WN)" w:eastAsia="宋体" w:hAnsi="CG Times (WN)"/>
          <w:lang w:val="fr-FR"/>
        </w:rPr>
        <w:t>procedure</w:t>
      </w:r>
      <w:proofErr w:type="spellEnd"/>
      <w:r w:rsidRPr="006C5A5B">
        <w:rPr>
          <w:rFonts w:ascii="CG Times (WN)" w:eastAsia="宋体" w:hAnsi="CG Times (WN)"/>
          <w:lang w:val="fr-FR"/>
        </w:rPr>
        <w:t xml:space="preserve"> and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4b (paging) </w:t>
      </w:r>
      <w:proofErr w:type="spellStart"/>
      <w:r w:rsidRPr="006C5A5B">
        <w:rPr>
          <w:rFonts w:ascii="CG Times (WN)" w:eastAsia="宋体" w:hAnsi="CG Times (WN)"/>
          <w:lang w:val="fr-FR"/>
        </w:rPr>
        <w:t>occurs</w:t>
      </w:r>
      <w:proofErr w:type="spellEnd"/>
      <w:r w:rsidRPr="006C5A5B">
        <w:rPr>
          <w:rFonts w:ascii="CG Times (WN)" w:eastAsia="宋体" w:hAnsi="CG Times (WN)"/>
          <w:lang w:val="fr-FR"/>
        </w:rPr>
        <w:t>.</w:t>
      </w:r>
    </w:p>
    <w:p w14:paraId="2E909D51" w14:textId="77777777" w:rsidR="006C5A5B" w:rsidRPr="006C5A5B" w:rsidRDefault="006C5A5B" w:rsidP="006C5A5B">
      <w:pPr>
        <w:keepNext/>
        <w:keepLines/>
        <w:spacing w:before="60"/>
        <w:jc w:val="center"/>
        <w:rPr>
          <w:rFonts w:ascii="Arial" w:eastAsia="Times New Roman" w:hAnsi="Arial" w:cs="Arial"/>
          <w:b/>
          <w:lang w:val="fr-FR"/>
        </w:rPr>
      </w:pPr>
      <w:r w:rsidRPr="006C5A5B">
        <w:rPr>
          <w:rFonts w:ascii="Arial" w:eastAsia="Times New Roman" w:hAnsi="Arial"/>
          <w:b/>
          <w:noProof/>
        </w:rPr>
        <w:object w:dxaOrig="7800" w:dyaOrig="7200" w14:anchorId="760E66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1pt;height:5in" o:ole="">
            <v:imagedata r:id="rId18" o:title=""/>
          </v:shape>
          <o:OLEObject Type="Embed" ProgID="Word.Picture.8" ShapeID="_x0000_i1025" DrawAspect="Content" ObjectID="_1691270312" r:id="rId19"/>
        </w:object>
      </w:r>
    </w:p>
    <w:p w14:paraId="7CEFF075" w14:textId="77777777" w:rsidR="006C5A5B" w:rsidRPr="006C5A5B" w:rsidRDefault="006C5A5B" w:rsidP="006C5A5B">
      <w:pPr>
        <w:keepLines/>
        <w:spacing w:after="240"/>
        <w:jc w:val="center"/>
        <w:rPr>
          <w:rFonts w:ascii="Arial" w:eastAsia="Malgun Gothic" w:hAnsi="Arial" w:cs="Arial"/>
          <w:b/>
          <w:lang w:val="fr-FR"/>
        </w:rPr>
      </w:pPr>
      <w:r w:rsidRPr="006C5A5B">
        <w:rPr>
          <w:rFonts w:ascii="Arial" w:eastAsia="Malgun Gothic" w:hAnsi="Arial" w:cs="Arial"/>
          <w:b/>
          <w:lang w:val="fr-FR"/>
        </w:rPr>
        <w:t xml:space="preserve">Figure </w:t>
      </w:r>
      <w:r w:rsidRPr="006C5A5B">
        <w:rPr>
          <w:rFonts w:ascii="Arial" w:eastAsia="Malgun Gothic" w:hAnsi="Arial" w:cs="Arial"/>
          <w:b/>
          <w:lang w:val="fr-FR" w:eastAsia="zh-CN"/>
        </w:rPr>
        <w:t>4</w:t>
      </w:r>
      <w:r w:rsidRPr="006C5A5B">
        <w:rPr>
          <w:rFonts w:ascii="Arial" w:eastAsia="Malgun Gothic" w:hAnsi="Arial" w:cs="Arial"/>
          <w:b/>
          <w:lang w:val="fr-FR"/>
        </w:rPr>
        <w:t xml:space="preserve">.2.3.3-1: Network </w:t>
      </w:r>
      <w:proofErr w:type="spellStart"/>
      <w:r w:rsidRPr="006C5A5B">
        <w:rPr>
          <w:rFonts w:ascii="Arial" w:eastAsia="Malgun Gothic" w:hAnsi="Arial" w:cs="Arial"/>
          <w:b/>
          <w:lang w:val="fr-FR" w:eastAsia="zh-CN"/>
        </w:rPr>
        <w:t>T</w:t>
      </w:r>
      <w:r w:rsidRPr="006C5A5B">
        <w:rPr>
          <w:rFonts w:ascii="Arial" w:eastAsia="Malgun Gothic" w:hAnsi="Arial" w:cs="Arial"/>
          <w:b/>
          <w:lang w:val="fr-FR"/>
        </w:rPr>
        <w:t>riggered</w:t>
      </w:r>
      <w:proofErr w:type="spellEnd"/>
      <w:r w:rsidRPr="006C5A5B">
        <w:rPr>
          <w:rFonts w:ascii="Arial" w:eastAsia="Malgun Gothic" w:hAnsi="Arial" w:cs="Arial"/>
          <w:b/>
          <w:lang w:val="fr-FR"/>
        </w:rPr>
        <w:t xml:space="preserve"> Service </w:t>
      </w:r>
      <w:proofErr w:type="spellStart"/>
      <w:r w:rsidRPr="006C5A5B">
        <w:rPr>
          <w:rFonts w:ascii="Arial" w:eastAsia="Malgun Gothic" w:hAnsi="Arial" w:cs="Arial"/>
          <w:b/>
          <w:lang w:val="fr-FR"/>
        </w:rPr>
        <w:t>Request</w:t>
      </w:r>
      <w:proofErr w:type="spellEnd"/>
    </w:p>
    <w:p w14:paraId="1BE8B603" w14:textId="77777777" w:rsidR="006C5A5B" w:rsidRPr="006C5A5B" w:rsidRDefault="006C5A5B" w:rsidP="006C5A5B">
      <w:pPr>
        <w:ind w:left="568" w:hanging="284"/>
        <w:rPr>
          <w:rFonts w:ascii="CG Times (WN)" w:eastAsia="宋体" w:hAnsi="CG Times (WN)"/>
          <w:lang w:val="fr-FR"/>
        </w:rPr>
      </w:pPr>
      <w:r w:rsidRPr="006C5A5B">
        <w:rPr>
          <w:rFonts w:ascii="CG Times (WN)" w:eastAsia="Malgun Gothic" w:hAnsi="CG Times (WN)"/>
          <w:lang w:val="fr-FR" w:eastAsia="zh-CN"/>
        </w:rPr>
        <w:t>1.</w:t>
      </w:r>
      <w:r w:rsidRPr="006C5A5B">
        <w:rPr>
          <w:rFonts w:ascii="CG Times (WN)" w:eastAsia="Malgun Gothic" w:hAnsi="CG Times (WN)"/>
          <w:lang w:val="fr-FR" w:eastAsia="zh-CN"/>
        </w:rPr>
        <w:tab/>
      </w:r>
      <w:proofErr w:type="spellStart"/>
      <w:r w:rsidRPr="006C5A5B">
        <w:rPr>
          <w:rFonts w:ascii="CG Times (WN)" w:eastAsia="Malgun Gothic" w:hAnsi="CG Times (WN)"/>
          <w:lang w:val="fr-FR" w:eastAsia="zh-CN"/>
        </w:rPr>
        <w:t>When</w:t>
      </w:r>
      <w:proofErr w:type="spellEnd"/>
      <w:r w:rsidRPr="006C5A5B">
        <w:rPr>
          <w:rFonts w:ascii="CG Times (WN)" w:eastAsia="Malgun Gothic" w:hAnsi="CG Times (WN)"/>
          <w:lang w:val="fr-FR" w:eastAsia="zh-CN"/>
        </w:rPr>
        <w:t xml:space="preserve"> a UPF </w:t>
      </w:r>
      <w:proofErr w:type="spellStart"/>
      <w:r w:rsidRPr="006C5A5B">
        <w:rPr>
          <w:rFonts w:ascii="CG Times (WN)" w:eastAsia="Malgun Gothic" w:hAnsi="CG Times (WN)"/>
          <w:lang w:val="fr-FR" w:eastAsia="zh-CN"/>
        </w:rPr>
        <w:t>receives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downlink</w:t>
      </w:r>
      <w:proofErr w:type="spellEnd"/>
      <w:r w:rsidRPr="006C5A5B">
        <w:rPr>
          <w:rFonts w:ascii="CG Times (WN)" w:eastAsia="Malgun Gothic" w:hAnsi="CG Times (WN)"/>
          <w:lang w:val="fr-FR" w:eastAsia="zh-CN"/>
        </w:rPr>
        <w:t xml:space="preserve"> data for a PDU Session and </w:t>
      </w:r>
      <w:proofErr w:type="spellStart"/>
      <w:r w:rsidRPr="006C5A5B">
        <w:rPr>
          <w:rFonts w:ascii="CG Times (WN)" w:eastAsia="Malgun Gothic" w:hAnsi="CG Times (WN)"/>
          <w:lang w:val="fr-FR" w:eastAsia="zh-CN"/>
        </w:rPr>
        <w:t>there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no AN Tunnel Info </w:t>
      </w:r>
      <w:proofErr w:type="spellStart"/>
      <w:r w:rsidRPr="006C5A5B">
        <w:rPr>
          <w:rFonts w:ascii="CG Times (WN)" w:eastAsia="Malgun Gothic" w:hAnsi="CG Times (WN)"/>
          <w:lang w:val="fr-FR" w:eastAsia="zh-CN"/>
        </w:rPr>
        <w:t>stored</w:t>
      </w:r>
      <w:proofErr w:type="spellEnd"/>
      <w:r w:rsidRPr="006C5A5B">
        <w:rPr>
          <w:rFonts w:ascii="CG Times (WN)" w:eastAsia="Malgun Gothic" w:hAnsi="CG Times (WN)"/>
          <w:lang w:val="fr-FR" w:eastAsia="zh-CN"/>
        </w:rPr>
        <w:t xml:space="preserve"> in UPF for the PDU Session,</w:t>
      </w:r>
      <w:r w:rsidRPr="006C5A5B">
        <w:rPr>
          <w:rFonts w:ascii="CG Times (WN)" w:eastAsia="宋体" w:hAnsi="CG Times (WN)"/>
          <w:lang w:val="fr-FR"/>
        </w:rPr>
        <w:t xml:space="preserve"> </w:t>
      </w:r>
      <w:proofErr w:type="spellStart"/>
      <w:r w:rsidRPr="006C5A5B">
        <w:rPr>
          <w:rFonts w:ascii="CG Times (WN)" w:eastAsia="宋体" w:hAnsi="CG Times (WN)"/>
          <w:lang w:val="fr-FR"/>
        </w:rPr>
        <w:t>based</w:t>
      </w:r>
      <w:proofErr w:type="spellEnd"/>
      <w:r w:rsidRPr="006C5A5B">
        <w:rPr>
          <w:rFonts w:ascii="CG Times (WN)" w:eastAsia="宋体" w:hAnsi="CG Times (WN)"/>
          <w:lang w:val="fr-FR"/>
        </w:rPr>
        <w:t xml:space="preserve"> on the instruction </w:t>
      </w:r>
      <w:proofErr w:type="spellStart"/>
      <w:r w:rsidRPr="006C5A5B">
        <w:rPr>
          <w:rFonts w:ascii="CG Times (WN)" w:eastAsia="宋体" w:hAnsi="CG Times (WN)"/>
          <w:lang w:val="fr-FR"/>
        </w:rPr>
        <w:t>from</w:t>
      </w:r>
      <w:proofErr w:type="spellEnd"/>
      <w:r w:rsidRPr="006C5A5B">
        <w:rPr>
          <w:rFonts w:ascii="CG Times (WN)" w:eastAsia="宋体" w:hAnsi="CG Times (WN)"/>
          <w:lang w:val="fr-FR"/>
        </w:rPr>
        <w:t xml:space="preserve"> the SMF (as </w:t>
      </w:r>
      <w:proofErr w:type="spellStart"/>
      <w:r w:rsidRPr="006C5A5B">
        <w:rPr>
          <w:rFonts w:ascii="CG Times (WN)" w:eastAsia="宋体" w:hAnsi="CG Times (WN)"/>
          <w:lang w:val="fr-FR"/>
        </w:rPr>
        <w:t>described</w:t>
      </w:r>
      <w:proofErr w:type="spellEnd"/>
      <w:r w:rsidRPr="006C5A5B">
        <w:rPr>
          <w:rFonts w:ascii="CG Times (WN)" w:eastAsia="宋体" w:hAnsi="CG Times (WN)"/>
          <w:lang w:val="fr-FR"/>
        </w:rPr>
        <w:t xml:space="preserve"> in clause 5.8.3 </w:t>
      </w:r>
      <w:r w:rsidRPr="006C5A5B">
        <w:rPr>
          <w:rFonts w:ascii="CG Times (WN)" w:eastAsia="Malgun Gothic" w:hAnsi="CG Times (WN)"/>
          <w:lang w:val="fr-FR"/>
        </w:rPr>
        <w:t>of</w:t>
      </w:r>
      <w:r w:rsidRPr="006C5A5B">
        <w:rPr>
          <w:rFonts w:ascii="CG Times (WN)" w:eastAsia="宋体" w:hAnsi="CG Times (WN)"/>
          <w:lang w:val="fr-FR"/>
        </w:rPr>
        <w:t xml:space="preserve"> TS 23.501 [2]), </w:t>
      </w:r>
      <w:r w:rsidRPr="006C5A5B">
        <w:rPr>
          <w:rFonts w:ascii="CG Times (WN)" w:eastAsia="Malgun Gothic" w:hAnsi="CG Times (WN)"/>
          <w:lang w:val="fr-FR" w:eastAsia="zh-CN"/>
        </w:rPr>
        <w:t xml:space="preserve">the UPF </w:t>
      </w:r>
      <w:proofErr w:type="spellStart"/>
      <w:r w:rsidRPr="006C5A5B">
        <w:rPr>
          <w:rFonts w:ascii="CG Times (WN)" w:eastAsia="Malgun Gothic" w:hAnsi="CG Times (WN)"/>
          <w:lang w:val="fr-FR" w:eastAsia="zh-CN"/>
        </w:rPr>
        <w:t>may</w:t>
      </w:r>
      <w:proofErr w:type="spellEnd"/>
      <w:r w:rsidRPr="006C5A5B">
        <w:rPr>
          <w:rFonts w:ascii="CG Times (WN)" w:eastAsia="Malgun Gothic" w:hAnsi="CG Times (WN)"/>
          <w:lang w:val="fr-FR" w:eastAsia="zh-CN"/>
        </w:rPr>
        <w:t xml:space="preserve"> buffer the </w:t>
      </w:r>
      <w:proofErr w:type="spellStart"/>
      <w:r w:rsidRPr="006C5A5B">
        <w:rPr>
          <w:rFonts w:ascii="CG Times (WN)" w:eastAsia="Malgun Gothic" w:hAnsi="CG Times (WN)"/>
          <w:lang w:val="fr-FR" w:eastAsia="zh-CN"/>
        </w:rPr>
        <w:t>downlink</w:t>
      </w:r>
      <w:proofErr w:type="spellEnd"/>
      <w:r w:rsidRPr="006C5A5B">
        <w:rPr>
          <w:rFonts w:ascii="CG Times (WN)" w:eastAsia="Malgun Gothic" w:hAnsi="CG Times (WN)"/>
          <w:lang w:val="fr-FR" w:eastAsia="zh-CN"/>
        </w:rPr>
        <w:t xml:space="preserve"> data (</w:t>
      </w:r>
      <w:proofErr w:type="spellStart"/>
      <w:r w:rsidRPr="006C5A5B">
        <w:rPr>
          <w:rFonts w:ascii="CG Times (WN)" w:eastAsia="Malgun Gothic" w:hAnsi="CG Times (WN)"/>
          <w:lang w:val="fr-FR" w:eastAsia="zh-CN"/>
        </w:rPr>
        <w:t>steps</w:t>
      </w:r>
      <w:proofErr w:type="spellEnd"/>
      <w:r w:rsidRPr="006C5A5B">
        <w:rPr>
          <w:rFonts w:ascii="CG Times (WN)" w:eastAsia="Malgun Gothic" w:hAnsi="CG Times (WN)"/>
          <w:lang w:val="fr-FR" w:eastAsia="zh-CN"/>
        </w:rPr>
        <w:t xml:space="preserve"> 2a and 2b), or </w:t>
      </w:r>
      <w:proofErr w:type="spellStart"/>
      <w:r w:rsidRPr="006C5A5B">
        <w:rPr>
          <w:rFonts w:ascii="CG Times (WN)" w:eastAsia="Malgun Gothic" w:hAnsi="CG Times (WN)"/>
          <w:lang w:val="fr-FR" w:eastAsia="zh-CN"/>
        </w:rPr>
        <w:t>forward</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downlink</w:t>
      </w:r>
      <w:proofErr w:type="spellEnd"/>
      <w:r w:rsidRPr="006C5A5B">
        <w:rPr>
          <w:rFonts w:ascii="CG Times (WN)" w:eastAsia="Malgun Gothic" w:hAnsi="CG Times (WN)"/>
          <w:lang w:val="fr-FR" w:eastAsia="zh-CN"/>
        </w:rPr>
        <w:t xml:space="preserve"> data to the SMF (</w:t>
      </w:r>
      <w:proofErr w:type="spellStart"/>
      <w:r w:rsidRPr="006C5A5B">
        <w:rPr>
          <w:rFonts w:ascii="CG Times (WN)" w:eastAsia="Malgun Gothic" w:hAnsi="CG Times (WN)"/>
          <w:lang w:val="fr-FR" w:eastAsia="zh-CN"/>
        </w:rPr>
        <w:t>step</w:t>
      </w:r>
      <w:proofErr w:type="spellEnd"/>
      <w:r w:rsidRPr="006C5A5B">
        <w:rPr>
          <w:rFonts w:ascii="CG Times (WN)" w:eastAsia="Malgun Gothic" w:hAnsi="CG Times (WN)"/>
          <w:lang w:val="fr-FR" w:eastAsia="zh-CN"/>
        </w:rPr>
        <w:t> 2c).</w:t>
      </w:r>
    </w:p>
    <w:p w14:paraId="499B4E28" w14:textId="77777777" w:rsidR="006C5A5B" w:rsidRPr="006C5A5B" w:rsidRDefault="006C5A5B" w:rsidP="006C5A5B">
      <w:pPr>
        <w:ind w:left="568" w:hanging="284"/>
        <w:rPr>
          <w:rFonts w:ascii="CG Times (WN)" w:eastAsia="Times New Roman" w:hAnsi="CG Times (WN)"/>
          <w:lang w:val="fr-FR" w:eastAsia="zh-CN"/>
        </w:rPr>
      </w:pPr>
      <w:r w:rsidRPr="006C5A5B">
        <w:rPr>
          <w:rFonts w:ascii="CG Times (WN)" w:eastAsia="Malgun Gothic" w:hAnsi="CG Times (WN)"/>
          <w:lang w:val="fr-FR" w:eastAsia="zh-CN"/>
        </w:rPr>
        <w:t>2a.</w:t>
      </w:r>
      <w:r w:rsidRPr="006C5A5B">
        <w:rPr>
          <w:rFonts w:ascii="CG Times (WN)" w:eastAsia="Malgun Gothic" w:hAnsi="CG Times (WN)"/>
          <w:lang w:val="fr-FR" w:eastAsia="zh-CN"/>
        </w:rPr>
        <w:tab/>
        <w:t xml:space="preserve">UPF to SMF: Data Notification (N4 Session ID, </w:t>
      </w:r>
      <w:r w:rsidRPr="006C5A5B">
        <w:rPr>
          <w:rFonts w:ascii="CG Times (WN)" w:eastAsia="宋体" w:hAnsi="CG Times (WN)"/>
          <w:lang w:val="fr-FR" w:eastAsia="zh-CN"/>
        </w:rPr>
        <w:t xml:space="preserve">Information to </w:t>
      </w:r>
      <w:proofErr w:type="spellStart"/>
      <w:r w:rsidRPr="006C5A5B">
        <w:rPr>
          <w:rFonts w:ascii="CG Times (WN)" w:eastAsia="宋体" w:hAnsi="CG Times (WN)"/>
          <w:lang w:val="fr-FR" w:eastAsia="zh-CN"/>
        </w:rPr>
        <w:t>identify</w:t>
      </w:r>
      <w:proofErr w:type="spellEnd"/>
      <w:r w:rsidRPr="006C5A5B">
        <w:rPr>
          <w:rFonts w:ascii="CG Times (WN)" w:eastAsia="宋体" w:hAnsi="CG Times (WN)"/>
          <w:lang w:val="fr-FR" w:eastAsia="zh-CN"/>
        </w:rPr>
        <w:t xml:space="preserve"> the QoS Flow for the DL data </w:t>
      </w:r>
      <w:proofErr w:type="spellStart"/>
      <w:r w:rsidRPr="006C5A5B">
        <w:rPr>
          <w:rFonts w:ascii="CG Times (WN)" w:eastAsia="宋体" w:hAnsi="CG Times (WN)"/>
          <w:lang w:val="fr-FR" w:eastAsia="zh-CN"/>
        </w:rPr>
        <w:t>packet</w:t>
      </w:r>
      <w:proofErr w:type="spellEnd"/>
      <w:r w:rsidRPr="006C5A5B">
        <w:rPr>
          <w:rFonts w:ascii="CG Times (WN)" w:eastAsia="宋体" w:hAnsi="CG Times (WN)"/>
          <w:lang w:val="fr-FR" w:eastAsia="zh-CN"/>
        </w:rPr>
        <w:t>, DSCP</w:t>
      </w:r>
      <w:r w:rsidRPr="006C5A5B">
        <w:rPr>
          <w:rFonts w:ascii="CG Times (WN)" w:eastAsia="Malgun Gothic" w:hAnsi="CG Times (WN)"/>
          <w:lang w:val="fr-FR" w:eastAsia="zh-CN"/>
        </w:rPr>
        <w:t>).</w:t>
      </w:r>
    </w:p>
    <w:p w14:paraId="66122FCB" w14:textId="77777777" w:rsidR="006C5A5B" w:rsidRPr="006C5A5B" w:rsidRDefault="006C5A5B" w:rsidP="006C5A5B">
      <w:pPr>
        <w:ind w:left="851" w:hanging="284"/>
        <w:rPr>
          <w:rFonts w:ascii="CG Times (WN)" w:eastAsia="Malgun Gothic" w:hAnsi="CG Times (WN)"/>
          <w:lang w:val="fr-FR" w:eastAsia="zh-CN"/>
        </w:rPr>
      </w:pPr>
      <w:r w:rsidRPr="006C5A5B">
        <w:rPr>
          <w:rFonts w:ascii="CG Times (WN)" w:eastAsia="Malgun Gothic" w:hAnsi="CG Times (WN)"/>
          <w:lang w:val="fr-FR"/>
        </w:rPr>
        <w:t>-</w:t>
      </w:r>
      <w:r w:rsidRPr="006C5A5B">
        <w:rPr>
          <w:rFonts w:ascii="CG Times (WN)" w:eastAsia="Malgun Gothic" w:hAnsi="CG Times (WN)"/>
          <w:lang w:val="fr-FR"/>
        </w:rPr>
        <w:tab/>
        <w:t xml:space="preserve">On </w:t>
      </w:r>
      <w:proofErr w:type="spellStart"/>
      <w:r w:rsidRPr="006C5A5B">
        <w:rPr>
          <w:rFonts w:ascii="CG Times (WN)" w:eastAsia="Malgun Gothic" w:hAnsi="CG Times (WN)"/>
          <w:lang w:val="fr-FR"/>
        </w:rPr>
        <w:t>arrival</w:t>
      </w:r>
      <w:proofErr w:type="spellEnd"/>
      <w:r w:rsidRPr="006C5A5B">
        <w:rPr>
          <w:rFonts w:ascii="CG Times (WN)" w:eastAsia="Malgun Gothic" w:hAnsi="CG Times (WN)"/>
          <w:lang w:val="fr-FR"/>
        </w:rPr>
        <w:t xml:space="preserve"> of the first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 </w:t>
      </w:r>
      <w:proofErr w:type="spellStart"/>
      <w:r w:rsidRPr="006C5A5B">
        <w:rPr>
          <w:rFonts w:ascii="CG Times (WN)" w:eastAsia="Malgun Gothic" w:hAnsi="CG Times (WN)"/>
          <w:lang w:val="fr-FR"/>
        </w:rPr>
        <w:t>packet</w:t>
      </w:r>
      <w:proofErr w:type="spellEnd"/>
      <w:r w:rsidRPr="006C5A5B">
        <w:rPr>
          <w:rFonts w:ascii="CG Times (WN)" w:eastAsia="Malgun Gothic" w:hAnsi="CG Times (WN)"/>
          <w:lang w:val="fr-FR"/>
        </w:rPr>
        <w:t xml:space="preserve"> for </w:t>
      </w:r>
      <w:proofErr w:type="spellStart"/>
      <w:r w:rsidRPr="006C5A5B">
        <w:rPr>
          <w:rFonts w:ascii="CG Times (WN)" w:eastAsia="Malgun Gothic" w:hAnsi="CG Times (WN)"/>
          <w:lang w:val="fr-FR"/>
        </w:rPr>
        <w:t>any</w:t>
      </w:r>
      <w:proofErr w:type="spellEnd"/>
      <w:r w:rsidRPr="006C5A5B">
        <w:rPr>
          <w:rFonts w:ascii="CG Times (WN)" w:eastAsia="Malgun Gothic" w:hAnsi="CG Times (WN)"/>
          <w:lang w:val="fr-FR"/>
        </w:rPr>
        <w:t xml:space="preserve"> QoS Flow, the UPF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Data Notification message to the SMF, if the SMF has not </w:t>
      </w:r>
      <w:proofErr w:type="spellStart"/>
      <w:r w:rsidRPr="006C5A5B">
        <w:rPr>
          <w:rFonts w:ascii="CG Times (WN)" w:eastAsia="Malgun Gothic" w:hAnsi="CG Times (WN)"/>
          <w:lang w:val="fr-FR"/>
        </w:rPr>
        <w:t>previously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notified</w:t>
      </w:r>
      <w:proofErr w:type="spellEnd"/>
      <w:r w:rsidRPr="006C5A5B">
        <w:rPr>
          <w:rFonts w:ascii="CG Times (WN)" w:eastAsia="Malgun Gothic" w:hAnsi="CG Times (WN)"/>
          <w:lang w:val="fr-FR"/>
        </w:rPr>
        <w:t xml:space="preserve"> the UPF </w:t>
      </w:r>
      <w:r w:rsidRPr="006C5A5B">
        <w:rPr>
          <w:rFonts w:ascii="CG Times (WN)" w:eastAsia="Malgun Gothic" w:hAnsi="CG Times (WN)"/>
          <w:lang w:val="fr-FR" w:eastAsia="zh-CN"/>
        </w:rPr>
        <w:t xml:space="preserve">to not </w:t>
      </w:r>
      <w:proofErr w:type="spellStart"/>
      <w:r w:rsidRPr="006C5A5B">
        <w:rPr>
          <w:rFonts w:ascii="CG Times (WN)" w:eastAsia="Malgun Gothic" w:hAnsi="CG Times (WN)"/>
          <w:lang w:val="fr-FR" w:eastAsia="zh-CN"/>
        </w:rPr>
        <w:t>send</w:t>
      </w:r>
      <w:proofErr w:type="spellEnd"/>
      <w:r w:rsidRPr="006C5A5B">
        <w:rPr>
          <w:rFonts w:ascii="CG Times (WN)" w:eastAsia="Malgun Gothic" w:hAnsi="CG Times (WN)"/>
          <w:lang w:val="fr-FR" w:eastAsia="zh-CN"/>
        </w:rPr>
        <w:t xml:space="preserve"> the Data Notification to the SMF (in </w:t>
      </w:r>
      <w:proofErr w:type="spellStart"/>
      <w:r w:rsidRPr="006C5A5B">
        <w:rPr>
          <w:rFonts w:ascii="CG Times (WN)" w:eastAsia="Malgun Gothic" w:hAnsi="CG Times (WN)"/>
          <w:lang w:val="fr-FR" w:eastAsia="zh-CN"/>
        </w:rPr>
        <w:t>which</w:t>
      </w:r>
      <w:proofErr w:type="spellEnd"/>
      <w:r w:rsidRPr="006C5A5B">
        <w:rPr>
          <w:rFonts w:ascii="CG Times (WN)" w:eastAsia="Malgun Gothic" w:hAnsi="CG Times (WN)"/>
          <w:lang w:val="fr-FR" w:eastAsia="zh-CN"/>
        </w:rPr>
        <w:t xml:space="preserve"> case the </w:t>
      </w:r>
      <w:proofErr w:type="spellStart"/>
      <w:r w:rsidRPr="006C5A5B">
        <w:rPr>
          <w:rFonts w:ascii="CG Times (WN)" w:eastAsia="Malgun Gothic" w:hAnsi="CG Times (WN)"/>
          <w:lang w:val="fr-FR" w:eastAsia="zh-CN"/>
        </w:rPr>
        <w:t>next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steps</w:t>
      </w:r>
      <w:proofErr w:type="spellEnd"/>
      <w:r w:rsidRPr="006C5A5B">
        <w:rPr>
          <w:rFonts w:ascii="CG Times (WN)" w:eastAsia="Malgun Gothic" w:hAnsi="CG Times (WN)"/>
          <w:lang w:val="fr-FR" w:eastAsia="zh-CN"/>
        </w:rPr>
        <w:t xml:space="preserve"> are </w:t>
      </w:r>
      <w:proofErr w:type="spellStart"/>
      <w:r w:rsidRPr="006C5A5B">
        <w:rPr>
          <w:rFonts w:ascii="CG Times (WN)" w:eastAsia="Malgun Gothic" w:hAnsi="CG Times (WN)"/>
          <w:lang w:val="fr-FR" w:eastAsia="zh-CN"/>
        </w:rPr>
        <w:t>skipped</w:t>
      </w:r>
      <w:proofErr w:type="spellEnd"/>
      <w:r w:rsidRPr="006C5A5B">
        <w:rPr>
          <w:rFonts w:ascii="CG Times (WN)" w:eastAsia="Malgun Gothic" w:hAnsi="CG Times (WN)"/>
          <w:lang w:val="fr-FR" w:eastAsia="zh-CN"/>
        </w:rPr>
        <w:t>)</w:t>
      </w:r>
      <w:r w:rsidRPr="006C5A5B">
        <w:rPr>
          <w:rFonts w:ascii="CG Times (WN)" w:eastAsia="Malgun Gothic" w:hAnsi="CG Times (WN)"/>
          <w:lang w:val="fr-FR"/>
        </w:rPr>
        <w:t>.</w:t>
      </w:r>
    </w:p>
    <w:p w14:paraId="62C061B9" w14:textId="77777777" w:rsidR="006C5A5B" w:rsidRPr="006C5A5B" w:rsidRDefault="006C5A5B" w:rsidP="006C5A5B">
      <w:pPr>
        <w:ind w:left="851" w:hanging="284"/>
        <w:rPr>
          <w:rFonts w:ascii="CG Times (WN)" w:eastAsia="Malgun Gothic" w:hAnsi="CG Times (WN)"/>
          <w:lang w:val="fr-FR" w:eastAsia="zh-CN"/>
        </w:rPr>
      </w:pPr>
      <w:r w:rsidRPr="006C5A5B">
        <w:rPr>
          <w:rFonts w:ascii="CG Times (WN)" w:eastAsia="Malgun Gothic" w:hAnsi="CG Times (WN)"/>
          <w:lang w:val="fr-FR"/>
        </w:rPr>
        <w:t>-</w:t>
      </w:r>
      <w:r w:rsidRPr="006C5A5B">
        <w:rPr>
          <w:rFonts w:ascii="CG Times (WN)" w:eastAsia="Malgun Gothic" w:hAnsi="CG Times (WN)"/>
          <w:lang w:val="fr-FR"/>
        </w:rPr>
        <w:tab/>
        <w:t xml:space="preserve">If the UPF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 </w:t>
      </w:r>
      <w:proofErr w:type="spellStart"/>
      <w:r w:rsidRPr="006C5A5B">
        <w:rPr>
          <w:rFonts w:ascii="CG Times (WN)" w:eastAsia="Malgun Gothic" w:hAnsi="CG Times (WN)"/>
          <w:lang w:val="fr-FR"/>
        </w:rPr>
        <w:t>packets</w:t>
      </w:r>
      <w:proofErr w:type="spellEnd"/>
      <w:r w:rsidRPr="006C5A5B">
        <w:rPr>
          <w:rFonts w:ascii="CG Times (WN)" w:eastAsia="Malgun Gothic" w:hAnsi="CG Times (WN)"/>
          <w:lang w:val="fr-FR"/>
        </w:rPr>
        <w:t xml:space="preserve"> for </w:t>
      </w:r>
      <w:proofErr w:type="spellStart"/>
      <w:r w:rsidRPr="006C5A5B">
        <w:rPr>
          <w:rFonts w:ascii="CG Times (WN)" w:eastAsia="Malgun Gothic" w:hAnsi="CG Times (WN)"/>
          <w:lang w:val="fr-FR"/>
        </w:rPr>
        <w:t>another</w:t>
      </w:r>
      <w:proofErr w:type="spellEnd"/>
      <w:r w:rsidRPr="006C5A5B">
        <w:rPr>
          <w:rFonts w:ascii="CG Times (WN)" w:eastAsia="Malgun Gothic" w:hAnsi="CG Times (WN)"/>
          <w:lang w:val="fr-FR"/>
        </w:rPr>
        <w:t xml:space="preserve"> QoS Flow in the </w:t>
      </w:r>
      <w:proofErr w:type="spellStart"/>
      <w:r w:rsidRPr="006C5A5B">
        <w:rPr>
          <w:rFonts w:ascii="CG Times (WN)" w:eastAsia="Malgun Gothic" w:hAnsi="CG Times (WN)"/>
          <w:lang w:val="fr-FR"/>
        </w:rPr>
        <w:t>same</w:t>
      </w:r>
      <w:proofErr w:type="spellEnd"/>
      <w:r w:rsidRPr="006C5A5B">
        <w:rPr>
          <w:rFonts w:ascii="CG Times (WN)" w:eastAsia="Malgun Gothic" w:hAnsi="CG Times (WN)"/>
          <w:lang w:val="fr-FR"/>
        </w:rPr>
        <w:t xml:space="preserve"> PDU Session, the UPF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another</w:t>
      </w:r>
      <w:proofErr w:type="spellEnd"/>
      <w:r w:rsidRPr="006C5A5B">
        <w:rPr>
          <w:rFonts w:ascii="CG Times (WN)" w:eastAsia="Malgun Gothic" w:hAnsi="CG Times (WN)"/>
          <w:lang w:val="fr-FR"/>
        </w:rPr>
        <w:t xml:space="preserve"> Data Notification message to the SMF.</w:t>
      </w:r>
    </w:p>
    <w:p w14:paraId="0971F464"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If the Paging Policy </w:t>
      </w:r>
      <w:proofErr w:type="spellStart"/>
      <w:r w:rsidRPr="006C5A5B">
        <w:rPr>
          <w:rFonts w:ascii="CG Times (WN)" w:eastAsia="Malgun Gothic" w:hAnsi="CG Times (WN)"/>
          <w:lang w:val="fr-FR"/>
        </w:rPr>
        <w:t>Differentiation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feature</w:t>
      </w:r>
      <w:proofErr w:type="spellEnd"/>
      <w:r w:rsidRPr="006C5A5B">
        <w:rPr>
          <w:rFonts w:ascii="CG Times (WN)" w:eastAsia="Malgun Gothic" w:hAnsi="CG Times (WN)"/>
          <w:lang w:val="fr-FR"/>
        </w:rPr>
        <w:t xml:space="preserve"> (as </w:t>
      </w:r>
      <w:proofErr w:type="spellStart"/>
      <w:r w:rsidRPr="006C5A5B">
        <w:rPr>
          <w:rFonts w:ascii="CG Times (WN)" w:eastAsia="Malgun Gothic" w:hAnsi="CG Times (WN)"/>
          <w:lang w:val="fr-FR"/>
        </w:rPr>
        <w:t>specified</w:t>
      </w:r>
      <w:proofErr w:type="spellEnd"/>
      <w:r w:rsidRPr="006C5A5B">
        <w:rPr>
          <w:rFonts w:ascii="CG Times (WN)" w:eastAsia="Malgun Gothic" w:hAnsi="CG Times (WN)"/>
          <w:lang w:val="fr-FR"/>
        </w:rPr>
        <w:t xml:space="preserve"> in clause 5.4.3 of TS 23.501 [2])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supported</w:t>
      </w:r>
      <w:proofErr w:type="spellEnd"/>
      <w:r w:rsidRPr="006C5A5B">
        <w:rPr>
          <w:rFonts w:ascii="CG Times (WN)" w:eastAsia="Malgun Gothic" w:hAnsi="CG Times (WN)"/>
          <w:lang w:val="fr-FR"/>
        </w:rPr>
        <w:t xml:space="preserve"> by the UPF and if the PDU Session type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IP, the UPF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also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w:t>
      </w:r>
      <w:proofErr w:type="spellEnd"/>
      <w:r w:rsidRPr="006C5A5B">
        <w:rPr>
          <w:rFonts w:ascii="CG Times (WN)" w:eastAsia="Malgun Gothic" w:hAnsi="CG Times (WN)"/>
          <w:lang w:val="fr-FR"/>
        </w:rPr>
        <w:t xml:space="preserve"> the DSCP in TOS (IPv4) / TC (IPv6) value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the IP header of the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 </w:t>
      </w:r>
      <w:proofErr w:type="spellStart"/>
      <w:r w:rsidRPr="006C5A5B">
        <w:rPr>
          <w:rFonts w:ascii="CG Times (WN)" w:eastAsia="Malgun Gothic" w:hAnsi="CG Times (WN)"/>
          <w:lang w:val="fr-FR"/>
        </w:rPr>
        <w:t>packet</w:t>
      </w:r>
      <w:proofErr w:type="spellEnd"/>
      <w:r w:rsidRPr="006C5A5B">
        <w:rPr>
          <w:rFonts w:ascii="CG Times (WN)" w:eastAsia="Malgun Gothic" w:hAnsi="CG Times (WN)"/>
          <w:lang w:val="fr-FR"/>
        </w:rPr>
        <w:t xml:space="preserve"> and the </w:t>
      </w:r>
      <w:r w:rsidRPr="006C5A5B">
        <w:rPr>
          <w:rFonts w:ascii="CG Times (WN)" w:eastAsia="宋体" w:hAnsi="CG Times (WN)"/>
          <w:lang w:val="fr-FR" w:eastAsia="zh-CN"/>
        </w:rPr>
        <w:t xml:space="preserve">information to </w:t>
      </w:r>
      <w:proofErr w:type="spellStart"/>
      <w:r w:rsidRPr="006C5A5B">
        <w:rPr>
          <w:rFonts w:ascii="CG Times (WN)" w:eastAsia="宋体" w:hAnsi="CG Times (WN)"/>
          <w:lang w:val="fr-FR" w:eastAsia="zh-CN"/>
        </w:rPr>
        <w:t>identify</w:t>
      </w:r>
      <w:proofErr w:type="spellEnd"/>
      <w:r w:rsidRPr="006C5A5B">
        <w:rPr>
          <w:rFonts w:ascii="CG Times (WN)" w:eastAsia="Malgun Gothic" w:hAnsi="CG Times (WN)"/>
          <w:lang w:val="fr-FR"/>
        </w:rPr>
        <w:t xml:space="preserve"> the QoS Flow for the DL data </w:t>
      </w:r>
      <w:proofErr w:type="spellStart"/>
      <w:r w:rsidRPr="006C5A5B">
        <w:rPr>
          <w:rFonts w:ascii="CG Times (WN)" w:eastAsia="Malgun Gothic" w:hAnsi="CG Times (WN)"/>
          <w:lang w:val="fr-FR"/>
        </w:rPr>
        <w:t>packet</w:t>
      </w:r>
      <w:proofErr w:type="spellEnd"/>
      <w:r w:rsidRPr="006C5A5B">
        <w:rPr>
          <w:rFonts w:ascii="CG Times (WN)" w:eastAsia="Malgun Gothic" w:hAnsi="CG Times (WN)"/>
          <w:lang w:val="fr-FR"/>
        </w:rPr>
        <w:t>.</w:t>
      </w:r>
    </w:p>
    <w:p w14:paraId="73B94F4E"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2b.</w:t>
      </w:r>
      <w:r w:rsidRPr="006C5A5B">
        <w:rPr>
          <w:rFonts w:ascii="CG Times (WN)" w:eastAsia="Malgun Gothic" w:hAnsi="CG Times (WN)"/>
          <w:lang w:val="fr-FR" w:eastAsia="zh-CN"/>
        </w:rPr>
        <w:tab/>
        <w:t xml:space="preserve">SMF to UPF: Data Notification </w:t>
      </w:r>
      <w:proofErr w:type="spellStart"/>
      <w:r w:rsidRPr="006C5A5B">
        <w:rPr>
          <w:rFonts w:ascii="CG Times (WN)" w:eastAsia="Malgun Gothic" w:hAnsi="CG Times (WN)"/>
          <w:lang w:val="fr-FR" w:eastAsia="zh-CN"/>
        </w:rPr>
        <w:t>Ack</w:t>
      </w:r>
      <w:proofErr w:type="spellEnd"/>
      <w:r w:rsidRPr="006C5A5B">
        <w:rPr>
          <w:rFonts w:ascii="CG Times (WN)" w:eastAsia="Malgun Gothic" w:hAnsi="CG Times (WN)"/>
          <w:lang w:val="fr-FR" w:eastAsia="zh-CN"/>
        </w:rPr>
        <w:t>.</w:t>
      </w:r>
    </w:p>
    <w:p w14:paraId="27245F45" w14:textId="77777777" w:rsidR="006C5A5B" w:rsidRPr="006C5A5B" w:rsidRDefault="006C5A5B" w:rsidP="006C5A5B">
      <w:pPr>
        <w:ind w:left="568" w:hanging="284"/>
        <w:rPr>
          <w:rFonts w:ascii="CG Times (WN)" w:eastAsia="宋体" w:hAnsi="CG Times (WN)"/>
          <w:lang w:val="fr-FR" w:eastAsia="zh-CN"/>
        </w:rPr>
      </w:pPr>
      <w:r w:rsidRPr="006C5A5B">
        <w:rPr>
          <w:rFonts w:ascii="CG Times (WN)" w:eastAsia="宋体" w:hAnsi="CG Times (WN)"/>
          <w:lang w:val="fr-FR" w:eastAsia="zh-CN"/>
        </w:rPr>
        <w:t>2c.</w:t>
      </w:r>
      <w:r w:rsidRPr="006C5A5B">
        <w:rPr>
          <w:rFonts w:ascii="CG Times (WN)" w:eastAsia="宋体" w:hAnsi="CG Times (WN)"/>
          <w:lang w:val="fr-FR" w:eastAsia="zh-CN"/>
        </w:rPr>
        <w:tab/>
        <w:t xml:space="preserve">The UPF </w:t>
      </w:r>
      <w:proofErr w:type="spellStart"/>
      <w:r w:rsidRPr="006C5A5B">
        <w:rPr>
          <w:rFonts w:ascii="CG Times (WN)" w:eastAsia="宋体" w:hAnsi="CG Times (WN)"/>
          <w:lang w:val="fr-FR"/>
        </w:rPr>
        <w:t>forwards</w:t>
      </w:r>
      <w:proofErr w:type="spellEnd"/>
      <w:r w:rsidRPr="006C5A5B">
        <w:rPr>
          <w:rFonts w:ascii="CG Times (WN)" w:eastAsia="宋体" w:hAnsi="CG Times (WN)"/>
          <w:lang w:val="fr-FR"/>
        </w:rPr>
        <w:t xml:space="preserve"> the </w:t>
      </w:r>
      <w:proofErr w:type="spellStart"/>
      <w:r w:rsidRPr="006C5A5B">
        <w:rPr>
          <w:rFonts w:ascii="CG Times (WN)" w:eastAsia="宋体" w:hAnsi="CG Times (WN)"/>
          <w:lang w:val="fr-FR"/>
        </w:rPr>
        <w:t>downlink</w:t>
      </w:r>
      <w:proofErr w:type="spellEnd"/>
      <w:r w:rsidRPr="006C5A5B">
        <w:rPr>
          <w:rFonts w:ascii="CG Times (WN)" w:eastAsia="宋体" w:hAnsi="CG Times (WN)"/>
          <w:lang w:val="fr-FR"/>
        </w:rPr>
        <w:t xml:space="preserve"> data </w:t>
      </w:r>
      <w:proofErr w:type="spellStart"/>
      <w:r w:rsidRPr="006C5A5B">
        <w:rPr>
          <w:rFonts w:ascii="CG Times (WN)" w:eastAsia="宋体" w:hAnsi="CG Times (WN)"/>
          <w:lang w:val="fr-FR"/>
        </w:rPr>
        <w:t>packets</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towards</w:t>
      </w:r>
      <w:proofErr w:type="spellEnd"/>
      <w:r w:rsidRPr="006C5A5B">
        <w:rPr>
          <w:rFonts w:ascii="CG Times (WN)" w:eastAsia="宋体" w:hAnsi="CG Times (WN)"/>
          <w:lang w:val="fr-FR"/>
        </w:rPr>
        <w:t xml:space="preserve"> the SMF </w:t>
      </w:r>
      <w:proofErr w:type="spellStart"/>
      <w:r w:rsidRPr="006C5A5B">
        <w:rPr>
          <w:rFonts w:ascii="CG Times (WN)" w:eastAsia="宋体" w:hAnsi="CG Times (WN)"/>
          <w:lang w:val="fr-FR"/>
        </w:rPr>
        <w:t>if</w:t>
      </w:r>
      <w:proofErr w:type="spellEnd"/>
      <w:r w:rsidRPr="006C5A5B">
        <w:rPr>
          <w:rFonts w:ascii="CG Times (WN)" w:eastAsia="宋体" w:hAnsi="CG Times (WN)"/>
          <w:lang w:val="fr-FR"/>
        </w:rPr>
        <w:t xml:space="preserve"> the SMF </w:t>
      </w:r>
      <w:proofErr w:type="spellStart"/>
      <w:r w:rsidRPr="006C5A5B">
        <w:rPr>
          <w:rFonts w:ascii="CG Times (WN)" w:eastAsia="宋体" w:hAnsi="CG Times (WN)"/>
          <w:lang w:val="fr-FR"/>
        </w:rPr>
        <w:t>instructed</w:t>
      </w:r>
      <w:proofErr w:type="spellEnd"/>
      <w:r w:rsidRPr="006C5A5B">
        <w:rPr>
          <w:rFonts w:ascii="CG Times (WN)" w:eastAsia="宋体" w:hAnsi="CG Times (WN)"/>
          <w:lang w:val="fr-FR"/>
        </w:rPr>
        <w:t xml:space="preserve"> the UPF to do </w:t>
      </w:r>
      <w:proofErr w:type="spellStart"/>
      <w:r w:rsidRPr="006C5A5B">
        <w:rPr>
          <w:rFonts w:ascii="CG Times (WN)" w:eastAsia="宋体" w:hAnsi="CG Times (WN)"/>
          <w:lang w:val="fr-FR"/>
        </w:rPr>
        <w:t>so</w:t>
      </w:r>
      <w:proofErr w:type="spellEnd"/>
      <w:r w:rsidRPr="006C5A5B">
        <w:rPr>
          <w:rFonts w:ascii="CG Times (WN)" w:eastAsia="宋体" w:hAnsi="CG Times (WN)"/>
          <w:lang w:val="fr-FR"/>
        </w:rPr>
        <w:t xml:space="preserve"> (i.e. the SMF </w:t>
      </w:r>
      <w:proofErr w:type="spellStart"/>
      <w:r w:rsidRPr="006C5A5B">
        <w:rPr>
          <w:rFonts w:ascii="CG Times (WN)" w:eastAsia="宋体" w:hAnsi="CG Times (WN)"/>
          <w:lang w:val="fr-FR"/>
        </w:rPr>
        <w:t>will</w:t>
      </w:r>
      <w:proofErr w:type="spellEnd"/>
      <w:r w:rsidRPr="006C5A5B">
        <w:rPr>
          <w:rFonts w:ascii="CG Times (WN)" w:eastAsia="宋体" w:hAnsi="CG Times (WN)"/>
          <w:lang w:val="fr-FR"/>
        </w:rPr>
        <w:t xml:space="preserve"> buffer the data </w:t>
      </w:r>
      <w:proofErr w:type="spellStart"/>
      <w:r w:rsidRPr="006C5A5B">
        <w:rPr>
          <w:rFonts w:ascii="CG Times (WN)" w:eastAsia="宋体" w:hAnsi="CG Times (WN)"/>
          <w:lang w:val="fr-FR"/>
        </w:rPr>
        <w:t>packets</w:t>
      </w:r>
      <w:proofErr w:type="spellEnd"/>
      <w:r w:rsidRPr="006C5A5B">
        <w:rPr>
          <w:rFonts w:ascii="CG Times (WN)" w:eastAsia="宋体" w:hAnsi="CG Times (WN)"/>
          <w:lang w:val="fr-FR"/>
        </w:rPr>
        <w:t>)</w:t>
      </w:r>
      <w:r w:rsidRPr="006C5A5B">
        <w:rPr>
          <w:rFonts w:ascii="CG Times (WN)" w:eastAsia="宋体" w:hAnsi="CG Times (WN)"/>
          <w:lang w:val="fr-FR" w:eastAsia="zh-CN"/>
        </w:rPr>
        <w:t>.</w:t>
      </w:r>
    </w:p>
    <w:p w14:paraId="39679E54" w14:textId="77777777" w:rsidR="006C5A5B" w:rsidRPr="006C5A5B" w:rsidRDefault="006C5A5B" w:rsidP="006C5A5B">
      <w:pPr>
        <w:ind w:left="851" w:hanging="284"/>
        <w:rPr>
          <w:rFonts w:ascii="CG Times (WN)" w:eastAsia="宋体" w:hAnsi="CG Times (WN)"/>
          <w:lang w:val="fr-FR"/>
        </w:rPr>
      </w:pPr>
      <w:r w:rsidRPr="006C5A5B">
        <w:rPr>
          <w:rFonts w:ascii="CG Times (WN)" w:eastAsia="宋体" w:hAnsi="CG Times (WN)"/>
          <w:lang w:val="fr-FR"/>
        </w:rPr>
        <w:t>-</w:t>
      </w:r>
      <w:r w:rsidRPr="006C5A5B">
        <w:rPr>
          <w:rFonts w:ascii="CG Times (WN)" w:eastAsia="宋体" w:hAnsi="CG Times (WN)"/>
          <w:lang w:val="fr-FR"/>
        </w:rPr>
        <w:tab/>
        <w:t xml:space="preserve">If the Paging Policy </w:t>
      </w:r>
      <w:proofErr w:type="spellStart"/>
      <w:r w:rsidRPr="006C5A5B">
        <w:rPr>
          <w:rFonts w:ascii="CG Times (WN)" w:eastAsia="宋体" w:hAnsi="CG Times (WN)"/>
          <w:lang w:val="fr-FR"/>
        </w:rPr>
        <w:t>Differentiation</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feature</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supported</w:t>
      </w:r>
      <w:proofErr w:type="spellEnd"/>
      <w:r w:rsidRPr="006C5A5B">
        <w:rPr>
          <w:rFonts w:ascii="CG Times (WN)" w:eastAsia="宋体" w:hAnsi="CG Times (WN)"/>
          <w:lang w:val="fr-FR"/>
        </w:rPr>
        <w:t xml:space="preserve"> by the SMF and if the PDU Session type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IP, the SMF </w:t>
      </w:r>
      <w:proofErr w:type="spellStart"/>
      <w:r w:rsidRPr="006C5A5B">
        <w:rPr>
          <w:rFonts w:ascii="CG Times (WN)" w:eastAsia="宋体" w:hAnsi="CG Times (WN)"/>
          <w:lang w:val="fr-FR"/>
        </w:rPr>
        <w:t>determines</w:t>
      </w:r>
      <w:proofErr w:type="spellEnd"/>
      <w:r w:rsidRPr="006C5A5B">
        <w:rPr>
          <w:rFonts w:ascii="CG Times (WN)" w:eastAsia="宋体" w:hAnsi="CG Times (WN)"/>
          <w:lang w:val="fr-FR"/>
        </w:rPr>
        <w:t xml:space="preserve"> the Paging Policy Indicator </w:t>
      </w:r>
      <w:proofErr w:type="spellStart"/>
      <w:r w:rsidRPr="006C5A5B">
        <w:rPr>
          <w:rFonts w:ascii="CG Times (WN)" w:eastAsia="宋体" w:hAnsi="CG Times (WN)"/>
          <w:lang w:val="fr-FR"/>
        </w:rPr>
        <w:t>based</w:t>
      </w:r>
      <w:proofErr w:type="spellEnd"/>
      <w:r w:rsidRPr="006C5A5B">
        <w:rPr>
          <w:rFonts w:ascii="CG Times (WN)" w:eastAsia="宋体" w:hAnsi="CG Times (WN)"/>
          <w:lang w:val="fr-FR"/>
        </w:rPr>
        <w:t xml:space="preserve"> on the DSCP in TOS (IPv4) / TC (IPv6) value </w:t>
      </w:r>
      <w:proofErr w:type="spellStart"/>
      <w:r w:rsidRPr="006C5A5B">
        <w:rPr>
          <w:rFonts w:ascii="CG Times (WN)" w:eastAsia="宋体" w:hAnsi="CG Times (WN)"/>
          <w:lang w:val="fr-FR"/>
        </w:rPr>
        <w:t>from</w:t>
      </w:r>
      <w:proofErr w:type="spellEnd"/>
      <w:r w:rsidRPr="006C5A5B">
        <w:rPr>
          <w:rFonts w:ascii="CG Times (WN)" w:eastAsia="宋体" w:hAnsi="CG Times (WN)"/>
          <w:lang w:val="fr-FR"/>
        </w:rPr>
        <w:t xml:space="preserve"> the IP header of the </w:t>
      </w:r>
      <w:proofErr w:type="spellStart"/>
      <w:r w:rsidRPr="006C5A5B">
        <w:rPr>
          <w:rFonts w:ascii="CG Times (WN)" w:eastAsia="宋体" w:hAnsi="CG Times (WN)"/>
          <w:lang w:val="fr-FR"/>
        </w:rPr>
        <w:t>received</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downlink</w:t>
      </w:r>
      <w:proofErr w:type="spellEnd"/>
      <w:r w:rsidRPr="006C5A5B">
        <w:rPr>
          <w:rFonts w:ascii="CG Times (WN)" w:eastAsia="宋体" w:hAnsi="CG Times (WN)"/>
          <w:lang w:val="fr-FR"/>
        </w:rPr>
        <w:t xml:space="preserve"> data </w:t>
      </w:r>
      <w:proofErr w:type="spellStart"/>
      <w:r w:rsidRPr="006C5A5B">
        <w:rPr>
          <w:rFonts w:ascii="CG Times (WN)" w:eastAsia="宋体" w:hAnsi="CG Times (WN)"/>
          <w:lang w:val="fr-FR"/>
        </w:rPr>
        <w:t>packet</w:t>
      </w:r>
      <w:proofErr w:type="spellEnd"/>
      <w:r w:rsidRPr="006C5A5B">
        <w:rPr>
          <w:rFonts w:ascii="CG Times (WN)" w:eastAsia="宋体" w:hAnsi="CG Times (WN)"/>
          <w:lang w:val="fr-FR"/>
        </w:rPr>
        <w:t xml:space="preserve"> and identifies the </w:t>
      </w:r>
      <w:proofErr w:type="spellStart"/>
      <w:r w:rsidRPr="006C5A5B">
        <w:rPr>
          <w:rFonts w:ascii="CG Times (WN)" w:eastAsia="宋体" w:hAnsi="CG Times (WN)"/>
          <w:lang w:val="fr-FR"/>
        </w:rPr>
        <w:t>corresponding</w:t>
      </w:r>
      <w:proofErr w:type="spellEnd"/>
      <w:r w:rsidRPr="006C5A5B">
        <w:rPr>
          <w:rFonts w:ascii="CG Times (WN)" w:eastAsia="宋体" w:hAnsi="CG Times (WN)"/>
          <w:lang w:val="fr-FR"/>
        </w:rPr>
        <w:t xml:space="preserve"> QoS Flow </w:t>
      </w:r>
      <w:proofErr w:type="spellStart"/>
      <w:r w:rsidRPr="006C5A5B">
        <w:rPr>
          <w:rFonts w:ascii="CG Times (WN)" w:eastAsia="宋体" w:hAnsi="CG Times (WN)"/>
          <w:lang w:val="fr-FR"/>
        </w:rPr>
        <w:t>from</w:t>
      </w:r>
      <w:proofErr w:type="spellEnd"/>
      <w:r w:rsidRPr="006C5A5B">
        <w:rPr>
          <w:rFonts w:ascii="CG Times (WN)" w:eastAsia="宋体" w:hAnsi="CG Times (WN)"/>
          <w:lang w:val="fr-FR"/>
        </w:rPr>
        <w:t xml:space="preserve"> the QFI of the </w:t>
      </w:r>
      <w:proofErr w:type="spellStart"/>
      <w:r w:rsidRPr="006C5A5B">
        <w:rPr>
          <w:rFonts w:ascii="CG Times (WN)" w:eastAsia="宋体" w:hAnsi="CG Times (WN)"/>
          <w:lang w:val="fr-FR"/>
        </w:rPr>
        <w:t>received</w:t>
      </w:r>
      <w:proofErr w:type="spellEnd"/>
      <w:r w:rsidRPr="006C5A5B">
        <w:rPr>
          <w:rFonts w:ascii="CG Times (WN)" w:eastAsia="宋体" w:hAnsi="CG Times (WN)"/>
          <w:lang w:val="fr-FR"/>
        </w:rPr>
        <w:t xml:space="preserve"> DL data </w:t>
      </w:r>
      <w:proofErr w:type="spellStart"/>
      <w:r w:rsidRPr="006C5A5B">
        <w:rPr>
          <w:rFonts w:ascii="CG Times (WN)" w:eastAsia="宋体" w:hAnsi="CG Times (WN)"/>
          <w:lang w:val="fr-FR"/>
        </w:rPr>
        <w:t>packet</w:t>
      </w:r>
      <w:proofErr w:type="spellEnd"/>
      <w:r w:rsidRPr="006C5A5B">
        <w:rPr>
          <w:rFonts w:ascii="CG Times (WN)" w:eastAsia="宋体" w:hAnsi="CG Times (WN)"/>
          <w:lang w:val="fr-FR"/>
        </w:rPr>
        <w:t>.</w:t>
      </w:r>
    </w:p>
    <w:p w14:paraId="5731C233" w14:textId="77777777" w:rsidR="006C5A5B" w:rsidRPr="006C5A5B" w:rsidRDefault="006C5A5B" w:rsidP="006C5A5B">
      <w:pPr>
        <w:ind w:left="568" w:hanging="284"/>
        <w:rPr>
          <w:rFonts w:ascii="CG Times (WN)" w:eastAsia="Times New Roman" w:hAnsi="CG Times (WN)"/>
          <w:lang w:val="fr-FR"/>
        </w:rPr>
      </w:pPr>
      <w:r w:rsidRPr="006C5A5B">
        <w:rPr>
          <w:rFonts w:ascii="CG Times (WN)" w:eastAsia="Malgun Gothic" w:hAnsi="CG Times (WN)"/>
          <w:lang w:val="fr-FR"/>
        </w:rPr>
        <w:lastRenderedPageBreak/>
        <w:t>3a.</w:t>
      </w:r>
      <w:r w:rsidRPr="006C5A5B">
        <w:rPr>
          <w:rFonts w:ascii="CG Times (WN)" w:eastAsia="Malgun Gothic" w:hAnsi="CG Times (WN)"/>
          <w:lang w:val="fr-FR"/>
        </w:rPr>
        <w:tab/>
        <w:t>[</w:t>
      </w:r>
      <w:proofErr w:type="spellStart"/>
      <w:r w:rsidRPr="006C5A5B">
        <w:rPr>
          <w:rFonts w:ascii="CG Times (WN)" w:eastAsia="Malgun Gothic" w:hAnsi="CG Times (WN)"/>
          <w:lang w:val="fr-FR"/>
        </w:rPr>
        <w:t>Conditional</w:t>
      </w:r>
      <w:proofErr w:type="spellEnd"/>
      <w:r w:rsidRPr="006C5A5B">
        <w:rPr>
          <w:rFonts w:ascii="CG Times (WN)" w:eastAsia="Malgun Gothic" w:hAnsi="CG Times (WN)"/>
          <w:lang w:val="fr-FR"/>
        </w:rPr>
        <w:t xml:space="preserve">] SMF to AMF: Namf_Communication_N1N2MessageTransfer (SUPI, PDU Session ID, N1 SM container (SM message), N2 SM information (QFI(s), QoS profile(s), CN N3 Tunnel Info, S-NSSAI), Area of </w:t>
      </w:r>
      <w:proofErr w:type="spellStart"/>
      <w:r w:rsidRPr="006C5A5B">
        <w:rPr>
          <w:rFonts w:ascii="CG Times (WN)" w:eastAsia="Malgun Gothic" w:hAnsi="CG Times (WN)"/>
          <w:lang w:val="fr-FR"/>
        </w:rPr>
        <w:t>validity</w:t>
      </w:r>
      <w:proofErr w:type="spellEnd"/>
      <w:r w:rsidRPr="006C5A5B">
        <w:rPr>
          <w:rFonts w:ascii="CG Times (WN)" w:eastAsia="Malgun Gothic" w:hAnsi="CG Times (WN)"/>
          <w:lang w:val="fr-FR"/>
        </w:rPr>
        <w:t xml:space="preserve"> for N2 SM information, </w:t>
      </w:r>
      <w:r w:rsidRPr="006C5A5B">
        <w:rPr>
          <w:rFonts w:ascii="CG Times (WN)" w:eastAsia="宋体" w:hAnsi="CG Times (WN)"/>
          <w:lang w:val="fr-FR" w:eastAsia="zh-CN"/>
        </w:rPr>
        <w:t xml:space="preserve">ARP, Paging Policy Indicator, 5QI, N1N2TransferFailure Notification Target </w:t>
      </w:r>
      <w:proofErr w:type="spellStart"/>
      <w:r w:rsidRPr="006C5A5B">
        <w:rPr>
          <w:rFonts w:ascii="CG Times (WN)" w:eastAsia="宋体" w:hAnsi="CG Times (WN)"/>
          <w:lang w:val="fr-FR" w:eastAsia="zh-CN"/>
        </w:rPr>
        <w:t>Address</w:t>
      </w:r>
      <w:proofErr w:type="spellEnd"/>
      <w:r w:rsidRPr="006C5A5B">
        <w:rPr>
          <w:rFonts w:ascii="CG Times (WN)" w:eastAsia="宋体" w:hAnsi="CG Times (WN)"/>
          <w:lang w:val="fr-FR" w:eastAsia="zh-CN"/>
        </w:rPr>
        <w:t xml:space="preserve">, Extended </w:t>
      </w:r>
      <w:proofErr w:type="spellStart"/>
      <w:r w:rsidRPr="006C5A5B">
        <w:rPr>
          <w:rFonts w:ascii="CG Times (WN)" w:eastAsia="宋体" w:hAnsi="CG Times (WN)"/>
          <w:lang w:val="fr-FR" w:eastAsia="zh-CN"/>
        </w:rPr>
        <w:t>Buffering</w:t>
      </w:r>
      <w:proofErr w:type="spellEnd"/>
      <w:r w:rsidRPr="006C5A5B">
        <w:rPr>
          <w:rFonts w:ascii="CG Times (WN)" w:eastAsia="宋体" w:hAnsi="CG Times (WN)"/>
          <w:lang w:val="fr-FR" w:eastAsia="zh-CN"/>
        </w:rPr>
        <w:t xml:space="preserve"> support</w:t>
      </w:r>
      <w:r w:rsidRPr="006C5A5B">
        <w:rPr>
          <w:rFonts w:ascii="CG Times (WN)" w:eastAsia="Malgun Gothic" w:hAnsi="CG Times (WN)"/>
          <w:lang w:val="fr-FR"/>
        </w:rPr>
        <w:t>), or NF to AMF: Namf_Communication_N1N2MessageTransfer (SUPI, N1 message).</w:t>
      </w:r>
    </w:p>
    <w:p w14:paraId="2AF3F585"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SMF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include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both</w:t>
      </w:r>
      <w:proofErr w:type="spellEnd"/>
      <w:r w:rsidRPr="006C5A5B">
        <w:rPr>
          <w:rFonts w:ascii="CG Times (WN)" w:eastAsia="Malgun Gothic" w:hAnsi="CG Times (WN)"/>
          <w:lang w:val="fr-FR"/>
        </w:rPr>
        <w:t xml:space="preserve"> N1 SM Container and N2 SM Information in Namf_Communication_N1N2MessageTransfer </w:t>
      </w:r>
      <w:proofErr w:type="spellStart"/>
      <w:r w:rsidRPr="006C5A5B">
        <w:rPr>
          <w:rFonts w:ascii="CG Times (WN)" w:eastAsia="Malgun Gothic" w:hAnsi="CG Times (WN)"/>
          <w:lang w:val="fr-FR"/>
        </w:rPr>
        <w:t>unless</w:t>
      </w:r>
      <w:proofErr w:type="spellEnd"/>
      <w:r w:rsidRPr="006C5A5B">
        <w:rPr>
          <w:rFonts w:ascii="CG Times (WN)" w:eastAsia="Malgun Gothic" w:hAnsi="CG Times (WN)"/>
          <w:lang w:val="fr-FR"/>
        </w:rPr>
        <w:t xml:space="preserve"> the N1 SM Container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related</w:t>
      </w:r>
      <w:proofErr w:type="spellEnd"/>
      <w:r w:rsidRPr="006C5A5B">
        <w:rPr>
          <w:rFonts w:ascii="CG Times (WN)" w:eastAsia="Malgun Gothic" w:hAnsi="CG Times (WN)"/>
          <w:lang w:val="fr-FR"/>
        </w:rPr>
        <w:t xml:space="preserve"> to the N2 SM Information.</w:t>
      </w:r>
    </w:p>
    <w:p w14:paraId="6C1EC4BB"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w:t>
      </w:r>
      <w:proofErr w:type="spellStart"/>
      <w:r w:rsidRPr="006C5A5B">
        <w:rPr>
          <w:rFonts w:ascii="CG Times (WN)" w:eastAsia="Malgun Gothic" w:hAnsi="CG Times (WN)"/>
          <w:lang w:val="fr-FR"/>
        </w:rPr>
        <w:t>this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triggered</w:t>
      </w:r>
      <w:proofErr w:type="spellEnd"/>
      <w:r w:rsidRPr="006C5A5B">
        <w:rPr>
          <w:rFonts w:ascii="CG Times (WN)" w:eastAsia="Malgun Gothic" w:hAnsi="CG Times (WN)"/>
          <w:lang w:val="fr-FR"/>
        </w:rPr>
        <w:t xml:space="preserve"> by a notification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UPF, </w:t>
      </w:r>
      <w:proofErr w:type="spellStart"/>
      <w:r w:rsidRPr="006C5A5B">
        <w:rPr>
          <w:rFonts w:ascii="CG Times (WN)" w:eastAsia="Malgun Gothic" w:hAnsi="CG Times (WN)"/>
          <w:lang w:val="fr-FR"/>
        </w:rPr>
        <w:t>upon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reception</w:t>
      </w:r>
      <w:proofErr w:type="spellEnd"/>
      <w:r w:rsidRPr="006C5A5B">
        <w:rPr>
          <w:rFonts w:ascii="CG Times (WN)" w:eastAsia="Malgun Gothic" w:hAnsi="CG Times (WN)"/>
          <w:lang w:val="fr-FR"/>
        </w:rPr>
        <w:t xml:space="preserve"> of a Data Notification message, for a PDU Session </w:t>
      </w:r>
      <w:proofErr w:type="spellStart"/>
      <w:r w:rsidRPr="006C5A5B">
        <w:rPr>
          <w:rFonts w:ascii="CG Times (WN)" w:eastAsia="Malgun Gothic" w:hAnsi="CG Times (WN)"/>
          <w:lang w:val="fr-FR"/>
        </w:rPr>
        <w:t>corresponding</w:t>
      </w:r>
      <w:proofErr w:type="spellEnd"/>
      <w:r w:rsidRPr="006C5A5B">
        <w:rPr>
          <w:rFonts w:ascii="CG Times (WN)" w:eastAsia="Malgun Gothic" w:hAnsi="CG Times (WN)"/>
          <w:lang w:val="fr-FR"/>
        </w:rPr>
        <w:t xml:space="preserve"> to a LADN, the SMF </w:t>
      </w:r>
      <w:proofErr w:type="spellStart"/>
      <w:r w:rsidRPr="006C5A5B">
        <w:rPr>
          <w:rFonts w:ascii="CG Times (WN)" w:eastAsia="Malgun Gothic" w:hAnsi="CG Times (WN)"/>
          <w:lang w:val="fr-FR"/>
        </w:rPr>
        <w:t>takes</w:t>
      </w:r>
      <w:proofErr w:type="spellEnd"/>
      <w:r w:rsidRPr="006C5A5B">
        <w:rPr>
          <w:rFonts w:ascii="CG Times (WN)" w:eastAsia="Malgun Gothic" w:hAnsi="CG Times (WN)"/>
          <w:lang w:val="fr-FR"/>
        </w:rPr>
        <w:t xml:space="preserve"> actions as </w:t>
      </w:r>
      <w:proofErr w:type="spellStart"/>
      <w:r w:rsidRPr="006C5A5B">
        <w:rPr>
          <w:rFonts w:ascii="CG Times (WN)" w:eastAsia="Malgun Gothic" w:hAnsi="CG Times (WN)"/>
          <w:lang w:val="fr-FR"/>
        </w:rPr>
        <w:t>specified</w:t>
      </w:r>
      <w:proofErr w:type="spellEnd"/>
      <w:r w:rsidRPr="006C5A5B">
        <w:rPr>
          <w:rFonts w:ascii="CG Times (WN)" w:eastAsia="Malgun Gothic" w:hAnsi="CG Times (WN)"/>
          <w:lang w:val="fr-FR"/>
        </w:rPr>
        <w:t xml:space="preserve"> in clause 5.6.5 of TS 23.501 [2]. </w:t>
      </w:r>
      <w:r w:rsidRPr="006C5A5B">
        <w:rPr>
          <w:rFonts w:ascii="CG Times (WN)" w:eastAsia="Malgun Gothic" w:hAnsi="CG Times (WN)"/>
          <w:lang w:val="fr-FR" w:eastAsia="ko-KR"/>
        </w:rPr>
        <w:t xml:space="preserve">The SMF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S Mincho" w:hAnsi="CG Times (WN)"/>
          <w:lang w:val="fr-FR"/>
        </w:rPr>
        <w:t>notify</w:t>
      </w:r>
      <w:proofErr w:type="spellEnd"/>
      <w:r w:rsidRPr="006C5A5B">
        <w:rPr>
          <w:rFonts w:ascii="CG Times (WN)" w:eastAsia="MS Mincho" w:hAnsi="CG Times (WN)"/>
          <w:lang w:val="fr-FR"/>
        </w:rPr>
        <w:t xml:space="preserve"> the UPF </w:t>
      </w:r>
      <w:proofErr w:type="spellStart"/>
      <w:r w:rsidRPr="006C5A5B">
        <w:rPr>
          <w:rFonts w:ascii="CG Times (WN)" w:eastAsia="MS Mincho" w:hAnsi="CG Times (WN)"/>
          <w:lang w:val="fr-FR"/>
        </w:rPr>
        <w:t>that</w:t>
      </w:r>
      <w:proofErr w:type="spellEnd"/>
      <w:r w:rsidRPr="006C5A5B">
        <w:rPr>
          <w:rFonts w:ascii="CG Times (WN)" w:eastAsia="MS Mincho" w:hAnsi="CG Times (WN)"/>
          <w:lang w:val="fr-FR"/>
        </w:rPr>
        <w:t xml:space="preserve"> </w:t>
      </w:r>
      <w:proofErr w:type="spellStart"/>
      <w:r w:rsidRPr="006C5A5B">
        <w:rPr>
          <w:rFonts w:ascii="CG Times (WN)" w:eastAsia="MS Mincho" w:hAnsi="CG Times (WN)"/>
          <w:lang w:val="fr-FR"/>
        </w:rPr>
        <w:t>originated</w:t>
      </w:r>
      <w:proofErr w:type="spellEnd"/>
      <w:r w:rsidRPr="006C5A5B">
        <w:rPr>
          <w:rFonts w:ascii="CG Times (WN)" w:eastAsia="MS Mincho" w:hAnsi="CG Times (WN)"/>
          <w:lang w:val="fr-FR"/>
        </w:rPr>
        <w:t xml:space="preserve"> the Data Notification to </w:t>
      </w:r>
      <w:proofErr w:type="spellStart"/>
      <w:r w:rsidRPr="006C5A5B">
        <w:rPr>
          <w:rFonts w:ascii="CG Times (WN)" w:eastAsia="MS Mincho" w:hAnsi="CG Times (WN)"/>
          <w:lang w:val="fr-FR"/>
        </w:rPr>
        <w:t>discard</w:t>
      </w:r>
      <w:proofErr w:type="spellEnd"/>
      <w:r w:rsidRPr="006C5A5B">
        <w:rPr>
          <w:rFonts w:ascii="CG Times (WN)" w:eastAsia="MS Mincho" w:hAnsi="CG Times (WN)"/>
          <w:lang w:val="fr-FR"/>
        </w:rPr>
        <w:t xml:space="preserve"> </w:t>
      </w:r>
      <w:proofErr w:type="spellStart"/>
      <w:r w:rsidRPr="006C5A5B">
        <w:rPr>
          <w:rFonts w:ascii="CG Times (WN)" w:eastAsia="MS Mincho" w:hAnsi="CG Times (WN)"/>
          <w:lang w:val="fr-FR"/>
        </w:rPr>
        <w:t>downlink</w:t>
      </w:r>
      <w:proofErr w:type="spellEnd"/>
      <w:r w:rsidRPr="006C5A5B">
        <w:rPr>
          <w:rFonts w:ascii="CG Times (WN)" w:eastAsia="MS Mincho" w:hAnsi="CG Times (WN)"/>
          <w:lang w:val="fr-FR"/>
        </w:rPr>
        <w:t xml:space="preserve"> data for the PDU Sessions and/or </w:t>
      </w:r>
      <w:r w:rsidRPr="006C5A5B">
        <w:rPr>
          <w:rFonts w:ascii="CG Times (WN)" w:eastAsia="Malgun Gothic" w:hAnsi="CG Times (WN)"/>
          <w:lang w:val="fr-FR"/>
        </w:rPr>
        <w:t xml:space="preserve">to not </w:t>
      </w:r>
      <w:proofErr w:type="spellStart"/>
      <w:r w:rsidRPr="006C5A5B">
        <w:rPr>
          <w:rFonts w:ascii="CG Times (WN)" w:eastAsia="Malgun Gothic" w:hAnsi="CG Times (WN)"/>
          <w:lang w:val="fr-FR"/>
        </w:rPr>
        <w:t>provide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further</w:t>
      </w:r>
      <w:proofErr w:type="spellEnd"/>
      <w:r w:rsidRPr="006C5A5B">
        <w:rPr>
          <w:rFonts w:ascii="CG Times (WN)" w:eastAsia="Malgun Gothic" w:hAnsi="CG Times (WN)"/>
          <w:lang w:val="fr-FR"/>
        </w:rPr>
        <w:t xml:space="preserve"> Data Notification messages.</w:t>
      </w:r>
    </w:p>
    <w:p w14:paraId="736E3CD5"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r>
      <w:proofErr w:type="spellStart"/>
      <w:r w:rsidRPr="006C5A5B">
        <w:rPr>
          <w:rFonts w:ascii="CG Times (WN)" w:eastAsia="Malgun Gothic" w:hAnsi="CG Times (WN)"/>
          <w:lang w:val="fr-FR"/>
        </w:rPr>
        <w:t>Otherwise</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determines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whether</w:t>
      </w:r>
      <w:proofErr w:type="spellEnd"/>
      <w:r w:rsidRPr="006C5A5B">
        <w:rPr>
          <w:rFonts w:ascii="CG Times (WN)" w:eastAsia="Malgun Gothic" w:hAnsi="CG Times (WN)"/>
          <w:lang w:val="fr-FR"/>
        </w:rPr>
        <w:t xml:space="preserve"> to contact the AMF. The SMF </w:t>
      </w:r>
      <w:proofErr w:type="spellStart"/>
      <w:r w:rsidRPr="006C5A5B">
        <w:rPr>
          <w:rFonts w:ascii="CG Times (WN)" w:eastAsia="Malgun Gothic" w:hAnsi="CG Times (WN)"/>
          <w:lang w:val="fr-FR"/>
        </w:rPr>
        <w:t>does</w:t>
      </w:r>
      <w:proofErr w:type="spellEnd"/>
      <w:r w:rsidRPr="006C5A5B">
        <w:rPr>
          <w:rFonts w:ascii="CG Times (WN)" w:eastAsia="Malgun Gothic" w:hAnsi="CG Times (WN)"/>
          <w:lang w:val="fr-FR"/>
        </w:rPr>
        <w:t xml:space="preserve"> not contact the AMF:</w:t>
      </w:r>
    </w:p>
    <w:p w14:paraId="67209DCE"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if the SMF </w:t>
      </w:r>
      <w:proofErr w:type="spellStart"/>
      <w:r w:rsidRPr="006C5A5B">
        <w:rPr>
          <w:rFonts w:ascii="CG Times (WN)" w:eastAsia="Malgun Gothic" w:hAnsi="CG Times (WN)"/>
          <w:lang w:val="fr-FR"/>
        </w:rPr>
        <w:t>had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previously</w:t>
      </w:r>
      <w:proofErr w:type="spellEnd"/>
      <w:r w:rsidRPr="006C5A5B">
        <w:rPr>
          <w:rFonts w:ascii="CG Times (WN)" w:eastAsia="Malgun Gothic" w:hAnsi="CG Times (WN)"/>
          <w:lang w:val="fr-FR"/>
        </w:rPr>
        <w:t xml:space="preserve"> been </w:t>
      </w:r>
      <w:proofErr w:type="spellStart"/>
      <w:r w:rsidRPr="006C5A5B">
        <w:rPr>
          <w:rFonts w:ascii="CG Times (WN)" w:eastAsia="Malgun Gothic" w:hAnsi="CG Times (WN)"/>
          <w:lang w:val="fr-FR"/>
        </w:rPr>
        <w:t>notified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unreachable</w:t>
      </w:r>
      <w:proofErr w:type="spellEnd"/>
      <w:r w:rsidRPr="006C5A5B">
        <w:rPr>
          <w:rFonts w:ascii="CG Times (WN)" w:eastAsia="Malgun Gothic" w:hAnsi="CG Times (WN)"/>
          <w:lang w:val="fr-FR"/>
        </w:rPr>
        <w:t>; or</w:t>
      </w:r>
    </w:p>
    <w:p w14:paraId="6952CD5D"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if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reachable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only</w:t>
      </w:r>
      <w:proofErr w:type="spellEnd"/>
      <w:r w:rsidRPr="006C5A5B">
        <w:rPr>
          <w:rFonts w:ascii="CG Times (WN)" w:eastAsia="Malgun Gothic" w:hAnsi="CG Times (WN)"/>
          <w:lang w:val="fr-FR"/>
        </w:rPr>
        <w:t xml:space="preserve"> for </w:t>
      </w:r>
      <w:proofErr w:type="spellStart"/>
      <w:r w:rsidRPr="006C5A5B">
        <w:rPr>
          <w:rFonts w:ascii="CG Times (WN)" w:eastAsia="Malgun Gothic" w:hAnsi="CG Times (WN)"/>
          <w:lang w:val="fr-FR"/>
        </w:rPr>
        <w:t>regulatory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prioritized</w:t>
      </w:r>
      <w:proofErr w:type="spellEnd"/>
      <w:r w:rsidRPr="006C5A5B">
        <w:rPr>
          <w:rFonts w:ascii="CG Times (WN)" w:eastAsia="Malgun Gothic" w:hAnsi="CG Times (WN)"/>
          <w:lang w:val="fr-FR"/>
        </w:rPr>
        <w:t xml:space="preserve"> service and the PDU Session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not for </w:t>
      </w:r>
      <w:proofErr w:type="spellStart"/>
      <w:r w:rsidRPr="006C5A5B">
        <w:rPr>
          <w:rFonts w:ascii="CG Times (WN)" w:eastAsia="Malgun Gothic" w:hAnsi="CG Times (WN)"/>
          <w:lang w:val="fr-FR"/>
        </w:rPr>
        <w:t>regulatory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prioritized</w:t>
      </w:r>
      <w:proofErr w:type="spellEnd"/>
      <w:r w:rsidRPr="006C5A5B">
        <w:rPr>
          <w:rFonts w:ascii="CG Times (WN)" w:eastAsia="Malgun Gothic" w:hAnsi="CG Times (WN)"/>
          <w:lang w:val="fr-FR"/>
        </w:rPr>
        <w:t xml:space="preserve"> service.</w:t>
      </w:r>
    </w:p>
    <w:p w14:paraId="289D4759"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SMF </w:t>
      </w:r>
      <w:proofErr w:type="spellStart"/>
      <w:r w:rsidRPr="006C5A5B">
        <w:rPr>
          <w:rFonts w:ascii="CG Times (WN)" w:eastAsia="Malgun Gothic" w:hAnsi="CG Times (WN)"/>
          <w:lang w:val="fr-FR"/>
        </w:rPr>
        <w:t>determines</w:t>
      </w:r>
      <w:proofErr w:type="spellEnd"/>
      <w:r w:rsidRPr="006C5A5B">
        <w:rPr>
          <w:rFonts w:ascii="CG Times (WN)" w:eastAsia="Malgun Gothic" w:hAnsi="CG Times (WN)"/>
          <w:lang w:val="fr-FR"/>
        </w:rPr>
        <w:t xml:space="preserve"> the AMF and </w:t>
      </w:r>
      <w:proofErr w:type="spellStart"/>
      <w:r w:rsidRPr="006C5A5B">
        <w:rPr>
          <w:rFonts w:ascii="CG Times (WN)" w:eastAsia="Malgun Gothic" w:hAnsi="CG Times (WN)"/>
          <w:lang w:val="fr-FR"/>
        </w:rPr>
        <w:t>invokes</w:t>
      </w:r>
      <w:proofErr w:type="spellEnd"/>
      <w:r w:rsidRPr="006C5A5B">
        <w:rPr>
          <w:rFonts w:ascii="CG Times (WN)" w:eastAsia="Malgun Gothic" w:hAnsi="CG Times (WN)"/>
          <w:lang w:val="fr-FR"/>
        </w:rPr>
        <w:t xml:space="preserve"> the Namf_Communication_N1N2MessageTransfer to the AMF </w:t>
      </w:r>
      <w:proofErr w:type="spellStart"/>
      <w:r w:rsidRPr="006C5A5B">
        <w:rPr>
          <w:rFonts w:ascii="CG Times (WN)" w:eastAsia="Malgun Gothic" w:hAnsi="CG Times (WN)"/>
          <w:lang w:val="fr-FR"/>
        </w:rPr>
        <w:t>including</w:t>
      </w:r>
      <w:proofErr w:type="spellEnd"/>
      <w:r w:rsidRPr="006C5A5B">
        <w:rPr>
          <w:rFonts w:ascii="CG Times (WN)" w:eastAsia="Malgun Gothic" w:hAnsi="CG Times (WN)"/>
          <w:lang w:val="fr-FR"/>
        </w:rPr>
        <w:t xml:space="preserve"> the PDU Session ID of the PDU Session. If </w:t>
      </w:r>
      <w:proofErr w:type="spellStart"/>
      <w:r w:rsidRPr="006C5A5B">
        <w:rPr>
          <w:rFonts w:ascii="CG Times (WN)" w:eastAsia="Malgun Gothic" w:hAnsi="CG Times (WN)"/>
          <w:lang w:val="fr-FR"/>
        </w:rPr>
        <w:t>this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triggered</w:t>
      </w:r>
      <w:proofErr w:type="spellEnd"/>
      <w:r w:rsidRPr="006C5A5B">
        <w:rPr>
          <w:rFonts w:ascii="CG Times (WN)" w:eastAsia="Malgun Gothic" w:hAnsi="CG Times (WN)"/>
          <w:lang w:val="fr-FR"/>
        </w:rPr>
        <w:t xml:space="preserve"> by a notification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the UPF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2a, the SMF </w:t>
      </w:r>
      <w:proofErr w:type="spellStart"/>
      <w:r w:rsidRPr="006C5A5B">
        <w:rPr>
          <w:rFonts w:ascii="CG Times (WN)" w:eastAsia="Malgun Gothic" w:hAnsi="CG Times (WN)"/>
          <w:lang w:val="fr-FR"/>
        </w:rPr>
        <w:t>determines</w:t>
      </w:r>
      <w:proofErr w:type="spellEnd"/>
      <w:r w:rsidRPr="006C5A5B">
        <w:rPr>
          <w:rFonts w:ascii="CG Times (WN)" w:eastAsia="Malgun Gothic" w:hAnsi="CG Times (WN)"/>
          <w:lang w:val="fr-FR"/>
        </w:rPr>
        <w:t xml:space="preserve"> the PDU Session ID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the N4 Session ID </w:t>
      </w:r>
      <w:proofErr w:type="spellStart"/>
      <w:r w:rsidRPr="006C5A5B">
        <w:rPr>
          <w:rFonts w:ascii="CG Times (WN)" w:eastAsia="Malgun Gothic" w:hAnsi="CG Times (WN)"/>
          <w:lang w:val="fr-FR"/>
        </w:rPr>
        <w:t>received</w:t>
      </w:r>
      <w:proofErr w:type="spellEnd"/>
      <w:r w:rsidRPr="006C5A5B">
        <w:rPr>
          <w:rFonts w:ascii="CG Times (WN)" w:eastAsia="Malgun Gothic" w:hAnsi="CG Times (WN)"/>
          <w:lang w:val="fr-FR"/>
        </w:rPr>
        <w:t xml:space="preserve">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2a.</w:t>
      </w:r>
    </w:p>
    <w:p w14:paraId="34C6DDA6"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SMF </w:t>
      </w:r>
      <w:proofErr w:type="spellStart"/>
      <w:r w:rsidRPr="006C5A5B">
        <w:rPr>
          <w:rFonts w:ascii="CG Times (WN)" w:eastAsia="Malgun Gothic" w:hAnsi="CG Times (WN)"/>
          <w:lang w:val="fr-FR"/>
        </w:rPr>
        <w:t>determines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whether</w:t>
      </w:r>
      <w:proofErr w:type="spellEnd"/>
      <w:r w:rsidRPr="006C5A5B">
        <w:rPr>
          <w:rFonts w:ascii="CG Times (WN)" w:eastAsia="Malgun Gothic" w:hAnsi="CG Times (WN)"/>
          <w:lang w:val="fr-FR"/>
        </w:rPr>
        <w:t xml:space="preserve"> Extended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applies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local </w:t>
      </w:r>
      <w:proofErr w:type="spellStart"/>
      <w:r w:rsidRPr="006C5A5B">
        <w:rPr>
          <w:rFonts w:ascii="CG Times (WN)" w:eastAsia="Malgun Gothic" w:hAnsi="CG Times (WN)"/>
          <w:lang w:val="fr-FR"/>
        </w:rPr>
        <w:t>policy</w:t>
      </w:r>
      <w:proofErr w:type="spellEnd"/>
      <w:r w:rsidRPr="006C5A5B">
        <w:rPr>
          <w:rFonts w:ascii="CG Times (WN)" w:eastAsia="Malgun Gothic" w:hAnsi="CG Times (WN)"/>
          <w:lang w:val="fr-FR"/>
        </w:rPr>
        <w:t xml:space="preserve"> and the </w:t>
      </w:r>
      <w:proofErr w:type="spellStart"/>
      <w:r w:rsidRPr="006C5A5B">
        <w:rPr>
          <w:rFonts w:ascii="CG Times (WN)" w:eastAsia="Malgun Gothic" w:hAnsi="CG Times (WN)"/>
          <w:lang w:val="fr-FR"/>
        </w:rPr>
        <w:t>capability</w:t>
      </w:r>
      <w:proofErr w:type="spellEnd"/>
      <w:r w:rsidRPr="006C5A5B">
        <w:rPr>
          <w:rFonts w:ascii="CG Times (WN)" w:eastAsia="Malgun Gothic" w:hAnsi="CG Times (WN)"/>
          <w:lang w:val="fr-FR"/>
        </w:rPr>
        <w:t xml:space="preserve"> of the SMF (for SMF-</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or the </w:t>
      </w:r>
      <w:proofErr w:type="spellStart"/>
      <w:r w:rsidRPr="006C5A5B">
        <w:rPr>
          <w:rFonts w:ascii="CG Times (WN)" w:eastAsia="Malgun Gothic" w:hAnsi="CG Times (WN)"/>
          <w:lang w:val="fr-FR"/>
        </w:rPr>
        <w:t>capability</w:t>
      </w:r>
      <w:proofErr w:type="spellEnd"/>
      <w:r w:rsidRPr="006C5A5B">
        <w:rPr>
          <w:rFonts w:ascii="CG Times (WN)" w:eastAsia="Malgun Gothic" w:hAnsi="CG Times (WN)"/>
          <w:lang w:val="fr-FR"/>
        </w:rPr>
        <w:t xml:space="preserve"> of the UPF (for UPF-</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If Extended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applies</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includes</w:t>
      </w:r>
      <w:proofErr w:type="spellEnd"/>
      <w:r w:rsidRPr="006C5A5B">
        <w:rPr>
          <w:rFonts w:ascii="CG Times (WN)" w:eastAsia="Malgun Gothic" w:hAnsi="CG Times (WN)"/>
          <w:lang w:val="fr-FR"/>
        </w:rPr>
        <w:t xml:space="preserve"> "Extended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support" indication in Namf_Communication_N1N2MessageTransfer.</w:t>
      </w:r>
    </w:p>
    <w:p w14:paraId="4C320B9C"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SMF, </w:t>
      </w:r>
      <w:proofErr w:type="spellStart"/>
      <w:r w:rsidRPr="006C5A5B">
        <w:rPr>
          <w:rFonts w:ascii="CG Times (WN)" w:eastAsia="Malgun Gothic" w:hAnsi="CG Times (WN)"/>
          <w:lang w:val="fr-FR"/>
        </w:rPr>
        <w:t>while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waiting</w:t>
      </w:r>
      <w:proofErr w:type="spellEnd"/>
      <w:r w:rsidRPr="006C5A5B">
        <w:rPr>
          <w:rFonts w:ascii="CG Times (WN)" w:eastAsia="Malgun Gothic" w:hAnsi="CG Times (WN)"/>
          <w:lang w:val="fr-FR"/>
        </w:rPr>
        <w:t xml:space="preserve"> for the User Plane Connection to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activated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any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additional</w:t>
      </w:r>
      <w:proofErr w:type="spellEnd"/>
      <w:r w:rsidRPr="006C5A5B">
        <w:rPr>
          <w:rFonts w:ascii="CG Times (WN)" w:eastAsia="Malgun Gothic" w:hAnsi="CG Times (WN)"/>
          <w:lang w:val="fr-FR"/>
        </w:rPr>
        <w:t xml:space="preserve"> Data Notification message or, in the case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SMF buffers the data </w:t>
      </w:r>
      <w:proofErr w:type="spellStart"/>
      <w:r w:rsidRPr="006C5A5B">
        <w:rPr>
          <w:rFonts w:ascii="CG Times (WN)" w:eastAsia="Malgun Gothic" w:hAnsi="CG Times (WN)"/>
          <w:lang w:val="fr-FR"/>
        </w:rPr>
        <w:t>packets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additional</w:t>
      </w:r>
      <w:proofErr w:type="spellEnd"/>
      <w:r w:rsidRPr="006C5A5B">
        <w:rPr>
          <w:rFonts w:ascii="CG Times (WN)" w:eastAsia="Malgun Gothic" w:hAnsi="CG Times (WN)"/>
          <w:lang w:val="fr-FR"/>
        </w:rPr>
        <w:t xml:space="preserve"> data </w:t>
      </w:r>
      <w:proofErr w:type="spellStart"/>
      <w:r w:rsidRPr="006C5A5B">
        <w:rPr>
          <w:rFonts w:ascii="CG Times (WN)" w:eastAsia="Malgun Gothic" w:hAnsi="CG Times (WN)"/>
          <w:lang w:val="fr-FR"/>
        </w:rPr>
        <w:t>packets</w:t>
      </w:r>
      <w:proofErr w:type="spellEnd"/>
      <w:r w:rsidRPr="006C5A5B">
        <w:rPr>
          <w:rFonts w:ascii="CG Times (WN)" w:eastAsia="Malgun Gothic" w:hAnsi="CG Times (WN)"/>
          <w:lang w:val="fr-FR"/>
        </w:rPr>
        <w:t xml:space="preserve"> for a QoS Flow </w:t>
      </w:r>
      <w:proofErr w:type="spellStart"/>
      <w:r w:rsidRPr="006C5A5B">
        <w:rPr>
          <w:rFonts w:ascii="CG Times (WN)" w:eastAsia="Malgun Gothic" w:hAnsi="CG Times (WN)"/>
          <w:lang w:val="fr-FR"/>
        </w:rPr>
        <w:t>associated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 </w:t>
      </w:r>
      <w:proofErr w:type="spellStart"/>
      <w:r w:rsidRPr="006C5A5B">
        <w:rPr>
          <w:rFonts w:ascii="CG Times (WN)" w:eastAsia="Malgun Gothic" w:hAnsi="CG Times (WN)"/>
          <w:lang w:val="fr-FR"/>
        </w:rPr>
        <w:t>higher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priority</w:t>
      </w:r>
      <w:proofErr w:type="spellEnd"/>
      <w:r w:rsidRPr="006C5A5B">
        <w:rPr>
          <w:rFonts w:ascii="CG Times (WN)" w:eastAsia="Malgun Gothic" w:hAnsi="CG Times (WN)"/>
          <w:lang w:val="fr-FR"/>
        </w:rPr>
        <w:t xml:space="preserve"> (i.e. ARP </w:t>
      </w:r>
      <w:proofErr w:type="spellStart"/>
      <w:r w:rsidRPr="006C5A5B">
        <w:rPr>
          <w:rFonts w:ascii="CG Times (WN)" w:eastAsia="Malgun Gothic" w:hAnsi="CG Times (WN)"/>
          <w:lang w:val="fr-FR"/>
        </w:rPr>
        <w:t>priority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level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than</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priority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indicated</w:t>
      </w:r>
      <w:proofErr w:type="spellEnd"/>
      <w:r w:rsidRPr="006C5A5B">
        <w:rPr>
          <w:rFonts w:ascii="CG Times (WN)" w:eastAsia="Malgun Gothic" w:hAnsi="CG Times (WN)"/>
          <w:lang w:val="fr-FR"/>
        </w:rPr>
        <w:t xml:space="preserve"> to the AMF in the </w:t>
      </w:r>
      <w:proofErr w:type="spellStart"/>
      <w:r w:rsidRPr="006C5A5B">
        <w:rPr>
          <w:rFonts w:ascii="CG Times (WN)" w:eastAsia="Malgun Gothic" w:hAnsi="CG Times (WN)"/>
          <w:lang w:val="fr-FR"/>
        </w:rPr>
        <w:t>previous</w:t>
      </w:r>
      <w:proofErr w:type="spellEnd"/>
      <w:r w:rsidRPr="006C5A5B">
        <w:rPr>
          <w:rFonts w:ascii="CG Times (WN)" w:eastAsia="Malgun Gothic" w:hAnsi="CG Times (WN)"/>
          <w:lang w:val="fr-FR"/>
        </w:rPr>
        <w:t xml:space="preserve"> Namf_Communication_N1N2MessageTransfer, or the SMF </w:t>
      </w:r>
      <w:proofErr w:type="spellStart"/>
      <w:r w:rsidRPr="006C5A5B">
        <w:rPr>
          <w:rFonts w:ascii="CG Times (WN)" w:eastAsia="Malgun Gothic" w:hAnsi="CG Times (WN)"/>
          <w:lang w:val="fr-FR"/>
        </w:rPr>
        <w:t>derive</w:t>
      </w:r>
      <w:proofErr w:type="spellEnd"/>
      <w:r w:rsidRPr="006C5A5B">
        <w:rPr>
          <w:rFonts w:ascii="CG Times (WN)" w:eastAsia="Malgun Gothic" w:hAnsi="CG Times (WN)"/>
          <w:lang w:val="fr-FR"/>
        </w:rPr>
        <w:t xml:space="preserve"> a </w:t>
      </w:r>
      <w:proofErr w:type="spellStart"/>
      <w:r w:rsidRPr="006C5A5B">
        <w:rPr>
          <w:rFonts w:ascii="CG Times (WN)" w:eastAsia="Malgun Gothic" w:hAnsi="CG Times (WN)"/>
          <w:lang w:val="fr-FR"/>
        </w:rPr>
        <w:t>different</w:t>
      </w:r>
      <w:proofErr w:type="spellEnd"/>
      <w:r w:rsidRPr="006C5A5B">
        <w:rPr>
          <w:rFonts w:ascii="CG Times (WN)" w:eastAsia="Malgun Gothic" w:hAnsi="CG Times (WN)"/>
          <w:lang w:val="fr-FR"/>
        </w:rPr>
        <w:t xml:space="preserve"> Paging Policy Indicator </w:t>
      </w:r>
      <w:proofErr w:type="spellStart"/>
      <w:r w:rsidRPr="006C5A5B">
        <w:rPr>
          <w:rFonts w:ascii="CG Times (WN)" w:eastAsia="Malgun Gothic" w:hAnsi="CG Times (WN)"/>
          <w:lang w:val="fr-FR"/>
        </w:rPr>
        <w:t>according</w:t>
      </w:r>
      <w:proofErr w:type="spellEnd"/>
      <w:r w:rsidRPr="006C5A5B">
        <w:rPr>
          <w:rFonts w:ascii="CG Times (WN)" w:eastAsia="Malgun Gothic" w:hAnsi="CG Times (WN)"/>
          <w:lang w:val="fr-FR"/>
        </w:rPr>
        <w:t xml:space="preserve"> to the </w:t>
      </w:r>
      <w:proofErr w:type="spellStart"/>
      <w:r w:rsidRPr="006C5A5B">
        <w:rPr>
          <w:rFonts w:ascii="CG Times (WN)" w:eastAsia="Malgun Gothic" w:hAnsi="CG Times (WN)"/>
          <w:lang w:val="fr-FR"/>
        </w:rPr>
        <w:t>additional</w:t>
      </w:r>
      <w:proofErr w:type="spellEnd"/>
      <w:r w:rsidRPr="006C5A5B">
        <w:rPr>
          <w:rFonts w:ascii="CG Times (WN)" w:eastAsia="Malgun Gothic" w:hAnsi="CG Times (WN)"/>
          <w:lang w:val="fr-FR"/>
        </w:rPr>
        <w:t xml:space="preserve"> Data Notification or the DSCP of the data </w:t>
      </w:r>
      <w:proofErr w:type="spellStart"/>
      <w:r w:rsidRPr="006C5A5B">
        <w:rPr>
          <w:rFonts w:ascii="CG Times (WN)" w:eastAsia="Malgun Gothic" w:hAnsi="CG Times (WN)"/>
          <w:lang w:val="fr-FR"/>
        </w:rPr>
        <w:t>packet</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invokes</w:t>
      </w:r>
      <w:proofErr w:type="spellEnd"/>
      <w:r w:rsidRPr="006C5A5B">
        <w:rPr>
          <w:rFonts w:ascii="CG Times (WN)" w:eastAsia="Malgun Gothic" w:hAnsi="CG Times (WN)"/>
          <w:lang w:val="fr-FR"/>
        </w:rPr>
        <w:t xml:space="preserve"> a new Namf_Communication_N1N2MessageTransfer </w:t>
      </w:r>
      <w:proofErr w:type="spellStart"/>
      <w:r w:rsidRPr="006C5A5B">
        <w:rPr>
          <w:rFonts w:ascii="CG Times (WN)" w:eastAsia="Malgun Gothic" w:hAnsi="CG Times (WN)"/>
          <w:lang w:val="fr-FR"/>
        </w:rPr>
        <w:t>indicating</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higher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priority</w:t>
      </w:r>
      <w:proofErr w:type="spellEnd"/>
      <w:r w:rsidRPr="006C5A5B">
        <w:rPr>
          <w:rFonts w:ascii="CG Times (WN)" w:eastAsia="Malgun Gothic" w:hAnsi="CG Times (WN)"/>
          <w:lang w:val="fr-FR"/>
        </w:rPr>
        <w:t xml:space="preserve"> or </w:t>
      </w:r>
      <w:proofErr w:type="spellStart"/>
      <w:r w:rsidRPr="006C5A5B">
        <w:rPr>
          <w:rFonts w:ascii="CG Times (WN)" w:eastAsia="Malgun Gothic" w:hAnsi="CG Times (WN)"/>
          <w:lang w:val="fr-FR"/>
        </w:rPr>
        <w:t>different</w:t>
      </w:r>
      <w:proofErr w:type="spellEnd"/>
      <w:r w:rsidRPr="006C5A5B">
        <w:rPr>
          <w:rFonts w:ascii="CG Times (WN)" w:eastAsia="Malgun Gothic" w:hAnsi="CG Times (WN)"/>
          <w:lang w:val="fr-FR"/>
        </w:rPr>
        <w:t xml:space="preserve"> Paging Policy Indicator to the AMF.</w:t>
      </w:r>
    </w:p>
    <w:p w14:paraId="36F44580"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SMF, </w:t>
      </w:r>
      <w:proofErr w:type="spellStart"/>
      <w:r w:rsidRPr="006C5A5B">
        <w:rPr>
          <w:rFonts w:ascii="CG Times (WN)" w:eastAsia="Malgun Gothic" w:hAnsi="CG Times (WN)"/>
          <w:lang w:val="fr-FR"/>
        </w:rPr>
        <w:t>while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waiting</w:t>
      </w:r>
      <w:proofErr w:type="spellEnd"/>
      <w:r w:rsidRPr="006C5A5B">
        <w:rPr>
          <w:rFonts w:ascii="CG Times (WN)" w:eastAsia="Malgun Gothic" w:hAnsi="CG Times (WN)"/>
          <w:lang w:val="fr-FR"/>
        </w:rPr>
        <w:t xml:space="preserve"> for the User Plane to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activated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a message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a new AMF </w:t>
      </w:r>
      <w:proofErr w:type="spellStart"/>
      <w:r w:rsidRPr="006C5A5B">
        <w:rPr>
          <w:rFonts w:ascii="CG Times (WN)" w:eastAsia="Malgun Gothic" w:hAnsi="CG Times (WN)"/>
          <w:lang w:val="fr-FR"/>
        </w:rPr>
        <w:t>other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than</w:t>
      </w:r>
      <w:proofErr w:type="spellEnd"/>
      <w:r w:rsidRPr="006C5A5B">
        <w:rPr>
          <w:rFonts w:ascii="CG Times (WN)" w:eastAsia="Malgun Gothic" w:hAnsi="CG Times (WN)"/>
          <w:lang w:val="fr-FR"/>
        </w:rPr>
        <w:t xml:space="preserve"> the one to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invoked</w:t>
      </w:r>
      <w:proofErr w:type="spellEnd"/>
      <w:r w:rsidRPr="006C5A5B">
        <w:rPr>
          <w:rFonts w:ascii="CG Times (WN)" w:eastAsia="Malgun Gothic" w:hAnsi="CG Times (WN)"/>
          <w:lang w:val="fr-FR"/>
        </w:rPr>
        <w:t xml:space="preserve"> theNamf_Communication_N1N2MessageTransfer, the SMF re-</w:t>
      </w:r>
      <w:proofErr w:type="spellStart"/>
      <w:r w:rsidRPr="006C5A5B">
        <w:rPr>
          <w:rFonts w:ascii="CG Times (WN)" w:eastAsia="Malgun Gothic" w:hAnsi="CG Times (WN)"/>
          <w:lang w:val="fr-FR"/>
        </w:rPr>
        <w:t>invokes</w:t>
      </w:r>
      <w:proofErr w:type="spellEnd"/>
      <w:r w:rsidRPr="006C5A5B">
        <w:rPr>
          <w:rFonts w:ascii="CG Times (WN)" w:eastAsia="Malgun Gothic" w:hAnsi="CG Times (WN)"/>
          <w:lang w:val="fr-FR"/>
        </w:rPr>
        <w:t xml:space="preserve"> the Namf_Communication_N1N2MessageTransfer </w:t>
      </w:r>
      <w:proofErr w:type="spellStart"/>
      <w:r w:rsidRPr="006C5A5B">
        <w:rPr>
          <w:rFonts w:ascii="CG Times (WN)" w:eastAsia="Malgun Gothic" w:hAnsi="CG Times (WN)"/>
          <w:lang w:val="fr-FR"/>
        </w:rPr>
        <w:t>towards</w:t>
      </w:r>
      <w:proofErr w:type="spellEnd"/>
      <w:r w:rsidRPr="006C5A5B">
        <w:rPr>
          <w:rFonts w:ascii="CG Times (WN)" w:eastAsia="Malgun Gothic" w:hAnsi="CG Times (WN)"/>
          <w:lang w:val="fr-FR"/>
        </w:rPr>
        <w:t xml:space="preserve"> the new AMF.</w:t>
      </w:r>
    </w:p>
    <w:p w14:paraId="541B1392"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supporting</w:t>
      </w:r>
      <w:proofErr w:type="spellEnd"/>
      <w:r w:rsidRPr="006C5A5B">
        <w:rPr>
          <w:rFonts w:ascii="CG Times (WN)" w:eastAsia="Malgun Gothic" w:hAnsi="CG Times (WN)"/>
          <w:lang w:val="fr-FR"/>
        </w:rPr>
        <w:t xml:space="preserve"> Paging Policy </w:t>
      </w:r>
      <w:proofErr w:type="spellStart"/>
      <w:r w:rsidRPr="006C5A5B">
        <w:rPr>
          <w:rFonts w:ascii="CG Times (WN)" w:eastAsia="Malgun Gothic" w:hAnsi="CG Times (WN)"/>
          <w:lang w:val="fr-FR"/>
        </w:rPr>
        <w:t>Differentiation</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determines</w:t>
      </w:r>
      <w:proofErr w:type="spellEnd"/>
      <w:r w:rsidRPr="006C5A5B">
        <w:rPr>
          <w:rFonts w:ascii="CG Times (WN)" w:eastAsia="Malgun Gothic" w:hAnsi="CG Times (WN)"/>
          <w:lang w:val="fr-FR"/>
        </w:rPr>
        <w:t xml:space="preserve"> the Paging Policy Indicator </w:t>
      </w:r>
      <w:proofErr w:type="spellStart"/>
      <w:r w:rsidRPr="006C5A5B">
        <w:rPr>
          <w:rFonts w:ascii="CG Times (WN)" w:eastAsia="Malgun Gothic" w:hAnsi="CG Times (WN)"/>
          <w:lang w:val="fr-FR"/>
        </w:rPr>
        <w:t>related</w:t>
      </w:r>
      <w:proofErr w:type="spellEnd"/>
      <w:r w:rsidRPr="006C5A5B">
        <w:rPr>
          <w:rFonts w:ascii="CG Times (WN)" w:eastAsia="Malgun Gothic" w:hAnsi="CG Times (WN)"/>
          <w:lang w:val="fr-FR"/>
        </w:rPr>
        <w:t xml:space="preserve"> to the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has been </w:t>
      </w:r>
      <w:proofErr w:type="spellStart"/>
      <w:r w:rsidRPr="006C5A5B">
        <w:rPr>
          <w:rFonts w:ascii="CG Times (WN)" w:eastAsia="Malgun Gothic" w:hAnsi="CG Times (WN)"/>
          <w:lang w:val="fr-FR"/>
        </w:rPr>
        <w:t>received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the UPF or </w:t>
      </w:r>
      <w:proofErr w:type="spellStart"/>
      <w:r w:rsidRPr="006C5A5B">
        <w:rPr>
          <w:rFonts w:ascii="CG Times (WN)" w:eastAsia="Malgun Gothic" w:hAnsi="CG Times (WN)"/>
          <w:lang w:val="fr-FR"/>
        </w:rPr>
        <w:t>triggered</w:t>
      </w:r>
      <w:proofErr w:type="spellEnd"/>
      <w:r w:rsidRPr="006C5A5B">
        <w:rPr>
          <w:rFonts w:ascii="CG Times (WN)" w:eastAsia="Malgun Gothic" w:hAnsi="CG Times (WN)"/>
          <w:lang w:val="fr-FR"/>
        </w:rPr>
        <w:t xml:space="preserve"> the Data Notification message,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the DSCP as </w:t>
      </w:r>
      <w:proofErr w:type="spellStart"/>
      <w:r w:rsidRPr="006C5A5B">
        <w:rPr>
          <w:rFonts w:ascii="CG Times (WN)" w:eastAsia="Malgun Gothic" w:hAnsi="CG Times (WN)"/>
          <w:lang w:val="fr-FR"/>
        </w:rPr>
        <w:t>described</w:t>
      </w:r>
      <w:proofErr w:type="spellEnd"/>
      <w:r w:rsidRPr="006C5A5B">
        <w:rPr>
          <w:rFonts w:ascii="CG Times (WN)" w:eastAsia="Malgun Gothic" w:hAnsi="CG Times (WN)"/>
          <w:lang w:val="fr-FR"/>
        </w:rPr>
        <w:t xml:space="preserve"> in clause 5.4.3 of TS 23.501 [2], and </w:t>
      </w:r>
      <w:proofErr w:type="spellStart"/>
      <w:r w:rsidRPr="006C5A5B">
        <w:rPr>
          <w:rFonts w:ascii="CG Times (WN)" w:eastAsia="Malgun Gothic" w:hAnsi="CG Times (WN)"/>
          <w:lang w:val="fr-FR"/>
        </w:rPr>
        <w:t>indicates</w:t>
      </w:r>
      <w:proofErr w:type="spellEnd"/>
      <w:r w:rsidRPr="006C5A5B">
        <w:rPr>
          <w:rFonts w:ascii="CG Times (WN)" w:eastAsia="Malgun Gothic" w:hAnsi="CG Times (WN)"/>
          <w:lang w:val="fr-FR"/>
        </w:rPr>
        <w:t xml:space="preserve"> the Paging Policy Indicator in the Namf_Communication_N1N2MessageTransfer.</w:t>
      </w:r>
    </w:p>
    <w:p w14:paraId="2DCA9A3D" w14:textId="77777777" w:rsidR="006C5A5B" w:rsidRPr="006C5A5B" w:rsidRDefault="006C5A5B" w:rsidP="006C5A5B">
      <w:pPr>
        <w:keepLines/>
        <w:ind w:left="1135" w:hanging="851"/>
        <w:rPr>
          <w:rFonts w:ascii="CG Times (WN)" w:eastAsia="宋体" w:hAnsi="CG Times (WN)"/>
          <w:lang w:val="fr-FR" w:eastAsia="zh-CN"/>
        </w:rPr>
      </w:pPr>
      <w:r w:rsidRPr="006C5A5B">
        <w:rPr>
          <w:rFonts w:ascii="CG Times (WN)" w:eastAsia="Malgun Gothic" w:hAnsi="CG Times (WN)"/>
          <w:lang w:val="fr-FR"/>
        </w:rPr>
        <w:t>NOTE 1:</w:t>
      </w:r>
      <w:r w:rsidRPr="006C5A5B">
        <w:rPr>
          <w:rFonts w:ascii="CG Times (WN)" w:eastAsia="Malgun Gothic" w:hAnsi="CG Times (WN)"/>
          <w:lang w:val="fr-FR"/>
        </w:rPr>
        <w:tab/>
        <w:t xml:space="preserve">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receive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message(s)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other</w:t>
      </w:r>
      <w:proofErr w:type="spellEnd"/>
      <w:r w:rsidRPr="006C5A5B">
        <w:rPr>
          <w:rFonts w:ascii="CG Times (WN)" w:eastAsia="Malgun Gothic" w:hAnsi="CG Times (WN)"/>
          <w:lang w:val="fr-FR"/>
        </w:rPr>
        <w:t xml:space="preserve"> network </w:t>
      </w:r>
      <w:proofErr w:type="spellStart"/>
      <w:r w:rsidRPr="006C5A5B">
        <w:rPr>
          <w:rFonts w:ascii="CG Times (WN)" w:eastAsia="Malgun Gothic" w:hAnsi="CG Times (WN)"/>
          <w:lang w:val="fr-FR"/>
        </w:rPr>
        <w:t>functions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leads to </w:t>
      </w:r>
      <w:proofErr w:type="spellStart"/>
      <w:r w:rsidRPr="006C5A5B">
        <w:rPr>
          <w:rFonts w:ascii="CG Times (WN)" w:eastAsia="Malgun Gothic" w:hAnsi="CG Times (WN)"/>
          <w:lang w:val="fr-FR"/>
        </w:rPr>
        <w:t>signalling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towards</w:t>
      </w:r>
      <w:proofErr w:type="spellEnd"/>
      <w:r w:rsidRPr="006C5A5B">
        <w:rPr>
          <w:rFonts w:ascii="CG Times (WN)" w:eastAsia="Malgun Gothic" w:hAnsi="CG Times (WN)"/>
          <w:lang w:val="fr-FR"/>
        </w:rPr>
        <w:t xml:space="preserve"> UE/RAN, e.g. Network-</w:t>
      </w:r>
      <w:proofErr w:type="spellStart"/>
      <w:r w:rsidRPr="006C5A5B">
        <w:rPr>
          <w:rFonts w:ascii="CG Times (WN)" w:eastAsia="Malgun Gothic" w:hAnsi="CG Times (WN)"/>
          <w:lang w:val="fr-FR"/>
        </w:rPr>
        <w:t>initiated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Deregistration</w:t>
      </w:r>
      <w:proofErr w:type="spellEnd"/>
      <w:r w:rsidRPr="006C5A5B">
        <w:rPr>
          <w:rFonts w:ascii="CG Times (WN)" w:eastAsia="Malgun Gothic" w:hAnsi="CG Times (WN)"/>
          <w:lang w:val="fr-FR"/>
        </w:rPr>
        <w:t xml:space="preserve">, SMF </w:t>
      </w:r>
      <w:proofErr w:type="spellStart"/>
      <w:r w:rsidRPr="006C5A5B">
        <w:rPr>
          <w:rFonts w:ascii="CG Times (WN)" w:eastAsia="Malgun Gothic" w:hAnsi="CG Times (WN)"/>
          <w:lang w:val="fr-FR"/>
        </w:rPr>
        <w:t>initiated</w:t>
      </w:r>
      <w:proofErr w:type="spellEnd"/>
      <w:r w:rsidRPr="006C5A5B">
        <w:rPr>
          <w:rFonts w:ascii="CG Times (WN)" w:eastAsia="Malgun Gothic" w:hAnsi="CG Times (WN)"/>
          <w:lang w:val="fr-FR"/>
        </w:rPr>
        <w:t xml:space="preserve"> PDU Session Modification.</w:t>
      </w:r>
      <w:r w:rsidRPr="006C5A5B">
        <w:rPr>
          <w:rFonts w:ascii="CG Times (WN)" w:eastAsia="宋体" w:hAnsi="CG Times (WN)"/>
          <w:lang w:val="fr-FR" w:eastAsia="zh-CN"/>
        </w:rPr>
        <w:t xml:space="preserve"> </w:t>
      </w:r>
      <w:r w:rsidRPr="006C5A5B">
        <w:rPr>
          <w:rFonts w:ascii="CG Times (WN)" w:eastAsia="Malgun Gothic" w:hAnsi="CG Times (WN)"/>
          <w:lang w:val="fr-FR"/>
        </w:rPr>
        <w:t xml:space="preserve">If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CM-CONNECTED state and the AMF </w:t>
      </w:r>
      <w:proofErr w:type="spellStart"/>
      <w:r w:rsidRPr="006C5A5B">
        <w:rPr>
          <w:rFonts w:ascii="CG Times (WN)" w:eastAsia="Malgun Gothic" w:hAnsi="CG Times (WN)"/>
          <w:lang w:val="fr-FR"/>
        </w:rPr>
        <w:t>only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delivers</w:t>
      </w:r>
      <w:proofErr w:type="spellEnd"/>
      <w:r w:rsidRPr="006C5A5B">
        <w:rPr>
          <w:rFonts w:ascii="CG Times (WN)" w:eastAsia="Malgun Gothic" w:hAnsi="CG Times (WN)"/>
          <w:lang w:val="fr-FR"/>
        </w:rPr>
        <w:t xml:space="preserve"> N1 message </w:t>
      </w:r>
      <w:proofErr w:type="spellStart"/>
      <w:r w:rsidRPr="006C5A5B">
        <w:rPr>
          <w:rFonts w:ascii="CG Times (WN)" w:eastAsia="Malgun Gothic" w:hAnsi="CG Times (WN)"/>
          <w:lang w:val="fr-FR"/>
        </w:rPr>
        <w:t>towards</w:t>
      </w:r>
      <w:proofErr w:type="spellEnd"/>
      <w:r w:rsidRPr="006C5A5B">
        <w:rPr>
          <w:rFonts w:ascii="CG Times (WN)" w:eastAsia="Malgun Gothic" w:hAnsi="CG Times (WN)"/>
          <w:lang w:val="fr-FR"/>
        </w:rPr>
        <w:t xml:space="preserve"> UE, the flow continues in </w:t>
      </w:r>
      <w:proofErr w:type="spellStart"/>
      <w:r w:rsidRPr="006C5A5B">
        <w:rPr>
          <w:rFonts w:ascii="CG Times (WN)" w:eastAsia="Malgun Gothic" w:hAnsi="CG Times (WN)"/>
          <w:lang w:val="fr-FR"/>
        </w:rPr>
        <w:t>step</w:t>
      </w:r>
      <w:proofErr w:type="spellEnd"/>
      <w:r w:rsidRPr="006C5A5B">
        <w:rPr>
          <w:rFonts w:ascii="CG Times (WN)" w:eastAsia="宋体" w:hAnsi="CG Times (WN)"/>
          <w:lang w:val="fr-FR" w:eastAsia="zh-CN"/>
        </w:rPr>
        <w:t xml:space="preserve"> 6</w:t>
      </w:r>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below</w:t>
      </w:r>
      <w:proofErr w:type="spellEnd"/>
      <w:r w:rsidRPr="006C5A5B">
        <w:rPr>
          <w:rFonts w:ascii="CG Times (WN)" w:eastAsia="宋体" w:hAnsi="CG Times (WN)"/>
          <w:lang w:val="fr-FR" w:eastAsia="zh-CN"/>
        </w:rPr>
        <w:t>.</w:t>
      </w:r>
    </w:p>
    <w:p w14:paraId="508BD39A" w14:textId="77777777" w:rsidR="006C5A5B" w:rsidRPr="006C5A5B" w:rsidRDefault="006C5A5B" w:rsidP="006C5A5B">
      <w:pPr>
        <w:ind w:left="568" w:hanging="284"/>
        <w:rPr>
          <w:rFonts w:ascii="CG Times (WN)" w:eastAsia="Times New Roman" w:hAnsi="CG Times (WN)"/>
          <w:lang w:val="fr-FR" w:eastAsia="zh-CN"/>
        </w:rPr>
      </w:pPr>
      <w:r w:rsidRPr="006C5A5B">
        <w:rPr>
          <w:rFonts w:ascii="CG Times (WN)" w:eastAsia="Malgun Gothic" w:hAnsi="CG Times (WN)"/>
          <w:lang w:val="fr-FR" w:eastAsia="zh-CN"/>
        </w:rPr>
        <w:tab/>
        <w:t xml:space="preserve">The N2 SM information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optional</w:t>
      </w:r>
      <w:proofErr w:type="spellEnd"/>
      <w:r w:rsidRPr="006C5A5B">
        <w:rPr>
          <w:rFonts w:ascii="CG Times (WN)" w:eastAsia="Malgun Gothic" w:hAnsi="CG Times (WN)"/>
          <w:lang w:val="fr-FR" w:eastAsia="zh-CN"/>
        </w:rPr>
        <w:t xml:space="preserve"> and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not </w:t>
      </w:r>
      <w:proofErr w:type="spellStart"/>
      <w:r w:rsidRPr="006C5A5B">
        <w:rPr>
          <w:rFonts w:ascii="CG Times (WN)" w:eastAsia="Malgun Gothic" w:hAnsi="CG Times (WN)"/>
          <w:lang w:val="fr-FR" w:eastAsia="zh-CN"/>
        </w:rPr>
        <w:t>provided</w:t>
      </w:r>
      <w:proofErr w:type="spellEnd"/>
      <w:r w:rsidRPr="006C5A5B">
        <w:rPr>
          <w:rFonts w:ascii="CG Times (WN)" w:eastAsia="Malgun Gothic" w:hAnsi="CG Times (WN)"/>
          <w:lang w:val="fr-FR" w:eastAsia="zh-CN"/>
        </w:rPr>
        <w:t xml:space="preserve"> e.g. in the case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SMF </w:t>
      </w:r>
      <w:proofErr w:type="spellStart"/>
      <w:r w:rsidRPr="006C5A5B">
        <w:rPr>
          <w:rFonts w:ascii="CG Times (WN)" w:eastAsia="Malgun Gothic" w:hAnsi="CG Times (WN)"/>
          <w:lang w:val="fr-FR" w:eastAsia="zh-CN"/>
        </w:rPr>
        <w:t>only</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wants</w:t>
      </w:r>
      <w:proofErr w:type="spellEnd"/>
      <w:r w:rsidRPr="006C5A5B">
        <w:rPr>
          <w:rFonts w:ascii="CG Times (WN)" w:eastAsia="Malgun Gothic" w:hAnsi="CG Times (WN)"/>
          <w:lang w:val="fr-FR" w:eastAsia="zh-CN"/>
        </w:rPr>
        <w:t xml:space="preserve"> to </w:t>
      </w:r>
      <w:proofErr w:type="spellStart"/>
      <w:r w:rsidRPr="006C5A5B">
        <w:rPr>
          <w:rFonts w:ascii="CG Times (WN)" w:eastAsia="Malgun Gothic" w:hAnsi="CG Times (WN)"/>
          <w:lang w:val="fr-FR" w:eastAsia="zh-CN"/>
        </w:rPr>
        <w:t>send</w:t>
      </w:r>
      <w:proofErr w:type="spellEnd"/>
      <w:r w:rsidRPr="006C5A5B">
        <w:rPr>
          <w:rFonts w:ascii="CG Times (WN)" w:eastAsia="Malgun Gothic" w:hAnsi="CG Times (WN)"/>
          <w:lang w:val="fr-FR" w:eastAsia="zh-CN"/>
        </w:rPr>
        <w:t xml:space="preserve"> an N1 message </w:t>
      </w:r>
      <w:proofErr w:type="spellStart"/>
      <w:r w:rsidRPr="006C5A5B">
        <w:rPr>
          <w:rFonts w:ascii="CG Times (WN)" w:eastAsia="Malgun Gothic" w:hAnsi="CG Times (WN)"/>
          <w:lang w:val="fr-FR" w:eastAsia="zh-CN"/>
        </w:rPr>
        <w:t>such</w:t>
      </w:r>
      <w:proofErr w:type="spellEnd"/>
      <w:r w:rsidRPr="006C5A5B">
        <w:rPr>
          <w:rFonts w:ascii="CG Times (WN)" w:eastAsia="Malgun Gothic" w:hAnsi="CG Times (WN)"/>
          <w:lang w:val="fr-FR" w:eastAsia="zh-CN"/>
        </w:rPr>
        <w:t xml:space="preserve"> as PDU Session Modification Command </w:t>
      </w:r>
      <w:proofErr w:type="spellStart"/>
      <w:r w:rsidRPr="006C5A5B">
        <w:rPr>
          <w:rFonts w:ascii="CG Times (WN)" w:eastAsia="Malgun Gothic" w:hAnsi="CG Times (WN)"/>
          <w:lang w:val="fr-FR" w:eastAsia="zh-CN"/>
        </w:rPr>
        <w:t>with</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only</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updating</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with</w:t>
      </w:r>
      <w:proofErr w:type="spellEnd"/>
      <w:r w:rsidRPr="006C5A5B">
        <w:rPr>
          <w:rFonts w:ascii="CG Times (WN)" w:eastAsia="Malgun Gothic" w:hAnsi="CG Times (WN)"/>
          <w:lang w:val="fr-FR" w:eastAsia="zh-CN"/>
        </w:rPr>
        <w:t xml:space="preserve"> a PCO.</w:t>
      </w:r>
    </w:p>
    <w:p w14:paraId="1F4192B0"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eastAsia="zh-CN"/>
        </w:rPr>
        <w:t>3b.</w:t>
      </w:r>
      <w:r w:rsidRPr="006C5A5B">
        <w:rPr>
          <w:rFonts w:ascii="CG Times (WN)" w:eastAsia="Malgun Gothic" w:hAnsi="CG Times (WN)"/>
          <w:lang w:val="fr-FR" w:eastAsia="zh-CN"/>
        </w:rPr>
        <w:tab/>
        <w:t>[</w:t>
      </w:r>
      <w:proofErr w:type="spellStart"/>
      <w:r w:rsidRPr="006C5A5B">
        <w:rPr>
          <w:rFonts w:ascii="CG Times (WN)" w:eastAsia="Malgun Gothic" w:hAnsi="CG Times (WN)"/>
          <w:lang w:val="fr-FR" w:eastAsia="zh-CN"/>
        </w:rPr>
        <w:t>conditional</w:t>
      </w:r>
      <w:proofErr w:type="spellEnd"/>
      <w:r w:rsidRPr="006C5A5B">
        <w:rPr>
          <w:rFonts w:ascii="CG Times (WN)" w:eastAsia="Malgun Gothic" w:hAnsi="CG Times (WN)"/>
          <w:lang w:val="fr-FR" w:eastAsia="zh-CN"/>
        </w:rPr>
        <w:t xml:space="preserve">] </w:t>
      </w:r>
      <w:r w:rsidRPr="006C5A5B">
        <w:rPr>
          <w:rFonts w:ascii="CG Times (WN)" w:eastAsia="Malgun Gothic" w:hAnsi="CG Times (WN)"/>
          <w:lang w:val="fr-FR"/>
        </w:rPr>
        <w:t xml:space="preserve">The AMF </w:t>
      </w:r>
      <w:proofErr w:type="spellStart"/>
      <w:r w:rsidRPr="006C5A5B">
        <w:rPr>
          <w:rFonts w:ascii="CG Times (WN)" w:eastAsia="Malgun Gothic" w:hAnsi="CG Times (WN)"/>
          <w:lang w:val="fr-FR"/>
        </w:rPr>
        <w:t>respond</w:t>
      </w:r>
      <w:r w:rsidRPr="006C5A5B">
        <w:rPr>
          <w:rFonts w:ascii="CG Times (WN)" w:eastAsia="Malgun Gothic" w:hAnsi="CG Times (WN)"/>
          <w:lang w:val="fr-FR" w:eastAsia="zh-CN"/>
        </w:rPr>
        <w:t>s</w:t>
      </w:r>
      <w:proofErr w:type="spellEnd"/>
      <w:r w:rsidRPr="006C5A5B">
        <w:rPr>
          <w:rFonts w:ascii="CG Times (WN)" w:eastAsia="Malgun Gothic" w:hAnsi="CG Times (WN)"/>
          <w:lang w:val="fr-FR"/>
        </w:rPr>
        <w:t xml:space="preserve"> to the SMF.</w:t>
      </w:r>
    </w:p>
    <w:p w14:paraId="31A53850"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CM-IDLE state at the AMF, and the AMF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able to page the UE the AMF </w:t>
      </w:r>
      <w:proofErr w:type="spellStart"/>
      <w:r w:rsidRPr="006C5A5B">
        <w:rPr>
          <w:rFonts w:ascii="CG Times (WN)" w:eastAsia="Malgun Gothic" w:hAnsi="CG Times (WN)"/>
          <w:lang w:val="fr-FR"/>
        </w:rPr>
        <w:t>sends</w:t>
      </w:r>
      <w:proofErr w:type="spellEnd"/>
      <w:r w:rsidRPr="006C5A5B">
        <w:rPr>
          <w:rFonts w:ascii="CG Times (WN)" w:eastAsia="Malgun Gothic" w:hAnsi="CG Times (WN)"/>
          <w:lang w:val="fr-FR"/>
        </w:rPr>
        <w:t xml:space="preserve"> a Namf_Communication_N1N2MessageTransfer </w:t>
      </w:r>
      <w:proofErr w:type="spellStart"/>
      <w:r w:rsidRPr="006C5A5B">
        <w:rPr>
          <w:rFonts w:ascii="CG Times (WN)" w:eastAsia="Malgun Gothic" w:hAnsi="CG Times (WN)"/>
          <w:lang w:val="fr-FR"/>
        </w:rPr>
        <w:t>response</w:t>
      </w:r>
      <w:proofErr w:type="spellEnd"/>
      <w:r w:rsidRPr="006C5A5B">
        <w:rPr>
          <w:rFonts w:ascii="CG Times (WN)" w:eastAsia="Malgun Gothic" w:hAnsi="CG Times (WN)"/>
          <w:lang w:val="fr-FR"/>
        </w:rPr>
        <w:t xml:space="preserve"> to the SMF </w:t>
      </w:r>
      <w:proofErr w:type="spellStart"/>
      <w:r w:rsidRPr="006C5A5B">
        <w:rPr>
          <w:rFonts w:ascii="CG Times (WN)" w:eastAsia="Malgun Gothic" w:hAnsi="CG Times (WN)"/>
          <w:lang w:val="fr-FR"/>
        </w:rPr>
        <w:t>immediately</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indicate</w:t>
      </w:r>
      <w:proofErr w:type="spellEnd"/>
      <w:r w:rsidRPr="006C5A5B">
        <w:rPr>
          <w:rFonts w:ascii="CG Times (WN)" w:eastAsia="Malgun Gothic" w:hAnsi="CG Times (WN)"/>
          <w:lang w:val="fr-FR"/>
        </w:rPr>
        <w:t xml:space="preserve"> to the SMF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AMF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attempting</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reach</w:t>
      </w:r>
      <w:proofErr w:type="spellEnd"/>
      <w:r w:rsidRPr="006C5A5B">
        <w:rPr>
          <w:rFonts w:ascii="CG Times (WN)" w:eastAsia="Malgun Gothic" w:hAnsi="CG Times (WN)"/>
          <w:lang w:val="fr-FR"/>
        </w:rPr>
        <w:t xml:space="preserve"> UE and the N2 SM information </w:t>
      </w:r>
      <w:proofErr w:type="spellStart"/>
      <w:r w:rsidRPr="006C5A5B">
        <w:rPr>
          <w:rFonts w:ascii="CG Times (WN)" w:eastAsia="Malgun Gothic" w:hAnsi="CG Times (WN)"/>
          <w:lang w:val="fr-FR"/>
        </w:rPr>
        <w:t>provided</w:t>
      </w:r>
      <w:proofErr w:type="spellEnd"/>
      <w:r w:rsidRPr="006C5A5B">
        <w:rPr>
          <w:rFonts w:ascii="CG Times (WN)" w:eastAsia="Malgun Gothic" w:hAnsi="CG Times (WN)"/>
          <w:lang w:val="fr-FR"/>
        </w:rPr>
        <w:t xml:space="preserve">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3a,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ignored</w:t>
      </w:r>
      <w:proofErr w:type="spellEnd"/>
      <w:r w:rsidRPr="006C5A5B">
        <w:rPr>
          <w:rFonts w:ascii="CG Times (WN)" w:eastAsia="Malgun Gothic" w:hAnsi="CG Times (WN)"/>
          <w:lang w:val="fr-FR"/>
        </w:rPr>
        <w:t xml:space="preserve"> by the AMF once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reachable</w:t>
      </w:r>
      <w:proofErr w:type="spellEnd"/>
      <w:r w:rsidRPr="006C5A5B">
        <w:rPr>
          <w:rFonts w:ascii="CG Times (WN)" w:eastAsia="Malgun Gothic" w:hAnsi="CG Times (WN)"/>
          <w:lang w:val="fr-FR"/>
        </w:rPr>
        <w:t xml:space="preserve"> and the SMF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asked</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provide</w:t>
      </w:r>
      <w:proofErr w:type="spellEnd"/>
      <w:r w:rsidRPr="006C5A5B">
        <w:rPr>
          <w:rFonts w:ascii="CG Times (WN)" w:eastAsia="Malgun Gothic" w:hAnsi="CG Times (WN)"/>
          <w:lang w:val="fr-FR"/>
        </w:rPr>
        <w:t xml:space="preserve"> the N2 SM information </w:t>
      </w:r>
      <w:proofErr w:type="spellStart"/>
      <w:r w:rsidRPr="006C5A5B">
        <w:rPr>
          <w:rFonts w:ascii="CG Times (WN)" w:eastAsia="Malgun Gothic" w:hAnsi="CG Times (WN)"/>
          <w:lang w:val="fr-FR"/>
        </w:rPr>
        <w:t>again</w:t>
      </w:r>
      <w:proofErr w:type="spellEnd"/>
      <w:r w:rsidRPr="006C5A5B">
        <w:rPr>
          <w:rFonts w:ascii="CG Times (WN)" w:eastAsia="Malgun Gothic" w:hAnsi="CG Times (WN)"/>
          <w:lang w:val="fr-FR"/>
        </w:rPr>
        <w:t>.</w:t>
      </w:r>
    </w:p>
    <w:p w14:paraId="2A6E2EC1"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lastRenderedPageBreak/>
        <w:tab/>
      </w:r>
      <w:proofErr w:type="spellStart"/>
      <w:r w:rsidRPr="006C5A5B">
        <w:rPr>
          <w:rFonts w:ascii="CG Times (WN)" w:eastAsia="Malgun Gothic" w:hAnsi="CG Times (WN)"/>
          <w:lang w:val="fr-FR"/>
        </w:rPr>
        <w:t>While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waiting</w:t>
      </w:r>
      <w:proofErr w:type="spellEnd"/>
      <w:r w:rsidRPr="006C5A5B">
        <w:rPr>
          <w:rFonts w:ascii="CG Times (WN)" w:eastAsia="Malgun Gothic" w:hAnsi="CG Times (WN)"/>
          <w:lang w:val="fr-FR"/>
        </w:rPr>
        <w:t xml:space="preserve"> for the UE to </w:t>
      </w:r>
      <w:proofErr w:type="spellStart"/>
      <w:r w:rsidRPr="006C5A5B">
        <w:rPr>
          <w:rFonts w:ascii="CG Times (WN)" w:eastAsia="Malgun Gothic" w:hAnsi="CG Times (WN)"/>
          <w:lang w:val="fr-FR"/>
        </w:rPr>
        <w:t>respond</w:t>
      </w:r>
      <w:proofErr w:type="spellEnd"/>
      <w:r w:rsidRPr="006C5A5B">
        <w:rPr>
          <w:rFonts w:ascii="CG Times (WN)" w:eastAsia="Malgun Gothic" w:hAnsi="CG Times (WN)"/>
          <w:lang w:val="fr-FR"/>
        </w:rPr>
        <w:t xml:space="preserve"> to a </w:t>
      </w:r>
      <w:proofErr w:type="spellStart"/>
      <w:r w:rsidRPr="006C5A5B">
        <w:rPr>
          <w:rFonts w:ascii="CG Times (WN)" w:eastAsia="Malgun Gothic" w:hAnsi="CG Times (WN)"/>
          <w:lang w:val="fr-FR"/>
        </w:rPr>
        <w:t>previous</w:t>
      </w:r>
      <w:proofErr w:type="spellEnd"/>
      <w:r w:rsidRPr="006C5A5B">
        <w:rPr>
          <w:rFonts w:ascii="CG Times (WN)" w:eastAsia="Malgun Gothic" w:hAnsi="CG Times (WN)"/>
          <w:lang w:val="fr-FR"/>
        </w:rPr>
        <w:t xml:space="preserve"> paging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if the AMF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an Namf_Communication_N1N2MessageTransfer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message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same</w:t>
      </w:r>
      <w:proofErr w:type="spellEnd"/>
      <w:r w:rsidRPr="006C5A5B">
        <w:rPr>
          <w:rFonts w:ascii="CG Times (WN)" w:eastAsia="Malgun Gothic" w:hAnsi="CG Times (WN)"/>
          <w:lang w:val="fr-FR"/>
        </w:rPr>
        <w:t xml:space="preserve"> or a </w:t>
      </w:r>
      <w:proofErr w:type="spellStart"/>
      <w:r w:rsidRPr="006C5A5B">
        <w:rPr>
          <w:rFonts w:ascii="CG Times (WN)" w:eastAsia="Malgun Gothic" w:hAnsi="CG Times (WN)"/>
          <w:lang w:val="fr-FR"/>
        </w:rPr>
        <w:t>lower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than</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previous</w:t>
      </w:r>
      <w:proofErr w:type="spellEnd"/>
      <w:r w:rsidRPr="006C5A5B">
        <w:rPr>
          <w:rFonts w:ascii="CG Times (WN)" w:eastAsia="Malgun Gothic" w:hAnsi="CG Times (WN)"/>
          <w:lang w:val="fr-FR"/>
        </w:rPr>
        <w:t xml:space="preserve"> message </w:t>
      </w:r>
      <w:proofErr w:type="spellStart"/>
      <w:r w:rsidRPr="006C5A5B">
        <w:rPr>
          <w:rFonts w:ascii="CG Times (WN)" w:eastAsia="Malgun Gothic" w:hAnsi="CG Times (WN)"/>
          <w:lang w:val="fr-FR"/>
        </w:rPr>
        <w:t>triggering</w:t>
      </w:r>
      <w:proofErr w:type="spellEnd"/>
      <w:r w:rsidRPr="006C5A5B">
        <w:rPr>
          <w:rFonts w:ascii="CG Times (WN)" w:eastAsia="Malgun Gothic" w:hAnsi="CG Times (WN)"/>
          <w:lang w:val="fr-FR"/>
        </w:rPr>
        <w:t xml:space="preserve"> the paging, or if the AMF has </w:t>
      </w:r>
      <w:proofErr w:type="spellStart"/>
      <w:r w:rsidRPr="006C5A5B">
        <w:rPr>
          <w:rFonts w:ascii="CG Times (WN)" w:eastAsia="Malgun Gothic" w:hAnsi="CG Times (WN)"/>
          <w:lang w:val="fr-FR"/>
        </w:rPr>
        <w:t>determined</w:t>
      </w:r>
      <w:proofErr w:type="spellEnd"/>
      <w:r w:rsidRPr="006C5A5B">
        <w:rPr>
          <w:rFonts w:ascii="CG Times (WN)" w:eastAsia="Malgun Gothic" w:hAnsi="CG Times (WN)"/>
          <w:lang w:val="fr-FR"/>
        </w:rPr>
        <w:t xml:space="preserve"> not to trigger </w:t>
      </w:r>
      <w:proofErr w:type="spellStart"/>
      <w:r w:rsidRPr="006C5A5B">
        <w:rPr>
          <w:rFonts w:ascii="CG Times (WN)" w:eastAsia="Malgun Gothic" w:hAnsi="CG Times (WN)"/>
          <w:lang w:val="fr-FR"/>
        </w:rPr>
        <w:t>additional</w:t>
      </w:r>
      <w:proofErr w:type="spellEnd"/>
      <w:r w:rsidRPr="006C5A5B">
        <w:rPr>
          <w:rFonts w:ascii="CG Times (WN)" w:eastAsia="Malgun Gothic" w:hAnsi="CG Times (WN)"/>
          <w:lang w:val="fr-FR"/>
        </w:rPr>
        <w:t xml:space="preserve"> paging </w:t>
      </w:r>
      <w:proofErr w:type="spellStart"/>
      <w:r w:rsidRPr="006C5A5B">
        <w:rPr>
          <w:rFonts w:ascii="CG Times (WN)" w:eastAsia="Malgun Gothic" w:hAnsi="CG Times (WN)"/>
          <w:lang w:val="fr-FR"/>
        </w:rPr>
        <w:t>requests</w:t>
      </w:r>
      <w:proofErr w:type="spellEnd"/>
      <w:r w:rsidRPr="006C5A5B">
        <w:rPr>
          <w:rFonts w:ascii="CG Times (WN)" w:eastAsia="Malgun Gothic" w:hAnsi="CG Times (WN)"/>
          <w:lang w:val="fr-FR"/>
        </w:rPr>
        <w:t xml:space="preserve"> for </w:t>
      </w:r>
      <w:proofErr w:type="spellStart"/>
      <w:r w:rsidRPr="006C5A5B">
        <w:rPr>
          <w:rFonts w:ascii="CG Times (WN)" w:eastAsia="Malgun Gothic" w:hAnsi="CG Times (WN)"/>
          <w:lang w:val="fr-FR"/>
        </w:rPr>
        <w:t>this</w:t>
      </w:r>
      <w:proofErr w:type="spellEnd"/>
      <w:r w:rsidRPr="006C5A5B">
        <w:rPr>
          <w:rFonts w:ascii="CG Times (WN)" w:eastAsia="Malgun Gothic" w:hAnsi="CG Times (WN)"/>
          <w:lang w:val="fr-FR"/>
        </w:rPr>
        <w:t xml:space="preserve"> UE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local </w:t>
      </w:r>
      <w:proofErr w:type="spellStart"/>
      <w:r w:rsidRPr="006C5A5B">
        <w:rPr>
          <w:rFonts w:ascii="CG Times (WN)" w:eastAsia="Malgun Gothic" w:hAnsi="CG Times (WN)"/>
          <w:lang w:val="fr-FR"/>
        </w:rPr>
        <w:t>policy</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rejects</w:t>
      </w:r>
      <w:proofErr w:type="spellEnd"/>
      <w:r w:rsidRPr="006C5A5B">
        <w:rPr>
          <w:rFonts w:ascii="CG Times (WN)" w:eastAsia="Malgun Gothic" w:hAnsi="CG Times (WN)"/>
          <w:lang w:val="fr-FR"/>
        </w:rPr>
        <w:t xml:space="preserve"> the Namf_Communication_N1N2MessageTransfer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message.</w:t>
      </w:r>
    </w:p>
    <w:p w14:paraId="600465D9"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rPr>
        <w:tab/>
        <w:t xml:space="preserve">If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CM-CONNECTED state at the AMF </w:t>
      </w:r>
      <w:proofErr w:type="spellStart"/>
      <w:r w:rsidRPr="006C5A5B">
        <w:rPr>
          <w:rFonts w:ascii="CG Times (WN)" w:eastAsia="Malgun Gothic" w:hAnsi="CG Times (WN)"/>
          <w:lang w:val="fr-FR"/>
        </w:rPr>
        <w:t>then</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sends</w:t>
      </w:r>
      <w:proofErr w:type="spellEnd"/>
      <w:r w:rsidRPr="006C5A5B">
        <w:rPr>
          <w:rFonts w:ascii="CG Times (WN)" w:eastAsia="Malgun Gothic" w:hAnsi="CG Times (WN)"/>
          <w:lang w:val="fr-FR"/>
        </w:rPr>
        <w:t xml:space="preserve"> a Namf_Communication_N1N2MessageTransfer </w:t>
      </w:r>
      <w:proofErr w:type="spellStart"/>
      <w:r w:rsidRPr="006C5A5B">
        <w:rPr>
          <w:rFonts w:ascii="CG Times (WN)" w:eastAsia="Malgun Gothic" w:hAnsi="CG Times (WN)"/>
          <w:lang w:val="fr-FR"/>
        </w:rPr>
        <w:t>response</w:t>
      </w:r>
      <w:proofErr w:type="spellEnd"/>
      <w:r w:rsidRPr="006C5A5B">
        <w:rPr>
          <w:rFonts w:ascii="CG Times (WN)" w:eastAsia="Malgun Gothic" w:hAnsi="CG Times (WN)"/>
          <w:lang w:val="fr-FR"/>
        </w:rPr>
        <w:t xml:space="preserve"> to the SMF </w:t>
      </w:r>
      <w:proofErr w:type="spellStart"/>
      <w:r w:rsidRPr="006C5A5B">
        <w:rPr>
          <w:rFonts w:ascii="CG Times (WN)" w:eastAsia="Malgun Gothic" w:hAnsi="CG Times (WN)"/>
          <w:lang w:val="fr-FR"/>
        </w:rPr>
        <w:t>immediately</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indicate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N1/N2 message has been sent out.</w:t>
      </w:r>
    </w:p>
    <w:p w14:paraId="23C41777"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rPr>
        <w:tab/>
        <w:t xml:space="preserve">If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CM-IDLE state, and the AMF </w:t>
      </w:r>
      <w:proofErr w:type="spellStart"/>
      <w:r w:rsidRPr="006C5A5B">
        <w:rPr>
          <w:rFonts w:ascii="CG Times (WN)" w:eastAsia="Malgun Gothic" w:hAnsi="CG Times (WN)"/>
          <w:lang w:val="fr-FR"/>
        </w:rPr>
        <w:t>determines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reachable</w:t>
      </w:r>
      <w:proofErr w:type="spellEnd"/>
      <w:r w:rsidRPr="006C5A5B">
        <w:rPr>
          <w:rFonts w:ascii="CG Times (WN)" w:eastAsia="Malgun Gothic" w:hAnsi="CG Times (WN)"/>
          <w:lang w:val="fr-FR"/>
        </w:rPr>
        <w:t xml:space="preserve"> for paging, the AMF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an Namf_Communication_N1N2MessageTransfer </w:t>
      </w:r>
      <w:proofErr w:type="spellStart"/>
      <w:r w:rsidRPr="006C5A5B">
        <w:rPr>
          <w:rFonts w:ascii="CG Times (WN)" w:eastAsia="Malgun Gothic" w:hAnsi="CG Times (WN)"/>
          <w:lang w:val="fr-FR"/>
        </w:rPr>
        <w:t>response</w:t>
      </w:r>
      <w:proofErr w:type="spellEnd"/>
      <w:r w:rsidRPr="006C5A5B">
        <w:rPr>
          <w:rFonts w:ascii="CG Times (WN)" w:eastAsia="Malgun Gothic" w:hAnsi="CG Times (WN)"/>
          <w:lang w:val="fr-FR"/>
        </w:rPr>
        <w:t xml:space="preserve"> to the NF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AMF </w:t>
      </w:r>
      <w:proofErr w:type="spellStart"/>
      <w:r w:rsidRPr="006C5A5B">
        <w:rPr>
          <w:rFonts w:ascii="CG Times (WN)" w:eastAsia="Malgun Gothic" w:hAnsi="CG Times (WN)"/>
          <w:lang w:val="fr-FR"/>
        </w:rPr>
        <w:t>received</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message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3a to </w:t>
      </w:r>
      <w:proofErr w:type="spellStart"/>
      <w:r w:rsidRPr="006C5A5B">
        <w:rPr>
          <w:rFonts w:ascii="CG Times (WN)" w:eastAsia="Malgun Gothic" w:hAnsi="CG Times (WN)"/>
          <w:lang w:val="fr-FR"/>
        </w:rPr>
        <w:t>indicate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reachable</w:t>
      </w:r>
      <w:proofErr w:type="spellEnd"/>
      <w:r w:rsidRPr="006C5A5B">
        <w:rPr>
          <w:rFonts w:ascii="CG Times (WN)" w:eastAsia="Malgun Gothic" w:hAnsi="CG Times (WN)"/>
          <w:lang w:val="fr-FR"/>
        </w:rPr>
        <w:t xml:space="preserve">, or the AMF </w:t>
      </w:r>
      <w:proofErr w:type="spellStart"/>
      <w:r w:rsidRPr="006C5A5B">
        <w:rPr>
          <w:rFonts w:ascii="CG Times (WN)" w:eastAsia="Malgun Gothic" w:hAnsi="CG Times (WN)"/>
          <w:lang w:val="fr-FR" w:eastAsia="zh-CN"/>
        </w:rPr>
        <w:t>performs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eastAsia="zh-CN"/>
        </w:rPr>
        <w:t>a</w:t>
      </w:r>
      <w:r w:rsidRPr="006C5A5B">
        <w:rPr>
          <w:rFonts w:ascii="CG Times (WN)" w:eastAsia="Batang" w:hAnsi="CG Times (WN)"/>
          <w:lang w:val="fr-FR"/>
        </w:rPr>
        <w:t>synchronous</w:t>
      </w:r>
      <w:proofErr w:type="spellEnd"/>
      <w:r w:rsidRPr="006C5A5B">
        <w:rPr>
          <w:rFonts w:ascii="CG Times (WN)" w:eastAsia="Malgun Gothic" w:hAnsi="CG Times (WN)"/>
          <w:lang w:val="fr-FR" w:eastAsia="zh-CN"/>
        </w:rPr>
        <w:t xml:space="preserve"> type c</w:t>
      </w:r>
      <w:r w:rsidRPr="006C5A5B">
        <w:rPr>
          <w:rFonts w:ascii="CG Times (WN)" w:eastAsia="Batang" w:hAnsi="CG Times (WN)"/>
          <w:lang w:val="fr-FR"/>
        </w:rPr>
        <w:t xml:space="preserve">ommunication and </w:t>
      </w:r>
      <w:r w:rsidRPr="006C5A5B">
        <w:rPr>
          <w:rFonts w:ascii="CG Times (WN)" w:eastAsia="Malgun Gothic" w:hAnsi="CG Times (WN)"/>
          <w:lang w:val="fr-FR" w:eastAsia="zh-CN"/>
        </w:rPr>
        <w:t xml:space="preserve">stores the UE </w:t>
      </w:r>
      <w:proofErr w:type="spellStart"/>
      <w:r w:rsidRPr="006C5A5B">
        <w:rPr>
          <w:rFonts w:ascii="CG Times (WN)" w:eastAsia="Malgun Gothic" w:hAnsi="CG Times (WN)"/>
          <w:lang w:val="fr-FR" w:eastAsia="zh-CN"/>
        </w:rPr>
        <w:t>context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based</w:t>
      </w:r>
      <w:proofErr w:type="spellEnd"/>
      <w:r w:rsidRPr="006C5A5B">
        <w:rPr>
          <w:rFonts w:ascii="CG Times (WN)" w:eastAsia="Malgun Gothic" w:hAnsi="CG Times (WN)"/>
          <w:lang w:val="fr-FR" w:eastAsia="zh-CN"/>
        </w:rPr>
        <w:t xml:space="preserve"> on the </w:t>
      </w:r>
      <w:proofErr w:type="spellStart"/>
      <w:r w:rsidRPr="006C5A5B">
        <w:rPr>
          <w:rFonts w:ascii="CG Times (WN)" w:eastAsia="Malgun Gothic" w:hAnsi="CG Times (WN)"/>
          <w:lang w:val="fr-FR" w:eastAsia="zh-CN"/>
        </w:rPr>
        <w:t>received</w:t>
      </w:r>
      <w:proofErr w:type="spellEnd"/>
      <w:r w:rsidRPr="006C5A5B">
        <w:rPr>
          <w:rFonts w:ascii="CG Times (WN)" w:eastAsia="Malgun Gothic" w:hAnsi="CG Times (WN)"/>
          <w:lang w:val="fr-FR" w:eastAsia="zh-CN"/>
        </w:rPr>
        <w:t xml:space="preserve"> message, </w:t>
      </w:r>
      <w:proofErr w:type="spellStart"/>
      <w:r w:rsidRPr="006C5A5B">
        <w:rPr>
          <w:rFonts w:ascii="CG Times (WN)" w:eastAsia="Malgun Gothic" w:hAnsi="CG Times (WN)"/>
          <w:lang w:val="fr-FR" w:eastAsia="zh-CN"/>
        </w:rPr>
        <w:t>it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shall</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send</w:t>
      </w:r>
      <w:proofErr w:type="spellEnd"/>
      <w:r w:rsidRPr="006C5A5B">
        <w:rPr>
          <w:rFonts w:ascii="CG Times (WN)" w:eastAsia="Malgun Gothic" w:hAnsi="CG Times (WN)"/>
          <w:lang w:val="fr-FR" w:eastAsia="zh-CN"/>
        </w:rPr>
        <w:t xml:space="preserve"> an Namf_Communication_N1N2MessageTransfer </w:t>
      </w:r>
      <w:proofErr w:type="spellStart"/>
      <w:r w:rsidRPr="006C5A5B">
        <w:rPr>
          <w:rFonts w:ascii="CG Times (WN)" w:eastAsia="Malgun Gothic" w:hAnsi="CG Times (WN)"/>
          <w:lang w:val="fr-FR" w:eastAsia="zh-CN"/>
        </w:rPr>
        <w:t>response</w:t>
      </w:r>
      <w:proofErr w:type="spellEnd"/>
      <w:r w:rsidRPr="006C5A5B">
        <w:rPr>
          <w:rFonts w:ascii="CG Times (WN)" w:eastAsia="Malgun Gothic" w:hAnsi="CG Times (WN)"/>
          <w:lang w:val="fr-FR" w:eastAsia="zh-CN"/>
        </w:rPr>
        <w:t xml:space="preserve"> to </w:t>
      </w:r>
      <w:proofErr w:type="spellStart"/>
      <w:r w:rsidRPr="006C5A5B">
        <w:rPr>
          <w:rFonts w:ascii="CG Times (WN)" w:eastAsia="Malgun Gothic" w:hAnsi="CG Times (WN)"/>
          <w:lang w:val="fr-FR" w:eastAsia="zh-CN"/>
        </w:rPr>
        <w:t>indicate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asynchronous</w:t>
      </w:r>
      <w:proofErr w:type="spellEnd"/>
      <w:r w:rsidRPr="006C5A5B">
        <w:rPr>
          <w:rFonts w:ascii="CG Times (WN)" w:eastAsia="Malgun Gothic" w:hAnsi="CG Times (WN)"/>
          <w:lang w:val="fr-FR" w:eastAsia="zh-CN"/>
        </w:rPr>
        <w:t xml:space="preserve"> type communication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invoked</w:t>
      </w:r>
      <w:proofErr w:type="spellEnd"/>
      <w:r w:rsidRPr="006C5A5B">
        <w:rPr>
          <w:rFonts w:ascii="CG Times (WN)" w:eastAsia="Malgun Gothic" w:hAnsi="CG Times (WN)"/>
          <w:lang w:val="fr-FR" w:eastAsia="zh-CN"/>
        </w:rPr>
        <w:t xml:space="preserve">. If </w:t>
      </w:r>
      <w:proofErr w:type="spellStart"/>
      <w:r w:rsidRPr="006C5A5B">
        <w:rPr>
          <w:rFonts w:ascii="CG Times (WN)" w:eastAsia="Malgun Gothic" w:hAnsi="CG Times (WN)"/>
          <w:lang w:val="fr-FR" w:eastAsia="zh-CN"/>
        </w:rPr>
        <w:t>a</w:t>
      </w:r>
      <w:r w:rsidRPr="006C5A5B">
        <w:rPr>
          <w:rFonts w:ascii="CG Times (WN)" w:eastAsia="Batang" w:hAnsi="CG Times (WN)"/>
          <w:lang w:val="fr-FR"/>
        </w:rPr>
        <w:t>synchronous</w:t>
      </w:r>
      <w:proofErr w:type="spellEnd"/>
      <w:r w:rsidRPr="006C5A5B">
        <w:rPr>
          <w:rFonts w:ascii="CG Times (WN)" w:eastAsia="Malgun Gothic" w:hAnsi="CG Times (WN)"/>
          <w:lang w:val="fr-FR" w:eastAsia="zh-CN"/>
        </w:rPr>
        <w:t xml:space="preserve"> type</w:t>
      </w:r>
      <w:r w:rsidRPr="006C5A5B">
        <w:rPr>
          <w:rFonts w:ascii="CG Times (WN)" w:eastAsia="Batang" w:hAnsi="CG Times (WN)"/>
          <w:lang w:val="fr-FR"/>
        </w:rPr>
        <w:t xml:space="preserve"> </w:t>
      </w:r>
      <w:r w:rsidRPr="006C5A5B">
        <w:rPr>
          <w:rFonts w:ascii="CG Times (WN)" w:eastAsia="Malgun Gothic" w:hAnsi="CG Times (WN)"/>
          <w:lang w:val="fr-FR" w:eastAsia="zh-CN"/>
        </w:rPr>
        <w:t>c</w:t>
      </w:r>
      <w:r w:rsidRPr="006C5A5B">
        <w:rPr>
          <w:rFonts w:ascii="CG Times (WN)" w:eastAsia="Batang" w:hAnsi="CG Times (WN)"/>
          <w:lang w:val="fr-FR"/>
        </w:rPr>
        <w:t>ommunication</w:t>
      </w:r>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invoked</w:t>
      </w:r>
      <w:proofErr w:type="spellEnd"/>
      <w:r w:rsidRPr="006C5A5B">
        <w:rPr>
          <w:rFonts w:ascii="CG Times (WN)" w:eastAsia="Malgun Gothic" w:hAnsi="CG Times (WN)"/>
          <w:lang w:val="fr-FR" w:eastAsia="ko-KR"/>
        </w:rPr>
        <w:t xml:space="preserve">, the AMF </w:t>
      </w:r>
      <w:proofErr w:type="spellStart"/>
      <w:r w:rsidRPr="006C5A5B">
        <w:rPr>
          <w:rFonts w:ascii="CG Times (WN)" w:eastAsia="Malgun Gothic" w:hAnsi="CG Times (WN)"/>
          <w:lang w:val="fr-FR" w:eastAsia="ko-KR"/>
        </w:rPr>
        <w:t>initiates</w:t>
      </w:r>
      <w:proofErr w:type="spellEnd"/>
      <w:r w:rsidRPr="006C5A5B">
        <w:rPr>
          <w:rFonts w:ascii="CG Times (WN)" w:eastAsia="Malgun Gothic" w:hAnsi="CG Times (WN)"/>
          <w:lang w:val="fr-FR" w:eastAsia="ko-KR"/>
        </w:rPr>
        <w:t xml:space="preserve"> communication </w:t>
      </w:r>
      <w:proofErr w:type="spellStart"/>
      <w:r w:rsidRPr="006C5A5B">
        <w:rPr>
          <w:rFonts w:ascii="CG Times (WN)" w:eastAsia="Malgun Gothic" w:hAnsi="CG Times (WN)"/>
          <w:lang w:val="fr-FR" w:eastAsia="ko-KR"/>
        </w:rPr>
        <w:t>with</w:t>
      </w:r>
      <w:proofErr w:type="spellEnd"/>
      <w:r w:rsidRPr="006C5A5B">
        <w:rPr>
          <w:rFonts w:ascii="CG Times (WN)" w:eastAsia="Malgun Gothic" w:hAnsi="CG Times (WN)"/>
          <w:lang w:val="fr-FR" w:eastAsia="ko-KR"/>
        </w:rPr>
        <w:t xml:space="preserve"> the UE</w:t>
      </w:r>
      <w:r w:rsidRPr="006C5A5B">
        <w:rPr>
          <w:rFonts w:ascii="CG Times (WN)" w:eastAsia="Malgun Gothic" w:hAnsi="CG Times (WN)"/>
          <w:lang w:val="fr-FR" w:eastAsia="zh-CN"/>
        </w:rPr>
        <w:t xml:space="preserve"> and (R)AN</w:t>
      </w:r>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when</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reachable</w:t>
      </w:r>
      <w:proofErr w:type="spellEnd"/>
      <w:r w:rsidRPr="006C5A5B">
        <w:rPr>
          <w:rFonts w:ascii="CG Times (WN)" w:eastAsia="Malgun Gothic" w:hAnsi="CG Times (WN)"/>
          <w:lang w:val="fr-FR" w:eastAsia="ko-KR"/>
        </w:rPr>
        <w:t xml:space="preserve"> e.g. </w:t>
      </w:r>
      <w:proofErr w:type="spellStart"/>
      <w:r w:rsidRPr="006C5A5B">
        <w:rPr>
          <w:rFonts w:ascii="CG Times (WN)" w:eastAsia="Malgun Gothic" w:hAnsi="CG Times (WN)"/>
          <w:lang w:val="fr-FR" w:eastAsia="ko-KR"/>
        </w:rPr>
        <w:t>when</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enters</w:t>
      </w:r>
      <w:proofErr w:type="spellEnd"/>
      <w:r w:rsidRPr="006C5A5B">
        <w:rPr>
          <w:rFonts w:ascii="CG Times (WN)" w:eastAsia="Malgun Gothic" w:hAnsi="CG Times (WN)"/>
          <w:lang w:val="fr-FR" w:eastAsia="ko-KR"/>
        </w:rPr>
        <w:t xml:space="preserve"> </w:t>
      </w:r>
      <w:r w:rsidRPr="006C5A5B">
        <w:rPr>
          <w:rFonts w:ascii="CG Times (WN)" w:eastAsia="Malgun Gothic" w:hAnsi="CG Times (WN)"/>
          <w:lang w:val="fr-FR" w:eastAsia="zh-CN"/>
        </w:rPr>
        <w:t>CM-</w:t>
      </w:r>
      <w:r w:rsidRPr="006C5A5B">
        <w:rPr>
          <w:rFonts w:ascii="CG Times (WN)" w:eastAsia="Malgun Gothic" w:hAnsi="CG Times (WN)"/>
          <w:lang w:val="fr-FR" w:eastAsia="ko-KR"/>
        </w:rPr>
        <w:t>CONNECTED state.</w:t>
      </w:r>
    </w:p>
    <w:p w14:paraId="34C4FDB5"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eastAsia="ko-KR"/>
        </w:rPr>
        <w:tab/>
        <w:t xml:space="preserve">If the AMF </w:t>
      </w:r>
      <w:proofErr w:type="spellStart"/>
      <w:r w:rsidRPr="006C5A5B">
        <w:rPr>
          <w:rFonts w:ascii="CG Times (WN)" w:eastAsia="Malgun Gothic" w:hAnsi="CG Times (WN)"/>
          <w:lang w:val="fr-FR" w:eastAsia="ko-KR"/>
        </w:rPr>
        <w:t>detects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context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contains</w:t>
      </w:r>
      <w:proofErr w:type="spellEnd"/>
      <w:r w:rsidRPr="006C5A5B">
        <w:rPr>
          <w:rFonts w:ascii="CG Times (WN)" w:eastAsia="Malgun Gothic" w:hAnsi="CG Times (WN)"/>
          <w:lang w:val="fr-FR" w:eastAsia="ko-KR"/>
        </w:rPr>
        <w:t xml:space="preserve"> Paging Restrictions information, the AMF </w:t>
      </w:r>
      <w:proofErr w:type="spellStart"/>
      <w:r w:rsidRPr="006C5A5B">
        <w:rPr>
          <w:rFonts w:ascii="CG Times (WN)" w:eastAsia="Malgun Gothic" w:hAnsi="CG Times (WN)"/>
          <w:lang w:val="fr-FR" w:eastAsia="ko-KR"/>
        </w:rPr>
        <w:t>may</w:t>
      </w:r>
      <w:proofErr w:type="spellEnd"/>
      <w:r w:rsidRPr="006C5A5B">
        <w:rPr>
          <w:rFonts w:ascii="CG Times (WN)" w:eastAsia="Malgun Gothic" w:hAnsi="CG Times (WN)"/>
          <w:lang w:val="fr-FR" w:eastAsia="ko-KR"/>
        </w:rPr>
        <w:t xml:space="preserve"> block the paging for </w:t>
      </w:r>
      <w:proofErr w:type="spellStart"/>
      <w:r w:rsidRPr="006C5A5B">
        <w:rPr>
          <w:rFonts w:ascii="CG Times (WN)" w:eastAsia="Malgun Gothic" w:hAnsi="CG Times (WN)"/>
          <w:lang w:val="fr-FR" w:eastAsia="ko-KR"/>
        </w:rPr>
        <w:t>this</w:t>
      </w:r>
      <w:proofErr w:type="spellEnd"/>
      <w:r w:rsidRPr="006C5A5B">
        <w:rPr>
          <w:rFonts w:ascii="CG Times (WN)" w:eastAsia="Malgun Gothic" w:hAnsi="CG Times (WN)"/>
          <w:lang w:val="fr-FR" w:eastAsia="ko-KR"/>
        </w:rPr>
        <w:t xml:space="preserve"> UE, </w:t>
      </w:r>
      <w:proofErr w:type="spellStart"/>
      <w:r w:rsidRPr="006C5A5B">
        <w:rPr>
          <w:rFonts w:ascii="CG Times (WN)" w:eastAsia="Malgun Gothic" w:hAnsi="CG Times (WN)"/>
          <w:lang w:val="fr-FR" w:eastAsia="ko-KR"/>
        </w:rPr>
        <w:t>based</w:t>
      </w:r>
      <w:proofErr w:type="spellEnd"/>
      <w:r w:rsidRPr="006C5A5B">
        <w:rPr>
          <w:rFonts w:ascii="CG Times (WN)" w:eastAsia="Malgun Gothic" w:hAnsi="CG Times (WN)"/>
          <w:lang w:val="fr-FR" w:eastAsia="ko-KR"/>
        </w:rPr>
        <w:t xml:space="preserve"> on local </w:t>
      </w:r>
      <w:proofErr w:type="spellStart"/>
      <w:r w:rsidRPr="006C5A5B">
        <w:rPr>
          <w:rFonts w:ascii="CG Times (WN)" w:eastAsia="Malgun Gothic" w:hAnsi="CG Times (WN)"/>
          <w:lang w:val="fr-FR" w:eastAsia="ko-KR"/>
        </w:rPr>
        <w:t>policy</w:t>
      </w:r>
      <w:proofErr w:type="spellEnd"/>
      <w:r w:rsidRPr="006C5A5B">
        <w:rPr>
          <w:rFonts w:ascii="CG Times (WN)" w:eastAsia="Malgun Gothic" w:hAnsi="CG Times (WN)"/>
          <w:lang w:val="fr-FR" w:eastAsia="ko-KR"/>
        </w:rPr>
        <w:t xml:space="preserve"> and the </w:t>
      </w:r>
      <w:proofErr w:type="spellStart"/>
      <w:r w:rsidRPr="006C5A5B">
        <w:rPr>
          <w:rFonts w:ascii="CG Times (WN)" w:eastAsia="Malgun Gothic" w:hAnsi="CG Times (WN)"/>
          <w:lang w:val="fr-FR" w:eastAsia="ko-KR"/>
        </w:rPr>
        <w:t>stored</w:t>
      </w:r>
      <w:proofErr w:type="spellEnd"/>
      <w:r w:rsidRPr="006C5A5B">
        <w:rPr>
          <w:rFonts w:ascii="CG Times (WN)" w:eastAsia="Malgun Gothic" w:hAnsi="CG Times (WN)"/>
          <w:lang w:val="fr-FR" w:eastAsia="ko-KR"/>
        </w:rPr>
        <w:t xml:space="preserve"> Paging Restrictions information (</w:t>
      </w:r>
      <w:proofErr w:type="spellStart"/>
      <w:r w:rsidRPr="006C5A5B">
        <w:rPr>
          <w:rFonts w:ascii="CG Times (WN)" w:eastAsia="Malgun Gothic" w:hAnsi="CG Times (WN)"/>
          <w:lang w:val="fr-FR" w:eastAsia="ko-KR"/>
        </w:rPr>
        <w:t>see</w:t>
      </w:r>
      <w:proofErr w:type="spellEnd"/>
      <w:r w:rsidRPr="006C5A5B">
        <w:rPr>
          <w:rFonts w:ascii="CG Times (WN)" w:eastAsia="Malgun Gothic" w:hAnsi="CG Times (WN)"/>
          <w:lang w:val="fr-FR" w:eastAsia="ko-KR"/>
        </w:rPr>
        <w:t xml:space="preserve"> clause 5.38.1 of TS 23.501 [2]). If the AMF blocks paging, the AMF </w:t>
      </w:r>
      <w:proofErr w:type="spellStart"/>
      <w:r w:rsidRPr="006C5A5B">
        <w:rPr>
          <w:rFonts w:ascii="CG Times (WN)" w:eastAsia="Malgun Gothic" w:hAnsi="CG Times (WN)"/>
          <w:lang w:val="fr-FR" w:eastAsia="ko-KR"/>
        </w:rPr>
        <w:t>sends</w:t>
      </w:r>
      <w:proofErr w:type="spellEnd"/>
      <w:r w:rsidRPr="006C5A5B">
        <w:rPr>
          <w:rFonts w:ascii="CG Times (WN)" w:eastAsia="Malgun Gothic" w:hAnsi="CG Times (WN)"/>
          <w:lang w:val="fr-FR" w:eastAsia="ko-KR"/>
        </w:rPr>
        <w:t xml:space="preserve"> Namf_Communication_N1N2MessageTransfer </w:t>
      </w:r>
      <w:proofErr w:type="spellStart"/>
      <w:r w:rsidRPr="006C5A5B">
        <w:rPr>
          <w:rFonts w:ascii="CG Times (WN)" w:eastAsia="Malgun Gothic" w:hAnsi="CG Times (WN)"/>
          <w:lang w:val="fr-FR" w:eastAsia="ko-KR"/>
        </w:rPr>
        <w:t>response</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with</w:t>
      </w:r>
      <w:proofErr w:type="spellEnd"/>
      <w:r w:rsidRPr="006C5A5B">
        <w:rPr>
          <w:rFonts w:ascii="CG Times (WN)" w:eastAsia="Malgun Gothic" w:hAnsi="CG Times (WN)"/>
          <w:lang w:val="fr-FR" w:eastAsia="ko-KR"/>
        </w:rPr>
        <w:t xml:space="preserve"> an indication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its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has been </w:t>
      </w:r>
      <w:proofErr w:type="spellStart"/>
      <w:r w:rsidRPr="006C5A5B">
        <w:rPr>
          <w:rFonts w:ascii="CG Times (WN)" w:eastAsia="Malgun Gothic" w:hAnsi="CG Times (WN)"/>
          <w:lang w:val="fr-FR" w:eastAsia="ko-KR"/>
        </w:rPr>
        <w:t>rejected</w:t>
      </w:r>
      <w:proofErr w:type="spellEnd"/>
      <w:r w:rsidRPr="006C5A5B">
        <w:rPr>
          <w:rFonts w:ascii="CG Times (WN)" w:eastAsia="Malgun Gothic" w:hAnsi="CG Times (WN)"/>
          <w:lang w:val="fr-FR" w:eastAsia="ko-KR"/>
        </w:rPr>
        <w:t xml:space="preserve"> due to </w:t>
      </w:r>
      <w:proofErr w:type="spellStart"/>
      <w:r w:rsidRPr="006C5A5B">
        <w:rPr>
          <w:rFonts w:ascii="CG Times (WN)" w:eastAsia="Malgun Gothic" w:hAnsi="CG Times (WN)"/>
          <w:lang w:val="fr-FR" w:eastAsia="ko-KR"/>
        </w:rPr>
        <w:t>restricted</w:t>
      </w:r>
      <w:proofErr w:type="spellEnd"/>
      <w:r w:rsidRPr="006C5A5B">
        <w:rPr>
          <w:rFonts w:ascii="CG Times (WN)" w:eastAsia="Malgun Gothic" w:hAnsi="CG Times (WN)"/>
          <w:lang w:val="fr-FR" w:eastAsia="ko-KR"/>
        </w:rPr>
        <w:t xml:space="preserve"> paging to the NF </w:t>
      </w:r>
      <w:proofErr w:type="spellStart"/>
      <w:r w:rsidRPr="006C5A5B">
        <w:rPr>
          <w:rFonts w:ascii="CG Times (WN)" w:eastAsia="Malgun Gothic" w:hAnsi="CG Times (WN)"/>
          <w:lang w:val="fr-FR" w:eastAsia="ko-KR"/>
        </w:rPr>
        <w:t>from</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which</w:t>
      </w:r>
      <w:proofErr w:type="spellEnd"/>
      <w:r w:rsidRPr="006C5A5B">
        <w:rPr>
          <w:rFonts w:ascii="CG Times (WN)" w:eastAsia="Malgun Gothic" w:hAnsi="CG Times (WN)"/>
          <w:lang w:val="fr-FR" w:eastAsia="ko-KR"/>
        </w:rPr>
        <w:t xml:space="preserve"> AMF </w:t>
      </w:r>
      <w:proofErr w:type="spellStart"/>
      <w:r w:rsidRPr="006C5A5B">
        <w:rPr>
          <w:rFonts w:ascii="CG Times (WN)" w:eastAsia="Malgun Gothic" w:hAnsi="CG Times (WN)"/>
          <w:lang w:val="fr-FR" w:eastAsia="ko-KR"/>
        </w:rPr>
        <w:t>received</w:t>
      </w:r>
      <w:proofErr w:type="spellEnd"/>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message in </w:t>
      </w:r>
      <w:proofErr w:type="spellStart"/>
      <w:r w:rsidRPr="006C5A5B">
        <w:rPr>
          <w:rFonts w:ascii="CG Times (WN)" w:eastAsia="Malgun Gothic" w:hAnsi="CG Times (WN)"/>
          <w:lang w:val="fr-FR" w:eastAsia="ko-KR"/>
        </w:rPr>
        <w:t>step</w:t>
      </w:r>
      <w:proofErr w:type="spellEnd"/>
      <w:r w:rsidRPr="006C5A5B">
        <w:rPr>
          <w:rFonts w:ascii="CG Times (WN)" w:eastAsia="Malgun Gothic" w:hAnsi="CG Times (WN)"/>
          <w:lang w:val="fr-FR" w:eastAsia="ko-KR"/>
        </w:rPr>
        <w:t> 3a.</w:t>
      </w:r>
    </w:p>
    <w:p w14:paraId="0445DB8E"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ko-KR"/>
        </w:rPr>
        <w:tab/>
        <w:t xml:space="preserve">If the AMF has </w:t>
      </w:r>
      <w:proofErr w:type="spellStart"/>
      <w:r w:rsidRPr="006C5A5B">
        <w:rPr>
          <w:rFonts w:ascii="CG Times (WN)" w:eastAsia="Malgun Gothic" w:hAnsi="CG Times (WN)"/>
          <w:lang w:val="fr-FR" w:eastAsia="ko-KR"/>
        </w:rPr>
        <w:t>determined</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unreachable</w:t>
      </w:r>
      <w:proofErr w:type="spellEnd"/>
      <w:r w:rsidRPr="006C5A5B">
        <w:rPr>
          <w:rFonts w:ascii="CG Times (WN)" w:eastAsia="Malgun Gothic" w:hAnsi="CG Times (WN)"/>
          <w:lang w:val="fr-FR" w:eastAsia="ko-KR"/>
        </w:rPr>
        <w:t xml:space="preserve"> for the SMF (e.g., due to the UE in MICO mode, the UE </w:t>
      </w:r>
      <w:proofErr w:type="spellStart"/>
      <w:r w:rsidRPr="006C5A5B">
        <w:rPr>
          <w:rFonts w:ascii="CG Times (WN)" w:eastAsia="Malgun Gothic" w:hAnsi="CG Times (WN)"/>
          <w:lang w:val="fr-FR" w:eastAsia="ko-KR"/>
        </w:rPr>
        <w:t>using</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extended</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idle</w:t>
      </w:r>
      <w:proofErr w:type="spellEnd"/>
      <w:r w:rsidRPr="006C5A5B">
        <w:rPr>
          <w:rFonts w:ascii="CG Times (WN)" w:eastAsia="Malgun Gothic" w:hAnsi="CG Times (WN)"/>
          <w:lang w:val="fr-FR" w:eastAsia="ko-KR"/>
        </w:rPr>
        <w:t xml:space="preserve"> mode DRX or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only</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registered</w:t>
      </w:r>
      <w:proofErr w:type="spellEnd"/>
      <w:r w:rsidRPr="006C5A5B">
        <w:rPr>
          <w:rFonts w:ascii="CG Times (WN)" w:eastAsia="Malgun Gothic" w:hAnsi="CG Times (WN)"/>
          <w:lang w:val="fr-FR" w:eastAsia="ko-KR"/>
        </w:rPr>
        <w:t xml:space="preserve"> over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and </w:t>
      </w:r>
      <w:proofErr w:type="spellStart"/>
      <w:r w:rsidRPr="006C5A5B">
        <w:rPr>
          <w:rFonts w:ascii="CG Times (WN)" w:eastAsia="Malgun Gothic" w:hAnsi="CG Times (WN)"/>
          <w:lang w:val="fr-FR" w:eastAsia="ko-KR"/>
        </w:rPr>
        <w:t>its</w:t>
      </w:r>
      <w:proofErr w:type="spellEnd"/>
      <w:r w:rsidRPr="006C5A5B">
        <w:rPr>
          <w:rFonts w:ascii="CG Times (WN)" w:eastAsia="Malgun Gothic" w:hAnsi="CG Times (WN)"/>
          <w:lang w:val="fr-FR" w:eastAsia="ko-KR"/>
        </w:rPr>
        <w:t xml:space="preserve"> state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CM-IDLE), </w:t>
      </w:r>
      <w:proofErr w:type="spellStart"/>
      <w:r w:rsidRPr="006C5A5B">
        <w:rPr>
          <w:rFonts w:ascii="CG Times (WN)" w:eastAsia="Malgun Gothic" w:hAnsi="CG Times (WN)"/>
          <w:lang w:val="fr-FR" w:eastAsia="ko-KR"/>
        </w:rPr>
        <w:t>then</w:t>
      </w:r>
      <w:proofErr w:type="spellEnd"/>
      <w:r w:rsidRPr="006C5A5B">
        <w:rPr>
          <w:rFonts w:ascii="CG Times (WN)" w:eastAsia="Malgun Gothic" w:hAnsi="CG Times (WN)"/>
          <w:lang w:val="fr-FR" w:eastAsia="ko-KR"/>
        </w:rPr>
        <w:t xml:space="preserve"> t</w:t>
      </w:r>
      <w:r w:rsidRPr="006C5A5B">
        <w:rPr>
          <w:rFonts w:ascii="CG Times (WN)" w:eastAsia="Malgun Gothic" w:hAnsi="CG Times (WN)"/>
          <w:lang w:val="fr-FR" w:eastAsia="zh-CN"/>
        </w:rPr>
        <w:t xml:space="preserve">he AMF </w:t>
      </w:r>
      <w:proofErr w:type="spellStart"/>
      <w:r w:rsidRPr="006C5A5B">
        <w:rPr>
          <w:rFonts w:ascii="CG Times (WN)" w:eastAsia="Malgun Gothic" w:hAnsi="CG Times (WN)"/>
          <w:lang w:val="fr-FR" w:eastAsia="zh-CN"/>
        </w:rPr>
        <w:t>rejects</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SMF. </w:t>
      </w:r>
      <w:r w:rsidRPr="006C5A5B">
        <w:rPr>
          <w:rFonts w:ascii="CG Times (WN)" w:eastAsia="Malgun Gothic" w:hAnsi="CG Times (WN)"/>
          <w:lang w:val="fr-FR" w:eastAsia="ko-KR"/>
        </w:rPr>
        <w:t>The AMF</w:t>
      </w:r>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may</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ko-KR"/>
        </w:rPr>
        <w:t>include</w:t>
      </w:r>
      <w:proofErr w:type="spellEnd"/>
      <w:r w:rsidRPr="006C5A5B">
        <w:rPr>
          <w:rFonts w:ascii="CG Times (WN)" w:eastAsia="Malgun Gothic" w:hAnsi="CG Times (WN)"/>
          <w:lang w:val="fr-FR" w:eastAsia="ko-KR"/>
        </w:rPr>
        <w:t xml:space="preserve"> in the </w:t>
      </w:r>
      <w:proofErr w:type="spellStart"/>
      <w:r w:rsidRPr="006C5A5B">
        <w:rPr>
          <w:rFonts w:ascii="CG Times (WN)" w:eastAsia="Malgun Gothic" w:hAnsi="CG Times (WN)"/>
          <w:lang w:val="fr-FR" w:eastAsia="ko-KR"/>
        </w:rPr>
        <w:t>reject</w:t>
      </w:r>
      <w:proofErr w:type="spellEnd"/>
      <w:r w:rsidRPr="006C5A5B">
        <w:rPr>
          <w:rFonts w:ascii="CG Times (WN)" w:eastAsia="Malgun Gothic" w:hAnsi="CG Times (WN)"/>
          <w:lang w:val="fr-FR" w:eastAsia="ko-KR"/>
        </w:rPr>
        <w:t xml:space="preserve"> message </w:t>
      </w:r>
      <w:r w:rsidRPr="006C5A5B">
        <w:rPr>
          <w:rFonts w:ascii="CG Times (WN)" w:eastAsia="Malgun Gothic" w:hAnsi="CG Times (WN)"/>
          <w:lang w:val="fr-FR" w:eastAsia="zh-CN"/>
        </w:rPr>
        <w:t xml:space="preserve">an indication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SMF </w:t>
      </w:r>
      <w:proofErr w:type="spellStart"/>
      <w:r w:rsidRPr="006C5A5B">
        <w:rPr>
          <w:rFonts w:ascii="CG Times (WN)" w:eastAsia="Malgun Gothic" w:hAnsi="CG Times (WN)"/>
          <w:lang w:val="fr-FR" w:eastAsia="zh-CN"/>
        </w:rPr>
        <w:t>need</w:t>
      </w:r>
      <w:proofErr w:type="spellEnd"/>
      <w:r w:rsidRPr="006C5A5B">
        <w:rPr>
          <w:rFonts w:ascii="CG Times (WN)" w:eastAsia="Malgun Gothic" w:hAnsi="CG Times (WN)"/>
          <w:lang w:val="fr-FR" w:eastAsia="zh-CN"/>
        </w:rPr>
        <w:t xml:space="preserve"> not trigger the Namf_Communication_N1N2MessageTransfer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to the AMF</w:t>
      </w:r>
      <w:r w:rsidRPr="006C5A5B">
        <w:rPr>
          <w:rFonts w:ascii="CG Times (WN)" w:eastAsia="Malgun Gothic" w:hAnsi="CG Times (WN)"/>
          <w:lang w:val="fr-FR" w:eastAsia="ko-KR"/>
        </w:rPr>
        <w:t xml:space="preserve">, if the SMF has not </w:t>
      </w:r>
      <w:proofErr w:type="spellStart"/>
      <w:r w:rsidRPr="006C5A5B">
        <w:rPr>
          <w:rFonts w:ascii="CG Times (WN)" w:eastAsia="Malgun Gothic" w:hAnsi="CG Times (WN)"/>
          <w:lang w:val="fr-FR" w:eastAsia="ko-KR"/>
        </w:rPr>
        <w:t>subscribed</w:t>
      </w:r>
      <w:proofErr w:type="spellEnd"/>
      <w:r w:rsidRPr="006C5A5B">
        <w:rPr>
          <w:rFonts w:ascii="CG Times (WN)" w:eastAsia="Malgun Gothic" w:hAnsi="CG Times (WN)"/>
          <w:lang w:val="fr-FR" w:eastAsia="ko-KR"/>
        </w:rPr>
        <w:t xml:space="preserve"> to the </w:t>
      </w:r>
      <w:proofErr w:type="spellStart"/>
      <w:r w:rsidRPr="006C5A5B">
        <w:rPr>
          <w:rFonts w:ascii="CG Times (WN)" w:eastAsia="Malgun Gothic" w:hAnsi="CG Times (WN)"/>
          <w:lang w:val="fr-FR" w:eastAsia="ko-KR"/>
        </w:rPr>
        <w:t>event</w:t>
      </w:r>
      <w:proofErr w:type="spellEnd"/>
      <w:r w:rsidRPr="006C5A5B">
        <w:rPr>
          <w:rFonts w:ascii="CG Times (WN)" w:eastAsia="Malgun Gothic" w:hAnsi="CG Times (WN)"/>
          <w:lang w:val="fr-FR" w:eastAsia="ko-KR"/>
        </w:rPr>
        <w:t xml:space="preserve"> of the UE </w:t>
      </w:r>
      <w:proofErr w:type="spellStart"/>
      <w:r w:rsidRPr="006C5A5B">
        <w:rPr>
          <w:rFonts w:ascii="CG Times (WN)" w:eastAsia="Malgun Gothic" w:hAnsi="CG Times (WN)"/>
          <w:lang w:val="fr-FR" w:eastAsia="ko-KR"/>
        </w:rPr>
        <w:t>reachability</w:t>
      </w:r>
      <w:proofErr w:type="spellEnd"/>
      <w:r w:rsidRPr="006C5A5B">
        <w:rPr>
          <w:rFonts w:ascii="CG Times (WN)" w:eastAsia="Malgun Gothic" w:hAnsi="CG Times (WN)"/>
          <w:lang w:val="fr-FR" w:eastAsia="zh-CN"/>
        </w:rPr>
        <w:t xml:space="preserve">. If the SMF </w:t>
      </w:r>
      <w:proofErr w:type="spellStart"/>
      <w:r w:rsidRPr="006C5A5B">
        <w:rPr>
          <w:rFonts w:ascii="CG Times (WN)" w:eastAsia="Malgun Gothic" w:hAnsi="CG Times (WN)"/>
          <w:lang w:val="fr-FR" w:eastAsia="zh-CN"/>
        </w:rPr>
        <w:t>included</w:t>
      </w:r>
      <w:proofErr w:type="spellEnd"/>
      <w:r w:rsidRPr="006C5A5B">
        <w:rPr>
          <w:rFonts w:ascii="CG Times (WN)" w:eastAsia="Malgun Gothic" w:hAnsi="CG Times (WN)"/>
          <w:lang w:val="fr-FR" w:eastAsia="zh-CN"/>
        </w:rPr>
        <w:t xml:space="preserve"> the Extended </w:t>
      </w:r>
      <w:proofErr w:type="spellStart"/>
      <w:r w:rsidRPr="006C5A5B">
        <w:rPr>
          <w:rFonts w:ascii="CG Times (WN)" w:eastAsia="Malgun Gothic" w:hAnsi="CG Times (WN)"/>
          <w:lang w:val="fr-FR" w:eastAsia="zh-CN"/>
        </w:rPr>
        <w:t>Buffering</w:t>
      </w:r>
      <w:proofErr w:type="spellEnd"/>
      <w:r w:rsidRPr="006C5A5B">
        <w:rPr>
          <w:rFonts w:ascii="CG Times (WN)" w:eastAsia="Malgun Gothic" w:hAnsi="CG Times (WN)"/>
          <w:lang w:val="fr-FR" w:eastAsia="zh-CN"/>
        </w:rPr>
        <w:t xml:space="preserve"> Support indication, the AMF </w:t>
      </w:r>
      <w:proofErr w:type="spellStart"/>
      <w:r w:rsidRPr="006C5A5B">
        <w:rPr>
          <w:rFonts w:ascii="CG Times (WN)" w:eastAsia="Malgun Gothic" w:hAnsi="CG Times (WN)"/>
          <w:lang w:val="fr-FR" w:eastAsia="zh-CN"/>
        </w:rPr>
        <w:t>indicates</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Estimated</w:t>
      </w:r>
      <w:proofErr w:type="spellEnd"/>
      <w:r w:rsidRPr="006C5A5B">
        <w:rPr>
          <w:rFonts w:ascii="CG Times (WN)" w:eastAsia="Malgun Gothic" w:hAnsi="CG Times (WN)"/>
          <w:lang w:val="fr-FR" w:eastAsia="zh-CN"/>
        </w:rPr>
        <w:t xml:space="preserve"> Maximum </w:t>
      </w:r>
      <w:proofErr w:type="spellStart"/>
      <w:r w:rsidRPr="006C5A5B">
        <w:rPr>
          <w:rFonts w:ascii="CG Times (WN)" w:eastAsia="Malgun Gothic" w:hAnsi="CG Times (WN)"/>
          <w:lang w:val="fr-FR" w:eastAsia="zh-CN"/>
        </w:rPr>
        <w:t>Wait</w:t>
      </w:r>
      <w:proofErr w:type="spellEnd"/>
      <w:r w:rsidRPr="006C5A5B">
        <w:rPr>
          <w:rFonts w:ascii="CG Times (WN)" w:eastAsia="Malgun Gothic" w:hAnsi="CG Times (WN)"/>
          <w:lang w:val="fr-FR" w:eastAsia="zh-CN"/>
        </w:rPr>
        <w:t xml:space="preserve"> time, in the </w:t>
      </w:r>
      <w:proofErr w:type="spellStart"/>
      <w:r w:rsidRPr="006C5A5B">
        <w:rPr>
          <w:rFonts w:ascii="CG Times (WN)" w:eastAsia="Malgun Gothic" w:hAnsi="CG Times (WN)"/>
          <w:lang w:val="fr-FR" w:eastAsia="zh-CN"/>
        </w:rPr>
        <w:t>reject</w:t>
      </w:r>
      <w:proofErr w:type="spellEnd"/>
      <w:r w:rsidRPr="006C5A5B">
        <w:rPr>
          <w:rFonts w:ascii="CG Times (WN)" w:eastAsia="Malgun Gothic" w:hAnsi="CG Times (WN)"/>
          <w:lang w:val="fr-FR" w:eastAsia="zh-CN"/>
        </w:rPr>
        <w:t xml:space="preserve"> message, for the SMF to </w:t>
      </w:r>
      <w:proofErr w:type="spellStart"/>
      <w:r w:rsidRPr="006C5A5B">
        <w:rPr>
          <w:rFonts w:ascii="CG Times (WN)" w:eastAsia="Malgun Gothic" w:hAnsi="CG Times (WN)"/>
          <w:lang w:val="fr-FR" w:eastAsia="zh-CN"/>
        </w:rPr>
        <w:t>determine</w:t>
      </w:r>
      <w:proofErr w:type="spellEnd"/>
      <w:r w:rsidRPr="006C5A5B">
        <w:rPr>
          <w:rFonts w:ascii="CG Times (WN)" w:eastAsia="Malgun Gothic" w:hAnsi="CG Times (WN)"/>
          <w:lang w:val="fr-FR" w:eastAsia="zh-CN"/>
        </w:rPr>
        <w:t xml:space="preserve"> the Extended </w:t>
      </w:r>
      <w:proofErr w:type="spellStart"/>
      <w:r w:rsidRPr="006C5A5B">
        <w:rPr>
          <w:rFonts w:ascii="CG Times (WN)" w:eastAsia="Malgun Gothic" w:hAnsi="CG Times (WN)"/>
          <w:lang w:val="fr-FR" w:eastAsia="zh-CN"/>
        </w:rPr>
        <w:t>Buffering</w:t>
      </w:r>
      <w:proofErr w:type="spellEnd"/>
      <w:r w:rsidRPr="006C5A5B">
        <w:rPr>
          <w:rFonts w:ascii="CG Times (WN)" w:eastAsia="Malgun Gothic" w:hAnsi="CG Times (WN)"/>
          <w:lang w:val="fr-FR" w:eastAsia="zh-CN"/>
        </w:rPr>
        <w:t xml:space="preserve"> time. If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in MICO mode, the AMF </w:t>
      </w:r>
      <w:proofErr w:type="spellStart"/>
      <w:r w:rsidRPr="006C5A5B">
        <w:rPr>
          <w:rFonts w:ascii="CG Times (WN)" w:eastAsia="Malgun Gothic" w:hAnsi="CG Times (WN)"/>
          <w:lang w:val="fr-FR" w:eastAsia="zh-CN"/>
        </w:rPr>
        <w:t>determines</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Estimated</w:t>
      </w:r>
      <w:proofErr w:type="spellEnd"/>
      <w:r w:rsidRPr="006C5A5B">
        <w:rPr>
          <w:rFonts w:ascii="CG Times (WN)" w:eastAsia="Malgun Gothic" w:hAnsi="CG Times (WN)"/>
          <w:lang w:val="fr-FR" w:eastAsia="zh-CN"/>
        </w:rPr>
        <w:t xml:space="preserve"> Maximum </w:t>
      </w:r>
      <w:proofErr w:type="spellStart"/>
      <w:r w:rsidRPr="006C5A5B">
        <w:rPr>
          <w:rFonts w:ascii="CG Times (WN)" w:eastAsia="Malgun Gothic" w:hAnsi="CG Times (WN)"/>
          <w:lang w:val="fr-FR" w:eastAsia="zh-CN"/>
        </w:rPr>
        <w:t>Wait</w:t>
      </w:r>
      <w:proofErr w:type="spellEnd"/>
      <w:r w:rsidRPr="006C5A5B">
        <w:rPr>
          <w:rFonts w:ascii="CG Times (WN)" w:eastAsia="Malgun Gothic" w:hAnsi="CG Times (WN)"/>
          <w:lang w:val="fr-FR" w:eastAsia="zh-CN"/>
        </w:rPr>
        <w:t xml:space="preserve"> time </w:t>
      </w:r>
      <w:proofErr w:type="spellStart"/>
      <w:r w:rsidRPr="006C5A5B">
        <w:rPr>
          <w:rFonts w:ascii="CG Times (WN)" w:eastAsia="Malgun Gothic" w:hAnsi="CG Times (WN)"/>
          <w:lang w:val="fr-FR" w:eastAsia="zh-CN"/>
        </w:rPr>
        <w:t>based</w:t>
      </w:r>
      <w:proofErr w:type="spellEnd"/>
      <w:r w:rsidRPr="006C5A5B">
        <w:rPr>
          <w:rFonts w:ascii="CG Times (WN)" w:eastAsia="Malgun Gothic" w:hAnsi="CG Times (WN)"/>
          <w:lang w:val="fr-FR" w:eastAsia="zh-CN"/>
        </w:rPr>
        <w:t xml:space="preserve"> on the </w:t>
      </w:r>
      <w:proofErr w:type="spellStart"/>
      <w:r w:rsidRPr="006C5A5B">
        <w:rPr>
          <w:rFonts w:ascii="CG Times (WN)" w:eastAsia="Malgun Gothic" w:hAnsi="CG Times (WN)"/>
          <w:lang w:val="fr-FR" w:eastAsia="zh-CN"/>
        </w:rPr>
        <w:t>next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expected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periodic</w:t>
      </w:r>
      <w:proofErr w:type="spellEnd"/>
      <w:r w:rsidRPr="006C5A5B">
        <w:rPr>
          <w:rFonts w:ascii="CG Times (WN)" w:eastAsia="Malgun Gothic" w:hAnsi="CG Times (WN)"/>
          <w:lang w:val="fr-FR" w:eastAsia="zh-CN"/>
        </w:rPr>
        <w:t xml:space="preserve"> registration by the UE or by </w:t>
      </w:r>
      <w:proofErr w:type="spellStart"/>
      <w:r w:rsidRPr="006C5A5B">
        <w:rPr>
          <w:rFonts w:ascii="CG Times (WN)" w:eastAsia="Malgun Gothic" w:hAnsi="CG Times (WN)"/>
          <w:lang w:val="fr-FR" w:eastAsia="zh-CN"/>
        </w:rPr>
        <w:t>implementation</w:t>
      </w:r>
      <w:proofErr w:type="spellEnd"/>
      <w:r w:rsidRPr="006C5A5B">
        <w:rPr>
          <w:rFonts w:ascii="CG Times (WN)" w:eastAsia="Malgun Gothic" w:hAnsi="CG Times (WN)"/>
          <w:lang w:val="fr-FR" w:eastAsia="zh-CN"/>
        </w:rPr>
        <w:t xml:space="preserve">. If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using</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extended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idle</w:t>
      </w:r>
      <w:proofErr w:type="spellEnd"/>
      <w:r w:rsidRPr="006C5A5B">
        <w:rPr>
          <w:rFonts w:ascii="CG Times (WN)" w:eastAsia="Malgun Gothic" w:hAnsi="CG Times (WN)"/>
          <w:lang w:val="fr-FR" w:eastAsia="zh-CN"/>
        </w:rPr>
        <w:t xml:space="preserve"> mode DRX, the AMF </w:t>
      </w:r>
      <w:proofErr w:type="spellStart"/>
      <w:r w:rsidRPr="006C5A5B">
        <w:rPr>
          <w:rFonts w:ascii="CG Times (WN)" w:eastAsia="Malgun Gothic" w:hAnsi="CG Times (WN)"/>
          <w:lang w:val="fr-FR" w:eastAsia="zh-CN"/>
        </w:rPr>
        <w:t>determines</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Estimated</w:t>
      </w:r>
      <w:proofErr w:type="spellEnd"/>
      <w:r w:rsidRPr="006C5A5B">
        <w:rPr>
          <w:rFonts w:ascii="CG Times (WN)" w:eastAsia="Malgun Gothic" w:hAnsi="CG Times (WN)"/>
          <w:lang w:val="fr-FR" w:eastAsia="zh-CN"/>
        </w:rPr>
        <w:t xml:space="preserve"> Maximum </w:t>
      </w:r>
      <w:proofErr w:type="spellStart"/>
      <w:r w:rsidRPr="006C5A5B">
        <w:rPr>
          <w:rFonts w:ascii="CG Times (WN)" w:eastAsia="Malgun Gothic" w:hAnsi="CG Times (WN)"/>
          <w:lang w:val="fr-FR" w:eastAsia="zh-CN"/>
        </w:rPr>
        <w:t>Wait</w:t>
      </w:r>
      <w:proofErr w:type="spellEnd"/>
      <w:r w:rsidRPr="006C5A5B">
        <w:rPr>
          <w:rFonts w:ascii="CG Times (WN)" w:eastAsia="Malgun Gothic" w:hAnsi="CG Times (WN)"/>
          <w:lang w:val="fr-FR" w:eastAsia="zh-CN"/>
        </w:rPr>
        <w:t xml:space="preserve"> time </w:t>
      </w:r>
      <w:proofErr w:type="spellStart"/>
      <w:r w:rsidRPr="006C5A5B">
        <w:rPr>
          <w:rFonts w:ascii="CG Times (WN)" w:eastAsia="Malgun Gothic" w:hAnsi="CG Times (WN)"/>
          <w:lang w:val="fr-FR" w:eastAsia="zh-CN"/>
        </w:rPr>
        <w:t>based</w:t>
      </w:r>
      <w:proofErr w:type="spellEnd"/>
      <w:r w:rsidRPr="006C5A5B">
        <w:rPr>
          <w:rFonts w:ascii="CG Times (WN)" w:eastAsia="Malgun Gothic" w:hAnsi="CG Times (WN)"/>
          <w:lang w:val="fr-FR" w:eastAsia="zh-CN"/>
        </w:rPr>
        <w:t xml:space="preserve"> on the start of the </w:t>
      </w:r>
      <w:proofErr w:type="spellStart"/>
      <w:r w:rsidRPr="006C5A5B">
        <w:rPr>
          <w:rFonts w:ascii="CG Times (WN)" w:eastAsia="Malgun Gothic" w:hAnsi="CG Times (WN)"/>
          <w:lang w:val="fr-FR" w:eastAsia="zh-CN"/>
        </w:rPr>
        <w:t>next</w:t>
      </w:r>
      <w:proofErr w:type="spellEnd"/>
      <w:r w:rsidRPr="006C5A5B">
        <w:rPr>
          <w:rFonts w:ascii="CG Times (WN)" w:eastAsia="Malgun Gothic" w:hAnsi="CG Times (WN)"/>
          <w:lang w:val="fr-FR" w:eastAsia="zh-CN"/>
        </w:rPr>
        <w:t xml:space="preserve"> Paging Time </w:t>
      </w:r>
      <w:proofErr w:type="spellStart"/>
      <w:r w:rsidRPr="006C5A5B">
        <w:rPr>
          <w:rFonts w:ascii="CG Times (WN)" w:eastAsia="Malgun Gothic" w:hAnsi="CG Times (WN)"/>
          <w:lang w:val="fr-FR" w:eastAsia="zh-CN"/>
        </w:rPr>
        <w:t>Window</w:t>
      </w:r>
      <w:proofErr w:type="spellEnd"/>
      <w:r w:rsidRPr="006C5A5B">
        <w:rPr>
          <w:rFonts w:ascii="CG Times (WN)" w:eastAsia="Malgun Gothic" w:hAnsi="CG Times (WN)"/>
          <w:lang w:val="fr-FR" w:eastAsia="zh-CN"/>
        </w:rPr>
        <w:t xml:space="preserve">. The AMF stores an indication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SMF has been </w:t>
      </w:r>
      <w:proofErr w:type="spellStart"/>
      <w:r w:rsidRPr="006C5A5B">
        <w:rPr>
          <w:rFonts w:ascii="CG Times (WN)" w:eastAsia="Malgun Gothic" w:hAnsi="CG Times (WN)"/>
          <w:lang w:val="fr-FR" w:eastAsia="zh-CN"/>
        </w:rPr>
        <w:t>informed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unreachable</w:t>
      </w:r>
      <w:proofErr w:type="spellEnd"/>
      <w:r w:rsidRPr="006C5A5B">
        <w:rPr>
          <w:rFonts w:ascii="CG Times (WN)" w:eastAsia="Malgun Gothic" w:hAnsi="CG Times (WN)"/>
          <w:lang w:val="fr-FR" w:eastAsia="zh-CN"/>
        </w:rPr>
        <w:t>.</w:t>
      </w:r>
    </w:p>
    <w:p w14:paraId="07047F0D"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eastAsia="zh-CN"/>
        </w:rPr>
        <w:tab/>
        <w:t xml:space="preserve">If the AMF has </w:t>
      </w:r>
      <w:proofErr w:type="spellStart"/>
      <w:r w:rsidRPr="006C5A5B">
        <w:rPr>
          <w:rFonts w:ascii="CG Times (WN)" w:eastAsia="Malgun Gothic" w:hAnsi="CG Times (WN)"/>
          <w:lang w:val="fr-FR" w:eastAsia="zh-CN"/>
        </w:rPr>
        <w:t>determined</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reachable</w:t>
      </w:r>
      <w:proofErr w:type="spellEnd"/>
      <w:r w:rsidRPr="006C5A5B">
        <w:rPr>
          <w:rFonts w:ascii="CG Times (WN)" w:eastAsia="Malgun Gothic" w:hAnsi="CG Times (WN)"/>
          <w:lang w:val="fr-FR" w:eastAsia="zh-CN"/>
        </w:rPr>
        <w:t xml:space="preserve"> and the AMF </w:t>
      </w:r>
      <w:proofErr w:type="spellStart"/>
      <w:r w:rsidRPr="006C5A5B">
        <w:rPr>
          <w:rFonts w:ascii="CG Times (WN)" w:eastAsia="Malgun Gothic" w:hAnsi="CG Times (WN)"/>
          <w:lang w:val="fr-FR" w:eastAsia="zh-CN"/>
        </w:rPr>
        <w:t>detects</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in a Non-</w:t>
      </w:r>
      <w:proofErr w:type="spellStart"/>
      <w:r w:rsidRPr="006C5A5B">
        <w:rPr>
          <w:rFonts w:ascii="CG Times (WN)" w:eastAsia="Malgun Gothic" w:hAnsi="CG Times (WN)"/>
          <w:lang w:val="fr-FR" w:eastAsia="zh-CN"/>
        </w:rPr>
        <w:t>Allowed</w:t>
      </w:r>
      <w:proofErr w:type="spellEnd"/>
      <w:r w:rsidRPr="006C5A5B">
        <w:rPr>
          <w:rFonts w:ascii="CG Times (WN)" w:eastAsia="Malgun Gothic" w:hAnsi="CG Times (WN)"/>
          <w:lang w:val="fr-FR" w:eastAsia="zh-CN"/>
        </w:rPr>
        <w:t xml:space="preserve"> Area </w:t>
      </w:r>
      <w:proofErr w:type="spellStart"/>
      <w:r w:rsidRPr="006C5A5B">
        <w:rPr>
          <w:rFonts w:ascii="CG Times (WN)" w:eastAsia="Malgun Gothic" w:hAnsi="CG Times (WN)"/>
          <w:lang w:val="fr-FR" w:eastAsia="zh-CN"/>
        </w:rPr>
        <w:t>unless</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SMF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for </w:t>
      </w:r>
      <w:proofErr w:type="spellStart"/>
      <w:r w:rsidRPr="006C5A5B">
        <w:rPr>
          <w:rFonts w:ascii="CG Times (WN)" w:eastAsia="Malgun Gothic" w:hAnsi="CG Times (WN)"/>
          <w:lang w:val="fr-FR" w:eastAsia="zh-CN"/>
        </w:rPr>
        <w:t>regulatory</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prioritized</w:t>
      </w:r>
      <w:proofErr w:type="spellEnd"/>
      <w:r w:rsidRPr="006C5A5B">
        <w:rPr>
          <w:rFonts w:ascii="CG Times (WN)" w:eastAsia="Malgun Gothic" w:hAnsi="CG Times (WN)"/>
          <w:lang w:val="fr-FR" w:eastAsia="zh-CN"/>
        </w:rPr>
        <w:t xml:space="preserve"> service, the AMF </w:t>
      </w:r>
      <w:proofErr w:type="spellStart"/>
      <w:r w:rsidRPr="006C5A5B">
        <w:rPr>
          <w:rFonts w:ascii="CG Times (WN)" w:eastAsia="Malgun Gothic" w:hAnsi="CG Times (WN)"/>
          <w:lang w:val="fr-FR" w:eastAsia="zh-CN"/>
        </w:rPr>
        <w:t>rejects</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SMF and notifies the SMF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reachable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only</w:t>
      </w:r>
      <w:proofErr w:type="spellEnd"/>
      <w:r w:rsidRPr="006C5A5B">
        <w:rPr>
          <w:rFonts w:ascii="CG Times (WN)" w:eastAsia="Malgun Gothic" w:hAnsi="CG Times (WN)"/>
          <w:lang w:val="fr-FR" w:eastAsia="zh-CN"/>
        </w:rPr>
        <w:t xml:space="preserve"> for </w:t>
      </w:r>
      <w:proofErr w:type="spellStart"/>
      <w:r w:rsidRPr="006C5A5B">
        <w:rPr>
          <w:rFonts w:ascii="CG Times (WN)" w:eastAsia="Malgun Gothic" w:hAnsi="CG Times (WN)"/>
          <w:lang w:val="fr-FR" w:eastAsia="zh-CN"/>
        </w:rPr>
        <w:t>regulatory</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prioritized</w:t>
      </w:r>
      <w:proofErr w:type="spellEnd"/>
      <w:r w:rsidRPr="006C5A5B">
        <w:rPr>
          <w:rFonts w:ascii="CG Times (WN)" w:eastAsia="Malgun Gothic" w:hAnsi="CG Times (WN)"/>
          <w:lang w:val="fr-FR" w:eastAsia="zh-CN"/>
        </w:rPr>
        <w:t xml:space="preserve"> service. The AMF stores an indication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SMF has been </w:t>
      </w:r>
      <w:proofErr w:type="spellStart"/>
      <w:r w:rsidRPr="006C5A5B">
        <w:rPr>
          <w:rFonts w:ascii="CG Times (WN)" w:eastAsia="Malgun Gothic" w:hAnsi="CG Times (WN)"/>
          <w:lang w:val="fr-FR" w:eastAsia="zh-CN"/>
        </w:rPr>
        <w:t>informed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reachable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only</w:t>
      </w:r>
      <w:proofErr w:type="spellEnd"/>
      <w:r w:rsidRPr="006C5A5B">
        <w:rPr>
          <w:rFonts w:ascii="CG Times (WN)" w:eastAsia="Malgun Gothic" w:hAnsi="CG Times (WN)"/>
          <w:lang w:val="fr-FR" w:eastAsia="zh-CN"/>
        </w:rPr>
        <w:t xml:space="preserve"> for </w:t>
      </w:r>
      <w:proofErr w:type="spellStart"/>
      <w:r w:rsidRPr="006C5A5B">
        <w:rPr>
          <w:rFonts w:ascii="CG Times (WN)" w:eastAsia="Malgun Gothic" w:hAnsi="CG Times (WN)"/>
          <w:lang w:val="fr-FR" w:eastAsia="zh-CN"/>
        </w:rPr>
        <w:t>regulatory</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prioritized</w:t>
      </w:r>
      <w:proofErr w:type="spellEnd"/>
      <w:r w:rsidRPr="006C5A5B">
        <w:rPr>
          <w:rFonts w:ascii="CG Times (WN)" w:eastAsia="Malgun Gothic" w:hAnsi="CG Times (WN)"/>
          <w:lang w:val="fr-FR" w:eastAsia="zh-CN"/>
        </w:rPr>
        <w:t xml:space="preserve"> service.</w:t>
      </w:r>
    </w:p>
    <w:p w14:paraId="528ACC7F"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Registration </w:t>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AMF change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w:t>
      </w:r>
      <w:proofErr w:type="spellStart"/>
      <w:r w:rsidRPr="006C5A5B">
        <w:rPr>
          <w:rFonts w:ascii="CG Times (WN)" w:eastAsia="Malgun Gothic" w:hAnsi="CG Times (WN)"/>
          <w:lang w:val="fr-FR"/>
        </w:rPr>
        <w:t>progress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old</w:t>
      </w:r>
      <w:proofErr w:type="spellEnd"/>
      <w:r w:rsidRPr="006C5A5B">
        <w:rPr>
          <w:rFonts w:ascii="CG Times (WN)" w:eastAsia="Malgun Gothic" w:hAnsi="CG Times (WN)"/>
          <w:lang w:val="fr-FR"/>
        </w:rPr>
        <w:t xml:space="preserve"> AMF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the Namf_Communication_N1N2MessageTransfer, the </w:t>
      </w:r>
      <w:proofErr w:type="spellStart"/>
      <w:r w:rsidRPr="006C5A5B">
        <w:rPr>
          <w:rFonts w:ascii="CG Times (WN)" w:eastAsia="Malgun Gothic" w:hAnsi="CG Times (WN)"/>
          <w:lang w:val="fr-FR"/>
        </w:rPr>
        <w:t>old</w:t>
      </w:r>
      <w:proofErr w:type="spellEnd"/>
      <w:r w:rsidRPr="006C5A5B">
        <w:rPr>
          <w:rFonts w:ascii="CG Times (WN)" w:eastAsia="Malgun Gothic" w:hAnsi="CG Times (WN)"/>
          <w:lang w:val="fr-FR"/>
        </w:rPr>
        <w:t xml:space="preserve"> 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reject</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an indication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Namf_Communication_N1N2MessageTransfer has been </w:t>
      </w:r>
      <w:proofErr w:type="spellStart"/>
      <w:r w:rsidRPr="006C5A5B">
        <w:rPr>
          <w:rFonts w:ascii="CG Times (WN)" w:eastAsia="Malgun Gothic" w:hAnsi="CG Times (WN)"/>
          <w:lang w:val="fr-FR"/>
        </w:rPr>
        <w:t>temporarily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rejected</w:t>
      </w:r>
      <w:proofErr w:type="spellEnd"/>
      <w:r w:rsidRPr="006C5A5B">
        <w:rPr>
          <w:rFonts w:ascii="CG Times (WN)" w:eastAsia="Malgun Gothic" w:hAnsi="CG Times (WN)"/>
          <w:lang w:val="fr-FR"/>
        </w:rPr>
        <w:t>.</w:t>
      </w:r>
    </w:p>
    <w:p w14:paraId="31D3F583"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r>
      <w:proofErr w:type="spellStart"/>
      <w:r w:rsidRPr="006C5A5B">
        <w:rPr>
          <w:rFonts w:ascii="CG Times (WN)" w:eastAsia="Malgun Gothic" w:hAnsi="CG Times (WN)"/>
          <w:lang w:val="fr-FR"/>
        </w:rPr>
        <w:t>Upon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reception</w:t>
      </w:r>
      <w:proofErr w:type="spellEnd"/>
      <w:r w:rsidRPr="006C5A5B">
        <w:rPr>
          <w:rFonts w:ascii="CG Times (WN)" w:eastAsia="Malgun Gothic" w:hAnsi="CG Times (WN)"/>
          <w:lang w:val="fr-FR"/>
        </w:rPr>
        <w:t xml:space="preserve"> of an Namf_Communication_N1N2MessageTransfer </w:t>
      </w:r>
      <w:proofErr w:type="spellStart"/>
      <w:r w:rsidRPr="006C5A5B">
        <w:rPr>
          <w:rFonts w:ascii="CG Times (WN)" w:eastAsia="Malgun Gothic" w:hAnsi="CG Times (WN)"/>
          <w:lang w:val="fr-FR"/>
        </w:rPr>
        <w:t>response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an indication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its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has been </w:t>
      </w:r>
      <w:proofErr w:type="spellStart"/>
      <w:r w:rsidRPr="006C5A5B">
        <w:rPr>
          <w:rFonts w:ascii="CG Times (WN)" w:eastAsia="Malgun Gothic" w:hAnsi="CG Times (WN)"/>
          <w:lang w:val="fr-FR"/>
        </w:rPr>
        <w:t>temporarily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rejected</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start a </w:t>
      </w:r>
      <w:proofErr w:type="spellStart"/>
      <w:r w:rsidRPr="006C5A5B">
        <w:rPr>
          <w:rFonts w:ascii="CG Times (WN)" w:eastAsia="Malgun Gothic" w:hAnsi="CG Times (WN)"/>
          <w:lang w:val="fr-FR"/>
        </w:rPr>
        <w:t>locally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configured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guard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timer</w:t>
      </w:r>
      <w:proofErr w:type="spellEnd"/>
      <w:r w:rsidRPr="006C5A5B">
        <w:rPr>
          <w:rFonts w:ascii="CG Times (WN)" w:eastAsia="Malgun Gothic" w:hAnsi="CG Times (WN)"/>
          <w:lang w:val="fr-FR"/>
        </w:rPr>
        <w:t xml:space="preserve"> and </w:t>
      </w:r>
      <w:proofErr w:type="spellStart"/>
      <w:r w:rsidRPr="006C5A5B">
        <w:rPr>
          <w:rFonts w:ascii="CG Times (WN)" w:eastAsia="Malgun Gothic" w:hAnsi="CG Times (WN)"/>
          <w:lang w:val="fr-FR"/>
        </w:rPr>
        <w:t>wait</w:t>
      </w:r>
      <w:proofErr w:type="spellEnd"/>
      <w:r w:rsidRPr="006C5A5B">
        <w:rPr>
          <w:rFonts w:ascii="CG Times (WN)" w:eastAsia="Malgun Gothic" w:hAnsi="CG Times (WN)"/>
          <w:lang w:val="fr-FR"/>
        </w:rPr>
        <w:t xml:space="preserve"> for </w:t>
      </w:r>
      <w:proofErr w:type="spellStart"/>
      <w:r w:rsidRPr="006C5A5B">
        <w:rPr>
          <w:rFonts w:ascii="CG Times (WN)" w:eastAsia="Malgun Gothic" w:hAnsi="CG Times (WN)"/>
          <w:lang w:val="fr-FR"/>
        </w:rPr>
        <w:t>any</w:t>
      </w:r>
      <w:proofErr w:type="spellEnd"/>
      <w:r w:rsidRPr="006C5A5B">
        <w:rPr>
          <w:rFonts w:ascii="CG Times (WN)" w:eastAsia="Malgun Gothic" w:hAnsi="CG Times (WN)"/>
          <w:lang w:val="fr-FR"/>
        </w:rPr>
        <w:t xml:space="preserve"> message to come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an AMF. </w:t>
      </w:r>
      <w:proofErr w:type="spellStart"/>
      <w:r w:rsidRPr="006C5A5B">
        <w:rPr>
          <w:rFonts w:ascii="CG Times (WN)" w:eastAsia="Malgun Gothic" w:hAnsi="CG Times (WN)"/>
          <w:lang w:val="fr-FR"/>
        </w:rPr>
        <w:t>Upon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reception</w:t>
      </w:r>
      <w:proofErr w:type="spellEnd"/>
      <w:r w:rsidRPr="006C5A5B">
        <w:rPr>
          <w:rFonts w:ascii="CG Times (WN)" w:eastAsia="Malgun Gothic" w:hAnsi="CG Times (WN)"/>
          <w:lang w:val="fr-FR"/>
        </w:rPr>
        <w:t xml:space="preserve"> of a message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an AMF, the SMF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re-</w:t>
      </w:r>
      <w:proofErr w:type="spellStart"/>
      <w:r w:rsidRPr="006C5A5B">
        <w:rPr>
          <w:rFonts w:ascii="CG Times (WN)" w:eastAsia="Malgun Gothic" w:hAnsi="CG Times (WN)"/>
          <w:lang w:val="fr-FR"/>
        </w:rPr>
        <w:t>invoke</w:t>
      </w:r>
      <w:proofErr w:type="spellEnd"/>
      <w:r w:rsidRPr="006C5A5B">
        <w:rPr>
          <w:rFonts w:ascii="CG Times (WN)" w:eastAsia="Malgun Gothic" w:hAnsi="CG Times (WN)"/>
          <w:lang w:val="fr-FR"/>
        </w:rPr>
        <w:t xml:space="preserve"> the Namf_Communication_N1N2MessageTransfer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N2 SM info and/or N1 SM info) to the AMF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received</w:t>
      </w:r>
      <w:proofErr w:type="spellEnd"/>
      <w:r w:rsidRPr="006C5A5B">
        <w:rPr>
          <w:rFonts w:ascii="CG Times (WN)" w:eastAsia="Malgun Gothic" w:hAnsi="CG Times (WN)"/>
          <w:lang w:val="fr-FR"/>
        </w:rPr>
        <w:t xml:space="preserve"> the message. </w:t>
      </w:r>
      <w:proofErr w:type="spellStart"/>
      <w:r w:rsidRPr="006C5A5B">
        <w:rPr>
          <w:rFonts w:ascii="CG Times (WN)" w:eastAsia="Malgun Gothic" w:hAnsi="CG Times (WN)"/>
          <w:lang w:val="fr-FR"/>
        </w:rPr>
        <w:t>Otherwise</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takes</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3c at </w:t>
      </w:r>
      <w:proofErr w:type="spellStart"/>
      <w:r w:rsidRPr="006C5A5B">
        <w:rPr>
          <w:rFonts w:ascii="CG Times (WN)" w:eastAsia="Malgun Gothic" w:hAnsi="CG Times (WN)"/>
          <w:lang w:val="fr-FR"/>
        </w:rPr>
        <w:t>expiry</w:t>
      </w:r>
      <w:proofErr w:type="spellEnd"/>
      <w:r w:rsidRPr="006C5A5B">
        <w:rPr>
          <w:rFonts w:ascii="CG Times (WN)" w:eastAsia="Malgun Gothic" w:hAnsi="CG Times (WN)"/>
          <w:lang w:val="fr-FR"/>
        </w:rPr>
        <w:t xml:space="preserve"> of the </w:t>
      </w:r>
      <w:proofErr w:type="spellStart"/>
      <w:r w:rsidRPr="006C5A5B">
        <w:rPr>
          <w:rFonts w:ascii="CG Times (WN)" w:eastAsia="Malgun Gothic" w:hAnsi="CG Times (WN)"/>
          <w:lang w:val="fr-FR"/>
        </w:rPr>
        <w:t>guard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timer</w:t>
      </w:r>
      <w:proofErr w:type="spellEnd"/>
      <w:r w:rsidRPr="006C5A5B">
        <w:rPr>
          <w:rFonts w:ascii="CG Times (WN)" w:eastAsia="Malgun Gothic" w:hAnsi="CG Times (WN)"/>
          <w:lang w:val="fr-FR"/>
        </w:rPr>
        <w:t xml:space="preserve">. If the SMF </w:t>
      </w:r>
      <w:proofErr w:type="spellStart"/>
      <w:r w:rsidRPr="006C5A5B">
        <w:rPr>
          <w:rFonts w:ascii="CG Times (WN)" w:eastAsia="Malgun Gothic" w:hAnsi="CG Times (WN)"/>
          <w:lang w:val="fr-FR"/>
        </w:rPr>
        <w:t>decides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control plane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applies</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UPF to start </w:t>
      </w:r>
      <w:proofErr w:type="spellStart"/>
      <w:r w:rsidRPr="006C5A5B">
        <w:rPr>
          <w:rFonts w:ascii="CG Times (WN)" w:eastAsia="Malgun Gothic" w:hAnsi="CG Times (WN)"/>
          <w:lang w:val="fr-FR"/>
        </w:rPr>
        <w:t>forwarding</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 PDU </w:t>
      </w:r>
      <w:proofErr w:type="spellStart"/>
      <w:r w:rsidRPr="006C5A5B">
        <w:rPr>
          <w:rFonts w:ascii="CG Times (WN)" w:eastAsia="Malgun Gothic" w:hAnsi="CG Times (WN)"/>
          <w:lang w:val="fr-FR"/>
        </w:rPr>
        <w:t>towards</w:t>
      </w:r>
      <w:proofErr w:type="spellEnd"/>
      <w:r w:rsidRPr="006C5A5B">
        <w:rPr>
          <w:rFonts w:ascii="CG Times (WN)" w:eastAsia="Malgun Gothic" w:hAnsi="CG Times (WN)"/>
          <w:lang w:val="fr-FR"/>
        </w:rPr>
        <w:t xml:space="preserve"> the SMF.</w:t>
      </w:r>
    </w:p>
    <w:p w14:paraId="2B7E601C"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3c.</w:t>
      </w:r>
      <w:r w:rsidRPr="006C5A5B">
        <w:rPr>
          <w:rFonts w:ascii="CG Times (WN)" w:eastAsia="Malgun Gothic" w:hAnsi="CG Times (WN)"/>
          <w:lang w:val="fr-FR"/>
        </w:rPr>
        <w:tab/>
        <w:t>[</w:t>
      </w:r>
      <w:proofErr w:type="spellStart"/>
      <w:r w:rsidRPr="006C5A5B">
        <w:rPr>
          <w:rFonts w:ascii="CG Times (WN)" w:eastAsia="Malgun Gothic" w:hAnsi="CG Times (WN)"/>
          <w:lang w:val="fr-FR"/>
        </w:rPr>
        <w:t>Conditional</w:t>
      </w:r>
      <w:proofErr w:type="spellEnd"/>
      <w:r w:rsidRPr="006C5A5B">
        <w:rPr>
          <w:rFonts w:ascii="CG Times (WN)" w:eastAsia="Malgun Gothic" w:hAnsi="CG Times (WN)"/>
          <w:lang w:val="fr-FR"/>
        </w:rPr>
        <w:t xml:space="preserve">] SMF </w:t>
      </w:r>
      <w:proofErr w:type="spellStart"/>
      <w:r w:rsidRPr="006C5A5B">
        <w:rPr>
          <w:rFonts w:ascii="CG Times (WN)" w:eastAsia="Malgun Gothic" w:hAnsi="CG Times (WN)"/>
          <w:lang w:val="fr-FR"/>
        </w:rPr>
        <w:t>responds</w:t>
      </w:r>
      <w:proofErr w:type="spellEnd"/>
      <w:r w:rsidRPr="006C5A5B">
        <w:rPr>
          <w:rFonts w:ascii="CG Times (WN)" w:eastAsia="Malgun Gothic" w:hAnsi="CG Times (WN)"/>
          <w:lang w:val="fr-FR"/>
        </w:rPr>
        <w:t xml:space="preserve"> to the UPF</w:t>
      </w:r>
    </w:p>
    <w:p w14:paraId="2A39CA85"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SMF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notify</w:t>
      </w:r>
      <w:proofErr w:type="spellEnd"/>
      <w:r w:rsidRPr="006C5A5B">
        <w:rPr>
          <w:rFonts w:ascii="CG Times (WN)" w:eastAsia="Malgun Gothic" w:hAnsi="CG Times (WN)"/>
          <w:lang w:val="fr-FR"/>
        </w:rPr>
        <w:t xml:space="preserve"> the UPF about the User Plane setup </w:t>
      </w:r>
      <w:proofErr w:type="spellStart"/>
      <w:r w:rsidRPr="006C5A5B">
        <w:rPr>
          <w:rFonts w:ascii="CG Times (WN)" w:eastAsia="Malgun Gothic" w:hAnsi="CG Times (WN)"/>
          <w:lang w:val="fr-FR"/>
        </w:rPr>
        <w:t>failure</w:t>
      </w:r>
      <w:proofErr w:type="spellEnd"/>
      <w:r w:rsidRPr="006C5A5B">
        <w:rPr>
          <w:rFonts w:ascii="CG Times (WN)" w:eastAsia="Malgun Gothic" w:hAnsi="CG Times (WN)"/>
          <w:lang w:val="fr-FR"/>
        </w:rPr>
        <w:t>.</w:t>
      </w:r>
    </w:p>
    <w:p w14:paraId="061B1A93"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SMF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an indication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unreachable</w:t>
      </w:r>
      <w:proofErr w:type="spellEnd"/>
      <w:r w:rsidRPr="006C5A5B">
        <w:rPr>
          <w:rFonts w:ascii="CG Times (WN)" w:eastAsia="Malgun Gothic" w:hAnsi="CG Times (WN)"/>
          <w:lang w:val="fr-FR"/>
        </w:rPr>
        <w:t xml:space="preserve"> or </w:t>
      </w:r>
      <w:proofErr w:type="spellStart"/>
      <w:r w:rsidRPr="006C5A5B">
        <w:rPr>
          <w:rFonts w:ascii="CG Times (WN)" w:eastAsia="Malgun Gothic" w:hAnsi="CG Times (WN)"/>
          <w:lang w:val="fr-FR"/>
        </w:rPr>
        <w:t>reachable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only</w:t>
      </w:r>
      <w:proofErr w:type="spellEnd"/>
      <w:r w:rsidRPr="006C5A5B">
        <w:rPr>
          <w:rFonts w:ascii="CG Times (WN)" w:eastAsia="Malgun Gothic" w:hAnsi="CG Times (WN)"/>
          <w:lang w:val="fr-FR"/>
        </w:rPr>
        <w:t xml:space="preserve"> for </w:t>
      </w:r>
      <w:proofErr w:type="spellStart"/>
      <w:r w:rsidRPr="006C5A5B">
        <w:rPr>
          <w:rFonts w:ascii="CG Times (WN)" w:eastAsia="Malgun Gothic" w:hAnsi="CG Times (WN)"/>
          <w:lang w:val="fr-FR"/>
        </w:rPr>
        <w:t>regulatory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prioritized</w:t>
      </w:r>
      <w:proofErr w:type="spellEnd"/>
      <w:r w:rsidRPr="006C5A5B">
        <w:rPr>
          <w:rFonts w:ascii="CG Times (WN)" w:eastAsia="Malgun Gothic" w:hAnsi="CG Times (WN)"/>
          <w:lang w:val="fr-FR"/>
        </w:rPr>
        <w:t xml:space="preserve"> service and the SMF </w:t>
      </w:r>
      <w:proofErr w:type="spellStart"/>
      <w:r w:rsidRPr="006C5A5B">
        <w:rPr>
          <w:rFonts w:ascii="CG Times (WN)" w:eastAsia="Malgun Gothic" w:hAnsi="CG Times (WN)"/>
          <w:lang w:val="fr-FR"/>
        </w:rPr>
        <w:t>determines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Extended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does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apply</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network </w:t>
      </w:r>
      <w:proofErr w:type="spellStart"/>
      <w:r w:rsidRPr="006C5A5B">
        <w:rPr>
          <w:rFonts w:ascii="CG Times (WN)" w:eastAsia="Malgun Gothic" w:hAnsi="CG Times (WN)"/>
          <w:lang w:val="fr-FR"/>
        </w:rPr>
        <w:t>policies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either</w:t>
      </w:r>
      <w:proofErr w:type="spellEnd"/>
      <w:r w:rsidRPr="006C5A5B">
        <w:rPr>
          <w:rFonts w:ascii="CG Times (WN)" w:eastAsia="Malgun Gothic" w:hAnsi="CG Times (WN)"/>
          <w:lang w:val="fr-FR"/>
        </w:rPr>
        <w:t>:</w:t>
      </w:r>
    </w:p>
    <w:p w14:paraId="58D72D1A"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lastRenderedPageBreak/>
        <w:t>-</w:t>
      </w:r>
      <w:r w:rsidRPr="006C5A5B">
        <w:rPr>
          <w:rFonts w:ascii="CG Times (WN)" w:eastAsia="Malgun Gothic" w:hAnsi="CG Times (WN)"/>
          <w:lang w:val="fr-FR"/>
        </w:rPr>
        <w:tab/>
      </w:r>
      <w:proofErr w:type="spellStart"/>
      <w:r w:rsidRPr="006C5A5B">
        <w:rPr>
          <w:rFonts w:ascii="CG Times (WN)" w:eastAsia="Malgun Gothic" w:hAnsi="CG Times (WN)"/>
          <w:lang w:val="fr-FR"/>
        </w:rPr>
        <w:t>indicate</w:t>
      </w:r>
      <w:proofErr w:type="spellEnd"/>
      <w:r w:rsidRPr="006C5A5B">
        <w:rPr>
          <w:rFonts w:ascii="CG Times (WN)" w:eastAsia="Malgun Gothic" w:hAnsi="CG Times (WN)"/>
          <w:lang w:val="fr-FR"/>
        </w:rPr>
        <w:t xml:space="preserve"> to the UPF to stop </w:t>
      </w:r>
      <w:proofErr w:type="spellStart"/>
      <w:r w:rsidRPr="006C5A5B">
        <w:rPr>
          <w:rFonts w:ascii="CG Times (WN)" w:eastAsia="Malgun Gothic" w:hAnsi="CG Times (WN)"/>
          <w:lang w:val="fr-FR"/>
        </w:rPr>
        <w:t>sending</w:t>
      </w:r>
      <w:proofErr w:type="spellEnd"/>
      <w:r w:rsidRPr="006C5A5B">
        <w:rPr>
          <w:rFonts w:ascii="CG Times (WN)" w:eastAsia="Malgun Gothic" w:hAnsi="CG Times (WN)"/>
          <w:lang w:val="fr-FR"/>
        </w:rPr>
        <w:t xml:space="preserve"> Data Notifications;</w:t>
      </w:r>
    </w:p>
    <w:p w14:paraId="51EA2505"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r>
      <w:proofErr w:type="spellStart"/>
      <w:r w:rsidRPr="006C5A5B">
        <w:rPr>
          <w:rFonts w:ascii="CG Times (WN)" w:eastAsia="Malgun Gothic" w:hAnsi="CG Times (WN)"/>
          <w:lang w:val="fr-FR"/>
        </w:rPr>
        <w:t>indicate</w:t>
      </w:r>
      <w:proofErr w:type="spellEnd"/>
      <w:r w:rsidRPr="006C5A5B">
        <w:rPr>
          <w:rFonts w:ascii="CG Times (WN)" w:eastAsia="Malgun Gothic" w:hAnsi="CG Times (WN)"/>
          <w:lang w:val="fr-FR"/>
        </w:rPr>
        <w:t xml:space="preserve"> to the UPF to stop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DL data and </w:t>
      </w:r>
      <w:proofErr w:type="spellStart"/>
      <w:r w:rsidRPr="006C5A5B">
        <w:rPr>
          <w:rFonts w:ascii="CG Times (WN)" w:eastAsia="Malgun Gothic" w:hAnsi="CG Times (WN)"/>
          <w:lang w:val="fr-FR"/>
        </w:rPr>
        <w:t>discard</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buffered</w:t>
      </w:r>
      <w:proofErr w:type="spellEnd"/>
      <w:r w:rsidRPr="006C5A5B">
        <w:rPr>
          <w:rFonts w:ascii="CG Times (WN)" w:eastAsia="Malgun Gothic" w:hAnsi="CG Times (WN)"/>
          <w:lang w:val="fr-FR"/>
        </w:rPr>
        <w:t xml:space="preserve"> data;</w:t>
      </w:r>
    </w:p>
    <w:p w14:paraId="1E9B2435"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r>
      <w:proofErr w:type="spellStart"/>
      <w:r w:rsidRPr="006C5A5B">
        <w:rPr>
          <w:rFonts w:ascii="CG Times (WN)" w:eastAsia="Malgun Gothic" w:hAnsi="CG Times (WN)"/>
          <w:lang w:val="fr-FR"/>
        </w:rPr>
        <w:t>indicate</w:t>
      </w:r>
      <w:proofErr w:type="spellEnd"/>
      <w:r w:rsidRPr="006C5A5B">
        <w:rPr>
          <w:rFonts w:ascii="CG Times (WN)" w:eastAsia="Malgun Gothic" w:hAnsi="CG Times (WN)"/>
          <w:lang w:val="fr-FR"/>
        </w:rPr>
        <w:t xml:space="preserve"> to the UPF to stop </w:t>
      </w:r>
      <w:proofErr w:type="spellStart"/>
      <w:r w:rsidRPr="006C5A5B">
        <w:rPr>
          <w:rFonts w:ascii="CG Times (WN)" w:eastAsia="Malgun Gothic" w:hAnsi="CG Times (WN)"/>
          <w:lang w:val="fr-FR"/>
        </w:rPr>
        <w:t>sending</w:t>
      </w:r>
      <w:proofErr w:type="spellEnd"/>
      <w:r w:rsidRPr="006C5A5B">
        <w:rPr>
          <w:rFonts w:ascii="CG Times (WN)" w:eastAsia="Malgun Gothic" w:hAnsi="CG Times (WN)"/>
          <w:lang w:val="fr-FR"/>
        </w:rPr>
        <w:t xml:space="preserve"> Data Notifications and stop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DL data and </w:t>
      </w:r>
      <w:proofErr w:type="spellStart"/>
      <w:r w:rsidRPr="006C5A5B">
        <w:rPr>
          <w:rFonts w:ascii="CG Times (WN)" w:eastAsia="Malgun Gothic" w:hAnsi="CG Times (WN)"/>
          <w:lang w:val="fr-FR"/>
        </w:rPr>
        <w:t>discard</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buffered</w:t>
      </w:r>
      <w:proofErr w:type="spellEnd"/>
      <w:r w:rsidRPr="006C5A5B">
        <w:rPr>
          <w:rFonts w:ascii="CG Times (WN)" w:eastAsia="Malgun Gothic" w:hAnsi="CG Times (WN)"/>
          <w:lang w:val="fr-FR"/>
        </w:rPr>
        <w:t xml:space="preserve"> data; or</w:t>
      </w:r>
    </w:p>
    <w:p w14:paraId="40C8D49A" w14:textId="77777777" w:rsidR="006C5A5B" w:rsidRPr="006C5A5B" w:rsidRDefault="006C5A5B" w:rsidP="006C5A5B">
      <w:pPr>
        <w:ind w:left="851" w:hanging="284"/>
        <w:rPr>
          <w:rFonts w:ascii="CG Times (WN)" w:eastAsia="Malgun Gothic" w:hAnsi="CG Times (WN)"/>
          <w:lang w:val="fr-FR" w:eastAsia="zh-CN"/>
        </w:rPr>
      </w:pPr>
      <w:r w:rsidRPr="006C5A5B">
        <w:rPr>
          <w:rFonts w:ascii="CG Times (WN)" w:eastAsia="Malgun Gothic" w:hAnsi="CG Times (WN)"/>
          <w:lang w:val="fr-FR" w:eastAsia="zh-CN"/>
        </w:rPr>
        <w:t>-</w:t>
      </w:r>
      <w:r w:rsidRPr="006C5A5B">
        <w:rPr>
          <w:rFonts w:ascii="CG Times (WN)" w:eastAsia="Malgun Gothic" w:hAnsi="CG Times (WN)"/>
          <w:lang w:val="fr-FR" w:eastAsia="zh-CN"/>
        </w:rPr>
        <w:tab/>
        <w:t xml:space="preserve">refrains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sending</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further</w:t>
      </w:r>
      <w:proofErr w:type="spellEnd"/>
      <w:r w:rsidRPr="006C5A5B">
        <w:rPr>
          <w:rFonts w:ascii="CG Times (WN)" w:eastAsia="Malgun Gothic" w:hAnsi="CG Times (WN)"/>
          <w:lang w:val="fr-FR" w:eastAsia="zh-CN"/>
        </w:rPr>
        <w:t xml:space="preserve"> </w:t>
      </w:r>
      <w:r w:rsidRPr="006C5A5B">
        <w:rPr>
          <w:rFonts w:ascii="CG Times (WN)" w:eastAsia="Batang" w:hAnsi="CG Times (WN)"/>
          <w:lang w:val="fr-FR"/>
        </w:rPr>
        <w:t>Namf_Communication_N1N2MessageTransfer</w:t>
      </w:r>
      <w:r w:rsidRPr="006C5A5B">
        <w:rPr>
          <w:rFonts w:ascii="CG Times (WN)" w:eastAsia="Malgun Gothic" w:hAnsi="CG Times (WN)"/>
          <w:lang w:val="fr-FR" w:eastAsia="zh-CN"/>
        </w:rPr>
        <w:t xml:space="preserve"> message for DL data to the AMF </w:t>
      </w:r>
      <w:proofErr w:type="spellStart"/>
      <w:r w:rsidRPr="006C5A5B">
        <w:rPr>
          <w:rFonts w:ascii="CG Times (WN)" w:eastAsia="Malgun Gothic" w:hAnsi="CG Times (WN)"/>
          <w:lang w:val="fr-FR" w:eastAsia="zh-CN"/>
        </w:rPr>
        <w:t>while</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unreachable</w:t>
      </w:r>
      <w:proofErr w:type="spellEnd"/>
      <w:r w:rsidRPr="006C5A5B">
        <w:rPr>
          <w:rFonts w:ascii="CG Times (WN)" w:eastAsia="Malgun Gothic" w:hAnsi="CG Times (WN)"/>
          <w:lang w:val="fr-FR" w:eastAsia="zh-CN"/>
        </w:rPr>
        <w:t>.</w:t>
      </w:r>
    </w:p>
    <w:p w14:paraId="7390FF7E"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r>
      <w:proofErr w:type="spellStart"/>
      <w:r w:rsidRPr="006C5A5B">
        <w:rPr>
          <w:rFonts w:ascii="CG Times (WN)" w:eastAsia="Malgun Gothic" w:hAnsi="CG Times (WN)"/>
          <w:lang w:val="fr-FR"/>
        </w:rPr>
        <w:t>Then</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subscribes</w:t>
      </w:r>
      <w:proofErr w:type="spellEnd"/>
      <w:r w:rsidRPr="006C5A5B">
        <w:rPr>
          <w:rFonts w:ascii="CG Times (WN)" w:eastAsia="Malgun Gothic" w:hAnsi="CG Times (WN)"/>
          <w:lang w:val="fr-FR"/>
        </w:rPr>
        <w:t xml:space="preserve"> to the AMF for UE </w:t>
      </w:r>
      <w:proofErr w:type="spellStart"/>
      <w:r w:rsidRPr="006C5A5B">
        <w:rPr>
          <w:rFonts w:ascii="CG Times (WN)" w:eastAsia="Malgun Gothic" w:hAnsi="CG Times (WN)"/>
          <w:lang w:val="fr-FR"/>
        </w:rPr>
        <w:t>reachability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event</w:t>
      </w:r>
      <w:proofErr w:type="spellEnd"/>
      <w:r w:rsidRPr="006C5A5B">
        <w:rPr>
          <w:rFonts w:ascii="CG Times (WN)" w:eastAsia="Malgun Gothic" w:hAnsi="CG Times (WN)"/>
          <w:lang w:val="fr-FR"/>
        </w:rPr>
        <w:t xml:space="preserve"> notifications.</w:t>
      </w:r>
    </w:p>
    <w:p w14:paraId="1CA68607"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w:t>
      </w:r>
      <w:proofErr w:type="spellStart"/>
      <w:r w:rsidRPr="006C5A5B">
        <w:rPr>
          <w:rFonts w:ascii="CG Times (WN)" w:eastAsia="Malgun Gothic" w:hAnsi="CG Times (WN)"/>
          <w:lang w:val="fr-FR"/>
        </w:rPr>
        <w:t>operator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policies</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applies</w:t>
      </w:r>
      <w:proofErr w:type="spellEnd"/>
      <w:r w:rsidRPr="006C5A5B">
        <w:rPr>
          <w:rFonts w:ascii="CG Times (WN)" w:eastAsia="Malgun Gothic" w:hAnsi="CG Times (WN)"/>
          <w:lang w:val="fr-FR"/>
        </w:rPr>
        <w:t xml:space="preserve"> the pause of </w:t>
      </w:r>
      <w:proofErr w:type="spellStart"/>
      <w:r w:rsidRPr="006C5A5B">
        <w:rPr>
          <w:rFonts w:ascii="CG Times (WN)" w:eastAsia="Malgun Gothic" w:hAnsi="CG Times (WN)"/>
          <w:lang w:val="fr-FR"/>
        </w:rPr>
        <w:t>charging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rPr>
        <w:t xml:space="preserve"> as </w:t>
      </w:r>
      <w:proofErr w:type="spellStart"/>
      <w:r w:rsidRPr="006C5A5B">
        <w:rPr>
          <w:rFonts w:ascii="CG Times (WN)" w:eastAsia="Malgun Gothic" w:hAnsi="CG Times (WN)"/>
          <w:lang w:val="fr-FR"/>
        </w:rPr>
        <w:t>specified</w:t>
      </w:r>
      <w:proofErr w:type="spellEnd"/>
      <w:r w:rsidRPr="006C5A5B">
        <w:rPr>
          <w:rFonts w:ascii="CG Times (WN)" w:eastAsia="Malgun Gothic" w:hAnsi="CG Times (WN)"/>
          <w:lang w:val="fr-FR"/>
        </w:rPr>
        <w:t xml:space="preserve"> in clause 4.4.4.</w:t>
      </w:r>
    </w:p>
    <w:p w14:paraId="3B707AC2"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SMF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an indication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w:t>
      </w:r>
      <w:r w:rsidRPr="006C5A5B">
        <w:rPr>
          <w:rFonts w:ascii="CG Times (WN)" w:eastAsia="Batang" w:hAnsi="CG Times (WN)"/>
          <w:lang w:val="fr-FR"/>
        </w:rPr>
        <w:t xml:space="preserve">Namf_Communication_N1N2MessageTransfer </w:t>
      </w:r>
      <w:r w:rsidRPr="006C5A5B">
        <w:rPr>
          <w:rFonts w:ascii="CG Times (WN)" w:eastAsia="Malgun Gothic" w:hAnsi="CG Times (WN)"/>
          <w:lang w:val="fr-FR"/>
        </w:rPr>
        <w:t xml:space="preserve">message </w:t>
      </w:r>
      <w:proofErr w:type="spellStart"/>
      <w:r w:rsidRPr="006C5A5B">
        <w:rPr>
          <w:rFonts w:ascii="CG Times (WN)" w:eastAsia="Malgun Gothic" w:hAnsi="CG Times (WN)"/>
          <w:lang w:val="fr-FR"/>
        </w:rPr>
        <w:t>requested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an SMF has been </w:t>
      </w:r>
      <w:proofErr w:type="spellStart"/>
      <w:r w:rsidRPr="006C5A5B">
        <w:rPr>
          <w:rFonts w:ascii="CG Times (WN)" w:eastAsia="Malgun Gothic" w:hAnsi="CG Times (WN)"/>
          <w:lang w:val="fr-FR"/>
        </w:rPr>
        <w:t>temporarily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rejected</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network </w:t>
      </w:r>
      <w:proofErr w:type="spellStart"/>
      <w:r w:rsidRPr="006C5A5B">
        <w:rPr>
          <w:rFonts w:ascii="CG Times (WN)" w:eastAsia="Malgun Gothic" w:hAnsi="CG Times (WN)"/>
          <w:lang w:val="fr-FR"/>
        </w:rPr>
        <w:t>policies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indicate</w:t>
      </w:r>
      <w:proofErr w:type="spellEnd"/>
      <w:r w:rsidRPr="006C5A5B">
        <w:rPr>
          <w:rFonts w:ascii="CG Times (WN)" w:eastAsia="Malgun Gothic" w:hAnsi="CG Times (WN)"/>
          <w:lang w:val="fr-FR"/>
        </w:rPr>
        <w:t xml:space="preserve"> to the UPF to </w:t>
      </w:r>
      <w:proofErr w:type="spellStart"/>
      <w:r w:rsidRPr="006C5A5B">
        <w:rPr>
          <w:rFonts w:ascii="CG Times (WN)" w:eastAsia="Malgun Gothic" w:hAnsi="CG Times (WN)"/>
          <w:lang w:val="fr-FR"/>
        </w:rPr>
        <w:t>apply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temporary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w:t>
      </w:r>
    </w:p>
    <w:p w14:paraId="65223180"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ab/>
        <w:t xml:space="preserve">If the SMF </w:t>
      </w:r>
      <w:proofErr w:type="spellStart"/>
      <w:r w:rsidRPr="006C5A5B">
        <w:rPr>
          <w:rFonts w:ascii="CG Times (WN)" w:eastAsia="Malgun Gothic" w:hAnsi="CG Times (WN)"/>
          <w:lang w:val="fr-FR" w:eastAsia="zh-CN"/>
        </w:rPr>
        <w:t>receives</w:t>
      </w:r>
      <w:proofErr w:type="spellEnd"/>
      <w:r w:rsidRPr="006C5A5B">
        <w:rPr>
          <w:rFonts w:ascii="CG Times (WN)" w:eastAsia="Malgun Gothic" w:hAnsi="CG Times (WN)"/>
          <w:lang w:val="fr-FR" w:eastAsia="zh-CN"/>
        </w:rPr>
        <w:t xml:space="preserve"> an "</w:t>
      </w:r>
      <w:proofErr w:type="spellStart"/>
      <w:r w:rsidRPr="006C5A5B">
        <w:rPr>
          <w:rFonts w:ascii="CG Times (WN)" w:eastAsia="Malgun Gothic" w:hAnsi="CG Times (WN)"/>
          <w:lang w:val="fr-FR" w:eastAsia="zh-CN"/>
        </w:rPr>
        <w:t>Estimated</w:t>
      </w:r>
      <w:proofErr w:type="spellEnd"/>
      <w:r w:rsidRPr="006C5A5B">
        <w:rPr>
          <w:rFonts w:ascii="CG Times (WN)" w:eastAsia="Malgun Gothic" w:hAnsi="CG Times (WN)"/>
          <w:lang w:val="fr-FR" w:eastAsia="zh-CN"/>
        </w:rPr>
        <w:t xml:space="preserve"> Maximum </w:t>
      </w:r>
      <w:proofErr w:type="spellStart"/>
      <w:r w:rsidRPr="006C5A5B">
        <w:rPr>
          <w:rFonts w:ascii="CG Times (WN)" w:eastAsia="Malgun Gothic" w:hAnsi="CG Times (WN)"/>
          <w:lang w:val="fr-FR" w:eastAsia="zh-CN"/>
        </w:rPr>
        <w:t>Wait</w:t>
      </w:r>
      <w:proofErr w:type="spellEnd"/>
      <w:r w:rsidRPr="006C5A5B">
        <w:rPr>
          <w:rFonts w:ascii="CG Times (WN)" w:eastAsia="Malgun Gothic" w:hAnsi="CG Times (WN)"/>
          <w:lang w:val="fr-FR" w:eastAsia="zh-CN"/>
        </w:rPr>
        <w:t xml:space="preserve"> time"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AMF and Extended </w:t>
      </w:r>
      <w:proofErr w:type="spellStart"/>
      <w:r w:rsidRPr="006C5A5B">
        <w:rPr>
          <w:rFonts w:ascii="CG Times (WN)" w:eastAsia="Malgun Gothic" w:hAnsi="CG Times (WN)"/>
          <w:lang w:val="fr-FR" w:eastAsia="zh-CN"/>
        </w:rPr>
        <w:t>Buffering</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applies</w:t>
      </w:r>
      <w:proofErr w:type="spellEnd"/>
      <w:r w:rsidRPr="006C5A5B">
        <w:rPr>
          <w:rFonts w:ascii="CG Times (WN)" w:eastAsia="Malgun Gothic" w:hAnsi="CG Times (WN)"/>
          <w:lang w:val="fr-FR" w:eastAsia="zh-CN"/>
        </w:rPr>
        <w:t xml:space="preserve">, the SMF </w:t>
      </w:r>
      <w:proofErr w:type="spellStart"/>
      <w:r w:rsidRPr="006C5A5B">
        <w:rPr>
          <w:rFonts w:ascii="CG Times (WN)" w:eastAsia="Malgun Gothic" w:hAnsi="CG Times (WN)"/>
          <w:lang w:val="fr-FR" w:eastAsia="zh-CN"/>
        </w:rPr>
        <w:t>may</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either</w:t>
      </w:r>
      <w:proofErr w:type="spellEnd"/>
      <w:r w:rsidRPr="006C5A5B">
        <w:rPr>
          <w:rFonts w:ascii="CG Times (WN)" w:eastAsia="Malgun Gothic" w:hAnsi="CG Times (WN)"/>
          <w:lang w:val="fr-FR" w:eastAsia="zh-CN"/>
        </w:rPr>
        <w:t>:</w:t>
      </w:r>
    </w:p>
    <w:p w14:paraId="6BD1F136"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If the DL data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in the SMF </w:t>
      </w:r>
      <w:proofErr w:type="spellStart"/>
      <w:r w:rsidRPr="006C5A5B">
        <w:rPr>
          <w:rFonts w:ascii="CG Times (WN)" w:eastAsia="Malgun Gothic" w:hAnsi="CG Times (WN)"/>
          <w:lang w:val="fr-FR"/>
        </w:rPr>
        <w:t>applies</w:t>
      </w:r>
      <w:proofErr w:type="spellEnd"/>
      <w:r w:rsidRPr="006C5A5B">
        <w:rPr>
          <w:rFonts w:ascii="CG Times (WN)" w:eastAsia="Malgun Gothic" w:hAnsi="CG Times (WN)"/>
          <w:lang w:val="fr-FR"/>
        </w:rPr>
        <w:t xml:space="preserve">, store the DL Data for an Extended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time. The SMF </w:t>
      </w:r>
      <w:proofErr w:type="spellStart"/>
      <w:r w:rsidRPr="006C5A5B">
        <w:rPr>
          <w:rFonts w:ascii="CG Times (WN)" w:eastAsia="Malgun Gothic" w:hAnsi="CG Times (WN)"/>
          <w:lang w:val="fr-FR"/>
        </w:rPr>
        <w:t>does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any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additional</w:t>
      </w:r>
      <w:proofErr w:type="spellEnd"/>
      <w:r w:rsidRPr="006C5A5B">
        <w:rPr>
          <w:rFonts w:ascii="CG Times (WN)" w:eastAsia="Malgun Gothic" w:hAnsi="CG Times (WN)"/>
          <w:lang w:val="fr-FR"/>
        </w:rPr>
        <w:t xml:space="preserve"> Namf_Communication_N1N2MessageTransfer message if </w:t>
      </w:r>
      <w:proofErr w:type="spellStart"/>
      <w:r w:rsidRPr="006C5A5B">
        <w:rPr>
          <w:rFonts w:ascii="CG Times (WN)" w:eastAsia="Malgun Gothic" w:hAnsi="CG Times (WN)"/>
          <w:lang w:val="fr-FR"/>
        </w:rPr>
        <w:t>subsequent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 </w:t>
      </w:r>
      <w:proofErr w:type="spellStart"/>
      <w:r w:rsidRPr="006C5A5B">
        <w:rPr>
          <w:rFonts w:ascii="CG Times (WN)" w:eastAsia="Malgun Gothic" w:hAnsi="CG Times (WN)"/>
          <w:lang w:val="fr-FR"/>
        </w:rPr>
        <w:t>packets</w:t>
      </w:r>
      <w:proofErr w:type="spellEnd"/>
      <w:r w:rsidRPr="006C5A5B">
        <w:rPr>
          <w:rFonts w:ascii="CG Times (WN)" w:eastAsia="Malgun Gothic" w:hAnsi="CG Times (WN)"/>
          <w:lang w:val="fr-FR"/>
        </w:rPr>
        <w:t xml:space="preserve"> are </w:t>
      </w:r>
      <w:proofErr w:type="spellStart"/>
      <w:r w:rsidRPr="006C5A5B">
        <w:rPr>
          <w:rFonts w:ascii="CG Times (WN)" w:eastAsia="Malgun Gothic" w:hAnsi="CG Times (WN)"/>
          <w:lang w:val="fr-FR"/>
        </w:rPr>
        <w:t>received</w:t>
      </w:r>
      <w:proofErr w:type="spellEnd"/>
      <w:r w:rsidRPr="006C5A5B">
        <w:rPr>
          <w:rFonts w:ascii="CG Times (WN)" w:eastAsia="Malgun Gothic" w:hAnsi="CG Times (WN)"/>
          <w:lang w:val="fr-FR"/>
        </w:rPr>
        <w:t xml:space="preserve">. If the Extended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timer</w:t>
      </w:r>
      <w:proofErr w:type="spellEnd"/>
      <w:r w:rsidRPr="006C5A5B">
        <w:rPr>
          <w:rFonts w:ascii="CG Times (WN)" w:eastAsia="Malgun Gothic" w:hAnsi="CG Times (WN)"/>
          <w:lang w:val="fr-FR"/>
        </w:rPr>
        <w:t xml:space="preserve"> expires, the SMF </w:t>
      </w:r>
      <w:proofErr w:type="spellStart"/>
      <w:r w:rsidRPr="006C5A5B">
        <w:rPr>
          <w:rFonts w:ascii="CG Times (WN)" w:eastAsia="Malgun Gothic" w:hAnsi="CG Times (WN)"/>
          <w:lang w:val="fr-FR"/>
        </w:rPr>
        <w:t>discards</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buffered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w:t>
      </w:r>
    </w:p>
    <w:p w14:paraId="701F8C2A"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If the DL data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in the UPF </w:t>
      </w:r>
      <w:proofErr w:type="spellStart"/>
      <w:r w:rsidRPr="006C5A5B">
        <w:rPr>
          <w:rFonts w:ascii="CG Times (WN)" w:eastAsia="Malgun Gothic" w:hAnsi="CG Times (WN)"/>
          <w:lang w:val="fr-FR"/>
        </w:rPr>
        <w:t>applies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a Failure indication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an indication to the UPF to buffer the DL data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an Extended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time and </w:t>
      </w:r>
      <w:proofErr w:type="spellStart"/>
      <w:r w:rsidRPr="006C5A5B">
        <w:rPr>
          <w:rFonts w:ascii="CG Times (WN)" w:eastAsia="Malgun Gothic" w:hAnsi="CG Times (WN)"/>
          <w:lang w:val="fr-FR"/>
        </w:rPr>
        <w:t>optionally</w:t>
      </w:r>
      <w:proofErr w:type="spellEnd"/>
      <w:r w:rsidRPr="006C5A5B">
        <w:rPr>
          <w:rFonts w:ascii="CG Times (WN)" w:eastAsia="Malgun Gothic" w:hAnsi="CG Times (WN)"/>
          <w:lang w:val="fr-FR"/>
        </w:rPr>
        <w:t xml:space="preserve"> a DL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Suggested</w:t>
      </w:r>
      <w:proofErr w:type="spellEnd"/>
      <w:r w:rsidRPr="006C5A5B">
        <w:rPr>
          <w:rFonts w:ascii="CG Times (WN)" w:eastAsia="Malgun Gothic" w:hAnsi="CG Times (WN)"/>
          <w:lang w:val="fr-FR"/>
        </w:rPr>
        <w:t xml:space="preserve"> Packet Count. The </w:t>
      </w:r>
      <w:proofErr w:type="spellStart"/>
      <w:r w:rsidRPr="006C5A5B">
        <w:rPr>
          <w:rFonts w:ascii="CG Times (WN)" w:eastAsia="Malgun Gothic" w:hAnsi="CG Times (WN)"/>
          <w:lang w:val="fr-FR"/>
        </w:rPr>
        <w:t>Suggested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Number</w:t>
      </w:r>
      <w:proofErr w:type="spellEnd"/>
      <w:r w:rsidRPr="006C5A5B">
        <w:rPr>
          <w:rFonts w:ascii="CG Times (WN)" w:eastAsia="Malgun Gothic" w:hAnsi="CG Times (WN)"/>
          <w:lang w:val="fr-FR"/>
        </w:rPr>
        <w:t xml:space="preserve"> of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Packets</w:t>
      </w:r>
      <w:proofErr w:type="spellEnd"/>
      <w:r w:rsidRPr="006C5A5B">
        <w:rPr>
          <w:rFonts w:ascii="CG Times (WN)" w:eastAsia="Malgun Gothic" w:hAnsi="CG Times (WN)"/>
          <w:lang w:val="fr-FR"/>
        </w:rPr>
        <w:t xml:space="preserve"> network configuration </w:t>
      </w:r>
      <w:proofErr w:type="spellStart"/>
      <w:r w:rsidRPr="006C5A5B">
        <w:rPr>
          <w:rFonts w:ascii="CG Times (WN)" w:eastAsia="Malgun Gothic" w:hAnsi="CG Times (WN)"/>
          <w:lang w:val="fr-FR"/>
        </w:rPr>
        <w:t>parameter</w:t>
      </w:r>
      <w:proofErr w:type="spellEnd"/>
      <w:r w:rsidRPr="006C5A5B">
        <w:rPr>
          <w:rFonts w:ascii="CG Times (WN)" w:eastAsia="Malgun Gothic" w:hAnsi="CG Times (WN)"/>
          <w:lang w:val="fr-FR"/>
        </w:rPr>
        <w:t xml:space="preserve"> (if </w:t>
      </w:r>
      <w:proofErr w:type="spellStart"/>
      <w:r w:rsidRPr="006C5A5B">
        <w:rPr>
          <w:rFonts w:ascii="CG Times (WN)" w:eastAsia="Malgun Gothic" w:hAnsi="CG Times (WN)"/>
          <w:lang w:val="fr-FR"/>
        </w:rPr>
        <w:t>available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used</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derive</w:t>
      </w:r>
      <w:proofErr w:type="spellEnd"/>
      <w:r w:rsidRPr="006C5A5B">
        <w:rPr>
          <w:rFonts w:ascii="CG Times (WN)" w:eastAsia="Malgun Gothic" w:hAnsi="CG Times (WN)"/>
          <w:lang w:val="fr-FR"/>
        </w:rPr>
        <w:t xml:space="preserve"> the value for DL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Suggested</w:t>
      </w:r>
      <w:proofErr w:type="spellEnd"/>
      <w:r w:rsidRPr="006C5A5B">
        <w:rPr>
          <w:rFonts w:ascii="CG Times (WN)" w:eastAsia="Malgun Gothic" w:hAnsi="CG Times (WN)"/>
          <w:lang w:val="fr-FR"/>
        </w:rPr>
        <w:t xml:space="preserve"> Packet Count. The SMF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also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indicate</w:t>
      </w:r>
      <w:proofErr w:type="spellEnd"/>
      <w:r w:rsidRPr="006C5A5B">
        <w:rPr>
          <w:rFonts w:ascii="CG Times (WN)" w:eastAsia="Malgun Gothic" w:hAnsi="CG Times (WN)"/>
          <w:lang w:val="fr-FR"/>
        </w:rPr>
        <w:t xml:space="preserve"> to the UPF to stop </w:t>
      </w:r>
      <w:proofErr w:type="spellStart"/>
      <w:r w:rsidRPr="006C5A5B">
        <w:rPr>
          <w:rFonts w:ascii="CG Times (WN)" w:eastAsia="Malgun Gothic" w:hAnsi="CG Times (WN)"/>
          <w:lang w:val="fr-FR"/>
        </w:rPr>
        <w:t>sending</w:t>
      </w:r>
      <w:proofErr w:type="spellEnd"/>
      <w:r w:rsidRPr="006C5A5B">
        <w:rPr>
          <w:rFonts w:ascii="CG Times (WN)" w:eastAsia="Malgun Gothic" w:hAnsi="CG Times (WN)"/>
          <w:lang w:val="fr-FR"/>
        </w:rPr>
        <w:t xml:space="preserve"> Data Notifications.</w:t>
      </w:r>
    </w:p>
    <w:p w14:paraId="055128AA"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ab/>
        <w:t xml:space="preserve">The Extended </w:t>
      </w:r>
      <w:proofErr w:type="spellStart"/>
      <w:r w:rsidRPr="006C5A5B">
        <w:rPr>
          <w:rFonts w:ascii="CG Times (WN)" w:eastAsia="Malgun Gothic" w:hAnsi="CG Times (WN)"/>
          <w:lang w:val="fr-FR" w:eastAsia="zh-CN"/>
        </w:rPr>
        <w:t>Buffering</w:t>
      </w:r>
      <w:proofErr w:type="spellEnd"/>
      <w:r w:rsidRPr="006C5A5B">
        <w:rPr>
          <w:rFonts w:ascii="CG Times (WN)" w:eastAsia="Malgun Gothic" w:hAnsi="CG Times (WN)"/>
          <w:lang w:val="fr-FR" w:eastAsia="zh-CN"/>
        </w:rPr>
        <w:t xml:space="preserve"> time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determined</w:t>
      </w:r>
      <w:proofErr w:type="spellEnd"/>
      <w:r w:rsidRPr="006C5A5B">
        <w:rPr>
          <w:rFonts w:ascii="CG Times (WN)" w:eastAsia="Malgun Gothic" w:hAnsi="CG Times (WN)"/>
          <w:lang w:val="fr-FR" w:eastAsia="zh-CN"/>
        </w:rPr>
        <w:t xml:space="preserve"> by the SMF and </w:t>
      </w:r>
      <w:proofErr w:type="spellStart"/>
      <w:r w:rsidRPr="006C5A5B">
        <w:rPr>
          <w:rFonts w:ascii="CG Times (WN)" w:eastAsia="Malgun Gothic" w:hAnsi="CG Times (WN)"/>
          <w:lang w:val="fr-FR" w:eastAsia="zh-CN"/>
        </w:rPr>
        <w:t>should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be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larger</w:t>
      </w:r>
      <w:proofErr w:type="spellEnd"/>
      <w:r w:rsidRPr="006C5A5B">
        <w:rPr>
          <w:rFonts w:ascii="CG Times (WN)" w:eastAsia="Malgun Gothic" w:hAnsi="CG Times (WN)"/>
          <w:lang w:val="fr-FR" w:eastAsia="zh-CN"/>
        </w:rPr>
        <w:t xml:space="preserve"> or </w:t>
      </w:r>
      <w:proofErr w:type="spellStart"/>
      <w:r w:rsidRPr="006C5A5B">
        <w:rPr>
          <w:rFonts w:ascii="CG Times (WN)" w:eastAsia="Malgun Gothic" w:hAnsi="CG Times (WN)"/>
          <w:lang w:val="fr-FR" w:eastAsia="zh-CN"/>
        </w:rPr>
        <w:t>equal</w:t>
      </w:r>
      <w:proofErr w:type="spellEnd"/>
      <w:r w:rsidRPr="006C5A5B">
        <w:rPr>
          <w:rFonts w:ascii="CG Times (WN)" w:eastAsia="Malgun Gothic" w:hAnsi="CG Times (WN)"/>
          <w:lang w:val="fr-FR" w:eastAsia="zh-CN"/>
        </w:rPr>
        <w:t xml:space="preserve"> to the </w:t>
      </w:r>
      <w:proofErr w:type="spellStart"/>
      <w:r w:rsidRPr="006C5A5B">
        <w:rPr>
          <w:rFonts w:ascii="CG Times (WN)" w:eastAsia="Malgun Gothic" w:hAnsi="CG Times (WN)"/>
          <w:lang w:val="fr-FR" w:eastAsia="zh-CN"/>
        </w:rPr>
        <w:t>Estimated</w:t>
      </w:r>
      <w:proofErr w:type="spellEnd"/>
      <w:r w:rsidRPr="006C5A5B">
        <w:rPr>
          <w:rFonts w:ascii="CG Times (WN)" w:eastAsia="Malgun Gothic" w:hAnsi="CG Times (WN)"/>
          <w:lang w:val="fr-FR" w:eastAsia="zh-CN"/>
        </w:rPr>
        <w:t xml:space="preserve"> Maximum </w:t>
      </w:r>
      <w:proofErr w:type="spellStart"/>
      <w:r w:rsidRPr="006C5A5B">
        <w:rPr>
          <w:rFonts w:ascii="CG Times (WN)" w:eastAsia="Malgun Gothic" w:hAnsi="CG Times (WN)"/>
          <w:lang w:val="fr-FR" w:eastAsia="zh-CN"/>
        </w:rPr>
        <w:t>Wait</w:t>
      </w:r>
      <w:proofErr w:type="spellEnd"/>
      <w:r w:rsidRPr="006C5A5B">
        <w:rPr>
          <w:rFonts w:ascii="CG Times (WN)" w:eastAsia="Malgun Gothic" w:hAnsi="CG Times (WN)"/>
          <w:lang w:val="fr-FR" w:eastAsia="zh-CN"/>
        </w:rPr>
        <w:t xml:space="preserve"> time </w:t>
      </w:r>
      <w:proofErr w:type="spellStart"/>
      <w:r w:rsidRPr="006C5A5B">
        <w:rPr>
          <w:rFonts w:ascii="CG Times (WN)" w:eastAsia="Malgun Gothic" w:hAnsi="CG Times (WN)"/>
          <w:lang w:val="fr-FR" w:eastAsia="zh-CN"/>
        </w:rPr>
        <w:t>received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AMF.</w:t>
      </w:r>
    </w:p>
    <w:p w14:paraId="1591A98C"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ab/>
        <w:t xml:space="preserve">If the UPF </w:t>
      </w:r>
      <w:proofErr w:type="spellStart"/>
      <w:r w:rsidRPr="006C5A5B">
        <w:rPr>
          <w:rFonts w:ascii="CG Times (WN)" w:eastAsia="Malgun Gothic" w:hAnsi="CG Times (WN)"/>
          <w:lang w:val="fr-FR" w:eastAsia="zh-CN"/>
        </w:rPr>
        <w:t>receives</w:t>
      </w:r>
      <w:proofErr w:type="spellEnd"/>
      <w:r w:rsidRPr="006C5A5B">
        <w:rPr>
          <w:rFonts w:ascii="CG Times (WN)" w:eastAsia="Malgun Gothic" w:hAnsi="CG Times (WN)"/>
          <w:lang w:val="fr-FR" w:eastAsia="zh-CN"/>
        </w:rPr>
        <w:t xml:space="preserve"> an Extended </w:t>
      </w:r>
      <w:proofErr w:type="spellStart"/>
      <w:r w:rsidRPr="006C5A5B">
        <w:rPr>
          <w:rFonts w:ascii="CG Times (WN)" w:eastAsia="Malgun Gothic" w:hAnsi="CG Times (WN)"/>
          <w:lang w:val="fr-FR" w:eastAsia="zh-CN"/>
        </w:rPr>
        <w:t>Buffering</w:t>
      </w:r>
      <w:proofErr w:type="spellEnd"/>
      <w:r w:rsidRPr="006C5A5B">
        <w:rPr>
          <w:rFonts w:ascii="CG Times (WN)" w:eastAsia="Malgun Gothic" w:hAnsi="CG Times (WN)"/>
          <w:lang w:val="fr-FR" w:eastAsia="zh-CN"/>
        </w:rPr>
        <w:t xml:space="preserve"> indication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SMF, the UPF </w:t>
      </w:r>
      <w:proofErr w:type="spellStart"/>
      <w:r w:rsidRPr="006C5A5B">
        <w:rPr>
          <w:rFonts w:ascii="CG Times (WN)" w:eastAsia="Malgun Gothic" w:hAnsi="CG Times (WN)"/>
          <w:lang w:val="fr-FR" w:eastAsia="zh-CN"/>
        </w:rPr>
        <w:t>initiates</w:t>
      </w:r>
      <w:proofErr w:type="spellEnd"/>
      <w:r w:rsidRPr="006C5A5B">
        <w:rPr>
          <w:rFonts w:ascii="CG Times (WN)" w:eastAsia="Malgun Gothic" w:hAnsi="CG Times (WN)"/>
          <w:lang w:val="fr-FR" w:eastAsia="zh-CN"/>
        </w:rPr>
        <w:t xml:space="preserve"> Extended </w:t>
      </w:r>
      <w:proofErr w:type="spellStart"/>
      <w:r w:rsidRPr="006C5A5B">
        <w:rPr>
          <w:rFonts w:ascii="CG Times (WN)" w:eastAsia="Malgun Gothic" w:hAnsi="CG Times (WN)"/>
          <w:lang w:val="fr-FR" w:eastAsia="zh-CN"/>
        </w:rPr>
        <w:t>Buffering</w:t>
      </w:r>
      <w:proofErr w:type="spellEnd"/>
      <w:r w:rsidRPr="006C5A5B">
        <w:rPr>
          <w:rFonts w:ascii="CG Times (WN)" w:eastAsia="Malgun Gothic" w:hAnsi="CG Times (WN)"/>
          <w:lang w:val="fr-FR" w:eastAsia="zh-CN"/>
        </w:rPr>
        <w:t xml:space="preserve"> of the </w:t>
      </w:r>
      <w:proofErr w:type="spellStart"/>
      <w:r w:rsidRPr="006C5A5B">
        <w:rPr>
          <w:rFonts w:ascii="CG Times (WN)" w:eastAsia="Malgun Gothic" w:hAnsi="CG Times (WN)"/>
          <w:lang w:val="fr-FR" w:eastAsia="zh-CN"/>
        </w:rPr>
        <w:t>downlink</w:t>
      </w:r>
      <w:proofErr w:type="spellEnd"/>
      <w:r w:rsidRPr="006C5A5B">
        <w:rPr>
          <w:rFonts w:ascii="CG Times (WN)" w:eastAsia="Malgun Gothic" w:hAnsi="CG Times (WN)"/>
          <w:lang w:val="fr-FR" w:eastAsia="zh-CN"/>
        </w:rPr>
        <w:t xml:space="preserve"> data and starts an Extended </w:t>
      </w:r>
      <w:proofErr w:type="spellStart"/>
      <w:r w:rsidRPr="006C5A5B">
        <w:rPr>
          <w:rFonts w:ascii="CG Times (WN)" w:eastAsia="Malgun Gothic" w:hAnsi="CG Times (WN)"/>
          <w:lang w:val="fr-FR" w:eastAsia="zh-CN"/>
        </w:rPr>
        <w:t>Buffering</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timer</w:t>
      </w:r>
      <w:proofErr w:type="spellEnd"/>
      <w:r w:rsidRPr="006C5A5B">
        <w:rPr>
          <w:rFonts w:ascii="CG Times (WN)" w:eastAsia="Malgun Gothic" w:hAnsi="CG Times (WN)"/>
          <w:lang w:val="fr-FR" w:eastAsia="zh-CN"/>
        </w:rPr>
        <w:t xml:space="preserve">. If the Extended </w:t>
      </w:r>
      <w:proofErr w:type="spellStart"/>
      <w:r w:rsidRPr="006C5A5B">
        <w:rPr>
          <w:rFonts w:ascii="CG Times (WN)" w:eastAsia="Malgun Gothic" w:hAnsi="CG Times (WN)"/>
          <w:lang w:val="fr-FR" w:eastAsia="zh-CN"/>
        </w:rPr>
        <w:t>Buffering</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timer</w:t>
      </w:r>
      <w:proofErr w:type="spellEnd"/>
      <w:r w:rsidRPr="006C5A5B">
        <w:rPr>
          <w:rFonts w:ascii="CG Times (WN)" w:eastAsia="Malgun Gothic" w:hAnsi="CG Times (WN)"/>
          <w:lang w:val="fr-FR" w:eastAsia="zh-CN"/>
        </w:rPr>
        <w:t xml:space="preserve"> expires, the UPF </w:t>
      </w:r>
      <w:proofErr w:type="spellStart"/>
      <w:r w:rsidRPr="006C5A5B">
        <w:rPr>
          <w:rFonts w:ascii="CG Times (WN)" w:eastAsia="Malgun Gothic" w:hAnsi="CG Times (WN)"/>
          <w:lang w:val="fr-FR" w:eastAsia="zh-CN"/>
        </w:rPr>
        <w:t>discards</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buffered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downlink</w:t>
      </w:r>
      <w:proofErr w:type="spellEnd"/>
      <w:r w:rsidRPr="006C5A5B">
        <w:rPr>
          <w:rFonts w:ascii="CG Times (WN)" w:eastAsia="Malgun Gothic" w:hAnsi="CG Times (WN)"/>
          <w:lang w:val="fr-FR" w:eastAsia="zh-CN"/>
        </w:rPr>
        <w:t xml:space="preserve"> data.</w:t>
      </w:r>
    </w:p>
    <w:p w14:paraId="102224A6"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4a.</w:t>
      </w:r>
      <w:r w:rsidRPr="006C5A5B">
        <w:rPr>
          <w:rFonts w:ascii="CG Times (WN)" w:eastAsia="Malgun Gothic" w:hAnsi="CG Times (WN)"/>
          <w:lang w:val="fr-FR" w:eastAsia="zh-CN"/>
        </w:rPr>
        <w:tab/>
      </w:r>
      <w:bookmarkStart w:id="18" w:name="_Hlk501028542"/>
      <w:r w:rsidRPr="006C5A5B">
        <w:rPr>
          <w:rFonts w:ascii="CG Times (WN)" w:eastAsia="Malgun Gothic" w:hAnsi="CG Times (WN)"/>
          <w:lang w:val="fr-FR"/>
        </w:rPr>
        <w:t>[</w:t>
      </w:r>
      <w:proofErr w:type="spellStart"/>
      <w:r w:rsidRPr="006C5A5B">
        <w:rPr>
          <w:rFonts w:ascii="CG Times (WN)" w:eastAsia="Malgun Gothic" w:hAnsi="CG Times (WN)"/>
          <w:lang w:val="fr-FR"/>
        </w:rPr>
        <w:t>Conditional</w:t>
      </w:r>
      <w:proofErr w:type="spellEnd"/>
      <w:r w:rsidRPr="006C5A5B">
        <w:rPr>
          <w:rFonts w:ascii="CG Times (WN)" w:eastAsia="Malgun Gothic" w:hAnsi="CG Times (WN)"/>
          <w:lang w:val="fr-FR"/>
        </w:rPr>
        <w:t xml:space="preserve">] </w:t>
      </w:r>
      <w:r w:rsidRPr="006C5A5B">
        <w:rPr>
          <w:rFonts w:ascii="CG Times (WN)" w:eastAsia="Malgun Gothic" w:hAnsi="CG Times (WN)"/>
          <w:lang w:val="fr-FR" w:eastAsia="zh-CN"/>
        </w:rPr>
        <w:t xml:space="preserve">If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in CM-CONNECTED state</w:t>
      </w:r>
      <w:r w:rsidRPr="006C5A5B">
        <w:rPr>
          <w:rFonts w:ascii="CG Times (WN)" w:eastAsia="Malgun Gothic" w:hAnsi="CG Times (WN)"/>
          <w:lang w:val="fr-FR"/>
        </w:rPr>
        <w:t xml:space="preserve"> in the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associated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eastAsia="zh-CN"/>
        </w:rPr>
        <w:t xml:space="preserve"> the PDU Session ID </w:t>
      </w:r>
      <w:proofErr w:type="spellStart"/>
      <w:r w:rsidRPr="006C5A5B">
        <w:rPr>
          <w:rFonts w:ascii="CG Times (WN)" w:eastAsia="Malgun Gothic" w:hAnsi="CG Times (WN)"/>
          <w:lang w:val="fr-FR" w:eastAsia="zh-CN"/>
        </w:rPr>
        <w:t>received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SMF in </w:t>
      </w:r>
      <w:proofErr w:type="spellStart"/>
      <w:r w:rsidRPr="006C5A5B">
        <w:rPr>
          <w:rFonts w:ascii="CG Times (WN)" w:eastAsia="Malgun Gothic" w:hAnsi="CG Times (WN)"/>
          <w:lang w:val="fr-FR" w:eastAsia="zh-CN"/>
        </w:rPr>
        <w:t>step</w:t>
      </w:r>
      <w:proofErr w:type="spellEnd"/>
      <w:r w:rsidRPr="006C5A5B">
        <w:rPr>
          <w:rFonts w:ascii="CG Times (WN)" w:eastAsia="Malgun Gothic" w:hAnsi="CG Times (WN)"/>
          <w:lang w:val="fr-FR" w:eastAsia="zh-CN"/>
        </w:rPr>
        <w:t xml:space="preserve"> 3a, the </w:t>
      </w:r>
      <w:proofErr w:type="spellStart"/>
      <w:r w:rsidRPr="006C5A5B">
        <w:rPr>
          <w:rFonts w:ascii="CG Times (WN)" w:eastAsia="Malgun Gothic" w:hAnsi="CG Times (WN)"/>
          <w:lang w:val="fr-FR" w:eastAsia="zh-CN"/>
        </w:rPr>
        <w:t>steps</w:t>
      </w:r>
      <w:proofErr w:type="spellEnd"/>
      <w:r w:rsidRPr="006C5A5B">
        <w:rPr>
          <w:rFonts w:ascii="CG Times (WN)" w:eastAsia="Malgun Gothic" w:hAnsi="CG Times (WN)"/>
          <w:lang w:val="fr-FR" w:eastAsia="zh-CN"/>
        </w:rPr>
        <w:t xml:space="preserve"> 4 to 22 in </w:t>
      </w:r>
      <w:r w:rsidRPr="006C5A5B">
        <w:rPr>
          <w:rFonts w:ascii="CG Times (WN)" w:eastAsia="Malgun Gothic" w:hAnsi="CG Times (WN)"/>
          <w:lang w:val="fr-FR"/>
        </w:rPr>
        <w:t xml:space="preserve">UE </w:t>
      </w:r>
      <w:proofErr w:type="spellStart"/>
      <w:r w:rsidRPr="006C5A5B">
        <w:rPr>
          <w:rFonts w:ascii="CG Times (WN)" w:eastAsia="Malgun Gothic" w:hAnsi="CG Times (WN)"/>
          <w:lang w:val="fr-FR"/>
        </w:rPr>
        <w:t>Triggered</w:t>
      </w:r>
      <w:proofErr w:type="spellEnd"/>
      <w:r w:rsidRPr="006C5A5B">
        <w:rPr>
          <w:rFonts w:ascii="CG Times (WN)" w:eastAsia="Malgun Gothic" w:hAnsi="CG Times (WN)"/>
          <w:lang w:val="fr-FR"/>
        </w:rPr>
        <w:t xml:space="preserve"> Service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see</w:t>
      </w:r>
      <w:proofErr w:type="spellEnd"/>
      <w:r w:rsidRPr="006C5A5B">
        <w:rPr>
          <w:rFonts w:ascii="CG Times (WN)" w:eastAsia="Malgun Gothic" w:hAnsi="CG Times (WN)"/>
          <w:lang w:val="fr-FR" w:eastAsia="zh-CN"/>
        </w:rPr>
        <w:t xml:space="preserve"> clause 4.2.3.2) are </w:t>
      </w:r>
      <w:proofErr w:type="spellStart"/>
      <w:r w:rsidRPr="006C5A5B">
        <w:rPr>
          <w:rFonts w:ascii="CG Times (WN)" w:eastAsia="Malgun Gothic" w:hAnsi="CG Times (WN)"/>
          <w:lang w:val="fr-FR" w:eastAsia="zh-CN"/>
        </w:rPr>
        <w:t>performed</w:t>
      </w:r>
      <w:proofErr w:type="spellEnd"/>
      <w:r w:rsidRPr="006C5A5B">
        <w:rPr>
          <w:rFonts w:ascii="CG Times (WN)" w:eastAsia="Malgun Gothic" w:hAnsi="CG Times (WN)"/>
          <w:lang w:val="fr-FR" w:eastAsia="zh-CN"/>
        </w:rPr>
        <w:t xml:space="preserve"> for </w:t>
      </w:r>
      <w:proofErr w:type="spellStart"/>
      <w:r w:rsidRPr="006C5A5B">
        <w:rPr>
          <w:rFonts w:ascii="CG Times (WN)" w:eastAsia="Malgun Gothic" w:hAnsi="CG Times (WN)"/>
          <w:lang w:val="fr-FR" w:eastAsia="zh-CN"/>
        </w:rPr>
        <w:t>this</w:t>
      </w:r>
      <w:proofErr w:type="spellEnd"/>
      <w:r w:rsidRPr="006C5A5B">
        <w:rPr>
          <w:rFonts w:ascii="CG Times (WN)" w:eastAsia="Malgun Gothic" w:hAnsi="CG Times (WN)"/>
          <w:lang w:val="fr-FR" w:eastAsia="zh-CN"/>
        </w:rPr>
        <w:t xml:space="preserve"> PDU Session </w:t>
      </w:r>
      <w:bookmarkEnd w:id="18"/>
      <w:r w:rsidRPr="006C5A5B">
        <w:rPr>
          <w:rFonts w:ascii="CG Times (WN)" w:eastAsia="Malgun Gothic" w:hAnsi="CG Times (WN)"/>
          <w:lang w:val="fr-FR" w:eastAsia="zh-CN"/>
        </w:rPr>
        <w:t xml:space="preserve">(i.e. </w:t>
      </w:r>
      <w:proofErr w:type="spellStart"/>
      <w:r w:rsidRPr="006C5A5B">
        <w:rPr>
          <w:rFonts w:ascii="CG Times (WN)" w:eastAsia="Malgun Gothic" w:hAnsi="CG Times (WN)"/>
          <w:lang w:val="fr-FR" w:eastAsia="zh-CN"/>
        </w:rPr>
        <w:t>establish</w:t>
      </w:r>
      <w:proofErr w:type="spellEnd"/>
      <w:r w:rsidRPr="006C5A5B">
        <w:rPr>
          <w:rFonts w:ascii="CG Times (WN)" w:eastAsia="Malgun Gothic" w:hAnsi="CG Times (WN)"/>
          <w:lang w:val="fr-FR" w:eastAsia="zh-CN"/>
        </w:rPr>
        <w:t xml:space="preserve"> the radio </w:t>
      </w:r>
      <w:proofErr w:type="spellStart"/>
      <w:r w:rsidRPr="006C5A5B">
        <w:rPr>
          <w:rFonts w:ascii="CG Times (WN)" w:eastAsia="Malgun Gothic" w:hAnsi="CG Times (WN)"/>
          <w:lang w:val="fr-FR" w:eastAsia="zh-CN"/>
        </w:rPr>
        <w:t>resources</w:t>
      </w:r>
      <w:proofErr w:type="spellEnd"/>
      <w:r w:rsidRPr="006C5A5B">
        <w:rPr>
          <w:rFonts w:ascii="CG Times (WN)" w:eastAsia="Malgun Gothic" w:hAnsi="CG Times (WN)"/>
          <w:lang w:val="fr-FR" w:eastAsia="zh-CN"/>
        </w:rPr>
        <w:t xml:space="preserve"> and, in the case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User Plane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to </w:t>
      </w:r>
      <w:proofErr w:type="spellStart"/>
      <w:r w:rsidRPr="006C5A5B">
        <w:rPr>
          <w:rFonts w:ascii="CG Times (WN)" w:eastAsia="Malgun Gothic" w:hAnsi="CG Times (WN)"/>
          <w:lang w:val="fr-FR" w:eastAsia="zh-CN"/>
        </w:rPr>
        <w:t>be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activated</w:t>
      </w:r>
      <w:proofErr w:type="spellEnd"/>
      <w:r w:rsidRPr="006C5A5B">
        <w:rPr>
          <w:rFonts w:ascii="CG Times (WN)" w:eastAsia="Malgun Gothic" w:hAnsi="CG Times (WN)"/>
          <w:lang w:val="fr-FR" w:eastAsia="zh-CN"/>
        </w:rPr>
        <w:t xml:space="preserve">, to </w:t>
      </w:r>
      <w:proofErr w:type="spellStart"/>
      <w:r w:rsidRPr="006C5A5B">
        <w:rPr>
          <w:rFonts w:ascii="CG Times (WN)" w:eastAsia="Malgun Gothic" w:hAnsi="CG Times (WN)"/>
          <w:lang w:val="fr-FR" w:eastAsia="zh-CN"/>
        </w:rPr>
        <w:t>establish</w:t>
      </w:r>
      <w:proofErr w:type="spellEnd"/>
      <w:r w:rsidRPr="006C5A5B">
        <w:rPr>
          <w:rFonts w:ascii="CG Times (WN)" w:eastAsia="Malgun Gothic" w:hAnsi="CG Times (WN)"/>
          <w:lang w:val="fr-FR" w:eastAsia="zh-CN"/>
        </w:rPr>
        <w:t xml:space="preserve"> the N3 tunnel) </w:t>
      </w:r>
      <w:proofErr w:type="spellStart"/>
      <w:r w:rsidRPr="006C5A5B">
        <w:rPr>
          <w:rFonts w:ascii="CG Times (WN)" w:eastAsia="Malgun Gothic" w:hAnsi="CG Times (WN)"/>
          <w:lang w:val="fr-FR" w:eastAsia="zh-CN"/>
        </w:rPr>
        <w:t>without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sending</w:t>
      </w:r>
      <w:proofErr w:type="spellEnd"/>
      <w:r w:rsidRPr="006C5A5B">
        <w:rPr>
          <w:rFonts w:ascii="CG Times (WN)" w:eastAsia="Malgun Gothic" w:hAnsi="CG Times (WN)"/>
          <w:lang w:val="fr-FR" w:eastAsia="zh-CN"/>
        </w:rPr>
        <w:t xml:space="preserve"> a Paging message to the (R)AN </w:t>
      </w:r>
      <w:proofErr w:type="spellStart"/>
      <w:r w:rsidRPr="006C5A5B">
        <w:rPr>
          <w:rFonts w:ascii="CG Times (WN)" w:eastAsia="Malgun Gothic" w:hAnsi="CG Times (WN)"/>
          <w:lang w:val="fr-FR" w:eastAsia="zh-CN"/>
        </w:rPr>
        <w:t>node</w:t>
      </w:r>
      <w:proofErr w:type="spellEnd"/>
      <w:r w:rsidRPr="006C5A5B">
        <w:rPr>
          <w:rFonts w:ascii="CG Times (WN)" w:eastAsia="Malgun Gothic" w:hAnsi="CG Times (WN)"/>
          <w:lang w:val="fr-FR" w:eastAsia="zh-CN"/>
        </w:rPr>
        <w:t xml:space="preserve"> and the UE.</w:t>
      </w:r>
      <w:r w:rsidRPr="006C5A5B">
        <w:rPr>
          <w:rFonts w:ascii="CG Times (WN)" w:eastAsia="Malgun Gothic" w:hAnsi="CG Times (WN)"/>
          <w:lang w:val="fr-FR"/>
        </w:rPr>
        <w:t xml:space="preserve">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12 of clause 4.2.3.2, the AMF </w:t>
      </w:r>
      <w:proofErr w:type="spellStart"/>
      <w:r w:rsidRPr="006C5A5B">
        <w:rPr>
          <w:rFonts w:ascii="CG Times (WN)" w:eastAsia="Malgun Gothic" w:hAnsi="CG Times (WN)"/>
          <w:lang w:val="fr-FR"/>
        </w:rPr>
        <w:t>does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the NAS Service </w:t>
      </w:r>
      <w:proofErr w:type="spellStart"/>
      <w:r w:rsidRPr="006C5A5B">
        <w:rPr>
          <w:rFonts w:ascii="CG Times (WN)" w:eastAsia="Malgun Gothic" w:hAnsi="CG Times (WN)"/>
          <w:lang w:val="fr-FR"/>
        </w:rPr>
        <w:t>Accept</w:t>
      </w:r>
      <w:proofErr w:type="spellEnd"/>
      <w:r w:rsidRPr="006C5A5B">
        <w:rPr>
          <w:rFonts w:ascii="CG Times (WN)" w:eastAsia="Malgun Gothic" w:hAnsi="CG Times (WN)"/>
          <w:lang w:val="fr-FR"/>
        </w:rPr>
        <w:t xml:space="preserve"> message to the UE</w:t>
      </w:r>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rest</w:t>
      </w:r>
      <w:proofErr w:type="spellEnd"/>
      <w:r w:rsidRPr="006C5A5B">
        <w:rPr>
          <w:rFonts w:ascii="CG Times (WN)" w:eastAsia="Malgun Gothic" w:hAnsi="CG Times (WN)"/>
          <w:lang w:val="fr-FR" w:eastAsia="zh-CN"/>
        </w:rPr>
        <w:t xml:space="preserve"> of </w:t>
      </w:r>
      <w:proofErr w:type="spellStart"/>
      <w:r w:rsidRPr="006C5A5B">
        <w:rPr>
          <w:rFonts w:ascii="CG Times (WN)" w:eastAsia="Malgun Gothic" w:hAnsi="CG Times (WN)"/>
          <w:lang w:val="fr-FR" w:eastAsia="zh-CN"/>
        </w:rPr>
        <w:t>this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procedure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omitted</w:t>
      </w:r>
      <w:proofErr w:type="spellEnd"/>
      <w:r w:rsidRPr="006C5A5B">
        <w:rPr>
          <w:rFonts w:ascii="CG Times (WN)" w:eastAsia="Malgun Gothic" w:hAnsi="CG Times (WN)"/>
          <w:lang w:val="fr-FR" w:eastAsia="zh-CN"/>
        </w:rPr>
        <w:t>.</w:t>
      </w:r>
    </w:p>
    <w:p w14:paraId="08E49E0B"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4b.</w:t>
      </w:r>
      <w:r w:rsidRPr="006C5A5B">
        <w:rPr>
          <w:rFonts w:ascii="CG Times (WN)" w:eastAsia="Malgun Gothic" w:hAnsi="CG Times (WN)"/>
          <w:lang w:val="fr-FR"/>
        </w:rPr>
        <w:tab/>
        <w:t>[</w:t>
      </w:r>
      <w:proofErr w:type="spellStart"/>
      <w:r w:rsidRPr="006C5A5B">
        <w:rPr>
          <w:rFonts w:ascii="CG Times (WN)" w:eastAsia="Malgun Gothic" w:hAnsi="CG Times (WN)"/>
          <w:lang w:val="fr-FR"/>
        </w:rPr>
        <w:t>Conditional</w:t>
      </w:r>
      <w:proofErr w:type="spellEnd"/>
      <w:r w:rsidRPr="006C5A5B">
        <w:rPr>
          <w:rFonts w:ascii="CG Times (WN)" w:eastAsia="Malgun Gothic" w:hAnsi="CG Times (WN)"/>
          <w:lang w:val="fr-FR"/>
        </w:rPr>
        <w:t xml:space="preserve">] If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CM-IDLE state in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w:t>
      </w:r>
      <w:r w:rsidRPr="006C5A5B">
        <w:rPr>
          <w:rFonts w:ascii="CG Times (WN)" w:eastAsia="Malgun Gothic" w:hAnsi="CG Times (WN)"/>
          <w:lang w:val="fr-FR" w:eastAsia="zh-CN"/>
        </w:rPr>
        <w:t xml:space="preserve">and the PDU Session ID </w:t>
      </w:r>
      <w:proofErr w:type="spellStart"/>
      <w:r w:rsidRPr="006C5A5B">
        <w:rPr>
          <w:rFonts w:ascii="CG Times (WN)" w:eastAsia="Malgun Gothic" w:hAnsi="CG Times (WN)"/>
          <w:lang w:val="fr-FR" w:eastAsia="zh-CN"/>
        </w:rPr>
        <w:t>received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SMF in </w:t>
      </w:r>
      <w:proofErr w:type="spellStart"/>
      <w:r w:rsidRPr="006C5A5B">
        <w:rPr>
          <w:rFonts w:ascii="CG Times (WN)" w:eastAsia="Malgun Gothic" w:hAnsi="CG Times (WN)"/>
          <w:lang w:val="fr-FR" w:eastAsia="zh-CN"/>
        </w:rPr>
        <w:t>step</w:t>
      </w:r>
      <w:proofErr w:type="spellEnd"/>
      <w:r w:rsidRPr="006C5A5B">
        <w:rPr>
          <w:rFonts w:ascii="CG Times (WN)" w:eastAsia="Malgun Gothic" w:hAnsi="CG Times (WN)"/>
          <w:lang w:val="fr-FR" w:eastAsia="zh-CN"/>
        </w:rPr>
        <w:t xml:space="preserve"> 3a has been </w:t>
      </w:r>
      <w:proofErr w:type="spellStart"/>
      <w:r w:rsidRPr="006C5A5B">
        <w:rPr>
          <w:rFonts w:ascii="CG Times (WN)" w:eastAsia="Malgun Gothic" w:hAnsi="CG Times (WN)"/>
          <w:lang w:val="fr-FR" w:eastAsia="zh-CN"/>
        </w:rPr>
        <w:t>associated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with</w:t>
      </w:r>
      <w:proofErr w:type="spellEnd"/>
      <w:r w:rsidRPr="006C5A5B">
        <w:rPr>
          <w:rFonts w:ascii="CG Times (WN)" w:eastAsia="Malgun Gothic" w:hAnsi="CG Times (WN)"/>
          <w:lang w:val="fr-FR" w:eastAsia="zh-CN"/>
        </w:rPr>
        <w:t xml:space="preserve"> 3GPP </w:t>
      </w:r>
      <w:proofErr w:type="spellStart"/>
      <w:r w:rsidRPr="006C5A5B">
        <w:rPr>
          <w:rFonts w:ascii="CG Times (WN)" w:eastAsia="Malgun Gothic" w:hAnsi="CG Times (WN)"/>
          <w:lang w:val="fr-FR" w:eastAsia="zh-CN"/>
        </w:rPr>
        <w:t>access</w:t>
      </w:r>
      <w:proofErr w:type="spellEnd"/>
      <w:r w:rsidRPr="006C5A5B">
        <w:rPr>
          <w:rFonts w:ascii="CG Times (WN)" w:eastAsia="Malgun Gothic" w:hAnsi="CG Times (WN)"/>
          <w:lang w:val="fr-FR"/>
        </w:rPr>
        <w:t xml:space="preserve"> and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local </w:t>
      </w:r>
      <w:proofErr w:type="spellStart"/>
      <w:r w:rsidRPr="006C5A5B">
        <w:rPr>
          <w:rFonts w:ascii="CG Times (WN)" w:eastAsia="Malgun Gothic" w:hAnsi="CG Times (WN)"/>
          <w:lang w:val="fr-FR"/>
        </w:rPr>
        <w:t>policy</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decides</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notify</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through</w:t>
      </w:r>
      <w:proofErr w:type="spellEnd"/>
      <w:r w:rsidRPr="006C5A5B">
        <w:rPr>
          <w:rFonts w:ascii="CG Times (WN)" w:eastAsia="Malgun Gothic" w:hAnsi="CG Times (WN)"/>
          <w:lang w:val="fr-FR"/>
        </w:rPr>
        <w:t xml:space="preserve">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even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CM-CONNECTED state</w:t>
      </w:r>
      <w:r w:rsidRPr="006C5A5B">
        <w:rPr>
          <w:rFonts w:ascii="CG Times (WN)" w:eastAsia="Malgun Gothic" w:hAnsi="CG Times (WN)"/>
          <w:lang w:val="fr-FR" w:eastAsia="ko-KR"/>
        </w:rPr>
        <w:t xml:space="preserve"> for</w:t>
      </w:r>
      <w:r w:rsidRPr="006C5A5B">
        <w:rPr>
          <w:rFonts w:ascii="CG Times (WN)" w:eastAsia="Malgun Gothic" w:hAnsi="CG Times (WN)"/>
          <w:lang w:val="fr-FR"/>
        </w:rPr>
        <w:t xml:space="preserve"> non-3GPP</w:t>
      </w:r>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a Paging message to NG-RAN </w:t>
      </w:r>
      <w:proofErr w:type="spellStart"/>
      <w:r w:rsidRPr="006C5A5B">
        <w:rPr>
          <w:rFonts w:ascii="CG Times (WN)" w:eastAsia="Malgun Gothic" w:hAnsi="CG Times (WN)"/>
          <w:lang w:val="fr-FR"/>
        </w:rPr>
        <w:t>node</w:t>
      </w:r>
      <w:proofErr w:type="spellEnd"/>
      <w:r w:rsidRPr="006C5A5B">
        <w:rPr>
          <w:rFonts w:ascii="CG Times (WN)" w:eastAsia="Malgun Gothic" w:hAnsi="CG Times (WN)"/>
          <w:lang w:val="fr-FR"/>
        </w:rPr>
        <w:t xml:space="preserve">(s) via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w:t>
      </w:r>
    </w:p>
    <w:p w14:paraId="458FC624"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ko-KR"/>
        </w:rPr>
        <w:tab/>
        <w:t>I</w:t>
      </w:r>
      <w:r w:rsidRPr="006C5A5B">
        <w:rPr>
          <w:rFonts w:ascii="CG Times (WN)" w:eastAsia="Malgun Gothic" w:hAnsi="CG Times (WN)"/>
          <w:lang w:val="fr-FR" w:eastAsia="zh-CN"/>
        </w:rPr>
        <w:t xml:space="preserve">f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simultaneously</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registered</w:t>
      </w:r>
      <w:proofErr w:type="spellEnd"/>
      <w:r w:rsidRPr="006C5A5B">
        <w:rPr>
          <w:rFonts w:ascii="CG Times (WN)" w:eastAsia="Malgun Gothic" w:hAnsi="CG Times (WN)"/>
          <w:lang w:val="fr-FR" w:eastAsia="zh-CN"/>
        </w:rPr>
        <w:t xml:space="preserve"> over 3GPP and non-3GPP </w:t>
      </w:r>
      <w:proofErr w:type="spellStart"/>
      <w:r w:rsidRPr="006C5A5B">
        <w:rPr>
          <w:rFonts w:ascii="CG Times (WN)" w:eastAsia="Malgun Gothic" w:hAnsi="CG Times (WN)"/>
          <w:lang w:val="fr-FR" w:eastAsia="zh-CN"/>
        </w:rPr>
        <w:t>accesses</w:t>
      </w:r>
      <w:proofErr w:type="spellEnd"/>
      <w:r w:rsidRPr="006C5A5B">
        <w:rPr>
          <w:rFonts w:ascii="CG Times (WN)" w:eastAsia="Malgun Gothic" w:hAnsi="CG Times (WN)"/>
          <w:lang w:val="fr-FR" w:eastAsia="zh-CN"/>
        </w:rPr>
        <w:t xml:space="preserve"> in</w:t>
      </w:r>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same</w:t>
      </w:r>
      <w:proofErr w:type="spellEnd"/>
      <w:r w:rsidRPr="006C5A5B">
        <w:rPr>
          <w:rFonts w:ascii="CG Times (WN)" w:eastAsia="Malgun Gothic" w:hAnsi="CG Times (WN)"/>
          <w:lang w:val="fr-FR" w:eastAsia="zh-CN"/>
        </w:rPr>
        <w:t xml:space="preserve"> PLMN,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in CM-IDLE state in </w:t>
      </w:r>
      <w:proofErr w:type="spellStart"/>
      <w:r w:rsidRPr="006C5A5B">
        <w:rPr>
          <w:rFonts w:ascii="CG Times (WN)" w:eastAsia="Malgun Gothic" w:hAnsi="CG Times (WN)"/>
          <w:lang w:val="fr-FR" w:eastAsia="zh-CN"/>
        </w:rPr>
        <w:t>both</w:t>
      </w:r>
      <w:proofErr w:type="spellEnd"/>
      <w:r w:rsidRPr="006C5A5B">
        <w:rPr>
          <w:rFonts w:ascii="CG Times (WN)" w:eastAsia="Malgun Gothic" w:hAnsi="CG Times (WN)"/>
          <w:lang w:val="fr-FR" w:eastAsia="zh-CN"/>
        </w:rPr>
        <w:t xml:space="preserve"> 3GPP </w:t>
      </w:r>
      <w:proofErr w:type="spellStart"/>
      <w:r w:rsidRPr="006C5A5B">
        <w:rPr>
          <w:rFonts w:ascii="CG Times (WN)" w:eastAsia="Malgun Gothic" w:hAnsi="CG Times (WN)"/>
          <w:lang w:val="fr-FR" w:eastAsia="zh-CN"/>
        </w:rPr>
        <w:t>access</w:t>
      </w:r>
      <w:proofErr w:type="spellEnd"/>
      <w:r w:rsidRPr="006C5A5B">
        <w:rPr>
          <w:rFonts w:ascii="CG Times (WN)" w:eastAsia="Malgun Gothic" w:hAnsi="CG Times (WN)"/>
          <w:lang w:val="fr-FR" w:eastAsia="zh-CN"/>
        </w:rPr>
        <w:t xml:space="preserve"> and non-3GPP </w:t>
      </w:r>
      <w:proofErr w:type="spellStart"/>
      <w:r w:rsidRPr="006C5A5B">
        <w:rPr>
          <w:rFonts w:ascii="CG Times (WN)" w:eastAsia="Malgun Gothic" w:hAnsi="CG Times (WN)"/>
          <w:lang w:val="fr-FR" w:eastAsia="zh-CN"/>
        </w:rPr>
        <w:t>access</w:t>
      </w:r>
      <w:proofErr w:type="spellEnd"/>
      <w:r w:rsidRPr="006C5A5B">
        <w:rPr>
          <w:rFonts w:ascii="CG Times (WN)" w:eastAsia="Malgun Gothic" w:hAnsi="CG Times (WN)"/>
          <w:lang w:val="fr-FR" w:eastAsia="zh-CN"/>
        </w:rPr>
        <w:t xml:space="preserve">, and the PDU Session ID in </w:t>
      </w:r>
      <w:proofErr w:type="spellStart"/>
      <w:r w:rsidRPr="006C5A5B">
        <w:rPr>
          <w:rFonts w:ascii="CG Times (WN)" w:eastAsia="Malgun Gothic" w:hAnsi="CG Times (WN)"/>
          <w:lang w:val="fr-FR" w:eastAsia="zh-CN"/>
        </w:rPr>
        <w:t>step</w:t>
      </w:r>
      <w:proofErr w:type="spellEnd"/>
      <w:r w:rsidRPr="006C5A5B">
        <w:rPr>
          <w:rFonts w:ascii="CG Times (WN)" w:eastAsia="Malgun Gothic" w:hAnsi="CG Times (WN)"/>
          <w:lang w:val="fr-FR" w:eastAsia="zh-CN"/>
        </w:rPr>
        <w:t xml:space="preserve"> 3a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associated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with</w:t>
      </w:r>
      <w:proofErr w:type="spellEnd"/>
      <w:r w:rsidRPr="006C5A5B">
        <w:rPr>
          <w:rFonts w:ascii="CG Times (WN)" w:eastAsia="Malgun Gothic" w:hAnsi="CG Times (WN)"/>
          <w:lang w:val="fr-FR" w:eastAsia="zh-CN"/>
        </w:rPr>
        <w:t xml:space="preserve"> non-3GPP </w:t>
      </w:r>
      <w:proofErr w:type="spellStart"/>
      <w:r w:rsidRPr="006C5A5B">
        <w:rPr>
          <w:rFonts w:ascii="CG Times (WN)" w:eastAsia="Malgun Gothic" w:hAnsi="CG Times (WN)"/>
          <w:lang w:val="fr-FR" w:eastAsia="zh-CN"/>
        </w:rPr>
        <w:t>access</w:t>
      </w:r>
      <w:proofErr w:type="spellEnd"/>
      <w:r w:rsidRPr="006C5A5B">
        <w:rPr>
          <w:rFonts w:ascii="CG Times (WN)" w:eastAsia="Malgun Gothic" w:hAnsi="CG Times (WN)"/>
          <w:lang w:val="fr-FR" w:eastAsia="zh-CN"/>
        </w:rPr>
        <w:t xml:space="preserve">, the AMF </w:t>
      </w:r>
      <w:proofErr w:type="spellStart"/>
      <w:r w:rsidRPr="006C5A5B">
        <w:rPr>
          <w:rFonts w:ascii="CG Times (WN)" w:eastAsia="Malgun Gothic" w:hAnsi="CG Times (WN)"/>
          <w:lang w:val="fr-FR" w:eastAsia="zh-CN"/>
        </w:rPr>
        <w:t>send</w:t>
      </w:r>
      <w:r w:rsidRPr="006C5A5B">
        <w:rPr>
          <w:rFonts w:ascii="CG Times (WN)" w:eastAsia="Malgun Gothic" w:hAnsi="CG Times (WN)"/>
          <w:lang w:val="fr-FR" w:eastAsia="ko-KR"/>
        </w:rPr>
        <w:t>s</w:t>
      </w:r>
      <w:proofErr w:type="spellEnd"/>
      <w:r w:rsidRPr="006C5A5B">
        <w:rPr>
          <w:rFonts w:ascii="CG Times (WN)" w:eastAsia="Malgun Gothic" w:hAnsi="CG Times (WN)"/>
          <w:lang w:val="fr-FR" w:eastAsia="zh-CN"/>
        </w:rPr>
        <w:t xml:space="preserve"> a Paging message </w:t>
      </w:r>
      <w:proofErr w:type="spellStart"/>
      <w:r w:rsidRPr="006C5A5B">
        <w:rPr>
          <w:rFonts w:ascii="CG Times (WN)" w:eastAsia="Malgun Gothic" w:hAnsi="CG Times (WN)"/>
          <w:lang w:val="fr-FR" w:eastAsia="zh-CN"/>
        </w:rPr>
        <w:t>with</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associated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access</w:t>
      </w:r>
      <w:proofErr w:type="spellEnd"/>
      <w:r w:rsidRPr="006C5A5B">
        <w:rPr>
          <w:rFonts w:ascii="CG Times (WN)" w:eastAsia="Malgun Gothic" w:hAnsi="CG Times (WN)"/>
          <w:lang w:val="fr-FR" w:eastAsia="zh-CN"/>
        </w:rPr>
        <w:t xml:space="preserve"> "non-3GPP" to NG-RAN </w:t>
      </w:r>
      <w:proofErr w:type="spellStart"/>
      <w:r w:rsidRPr="006C5A5B">
        <w:rPr>
          <w:rFonts w:ascii="CG Times (WN)" w:eastAsia="Malgun Gothic" w:hAnsi="CG Times (WN)"/>
          <w:lang w:val="fr-FR" w:eastAsia="zh-CN"/>
        </w:rPr>
        <w:t>node</w:t>
      </w:r>
      <w:proofErr w:type="spellEnd"/>
      <w:r w:rsidRPr="006C5A5B">
        <w:rPr>
          <w:rFonts w:ascii="CG Times (WN)" w:eastAsia="Malgun Gothic" w:hAnsi="CG Times (WN)"/>
          <w:lang w:val="fr-FR" w:eastAsia="zh-CN"/>
        </w:rPr>
        <w:t>(s)</w:t>
      </w:r>
      <w:r w:rsidRPr="006C5A5B">
        <w:rPr>
          <w:rFonts w:ascii="CG Times (WN)" w:eastAsia="Malgun Gothic" w:hAnsi="CG Times (WN)"/>
          <w:lang w:val="fr-FR" w:eastAsia="ko-KR"/>
        </w:rPr>
        <w:t xml:space="preserve"> via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zh-CN"/>
        </w:rPr>
        <w:t>.</w:t>
      </w:r>
    </w:p>
    <w:p w14:paraId="37B12B1F"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eastAsia="zh-CN"/>
        </w:rPr>
        <w:tab/>
      </w:r>
      <w:r w:rsidRPr="006C5A5B">
        <w:rPr>
          <w:rFonts w:ascii="CG Times (WN)" w:eastAsia="Malgun Gothic" w:hAnsi="CG Times (WN)"/>
          <w:lang w:val="fr-FR"/>
        </w:rPr>
        <w:t xml:space="preserve">If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RM-REGISTERED state and</w:t>
      </w:r>
      <w:r w:rsidRPr="006C5A5B">
        <w:rPr>
          <w:rFonts w:ascii="CG Times (WN)" w:eastAsia="Malgun Gothic" w:hAnsi="CG Times (WN)"/>
          <w:lang w:val="fr-FR" w:eastAsia="zh-CN"/>
        </w:rPr>
        <w:t xml:space="preserve"> CM-IDLE and </w:t>
      </w:r>
      <w:proofErr w:type="spellStart"/>
      <w:r w:rsidRPr="006C5A5B">
        <w:rPr>
          <w:rFonts w:ascii="CG Times (WN)" w:eastAsia="Malgun Gothic" w:hAnsi="CG Times (WN)"/>
          <w:lang w:val="fr-FR"/>
        </w:rPr>
        <w:t>reachable</w:t>
      </w:r>
      <w:proofErr w:type="spellEnd"/>
      <w:r w:rsidRPr="006C5A5B">
        <w:rPr>
          <w:rFonts w:ascii="CG Times (WN)" w:eastAsia="Malgun Gothic" w:hAnsi="CG Times (WN)"/>
          <w:lang w:val="fr-FR"/>
        </w:rPr>
        <w:t xml:space="preserve"> in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the </w:t>
      </w:r>
      <w:r w:rsidRPr="006C5A5B">
        <w:rPr>
          <w:rFonts w:ascii="CG Times (WN)" w:eastAsia="Malgun Gothic" w:hAnsi="CG Times (WN)"/>
          <w:lang w:val="fr-FR" w:eastAsia="zh-CN"/>
        </w:rPr>
        <w:t>AMF</w:t>
      </w:r>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sends</w:t>
      </w:r>
      <w:proofErr w:type="spellEnd"/>
      <w:r w:rsidRPr="006C5A5B">
        <w:rPr>
          <w:rFonts w:ascii="CG Times (WN)" w:eastAsia="Malgun Gothic" w:hAnsi="CG Times (WN)"/>
          <w:lang w:val="fr-FR"/>
        </w:rPr>
        <w:t xml:space="preserve"> a Paging message (NAS ID for paging,</w:t>
      </w:r>
      <w:r w:rsidRPr="006C5A5B">
        <w:rPr>
          <w:rFonts w:ascii="CG Times (WN)" w:eastAsia="Malgun Gothic" w:hAnsi="CG Times (WN)"/>
          <w:lang w:val="fr-FR" w:eastAsia="zh-CN"/>
        </w:rPr>
        <w:t xml:space="preserve"> Registration Area list, </w:t>
      </w:r>
      <w:r w:rsidRPr="006C5A5B">
        <w:rPr>
          <w:rFonts w:ascii="CG Times (WN)" w:eastAsia="Malgun Gothic" w:hAnsi="CG Times (WN)"/>
          <w:lang w:val="fr-FR"/>
        </w:rPr>
        <w:t xml:space="preserve">Paging DRX </w:t>
      </w:r>
      <w:proofErr w:type="spellStart"/>
      <w:r w:rsidRPr="006C5A5B">
        <w:rPr>
          <w:rFonts w:ascii="CG Times (WN)" w:eastAsia="Malgun Gothic" w:hAnsi="CG Times (WN)"/>
          <w:lang w:val="fr-FR"/>
        </w:rPr>
        <w:t>length</w:t>
      </w:r>
      <w:proofErr w:type="spellEnd"/>
      <w:r w:rsidRPr="006C5A5B">
        <w:rPr>
          <w:rFonts w:ascii="CG Times (WN)" w:eastAsia="Malgun Gothic" w:hAnsi="CG Times (WN)"/>
          <w:lang w:val="fr-FR"/>
        </w:rPr>
        <w:t xml:space="preserve">, Paging Priority,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associated</w:t>
      </w:r>
      <w:proofErr w:type="spellEnd"/>
      <w:r w:rsidRPr="006C5A5B">
        <w:rPr>
          <w:rFonts w:ascii="CG Times (WN)" w:eastAsia="Malgun Gothic" w:hAnsi="CG Times (WN)"/>
          <w:lang w:val="fr-FR" w:eastAsia="zh-CN"/>
        </w:rPr>
        <w:t xml:space="preserve"> to the PDU Session, </w:t>
      </w:r>
      <w:proofErr w:type="spellStart"/>
      <w:r w:rsidRPr="006C5A5B">
        <w:rPr>
          <w:rFonts w:ascii="CG Times (WN)" w:eastAsia="Malgun Gothic" w:hAnsi="CG Times (WN)"/>
          <w:lang w:val="fr-FR" w:eastAsia="zh-CN"/>
        </w:rPr>
        <w:t>Enhanced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Coverage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Restricted</w:t>
      </w:r>
      <w:proofErr w:type="spellEnd"/>
      <w:r w:rsidRPr="006C5A5B">
        <w:rPr>
          <w:rFonts w:ascii="CG Times (WN)" w:eastAsia="Malgun Gothic" w:hAnsi="CG Times (WN)"/>
          <w:lang w:val="fr-FR" w:eastAsia="zh-CN"/>
        </w:rPr>
        <w:t xml:space="preserve"> information, WUS Assistance Information</w:t>
      </w:r>
      <w:r w:rsidRPr="006C5A5B">
        <w:rPr>
          <w:rFonts w:ascii="CG Times (WN)" w:eastAsia="Malgun Gothic" w:hAnsi="CG Times (WN)"/>
          <w:lang w:val="fr-FR"/>
        </w:rPr>
        <w:t xml:space="preserve">) to </w:t>
      </w:r>
      <w:r w:rsidRPr="006C5A5B">
        <w:rPr>
          <w:rFonts w:ascii="CG Times (WN)" w:eastAsia="Malgun Gothic" w:hAnsi="CG Times (WN)"/>
          <w:lang w:val="fr-FR" w:eastAsia="zh-CN"/>
        </w:rPr>
        <w:t xml:space="preserve">(R)AN </w:t>
      </w:r>
      <w:proofErr w:type="spellStart"/>
      <w:r w:rsidRPr="006C5A5B">
        <w:rPr>
          <w:rFonts w:ascii="CG Times (WN)" w:eastAsia="Malgun Gothic" w:hAnsi="CG Times (WN)"/>
          <w:lang w:val="fr-FR" w:eastAsia="zh-CN"/>
        </w:rPr>
        <w:t>node</w:t>
      </w:r>
      <w:proofErr w:type="spellEnd"/>
      <w:r w:rsidRPr="006C5A5B">
        <w:rPr>
          <w:rFonts w:ascii="CG Times (WN)" w:eastAsia="Malgun Gothic" w:hAnsi="CG Times (WN)"/>
          <w:lang w:val="fr-FR" w:eastAsia="zh-CN"/>
        </w:rPr>
        <w:t xml:space="preserve">(s) </w:t>
      </w:r>
      <w:proofErr w:type="spellStart"/>
      <w:r w:rsidRPr="006C5A5B">
        <w:rPr>
          <w:rFonts w:ascii="CG Times (WN)" w:eastAsia="Malgun Gothic" w:hAnsi="CG Times (WN)"/>
          <w:lang w:val="fr-FR" w:eastAsia="zh-CN"/>
        </w:rPr>
        <w:t>belong</w:t>
      </w:r>
      <w:r w:rsidRPr="006C5A5B">
        <w:rPr>
          <w:rFonts w:ascii="CG Times (WN)" w:eastAsia="Malgun Gothic" w:hAnsi="CG Times (WN)"/>
          <w:lang w:val="fr-FR"/>
        </w:rPr>
        <w:t>ing</w:t>
      </w:r>
      <w:proofErr w:type="spellEnd"/>
      <w:r w:rsidRPr="006C5A5B">
        <w:rPr>
          <w:rFonts w:ascii="CG Times (WN)" w:eastAsia="Malgun Gothic" w:hAnsi="CG Times (WN)"/>
          <w:lang w:val="fr-FR"/>
        </w:rPr>
        <w:t xml:space="preserve"> to the R</w:t>
      </w:r>
      <w:r w:rsidRPr="006C5A5B">
        <w:rPr>
          <w:rFonts w:ascii="CG Times (WN)" w:eastAsia="Malgun Gothic" w:hAnsi="CG Times (WN)"/>
          <w:lang w:val="fr-FR" w:eastAsia="zh-CN"/>
        </w:rPr>
        <w:t>egistration</w:t>
      </w:r>
      <w:r w:rsidRPr="006C5A5B">
        <w:rPr>
          <w:rFonts w:ascii="CG Times (WN)" w:eastAsia="Malgun Gothic" w:hAnsi="CG Times (WN)"/>
          <w:lang w:val="fr-FR"/>
        </w:rPr>
        <w:t xml:space="preserve"> Area(s) in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registered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then</w:t>
      </w:r>
      <w:proofErr w:type="spellEnd"/>
      <w:r w:rsidRPr="006C5A5B">
        <w:rPr>
          <w:rFonts w:ascii="CG Times (WN)" w:eastAsia="Malgun Gothic" w:hAnsi="CG Times (WN)"/>
          <w:lang w:val="fr-FR"/>
        </w:rPr>
        <w:t xml:space="preserve"> the NG-RAN </w:t>
      </w:r>
      <w:proofErr w:type="spellStart"/>
      <w:r w:rsidRPr="006C5A5B">
        <w:rPr>
          <w:rFonts w:ascii="CG Times (WN)" w:eastAsia="Malgun Gothic" w:hAnsi="CG Times (WN)"/>
          <w:lang w:val="fr-FR"/>
        </w:rPr>
        <w:t>node</w:t>
      </w:r>
      <w:proofErr w:type="spellEnd"/>
      <w:r w:rsidRPr="006C5A5B">
        <w:rPr>
          <w:rFonts w:ascii="CG Times (WN)" w:eastAsia="Malgun Gothic" w:hAnsi="CG Times (WN)"/>
          <w:lang w:val="fr-FR"/>
        </w:rPr>
        <w:t xml:space="preserve"> pages the UE</w:t>
      </w:r>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including</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access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associated</w:t>
      </w:r>
      <w:proofErr w:type="spellEnd"/>
      <w:r w:rsidRPr="006C5A5B">
        <w:rPr>
          <w:rFonts w:ascii="CG Times (WN)" w:eastAsia="Malgun Gothic" w:hAnsi="CG Times (WN)"/>
          <w:lang w:val="fr-FR" w:eastAsia="zh-CN"/>
        </w:rPr>
        <w:t xml:space="preserve"> to the PDU Session in the paging message if </w:t>
      </w:r>
      <w:proofErr w:type="spellStart"/>
      <w:r w:rsidRPr="006C5A5B">
        <w:rPr>
          <w:rFonts w:ascii="CG Times (WN)" w:eastAsia="Malgun Gothic" w:hAnsi="CG Times (WN)"/>
          <w:lang w:val="fr-FR" w:eastAsia="zh-CN"/>
        </w:rPr>
        <w:t>received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AMF</w:t>
      </w:r>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see</w:t>
      </w:r>
      <w:proofErr w:type="spellEnd"/>
      <w:r w:rsidRPr="006C5A5B">
        <w:rPr>
          <w:rFonts w:ascii="CG Times (WN)" w:eastAsia="Malgun Gothic" w:hAnsi="CG Times (WN)"/>
          <w:lang w:val="fr-FR"/>
        </w:rPr>
        <w:t xml:space="preserve"> TS 38.331 [12]. If </w:t>
      </w:r>
      <w:proofErr w:type="spellStart"/>
      <w:r w:rsidRPr="006C5A5B">
        <w:rPr>
          <w:rFonts w:ascii="CG Times (WN)" w:eastAsia="Malgun Gothic" w:hAnsi="CG Times (WN)"/>
          <w:lang w:val="fr-FR"/>
        </w:rPr>
        <w:t>extended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idle</w:t>
      </w:r>
      <w:proofErr w:type="spellEnd"/>
      <w:r w:rsidRPr="006C5A5B">
        <w:rPr>
          <w:rFonts w:ascii="CG Times (WN)" w:eastAsia="Malgun Gothic" w:hAnsi="CG Times (WN)"/>
          <w:lang w:val="fr-FR"/>
        </w:rPr>
        <w:t xml:space="preserve"> mode DRX </w:t>
      </w:r>
      <w:proofErr w:type="spellStart"/>
      <w:r w:rsidRPr="006C5A5B">
        <w:rPr>
          <w:rFonts w:ascii="CG Times (WN)" w:eastAsia="Malgun Gothic" w:hAnsi="CG Times (WN)"/>
          <w:lang w:val="fr-FR"/>
        </w:rPr>
        <w:t>was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accepted</w:t>
      </w:r>
      <w:proofErr w:type="spellEnd"/>
      <w:r w:rsidRPr="006C5A5B">
        <w:rPr>
          <w:rFonts w:ascii="CG Times (WN)" w:eastAsia="Malgun Gothic" w:hAnsi="CG Times (WN)"/>
          <w:lang w:val="fr-FR"/>
        </w:rPr>
        <w:t xml:space="preserve"> by the AMF in the last registration </w:t>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includes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extended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idle</w:t>
      </w:r>
      <w:proofErr w:type="spellEnd"/>
      <w:r w:rsidRPr="006C5A5B">
        <w:rPr>
          <w:rFonts w:ascii="CG Times (WN)" w:eastAsia="Malgun Gothic" w:hAnsi="CG Times (WN)"/>
          <w:lang w:val="fr-FR"/>
        </w:rPr>
        <w:t xml:space="preserve"> mode DRX cycle </w:t>
      </w:r>
      <w:proofErr w:type="spellStart"/>
      <w:r w:rsidRPr="006C5A5B">
        <w:rPr>
          <w:rFonts w:ascii="CG Times (WN)" w:eastAsia="Malgun Gothic" w:hAnsi="CG Times (WN)"/>
          <w:lang w:val="fr-FR"/>
        </w:rPr>
        <w:t>length</w:t>
      </w:r>
      <w:proofErr w:type="spellEnd"/>
      <w:r w:rsidRPr="006C5A5B">
        <w:rPr>
          <w:rFonts w:ascii="CG Times (WN)" w:eastAsia="Malgun Gothic" w:hAnsi="CG Times (WN)"/>
          <w:lang w:val="fr-FR"/>
        </w:rPr>
        <w:t xml:space="preserve"> </w:t>
      </w:r>
      <w:r w:rsidRPr="006C5A5B">
        <w:rPr>
          <w:rFonts w:ascii="CG Times (WN)" w:eastAsia="Malgun Gothic" w:hAnsi="CG Times (WN)"/>
          <w:lang w:val="fr-FR"/>
        </w:rPr>
        <w:lastRenderedPageBreak/>
        <w:t xml:space="preserve">and Paging Time </w:t>
      </w:r>
      <w:proofErr w:type="spellStart"/>
      <w:r w:rsidRPr="006C5A5B">
        <w:rPr>
          <w:rFonts w:ascii="CG Times (WN)" w:eastAsia="Malgun Gothic" w:hAnsi="CG Times (WN)"/>
          <w:lang w:val="fr-FR"/>
        </w:rPr>
        <w:t>Window</w:t>
      </w:r>
      <w:proofErr w:type="spellEnd"/>
      <w:r w:rsidRPr="006C5A5B">
        <w:rPr>
          <w:rFonts w:ascii="CG Times (WN)" w:eastAsia="Malgun Gothic" w:hAnsi="CG Times (WN)"/>
          <w:lang w:val="fr-FR"/>
        </w:rPr>
        <w:t xml:space="preserve"> in the Paging message. The AMF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ensure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correct Paging DRX </w:t>
      </w:r>
      <w:proofErr w:type="spellStart"/>
      <w:r w:rsidRPr="006C5A5B">
        <w:rPr>
          <w:rFonts w:ascii="CG Times (WN)" w:eastAsia="Malgun Gothic" w:hAnsi="CG Times (WN)"/>
          <w:lang w:val="fr-FR"/>
        </w:rPr>
        <w:t>length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provided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the </w:t>
      </w:r>
      <w:proofErr w:type="spellStart"/>
      <w:r w:rsidRPr="006C5A5B">
        <w:rPr>
          <w:rFonts w:ascii="CG Times (WN)" w:eastAsia="Malgun Gothic" w:hAnsi="CG Times (WN)"/>
          <w:lang w:val="fr-FR"/>
        </w:rPr>
        <w:t>accepted</w:t>
      </w:r>
      <w:proofErr w:type="spellEnd"/>
      <w:r w:rsidRPr="006C5A5B">
        <w:rPr>
          <w:rFonts w:ascii="CG Times (WN)" w:eastAsia="Malgun Gothic" w:hAnsi="CG Times (WN)"/>
          <w:lang w:val="fr-FR"/>
        </w:rPr>
        <w:t xml:space="preserve"> UE </w:t>
      </w:r>
      <w:proofErr w:type="spellStart"/>
      <w:r w:rsidRPr="006C5A5B">
        <w:rPr>
          <w:rFonts w:ascii="CG Times (WN)" w:eastAsia="Malgun Gothic" w:hAnsi="CG Times (WN)"/>
          <w:lang w:val="fr-FR"/>
        </w:rPr>
        <w:t>Specific</w:t>
      </w:r>
      <w:proofErr w:type="spellEnd"/>
      <w:r w:rsidRPr="006C5A5B">
        <w:rPr>
          <w:rFonts w:ascii="CG Times (WN)" w:eastAsia="Malgun Gothic" w:hAnsi="CG Times (WN)"/>
          <w:lang w:val="fr-FR"/>
        </w:rPr>
        <w:t xml:space="preserve"> DRX of the </w:t>
      </w:r>
      <w:proofErr w:type="spellStart"/>
      <w:r w:rsidRPr="006C5A5B">
        <w:rPr>
          <w:rFonts w:ascii="CG Times (WN)" w:eastAsia="Malgun Gothic" w:hAnsi="CG Times (WN)"/>
          <w:lang w:val="fr-FR"/>
        </w:rPr>
        <w:t>current</w:t>
      </w:r>
      <w:proofErr w:type="spellEnd"/>
      <w:r w:rsidRPr="006C5A5B">
        <w:rPr>
          <w:rFonts w:ascii="CG Times (WN)" w:eastAsia="Malgun Gothic" w:hAnsi="CG Times (WN)"/>
          <w:lang w:val="fr-FR"/>
        </w:rPr>
        <w:t xml:space="preserve"> RAT.</w:t>
      </w:r>
    </w:p>
    <w:p w14:paraId="22D00826" w14:textId="77777777" w:rsidR="006C5A5B" w:rsidRPr="006C5A5B" w:rsidRDefault="006C5A5B" w:rsidP="006C5A5B">
      <w:pPr>
        <w:keepLines/>
        <w:ind w:left="1135" w:hanging="851"/>
        <w:rPr>
          <w:rFonts w:ascii="CG Times (WN)" w:eastAsia="Malgun Gothic" w:hAnsi="CG Times (WN)"/>
          <w:lang w:val="fr-FR"/>
        </w:rPr>
      </w:pPr>
      <w:r w:rsidRPr="006C5A5B">
        <w:rPr>
          <w:rFonts w:ascii="CG Times (WN)" w:eastAsia="Malgun Gothic" w:hAnsi="CG Times (WN)"/>
          <w:lang w:val="fr-FR"/>
        </w:rPr>
        <w:t>NOTE 2:</w:t>
      </w:r>
      <w:r w:rsidRPr="006C5A5B">
        <w:rPr>
          <w:rFonts w:ascii="CG Times (WN)" w:eastAsia="Malgun Gothic" w:hAnsi="CG Times (WN)"/>
          <w:lang w:val="fr-FR"/>
        </w:rPr>
        <w:tab/>
        <w:t xml:space="preserve">The usage of the Access </w:t>
      </w:r>
      <w:proofErr w:type="spellStart"/>
      <w:r w:rsidRPr="006C5A5B">
        <w:rPr>
          <w:rFonts w:ascii="CG Times (WN)" w:eastAsia="Malgun Gothic" w:hAnsi="CG Times (WN)"/>
          <w:lang w:val="fr-FR"/>
        </w:rPr>
        <w:t>associated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 PDU Session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paging an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defined</w:t>
      </w:r>
      <w:proofErr w:type="spellEnd"/>
      <w:r w:rsidRPr="006C5A5B">
        <w:rPr>
          <w:rFonts w:ascii="CG Times (WN)" w:eastAsia="Malgun Gothic" w:hAnsi="CG Times (WN)"/>
          <w:lang w:val="fr-FR"/>
        </w:rPr>
        <w:t xml:space="preserve"> in clause 5.6.8 of TS 23.501 [2].</w:t>
      </w:r>
    </w:p>
    <w:p w14:paraId="21D56303" w14:textId="77777777" w:rsidR="006C5A5B" w:rsidRPr="006C5A5B" w:rsidRDefault="006C5A5B" w:rsidP="006C5A5B">
      <w:pPr>
        <w:keepLines/>
        <w:ind w:left="1135" w:hanging="851"/>
        <w:rPr>
          <w:rFonts w:ascii="CG Times (WN)" w:eastAsia="Malgun Gothic" w:hAnsi="CG Times (WN)"/>
          <w:lang w:val="fr-FR"/>
        </w:rPr>
      </w:pPr>
      <w:r w:rsidRPr="006C5A5B">
        <w:rPr>
          <w:rFonts w:ascii="CG Times (WN)" w:eastAsia="Malgun Gothic" w:hAnsi="CG Times (WN)"/>
          <w:lang w:val="fr-FR"/>
        </w:rPr>
        <w:t>NOTE 3:</w:t>
      </w:r>
      <w:r w:rsidRPr="006C5A5B">
        <w:rPr>
          <w:rFonts w:ascii="CG Times (WN)" w:eastAsia="Malgun Gothic" w:hAnsi="CG Times (WN)"/>
          <w:lang w:val="fr-FR"/>
        </w:rPr>
        <w:tab/>
        <w:t xml:space="preserve">This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performed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also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the UE and the network support User Plane </w:t>
      </w:r>
      <w:proofErr w:type="spellStart"/>
      <w:r w:rsidRPr="006C5A5B">
        <w:rPr>
          <w:rFonts w:ascii="CG Times (WN)" w:eastAsia="Malgun Gothic" w:hAnsi="CG Times (WN)"/>
          <w:lang w:val="fr-FR"/>
        </w:rPr>
        <w:t>CIoT</w:t>
      </w:r>
      <w:proofErr w:type="spellEnd"/>
      <w:r w:rsidRPr="006C5A5B">
        <w:rPr>
          <w:rFonts w:ascii="CG Times (WN)" w:eastAsia="Malgun Gothic" w:hAnsi="CG Times (WN)"/>
          <w:lang w:val="fr-FR"/>
        </w:rPr>
        <w:t xml:space="preserve"> 5GS Optimisation and the </w:t>
      </w:r>
      <w:proofErr w:type="spellStart"/>
      <w:r w:rsidRPr="006C5A5B">
        <w:rPr>
          <w:rFonts w:ascii="CG Times (WN)" w:eastAsia="Malgun Gothic" w:hAnsi="CG Times (WN)"/>
          <w:lang w:val="fr-FR"/>
        </w:rPr>
        <w:t>previous</w:t>
      </w:r>
      <w:proofErr w:type="spellEnd"/>
      <w:r w:rsidRPr="006C5A5B">
        <w:rPr>
          <w:rFonts w:ascii="CG Times (WN)" w:eastAsia="Malgun Gothic" w:hAnsi="CG Times (WN)"/>
          <w:lang w:val="fr-FR"/>
        </w:rPr>
        <w:t xml:space="preserve"> RRC </w:t>
      </w:r>
      <w:proofErr w:type="spellStart"/>
      <w:r w:rsidRPr="006C5A5B">
        <w:rPr>
          <w:rFonts w:ascii="CG Times (WN)" w:eastAsia="Malgun Gothic" w:hAnsi="CG Times (WN)"/>
          <w:lang w:val="fr-FR"/>
        </w:rPr>
        <w:t>connection</w:t>
      </w:r>
      <w:proofErr w:type="spellEnd"/>
      <w:r w:rsidRPr="006C5A5B">
        <w:rPr>
          <w:rFonts w:ascii="CG Times (WN)" w:eastAsia="Malgun Gothic" w:hAnsi="CG Times (WN)"/>
          <w:lang w:val="fr-FR"/>
        </w:rPr>
        <w:t xml:space="preserve"> has been </w:t>
      </w:r>
      <w:proofErr w:type="spellStart"/>
      <w:r w:rsidRPr="006C5A5B">
        <w:rPr>
          <w:rFonts w:ascii="CG Times (WN)" w:eastAsia="Malgun Gothic" w:hAnsi="CG Times (WN)"/>
          <w:lang w:val="fr-FR"/>
        </w:rPr>
        <w:t>suspended</w:t>
      </w:r>
      <w:proofErr w:type="spellEnd"/>
      <w:r w:rsidRPr="006C5A5B">
        <w:rPr>
          <w:rFonts w:ascii="CG Times (WN)" w:eastAsia="Malgun Gothic" w:hAnsi="CG Times (WN)"/>
          <w:lang w:val="fr-FR"/>
        </w:rPr>
        <w:t>.</w:t>
      </w:r>
    </w:p>
    <w:p w14:paraId="12442F54"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r>
      <w:proofErr w:type="spellStart"/>
      <w:r w:rsidRPr="006C5A5B">
        <w:rPr>
          <w:rFonts w:ascii="CG Times (WN)" w:eastAsia="Malgun Gothic" w:hAnsi="CG Times (WN)"/>
          <w:lang w:val="fr-FR"/>
        </w:rPr>
        <w:t>Different</w:t>
      </w:r>
      <w:proofErr w:type="spellEnd"/>
      <w:r w:rsidRPr="006C5A5B">
        <w:rPr>
          <w:rFonts w:ascii="CG Times (WN)" w:eastAsia="Malgun Gothic" w:hAnsi="CG Times (WN)"/>
          <w:lang w:val="fr-FR"/>
        </w:rPr>
        <w:t xml:space="preserve"> paging </w:t>
      </w:r>
      <w:proofErr w:type="spellStart"/>
      <w:r w:rsidRPr="006C5A5B">
        <w:rPr>
          <w:rFonts w:ascii="CG Times (WN)" w:eastAsia="Malgun Gothic" w:hAnsi="CG Times (WN)"/>
          <w:lang w:val="fr-FR"/>
        </w:rPr>
        <w:t>strategies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configured</w:t>
      </w:r>
      <w:proofErr w:type="spellEnd"/>
      <w:r w:rsidRPr="006C5A5B">
        <w:rPr>
          <w:rFonts w:ascii="CG Times (WN)" w:eastAsia="Malgun Gothic" w:hAnsi="CG Times (WN)"/>
          <w:lang w:val="fr-FR"/>
        </w:rPr>
        <w:t xml:space="preserve"> in the AMF for </w:t>
      </w:r>
      <w:proofErr w:type="spellStart"/>
      <w:r w:rsidRPr="006C5A5B">
        <w:rPr>
          <w:rFonts w:ascii="CG Times (WN)" w:eastAsia="Malgun Gothic" w:hAnsi="CG Times (WN)"/>
          <w:lang w:val="fr-FR"/>
        </w:rPr>
        <w:t>different</w:t>
      </w:r>
      <w:proofErr w:type="spellEnd"/>
      <w:r w:rsidRPr="006C5A5B">
        <w:rPr>
          <w:rFonts w:ascii="CG Times (WN)" w:eastAsia="Malgun Gothic" w:hAnsi="CG Times (WN)"/>
          <w:lang w:val="fr-FR"/>
        </w:rPr>
        <w:t xml:space="preserve"> combinations of DNN, Paging Policy Indicator (if </w:t>
      </w:r>
      <w:proofErr w:type="spellStart"/>
      <w:r w:rsidRPr="006C5A5B">
        <w:rPr>
          <w:rFonts w:ascii="CG Times (WN)" w:eastAsia="Malgun Gothic" w:hAnsi="CG Times (WN)"/>
          <w:lang w:val="fr-FR"/>
        </w:rPr>
        <w:t>supported</w:t>
      </w:r>
      <w:proofErr w:type="spellEnd"/>
      <w:r w:rsidRPr="006C5A5B">
        <w:rPr>
          <w:rFonts w:ascii="CG Times (WN)" w:eastAsia="Malgun Gothic" w:hAnsi="CG Times (WN)"/>
          <w:lang w:val="fr-FR"/>
        </w:rPr>
        <w:t xml:space="preserve">), </w:t>
      </w:r>
      <w:r w:rsidRPr="006C5A5B">
        <w:rPr>
          <w:rFonts w:ascii="CG Times (WN)" w:eastAsia="宋体" w:hAnsi="CG Times (WN)"/>
          <w:lang w:val="fr-FR" w:eastAsia="zh-CN"/>
        </w:rPr>
        <w:t>ARP and 5QI</w:t>
      </w:r>
      <w:r w:rsidRPr="006C5A5B">
        <w:rPr>
          <w:rFonts w:ascii="CG Times (WN)" w:eastAsia="Malgun Gothic" w:hAnsi="CG Times (WN)"/>
          <w:lang w:val="fr-FR"/>
        </w:rPr>
        <w:t>.</w:t>
      </w:r>
    </w:p>
    <w:p w14:paraId="5CD856B2"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For RRC Inactive state, the paging </w:t>
      </w:r>
      <w:proofErr w:type="spellStart"/>
      <w:r w:rsidRPr="006C5A5B">
        <w:rPr>
          <w:rFonts w:ascii="CG Times (WN)" w:eastAsia="Malgun Gothic" w:hAnsi="CG Times (WN)"/>
          <w:lang w:val="fr-FR"/>
        </w:rPr>
        <w:t>strategies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configured</w:t>
      </w:r>
      <w:proofErr w:type="spellEnd"/>
      <w:r w:rsidRPr="006C5A5B">
        <w:rPr>
          <w:rFonts w:ascii="CG Times (WN)" w:eastAsia="Malgun Gothic" w:hAnsi="CG Times (WN)"/>
          <w:lang w:val="fr-FR"/>
        </w:rPr>
        <w:t xml:space="preserve"> in the (R)AN for </w:t>
      </w:r>
      <w:proofErr w:type="spellStart"/>
      <w:r w:rsidRPr="006C5A5B">
        <w:rPr>
          <w:rFonts w:ascii="CG Times (WN)" w:eastAsia="Malgun Gothic" w:hAnsi="CG Times (WN)"/>
          <w:lang w:val="fr-FR"/>
        </w:rPr>
        <w:t>different</w:t>
      </w:r>
      <w:proofErr w:type="spellEnd"/>
      <w:r w:rsidRPr="006C5A5B">
        <w:rPr>
          <w:rFonts w:ascii="CG Times (WN)" w:eastAsia="Malgun Gothic" w:hAnsi="CG Times (WN)"/>
          <w:lang w:val="fr-FR"/>
        </w:rPr>
        <w:t xml:space="preserve"> combinations of Paging Policy Indicator, ARP and 5QI.</w:t>
      </w:r>
    </w:p>
    <w:p w14:paraId="7282D8CE"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Paging Priority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only</w:t>
      </w:r>
      <w:proofErr w:type="spellEnd"/>
      <w:r w:rsidRPr="006C5A5B">
        <w:rPr>
          <w:rFonts w:ascii="CG Times (WN)" w:eastAsia="Malgun Gothic" w:hAnsi="CG Times (WN)"/>
          <w:lang w:val="fr-FR"/>
        </w:rPr>
        <w:t>:</w:t>
      </w:r>
    </w:p>
    <w:p w14:paraId="20C4577D"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if the AMF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an </w:t>
      </w:r>
      <w:r w:rsidRPr="006C5A5B">
        <w:rPr>
          <w:rFonts w:ascii="CG Times (WN)" w:eastAsia="Batang" w:hAnsi="CG Times (WN)"/>
          <w:lang w:val="fr-FR"/>
        </w:rPr>
        <w:t>Namf_Communication_N1N2MessageTransfer</w:t>
      </w:r>
      <w:r w:rsidRPr="006C5A5B">
        <w:rPr>
          <w:rFonts w:ascii="CG Times (WN)" w:eastAsia="Malgun Gothic" w:hAnsi="CG Times (WN)"/>
          <w:lang w:val="fr-FR"/>
        </w:rPr>
        <w:t xml:space="preserve"> message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an ARP value </w:t>
      </w:r>
      <w:proofErr w:type="spellStart"/>
      <w:r w:rsidRPr="006C5A5B">
        <w:rPr>
          <w:rFonts w:ascii="CG Times (WN)" w:eastAsia="Malgun Gothic" w:hAnsi="CG Times (WN)"/>
          <w:lang w:val="fr-FR"/>
        </w:rPr>
        <w:t>associated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priority</w:t>
      </w:r>
      <w:proofErr w:type="spellEnd"/>
      <w:r w:rsidRPr="006C5A5B">
        <w:rPr>
          <w:rFonts w:ascii="CG Times (WN)" w:eastAsia="Malgun Gothic" w:hAnsi="CG Times (WN)"/>
          <w:lang w:val="fr-FR"/>
        </w:rPr>
        <w:t xml:space="preserve"> services (e.g., MPS, MCS), as </w:t>
      </w:r>
      <w:proofErr w:type="spellStart"/>
      <w:r w:rsidRPr="006C5A5B">
        <w:rPr>
          <w:rFonts w:ascii="CG Times (WN)" w:eastAsia="Malgun Gothic" w:hAnsi="CG Times (WN)"/>
          <w:lang w:val="fr-FR"/>
        </w:rPr>
        <w:t>configured</w:t>
      </w:r>
      <w:proofErr w:type="spellEnd"/>
      <w:r w:rsidRPr="006C5A5B">
        <w:rPr>
          <w:rFonts w:ascii="CG Times (WN)" w:eastAsia="Malgun Gothic" w:hAnsi="CG Times (WN)"/>
          <w:lang w:val="fr-FR"/>
        </w:rPr>
        <w:t xml:space="preserve"> by the </w:t>
      </w:r>
      <w:proofErr w:type="spellStart"/>
      <w:r w:rsidRPr="006C5A5B">
        <w:rPr>
          <w:rFonts w:ascii="CG Times (WN)" w:eastAsia="Malgun Gothic" w:hAnsi="CG Times (WN)"/>
          <w:lang w:val="fr-FR"/>
        </w:rPr>
        <w:t>operator</w:t>
      </w:r>
      <w:proofErr w:type="spellEnd"/>
      <w:r w:rsidRPr="006C5A5B">
        <w:rPr>
          <w:rFonts w:ascii="CG Times (WN)" w:eastAsia="Malgun Gothic" w:hAnsi="CG Times (WN)"/>
          <w:lang w:val="fr-FR"/>
        </w:rPr>
        <w:t>.</w:t>
      </w:r>
    </w:p>
    <w:p w14:paraId="275D2B9B"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One Paging Priority </w:t>
      </w:r>
      <w:proofErr w:type="spellStart"/>
      <w:r w:rsidRPr="006C5A5B">
        <w:rPr>
          <w:rFonts w:ascii="CG Times (WN)" w:eastAsia="Malgun Gothic" w:hAnsi="CG Times (WN)"/>
          <w:lang w:val="fr-FR"/>
        </w:rPr>
        <w:t>level</w:t>
      </w:r>
      <w:proofErr w:type="spellEnd"/>
      <w:r w:rsidRPr="006C5A5B">
        <w:rPr>
          <w:rFonts w:ascii="CG Times (WN)" w:eastAsia="Malgun Gothic" w:hAnsi="CG Times (WN)"/>
          <w:lang w:val="fr-FR"/>
        </w:rPr>
        <w:t xml:space="preserve"> can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used</w:t>
      </w:r>
      <w:proofErr w:type="spellEnd"/>
      <w:r w:rsidRPr="006C5A5B">
        <w:rPr>
          <w:rFonts w:ascii="CG Times (WN)" w:eastAsia="Malgun Gothic" w:hAnsi="CG Times (WN)"/>
          <w:lang w:val="fr-FR"/>
        </w:rPr>
        <w:t xml:space="preserve"> for multiple ARP values. The mapping of ARP values to Paging Priority </w:t>
      </w:r>
      <w:proofErr w:type="spellStart"/>
      <w:r w:rsidRPr="006C5A5B">
        <w:rPr>
          <w:rFonts w:ascii="CG Times (WN)" w:eastAsia="Malgun Gothic" w:hAnsi="CG Times (WN)"/>
          <w:lang w:val="fr-FR"/>
        </w:rPr>
        <w:t>level</w:t>
      </w:r>
      <w:proofErr w:type="spellEnd"/>
      <w:r w:rsidRPr="006C5A5B">
        <w:rPr>
          <w:rFonts w:ascii="CG Times (WN)" w:eastAsia="Malgun Gothic" w:hAnsi="CG Times (WN)"/>
          <w:lang w:val="fr-FR"/>
        </w:rPr>
        <w:t xml:space="preserve"> (or </w:t>
      </w:r>
      <w:proofErr w:type="spellStart"/>
      <w:r w:rsidRPr="006C5A5B">
        <w:rPr>
          <w:rFonts w:ascii="CG Times (WN)" w:eastAsia="Malgun Gothic" w:hAnsi="CG Times (WN)"/>
          <w:lang w:val="fr-FR"/>
        </w:rPr>
        <w:t>levels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configured</w:t>
      </w:r>
      <w:proofErr w:type="spellEnd"/>
      <w:r w:rsidRPr="006C5A5B">
        <w:rPr>
          <w:rFonts w:ascii="CG Times (WN)" w:eastAsia="Malgun Gothic" w:hAnsi="CG Times (WN)"/>
          <w:lang w:val="fr-FR"/>
        </w:rPr>
        <w:t xml:space="preserve"> by </w:t>
      </w:r>
      <w:proofErr w:type="spellStart"/>
      <w:r w:rsidRPr="006C5A5B">
        <w:rPr>
          <w:rFonts w:ascii="CG Times (WN)" w:eastAsia="Malgun Gothic" w:hAnsi="CG Times (WN)"/>
          <w:lang w:val="fr-FR"/>
        </w:rPr>
        <w:t>operator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policy</w:t>
      </w:r>
      <w:proofErr w:type="spellEnd"/>
      <w:r w:rsidRPr="006C5A5B">
        <w:rPr>
          <w:rFonts w:ascii="CG Times (WN)" w:eastAsia="Malgun Gothic" w:hAnsi="CG Times (WN)"/>
          <w:lang w:val="fr-FR"/>
        </w:rPr>
        <w:t xml:space="preserve"> in the AMF and in NG-RAN.</w:t>
      </w:r>
    </w:p>
    <w:p w14:paraId="3C5EA0F1"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ab/>
        <w:t xml:space="preserve">The (R)AN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prioritise the paging of </w:t>
      </w:r>
      <w:proofErr w:type="spellStart"/>
      <w:r w:rsidRPr="006C5A5B">
        <w:rPr>
          <w:rFonts w:ascii="CG Times (WN)" w:eastAsia="Malgun Gothic" w:hAnsi="CG Times (WN)"/>
          <w:lang w:val="fr-FR"/>
        </w:rPr>
        <w:t>UEs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according</w:t>
      </w:r>
      <w:proofErr w:type="spellEnd"/>
      <w:r w:rsidRPr="006C5A5B">
        <w:rPr>
          <w:rFonts w:ascii="CG Times (WN)" w:eastAsia="Malgun Gothic" w:hAnsi="CG Times (WN)"/>
          <w:lang w:val="fr-FR"/>
        </w:rPr>
        <w:t xml:space="preserve"> to the Paging Priority.</w:t>
      </w:r>
    </w:p>
    <w:p w14:paraId="155109E8"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AMF, </w:t>
      </w:r>
      <w:proofErr w:type="spellStart"/>
      <w:r w:rsidRPr="006C5A5B">
        <w:rPr>
          <w:rFonts w:ascii="CG Times (WN)" w:eastAsia="Malgun Gothic" w:hAnsi="CG Times (WN)"/>
          <w:lang w:val="fr-FR"/>
        </w:rPr>
        <w:t>while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waiting</w:t>
      </w:r>
      <w:proofErr w:type="spellEnd"/>
      <w:r w:rsidRPr="006C5A5B">
        <w:rPr>
          <w:rFonts w:ascii="CG Times (WN)" w:eastAsia="Malgun Gothic" w:hAnsi="CG Times (WN)"/>
          <w:lang w:val="fr-FR"/>
        </w:rPr>
        <w:t xml:space="preserve"> for a UE </w:t>
      </w:r>
      <w:proofErr w:type="spellStart"/>
      <w:r w:rsidRPr="006C5A5B">
        <w:rPr>
          <w:rFonts w:ascii="CG Times (WN)" w:eastAsia="Malgun Gothic" w:hAnsi="CG Times (WN)"/>
          <w:lang w:val="fr-FR"/>
        </w:rPr>
        <w:t>response</w:t>
      </w:r>
      <w:proofErr w:type="spellEnd"/>
      <w:r w:rsidRPr="006C5A5B">
        <w:rPr>
          <w:rFonts w:ascii="CG Times (WN)" w:eastAsia="Malgun Gothic" w:hAnsi="CG Times (WN)"/>
          <w:lang w:val="fr-FR"/>
        </w:rPr>
        <w:t xml:space="preserve"> to the Paging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message sent </w:t>
      </w:r>
      <w:proofErr w:type="spellStart"/>
      <w:r w:rsidRPr="006C5A5B">
        <w:rPr>
          <w:rFonts w:ascii="CG Times (WN)" w:eastAsia="Malgun Gothic" w:hAnsi="CG Times (WN)"/>
          <w:lang w:val="fr-FR"/>
        </w:rPr>
        <w:t>without</w:t>
      </w:r>
      <w:proofErr w:type="spellEnd"/>
      <w:r w:rsidRPr="006C5A5B">
        <w:rPr>
          <w:rFonts w:ascii="CG Times (WN)" w:eastAsia="Malgun Gothic" w:hAnsi="CG Times (WN)"/>
          <w:lang w:val="fr-FR"/>
        </w:rPr>
        <w:t xml:space="preserve"> Paging Priority,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an </w:t>
      </w:r>
      <w:r w:rsidRPr="006C5A5B">
        <w:rPr>
          <w:rFonts w:ascii="CG Times (WN)" w:eastAsia="Batang" w:hAnsi="CG Times (WN)"/>
          <w:lang w:val="fr-FR"/>
        </w:rPr>
        <w:t xml:space="preserve">Namf_Communication_N1N2MessageTransfer </w:t>
      </w:r>
      <w:r w:rsidRPr="006C5A5B">
        <w:rPr>
          <w:rFonts w:ascii="CG Times (WN)" w:eastAsia="Malgun Gothic" w:hAnsi="CG Times (WN)"/>
          <w:lang w:val="fr-FR"/>
        </w:rPr>
        <w:t xml:space="preserve">message,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indicates</w:t>
      </w:r>
      <w:proofErr w:type="spellEnd"/>
      <w:r w:rsidRPr="006C5A5B">
        <w:rPr>
          <w:rFonts w:ascii="CG Times (WN)" w:eastAsia="Malgun Gothic" w:hAnsi="CG Times (WN)"/>
          <w:lang w:val="fr-FR"/>
        </w:rPr>
        <w:t xml:space="preserve"> an ARP value </w:t>
      </w:r>
      <w:proofErr w:type="spellStart"/>
      <w:r w:rsidRPr="006C5A5B">
        <w:rPr>
          <w:rFonts w:ascii="CG Times (WN)" w:eastAsia="Malgun Gothic" w:hAnsi="CG Times (WN)"/>
          <w:lang w:val="fr-FR"/>
        </w:rPr>
        <w:t>associated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priority</w:t>
      </w:r>
      <w:proofErr w:type="spellEnd"/>
      <w:r w:rsidRPr="006C5A5B">
        <w:rPr>
          <w:rFonts w:ascii="CG Times (WN)" w:eastAsia="Malgun Gothic" w:hAnsi="CG Times (WN)"/>
          <w:lang w:val="fr-FR"/>
        </w:rPr>
        <w:t xml:space="preserve"> services (e.g., MPS, MCS), as </w:t>
      </w:r>
      <w:proofErr w:type="spellStart"/>
      <w:r w:rsidRPr="006C5A5B">
        <w:rPr>
          <w:rFonts w:ascii="CG Times (WN)" w:eastAsia="Malgun Gothic" w:hAnsi="CG Times (WN)"/>
          <w:lang w:val="fr-FR"/>
        </w:rPr>
        <w:t>configured</w:t>
      </w:r>
      <w:proofErr w:type="spellEnd"/>
      <w:r w:rsidRPr="006C5A5B">
        <w:rPr>
          <w:rFonts w:ascii="CG Times (WN)" w:eastAsia="Malgun Gothic" w:hAnsi="CG Times (WN)"/>
          <w:lang w:val="fr-FR"/>
        </w:rPr>
        <w:t xml:space="preserve"> by the </w:t>
      </w:r>
      <w:proofErr w:type="spellStart"/>
      <w:r w:rsidRPr="006C5A5B">
        <w:rPr>
          <w:rFonts w:ascii="CG Times (WN)" w:eastAsia="Malgun Gothic" w:hAnsi="CG Times (WN)"/>
          <w:lang w:val="fr-FR"/>
        </w:rPr>
        <w:t>operator</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another</w:t>
      </w:r>
      <w:proofErr w:type="spellEnd"/>
      <w:r w:rsidRPr="006C5A5B">
        <w:rPr>
          <w:rFonts w:ascii="CG Times (WN)" w:eastAsia="Malgun Gothic" w:hAnsi="CG Times (WN)"/>
          <w:lang w:val="fr-FR"/>
        </w:rPr>
        <w:t xml:space="preserve"> paging message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suitable</w:t>
      </w:r>
      <w:proofErr w:type="spellEnd"/>
      <w:r w:rsidRPr="006C5A5B">
        <w:rPr>
          <w:rFonts w:ascii="CG Times (WN)" w:eastAsia="Malgun Gothic" w:hAnsi="CG Times (WN)"/>
          <w:lang w:val="fr-FR"/>
        </w:rPr>
        <w:t xml:space="preserve"> Paging Priority. For </w:t>
      </w:r>
      <w:proofErr w:type="spellStart"/>
      <w:r w:rsidRPr="006C5A5B">
        <w:rPr>
          <w:rFonts w:ascii="CG Times (WN)" w:eastAsia="Malgun Gothic" w:hAnsi="CG Times (WN)"/>
          <w:lang w:val="fr-FR"/>
        </w:rPr>
        <w:t>subsequent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received</w:t>
      </w:r>
      <w:proofErr w:type="spellEnd"/>
      <w:r w:rsidRPr="006C5A5B">
        <w:rPr>
          <w:rFonts w:ascii="CG Times (WN)" w:eastAsia="Malgun Gothic" w:hAnsi="CG Times (WN)"/>
          <w:lang w:val="fr-FR"/>
        </w:rPr>
        <w:t xml:space="preserve"> Namf_Communication_N1N2MessageTransfer messages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same</w:t>
      </w:r>
      <w:proofErr w:type="spellEnd"/>
      <w:r w:rsidRPr="006C5A5B">
        <w:rPr>
          <w:rFonts w:ascii="CG Times (WN)" w:eastAsia="Malgun Gothic" w:hAnsi="CG Times (WN)"/>
          <w:lang w:val="fr-FR"/>
        </w:rPr>
        <w:t xml:space="preserve"> or </w:t>
      </w:r>
      <w:proofErr w:type="spellStart"/>
      <w:r w:rsidRPr="006C5A5B">
        <w:rPr>
          <w:rFonts w:ascii="CG Times (WN)" w:eastAsia="Malgun Gothic" w:hAnsi="CG Times (WN)"/>
          <w:lang w:val="fr-FR"/>
        </w:rPr>
        <w:t>higher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priority</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determine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whether</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the Paging message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suitable</w:t>
      </w:r>
      <w:proofErr w:type="spellEnd"/>
      <w:r w:rsidRPr="006C5A5B">
        <w:rPr>
          <w:rFonts w:ascii="CG Times (WN)" w:eastAsia="Malgun Gothic" w:hAnsi="CG Times (WN)"/>
          <w:lang w:val="fr-FR"/>
        </w:rPr>
        <w:t xml:space="preserve"> Paging Priority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local </w:t>
      </w:r>
      <w:proofErr w:type="spellStart"/>
      <w:r w:rsidRPr="006C5A5B">
        <w:rPr>
          <w:rFonts w:ascii="CG Times (WN)" w:eastAsia="Malgun Gothic" w:hAnsi="CG Times (WN)"/>
          <w:lang w:val="fr-FR"/>
        </w:rPr>
        <w:t>policy</w:t>
      </w:r>
      <w:proofErr w:type="spellEnd"/>
      <w:r w:rsidRPr="006C5A5B">
        <w:rPr>
          <w:rFonts w:ascii="CG Times (WN)" w:eastAsia="Malgun Gothic" w:hAnsi="CG Times (WN)"/>
          <w:lang w:val="fr-FR"/>
        </w:rPr>
        <w:t>.</w:t>
      </w:r>
    </w:p>
    <w:p w14:paraId="60F5C047"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Paging </w:t>
      </w:r>
      <w:proofErr w:type="spellStart"/>
      <w:r w:rsidRPr="006C5A5B">
        <w:rPr>
          <w:rFonts w:ascii="CG Times (WN)" w:eastAsia="Malgun Gothic" w:hAnsi="CG Times (WN)"/>
          <w:lang w:val="fr-FR"/>
        </w:rPr>
        <w:t>strategies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w:t>
      </w:r>
      <w:proofErr w:type="spellEnd"/>
      <w:r w:rsidRPr="006C5A5B">
        <w:rPr>
          <w:rFonts w:ascii="CG Times (WN)" w:eastAsia="Malgun Gothic" w:hAnsi="CG Times (WN)"/>
          <w:lang w:val="fr-FR"/>
        </w:rPr>
        <w:t>:</w:t>
      </w:r>
    </w:p>
    <w:p w14:paraId="4EDE4A12"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paging retransmission </w:t>
      </w:r>
      <w:proofErr w:type="spellStart"/>
      <w:r w:rsidRPr="006C5A5B">
        <w:rPr>
          <w:rFonts w:ascii="CG Times (WN)" w:eastAsia="Malgun Gothic" w:hAnsi="CG Times (WN)"/>
          <w:lang w:val="fr-FR"/>
        </w:rPr>
        <w:t>scheme</w:t>
      </w:r>
      <w:proofErr w:type="spellEnd"/>
      <w:r w:rsidRPr="006C5A5B">
        <w:rPr>
          <w:rFonts w:ascii="CG Times (WN)" w:eastAsia="Malgun Gothic" w:hAnsi="CG Times (WN)"/>
          <w:lang w:val="fr-FR"/>
        </w:rPr>
        <w:t xml:space="preserve"> (e.g. how </w:t>
      </w:r>
      <w:proofErr w:type="spellStart"/>
      <w:r w:rsidRPr="006C5A5B">
        <w:rPr>
          <w:rFonts w:ascii="CG Times (WN)" w:eastAsia="Malgun Gothic" w:hAnsi="CG Times (WN)"/>
          <w:lang w:val="fr-FR"/>
        </w:rPr>
        <w:t>frequently</w:t>
      </w:r>
      <w:proofErr w:type="spellEnd"/>
      <w:r w:rsidRPr="006C5A5B">
        <w:rPr>
          <w:rFonts w:ascii="CG Times (WN)" w:eastAsia="Malgun Gothic" w:hAnsi="CG Times (WN)"/>
          <w:lang w:val="fr-FR"/>
        </w:rPr>
        <w:t xml:space="preserve"> the paging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repeated</w:t>
      </w:r>
      <w:proofErr w:type="spellEnd"/>
      <w:r w:rsidRPr="006C5A5B">
        <w:rPr>
          <w:rFonts w:ascii="CG Times (WN)" w:eastAsia="Malgun Gothic" w:hAnsi="CG Times (WN)"/>
          <w:lang w:val="fr-FR"/>
        </w:rPr>
        <w:t xml:space="preserve"> or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what</w:t>
      </w:r>
      <w:proofErr w:type="spellEnd"/>
      <w:r w:rsidRPr="006C5A5B">
        <w:rPr>
          <w:rFonts w:ascii="CG Times (WN)" w:eastAsia="Malgun Gothic" w:hAnsi="CG Times (WN)"/>
          <w:lang w:val="fr-FR"/>
        </w:rPr>
        <w:t xml:space="preserve"> time </w:t>
      </w:r>
      <w:proofErr w:type="spellStart"/>
      <w:r w:rsidRPr="006C5A5B">
        <w:rPr>
          <w:rFonts w:ascii="CG Times (WN)" w:eastAsia="Malgun Gothic" w:hAnsi="CG Times (WN)"/>
          <w:lang w:val="fr-FR"/>
        </w:rPr>
        <w:t>interval</w:t>
      </w:r>
      <w:proofErr w:type="spellEnd"/>
      <w:r w:rsidRPr="006C5A5B">
        <w:rPr>
          <w:rFonts w:ascii="CG Times (WN)" w:eastAsia="Malgun Gothic" w:hAnsi="CG Times (WN)"/>
          <w:lang w:val="fr-FR"/>
        </w:rPr>
        <w:t>);</w:t>
      </w:r>
    </w:p>
    <w:p w14:paraId="40CC6C0E"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r>
      <w:proofErr w:type="spellStart"/>
      <w:r w:rsidRPr="006C5A5B">
        <w:rPr>
          <w:rFonts w:ascii="CG Times (WN)" w:eastAsia="Malgun Gothic" w:hAnsi="CG Times (WN)"/>
          <w:lang w:val="fr-FR"/>
        </w:rPr>
        <w:t>determining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whether</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the Paging message to the </w:t>
      </w:r>
      <w:r w:rsidRPr="006C5A5B">
        <w:rPr>
          <w:rFonts w:ascii="CG Times (WN)" w:eastAsia="Malgun Gothic" w:hAnsi="CG Times (WN)"/>
          <w:lang w:val="fr-FR" w:eastAsia="zh-CN"/>
        </w:rPr>
        <w:t>(</w:t>
      </w:r>
      <w:r w:rsidRPr="006C5A5B">
        <w:rPr>
          <w:rFonts w:ascii="CG Times (WN)" w:eastAsia="Malgun Gothic" w:hAnsi="CG Times (WN)"/>
          <w:lang w:val="fr-FR"/>
        </w:rPr>
        <w:t>R</w:t>
      </w:r>
      <w:r w:rsidRPr="006C5A5B">
        <w:rPr>
          <w:rFonts w:ascii="CG Times (WN)" w:eastAsia="Malgun Gothic" w:hAnsi="CG Times (WN)"/>
          <w:lang w:val="fr-FR" w:eastAsia="zh-CN"/>
        </w:rPr>
        <w:t>)</w:t>
      </w:r>
      <w:r w:rsidRPr="006C5A5B">
        <w:rPr>
          <w:rFonts w:ascii="CG Times (WN)" w:eastAsia="Malgun Gothic" w:hAnsi="CG Times (WN)"/>
          <w:lang w:val="fr-FR"/>
        </w:rPr>
        <w:t xml:space="preserve">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during</w:t>
      </w:r>
      <w:proofErr w:type="spellEnd"/>
      <w:r w:rsidRPr="006C5A5B">
        <w:rPr>
          <w:rFonts w:ascii="CG Times (WN)" w:eastAsia="Malgun Gothic" w:hAnsi="CG Times (WN)"/>
          <w:lang w:val="fr-FR"/>
        </w:rPr>
        <w:t xml:space="preserve"> certain AMF high </w:t>
      </w:r>
      <w:proofErr w:type="spellStart"/>
      <w:r w:rsidRPr="006C5A5B">
        <w:rPr>
          <w:rFonts w:ascii="CG Times (WN)" w:eastAsia="Malgun Gothic" w:hAnsi="CG Times (WN)"/>
          <w:lang w:val="fr-FR"/>
        </w:rPr>
        <w:t>load</w:t>
      </w:r>
      <w:proofErr w:type="spellEnd"/>
      <w:r w:rsidRPr="006C5A5B">
        <w:rPr>
          <w:rFonts w:ascii="CG Times (WN)" w:eastAsia="Malgun Gothic" w:hAnsi="CG Times (WN)"/>
          <w:lang w:val="fr-FR"/>
        </w:rPr>
        <w:t xml:space="preserve"> conditions;</w:t>
      </w:r>
    </w:p>
    <w:p w14:paraId="7D5A34EA"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r>
      <w:proofErr w:type="spellStart"/>
      <w:r w:rsidRPr="006C5A5B">
        <w:rPr>
          <w:rFonts w:ascii="CG Times (WN)" w:eastAsia="Malgun Gothic" w:hAnsi="CG Times (WN)"/>
          <w:lang w:val="fr-FR"/>
        </w:rPr>
        <w:t>whether</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apply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sub</w:t>
      </w:r>
      <w:proofErr w:type="spellEnd"/>
      <w:r w:rsidRPr="006C5A5B">
        <w:rPr>
          <w:rFonts w:ascii="CG Times (WN)" w:eastAsia="Malgun Gothic" w:hAnsi="CG Times (WN)"/>
          <w:lang w:val="fr-FR"/>
        </w:rPr>
        <w:t xml:space="preserve">-area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paging (e.g. first page in the last </w:t>
      </w:r>
      <w:proofErr w:type="spellStart"/>
      <w:r w:rsidRPr="006C5A5B">
        <w:rPr>
          <w:rFonts w:ascii="CG Times (WN)" w:eastAsia="Malgun Gothic" w:hAnsi="CG Times (WN)"/>
          <w:lang w:val="fr-FR"/>
        </w:rPr>
        <w:t>known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cell</w:t>
      </w:r>
      <w:proofErr w:type="spellEnd"/>
      <w:r w:rsidRPr="006C5A5B">
        <w:rPr>
          <w:rFonts w:ascii="CG Times (WN)" w:eastAsia="Malgun Gothic" w:hAnsi="CG Times (WN)"/>
          <w:lang w:val="fr-FR"/>
        </w:rPr>
        <w:t xml:space="preserve">-id or TA and retransmission in all </w:t>
      </w:r>
      <w:proofErr w:type="spellStart"/>
      <w:r w:rsidRPr="006C5A5B">
        <w:rPr>
          <w:rFonts w:ascii="CG Times (WN)" w:eastAsia="Malgun Gothic" w:hAnsi="CG Times (WN)"/>
          <w:lang w:val="fr-FR"/>
        </w:rPr>
        <w:t>registered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TAs</w:t>
      </w:r>
      <w:proofErr w:type="spellEnd"/>
      <w:r w:rsidRPr="006C5A5B">
        <w:rPr>
          <w:rFonts w:ascii="CG Times (WN)" w:eastAsia="Malgun Gothic" w:hAnsi="CG Times (WN)"/>
          <w:lang w:val="fr-FR"/>
        </w:rPr>
        <w:t>).</w:t>
      </w:r>
    </w:p>
    <w:p w14:paraId="08AD016D" w14:textId="77777777" w:rsidR="006C5A5B" w:rsidRPr="006C5A5B" w:rsidRDefault="006C5A5B" w:rsidP="006C5A5B">
      <w:pPr>
        <w:keepLines/>
        <w:ind w:left="1135" w:hanging="851"/>
        <w:rPr>
          <w:rFonts w:ascii="CG Times (WN)" w:eastAsia="Malgun Gothic" w:hAnsi="CG Times (WN)"/>
          <w:lang w:val="fr-FR"/>
        </w:rPr>
      </w:pPr>
      <w:r w:rsidRPr="006C5A5B">
        <w:rPr>
          <w:rFonts w:ascii="CG Times (WN)" w:eastAsia="Malgun Gothic" w:hAnsi="CG Times (WN)"/>
          <w:lang w:val="fr-FR"/>
        </w:rPr>
        <w:t>NOTE 4:</w:t>
      </w:r>
      <w:r w:rsidRPr="006C5A5B">
        <w:rPr>
          <w:rFonts w:ascii="CG Times (WN)" w:eastAsia="Malgun Gothic" w:hAnsi="CG Times (WN)"/>
          <w:lang w:val="fr-FR"/>
        </w:rPr>
        <w:tab/>
        <w:t xml:space="preserve">Setting of Paging Priority in the Paging message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independent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any</w:t>
      </w:r>
      <w:proofErr w:type="spellEnd"/>
      <w:r w:rsidRPr="006C5A5B">
        <w:rPr>
          <w:rFonts w:ascii="CG Times (WN)" w:eastAsia="Malgun Gothic" w:hAnsi="CG Times (WN)"/>
          <w:lang w:val="fr-FR"/>
        </w:rPr>
        <w:t xml:space="preserve"> paging </w:t>
      </w:r>
      <w:proofErr w:type="spellStart"/>
      <w:r w:rsidRPr="006C5A5B">
        <w:rPr>
          <w:rFonts w:ascii="CG Times (WN)" w:eastAsia="Malgun Gothic" w:hAnsi="CG Times (WN)"/>
          <w:lang w:val="fr-FR"/>
        </w:rPr>
        <w:t>strategy</w:t>
      </w:r>
      <w:proofErr w:type="spellEnd"/>
      <w:r w:rsidRPr="006C5A5B">
        <w:rPr>
          <w:rFonts w:ascii="CG Times (WN)" w:eastAsia="Malgun Gothic" w:hAnsi="CG Times (WN)"/>
          <w:lang w:val="fr-FR"/>
        </w:rPr>
        <w:t>.</w:t>
      </w:r>
    </w:p>
    <w:p w14:paraId="701C755B"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AMF and the </w:t>
      </w:r>
      <w:r w:rsidRPr="006C5A5B">
        <w:rPr>
          <w:rFonts w:ascii="CG Times (WN)" w:eastAsia="Malgun Gothic" w:hAnsi="CG Times (WN)"/>
          <w:lang w:val="fr-FR" w:eastAsia="zh-CN"/>
        </w:rPr>
        <w:t>(</w:t>
      </w:r>
      <w:r w:rsidRPr="006C5A5B">
        <w:rPr>
          <w:rFonts w:ascii="CG Times (WN)" w:eastAsia="Malgun Gothic" w:hAnsi="CG Times (WN)"/>
          <w:lang w:val="fr-FR"/>
        </w:rPr>
        <w:t>R</w:t>
      </w:r>
      <w:r w:rsidRPr="006C5A5B">
        <w:rPr>
          <w:rFonts w:ascii="CG Times (WN)" w:eastAsia="Malgun Gothic" w:hAnsi="CG Times (WN)"/>
          <w:lang w:val="fr-FR" w:eastAsia="zh-CN"/>
        </w:rPr>
        <w:t>)</w:t>
      </w:r>
      <w:r w:rsidRPr="006C5A5B">
        <w:rPr>
          <w:rFonts w:ascii="CG Times (WN)" w:eastAsia="Malgun Gothic" w:hAnsi="CG Times (WN)"/>
          <w:lang w:val="fr-FR"/>
        </w:rPr>
        <w:t xml:space="preserve">AN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support </w:t>
      </w:r>
      <w:proofErr w:type="spellStart"/>
      <w:r w:rsidRPr="006C5A5B">
        <w:rPr>
          <w:rFonts w:ascii="CG Times (WN)" w:eastAsia="Malgun Gothic" w:hAnsi="CG Times (WN)"/>
          <w:lang w:val="fr-FR"/>
        </w:rPr>
        <w:t>further</w:t>
      </w:r>
      <w:proofErr w:type="spellEnd"/>
      <w:r w:rsidRPr="006C5A5B">
        <w:rPr>
          <w:rFonts w:ascii="CG Times (WN)" w:eastAsia="Malgun Gothic" w:hAnsi="CG Times (WN)"/>
          <w:lang w:val="fr-FR"/>
        </w:rPr>
        <w:t xml:space="preserve"> paging optimisations in </w:t>
      </w:r>
      <w:proofErr w:type="spellStart"/>
      <w:r w:rsidRPr="006C5A5B">
        <w:rPr>
          <w:rFonts w:ascii="CG Times (WN)" w:eastAsia="Malgun Gothic" w:hAnsi="CG Times (WN)"/>
          <w:lang w:val="fr-FR"/>
        </w:rPr>
        <w:t>order</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reduce</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signalling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load</w:t>
      </w:r>
      <w:proofErr w:type="spellEnd"/>
      <w:r w:rsidRPr="006C5A5B">
        <w:rPr>
          <w:rFonts w:ascii="CG Times (WN)" w:eastAsia="Malgun Gothic" w:hAnsi="CG Times (WN)"/>
          <w:lang w:val="fr-FR"/>
        </w:rPr>
        <w:t xml:space="preserve"> and the network </w:t>
      </w:r>
      <w:proofErr w:type="spellStart"/>
      <w:r w:rsidRPr="006C5A5B">
        <w:rPr>
          <w:rFonts w:ascii="CG Times (WN)" w:eastAsia="Malgun Gothic" w:hAnsi="CG Times (WN)"/>
          <w:lang w:val="fr-FR"/>
        </w:rPr>
        <w:t>resources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used</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successfully</w:t>
      </w:r>
      <w:proofErr w:type="spellEnd"/>
      <w:r w:rsidRPr="006C5A5B">
        <w:rPr>
          <w:rFonts w:ascii="CG Times (WN)" w:eastAsia="Malgun Gothic" w:hAnsi="CG Times (WN)"/>
          <w:lang w:val="fr-FR"/>
        </w:rPr>
        <w:t xml:space="preserve"> page a UE by one or </w:t>
      </w:r>
      <w:proofErr w:type="spellStart"/>
      <w:r w:rsidRPr="006C5A5B">
        <w:rPr>
          <w:rFonts w:ascii="CG Times (WN)" w:eastAsia="Malgun Gothic" w:hAnsi="CG Times (WN)"/>
          <w:lang w:val="fr-FR"/>
        </w:rPr>
        <w:t>several</w:t>
      </w:r>
      <w:proofErr w:type="spellEnd"/>
      <w:r w:rsidRPr="006C5A5B">
        <w:rPr>
          <w:rFonts w:ascii="CG Times (WN)" w:eastAsia="Malgun Gothic" w:hAnsi="CG Times (WN)"/>
          <w:lang w:val="fr-FR"/>
        </w:rPr>
        <w:t xml:space="preserve"> of the </w:t>
      </w:r>
      <w:proofErr w:type="spellStart"/>
      <w:r w:rsidRPr="006C5A5B">
        <w:rPr>
          <w:rFonts w:ascii="CG Times (WN)" w:eastAsia="Malgun Gothic" w:hAnsi="CG Times (WN)"/>
          <w:lang w:val="fr-FR"/>
        </w:rPr>
        <w:t>following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means</w:t>
      </w:r>
      <w:proofErr w:type="spellEnd"/>
      <w:r w:rsidRPr="006C5A5B">
        <w:rPr>
          <w:rFonts w:ascii="CG Times (WN)" w:eastAsia="Malgun Gothic" w:hAnsi="CG Times (WN)"/>
          <w:lang w:val="fr-FR"/>
        </w:rPr>
        <w:t>:</w:t>
      </w:r>
    </w:p>
    <w:p w14:paraId="0ECF1E32"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by the AMF </w:t>
      </w:r>
      <w:proofErr w:type="spellStart"/>
      <w:r w:rsidRPr="006C5A5B">
        <w:rPr>
          <w:rFonts w:ascii="CG Times (WN)" w:eastAsia="Malgun Gothic" w:hAnsi="CG Times (WN)"/>
          <w:lang w:val="fr-FR"/>
        </w:rPr>
        <w:t>implementing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specific</w:t>
      </w:r>
      <w:proofErr w:type="spellEnd"/>
      <w:r w:rsidRPr="006C5A5B">
        <w:rPr>
          <w:rFonts w:ascii="CG Times (WN)" w:eastAsia="Malgun Gothic" w:hAnsi="CG Times (WN)"/>
          <w:lang w:val="fr-FR"/>
        </w:rPr>
        <w:t xml:space="preserve"> paging </w:t>
      </w:r>
      <w:proofErr w:type="spellStart"/>
      <w:r w:rsidRPr="006C5A5B">
        <w:rPr>
          <w:rFonts w:ascii="CG Times (WN)" w:eastAsia="Malgun Gothic" w:hAnsi="CG Times (WN)"/>
          <w:lang w:val="fr-FR"/>
        </w:rPr>
        <w:t>strategies</w:t>
      </w:r>
      <w:proofErr w:type="spellEnd"/>
      <w:r w:rsidRPr="006C5A5B">
        <w:rPr>
          <w:rFonts w:ascii="CG Times (WN)" w:eastAsia="Malgun Gothic" w:hAnsi="CG Times (WN)"/>
          <w:lang w:val="fr-FR"/>
        </w:rPr>
        <w:t xml:space="preserve"> (e.g. the N2 Paging message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sent to the </w:t>
      </w:r>
      <w:r w:rsidRPr="006C5A5B">
        <w:rPr>
          <w:rFonts w:ascii="CG Times (WN)" w:eastAsia="Malgun Gothic" w:hAnsi="CG Times (WN)"/>
          <w:lang w:val="fr-FR" w:eastAsia="zh-CN"/>
        </w:rPr>
        <w:t>(</w:t>
      </w:r>
      <w:r w:rsidRPr="006C5A5B">
        <w:rPr>
          <w:rFonts w:ascii="CG Times (WN)" w:eastAsia="Malgun Gothic" w:hAnsi="CG Times (WN)"/>
          <w:lang w:val="fr-FR"/>
        </w:rPr>
        <w:t>R</w:t>
      </w:r>
      <w:r w:rsidRPr="006C5A5B">
        <w:rPr>
          <w:rFonts w:ascii="CG Times (WN)" w:eastAsia="Malgun Gothic" w:hAnsi="CG Times (WN)"/>
          <w:lang w:val="fr-FR" w:eastAsia="zh-CN"/>
        </w:rPr>
        <w:t>)</w:t>
      </w:r>
      <w:r w:rsidRPr="006C5A5B">
        <w:rPr>
          <w:rFonts w:ascii="CG Times (WN)" w:eastAsia="Malgun Gothic" w:hAnsi="CG Times (WN)"/>
          <w:lang w:val="fr-FR"/>
        </w:rPr>
        <w:t xml:space="preserve">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served</w:t>
      </w:r>
      <w:proofErr w:type="spellEnd"/>
      <w:r w:rsidRPr="006C5A5B">
        <w:rPr>
          <w:rFonts w:ascii="CG Times (WN)" w:eastAsia="Malgun Gothic" w:hAnsi="CG Times (WN)"/>
          <w:lang w:val="fr-FR"/>
        </w:rPr>
        <w:t xml:space="preserve"> the UE last);</w:t>
      </w:r>
    </w:p>
    <w:p w14:paraId="3AC61AA3"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by the AMF </w:t>
      </w:r>
      <w:proofErr w:type="spellStart"/>
      <w:r w:rsidRPr="006C5A5B">
        <w:rPr>
          <w:rFonts w:ascii="CG Times (WN)" w:eastAsia="Malgun Gothic" w:hAnsi="CG Times (WN)"/>
          <w:lang w:val="fr-FR"/>
        </w:rPr>
        <w:t>considering</w:t>
      </w:r>
      <w:proofErr w:type="spellEnd"/>
      <w:r w:rsidRPr="006C5A5B">
        <w:rPr>
          <w:rFonts w:ascii="CG Times (WN)" w:eastAsia="Malgun Gothic" w:hAnsi="CG Times (WN)"/>
          <w:lang w:val="fr-FR"/>
        </w:rPr>
        <w:t xml:space="preserve"> Information On </w:t>
      </w:r>
      <w:proofErr w:type="spellStart"/>
      <w:r w:rsidRPr="006C5A5B">
        <w:rPr>
          <w:rFonts w:ascii="CG Times (WN)" w:eastAsia="Malgun Gothic" w:hAnsi="CG Times (WN)"/>
          <w:lang w:val="fr-FR"/>
        </w:rPr>
        <w:t>Recommended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Cells</w:t>
      </w:r>
      <w:proofErr w:type="spellEnd"/>
      <w:r w:rsidRPr="006C5A5B">
        <w:rPr>
          <w:rFonts w:ascii="CG Times (WN)" w:eastAsia="Malgun Gothic" w:hAnsi="CG Times (WN)"/>
          <w:lang w:val="fr-FR"/>
        </w:rPr>
        <w:t xml:space="preserve"> And NG-RAN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provided</w:t>
      </w:r>
      <w:proofErr w:type="spellEnd"/>
      <w:r w:rsidRPr="006C5A5B">
        <w:rPr>
          <w:rFonts w:ascii="CG Times (WN)" w:eastAsia="Malgun Gothic" w:hAnsi="CG Times (WN)"/>
          <w:lang w:val="fr-FR"/>
        </w:rPr>
        <w:t xml:space="preserve"> by the </w:t>
      </w:r>
      <w:r w:rsidRPr="006C5A5B">
        <w:rPr>
          <w:rFonts w:ascii="CG Times (WN)" w:eastAsia="Malgun Gothic" w:hAnsi="CG Times (WN)"/>
          <w:lang w:val="fr-FR" w:eastAsia="zh-CN"/>
        </w:rPr>
        <w:t>(</w:t>
      </w:r>
      <w:r w:rsidRPr="006C5A5B">
        <w:rPr>
          <w:rFonts w:ascii="CG Times (WN)" w:eastAsia="Malgun Gothic" w:hAnsi="CG Times (WN)"/>
          <w:lang w:val="fr-FR"/>
        </w:rPr>
        <w:t>R</w:t>
      </w:r>
      <w:r w:rsidRPr="006C5A5B">
        <w:rPr>
          <w:rFonts w:ascii="CG Times (WN)" w:eastAsia="Malgun Gothic" w:hAnsi="CG Times (WN)"/>
          <w:lang w:val="fr-FR" w:eastAsia="zh-CN"/>
        </w:rPr>
        <w:t>)</w:t>
      </w:r>
      <w:r w:rsidRPr="006C5A5B">
        <w:rPr>
          <w:rFonts w:ascii="CG Times (WN)" w:eastAsia="Malgun Gothic" w:hAnsi="CG Times (WN)"/>
          <w:lang w:val="fr-FR"/>
        </w:rPr>
        <w:t xml:space="preserve">AN at transition to CM-IDLE state. The AMF </w:t>
      </w:r>
      <w:proofErr w:type="spellStart"/>
      <w:r w:rsidRPr="006C5A5B">
        <w:rPr>
          <w:rFonts w:ascii="CG Times (WN)" w:eastAsia="Malgun Gothic" w:hAnsi="CG Times (WN)"/>
          <w:lang w:val="fr-FR"/>
        </w:rPr>
        <w:t>takes</w:t>
      </w:r>
      <w:proofErr w:type="spellEnd"/>
      <w:r w:rsidRPr="006C5A5B">
        <w:rPr>
          <w:rFonts w:ascii="CG Times (WN)" w:eastAsia="Malgun Gothic" w:hAnsi="CG Times (WN)"/>
          <w:lang w:val="fr-FR"/>
        </w:rPr>
        <w:t xml:space="preserve"> the </w:t>
      </w:r>
      <w:r w:rsidRPr="006C5A5B">
        <w:rPr>
          <w:rFonts w:ascii="CG Times (WN)" w:eastAsia="Malgun Gothic" w:hAnsi="CG Times (WN)"/>
          <w:lang w:val="fr-FR" w:eastAsia="zh-CN"/>
        </w:rPr>
        <w:t>(</w:t>
      </w:r>
      <w:r w:rsidRPr="006C5A5B">
        <w:rPr>
          <w:rFonts w:ascii="CG Times (WN)" w:eastAsia="Malgun Gothic" w:hAnsi="CG Times (WN)"/>
          <w:lang w:val="fr-FR"/>
        </w:rPr>
        <w:t>R</w:t>
      </w:r>
      <w:r w:rsidRPr="006C5A5B">
        <w:rPr>
          <w:rFonts w:ascii="CG Times (WN)" w:eastAsia="Malgun Gothic" w:hAnsi="CG Times (WN)"/>
          <w:lang w:val="fr-FR" w:eastAsia="zh-CN"/>
        </w:rPr>
        <w:t>)</w:t>
      </w:r>
      <w:r w:rsidRPr="006C5A5B">
        <w:rPr>
          <w:rFonts w:ascii="CG Times (WN)" w:eastAsia="Malgun Gothic" w:hAnsi="CG Times (WN)"/>
          <w:lang w:val="fr-FR"/>
        </w:rPr>
        <w:t xml:space="preserve">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related</w:t>
      </w:r>
      <w:proofErr w:type="spellEnd"/>
      <w:r w:rsidRPr="006C5A5B">
        <w:rPr>
          <w:rFonts w:ascii="CG Times (WN)" w:eastAsia="Malgun Gothic" w:hAnsi="CG Times (WN)"/>
          <w:lang w:val="fr-FR"/>
        </w:rPr>
        <w:t xml:space="preserve"> part of </w:t>
      </w:r>
      <w:proofErr w:type="spellStart"/>
      <w:r w:rsidRPr="006C5A5B">
        <w:rPr>
          <w:rFonts w:ascii="CG Times (WN)" w:eastAsia="Malgun Gothic" w:hAnsi="CG Times (WN)"/>
          <w:lang w:val="fr-FR"/>
        </w:rPr>
        <w:t>this</w:t>
      </w:r>
      <w:proofErr w:type="spellEnd"/>
      <w:r w:rsidRPr="006C5A5B">
        <w:rPr>
          <w:rFonts w:ascii="CG Times (WN)" w:eastAsia="Malgun Gothic" w:hAnsi="CG Times (WN)"/>
          <w:lang w:val="fr-FR"/>
        </w:rPr>
        <w:t xml:space="preserve"> information </w:t>
      </w:r>
      <w:proofErr w:type="spellStart"/>
      <w:r w:rsidRPr="006C5A5B">
        <w:rPr>
          <w:rFonts w:ascii="CG Times (WN)" w:eastAsia="Malgun Gothic" w:hAnsi="CG Times (WN)"/>
          <w:lang w:val="fr-FR"/>
        </w:rPr>
        <w:t>into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account</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determine</w:t>
      </w:r>
      <w:proofErr w:type="spellEnd"/>
      <w:r w:rsidRPr="006C5A5B">
        <w:rPr>
          <w:rFonts w:ascii="CG Times (WN)" w:eastAsia="Malgun Gothic" w:hAnsi="CG Times (WN)"/>
          <w:lang w:val="fr-FR"/>
        </w:rPr>
        <w:t xml:space="preserve"> the </w:t>
      </w:r>
      <w:r w:rsidRPr="006C5A5B">
        <w:rPr>
          <w:rFonts w:ascii="CG Times (WN)" w:eastAsia="Malgun Gothic" w:hAnsi="CG Times (WN)"/>
          <w:lang w:val="fr-FR" w:eastAsia="zh-CN"/>
        </w:rPr>
        <w:t>(</w:t>
      </w:r>
      <w:r w:rsidRPr="006C5A5B">
        <w:rPr>
          <w:rFonts w:ascii="CG Times (WN)" w:eastAsia="Malgun Gothic" w:hAnsi="CG Times (WN)"/>
          <w:lang w:val="fr-FR"/>
        </w:rPr>
        <w:t>R</w:t>
      </w:r>
      <w:r w:rsidRPr="006C5A5B">
        <w:rPr>
          <w:rFonts w:ascii="CG Times (WN)" w:eastAsia="Malgun Gothic" w:hAnsi="CG Times (WN)"/>
          <w:lang w:val="fr-FR" w:eastAsia="zh-CN"/>
        </w:rPr>
        <w:t>)</w:t>
      </w:r>
      <w:r w:rsidRPr="006C5A5B">
        <w:rPr>
          <w:rFonts w:ascii="CG Times (WN)" w:eastAsia="Malgun Gothic" w:hAnsi="CG Times (WN)"/>
          <w:lang w:val="fr-FR"/>
        </w:rPr>
        <w:t xml:space="preserve">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paged</w:t>
      </w:r>
      <w:proofErr w:type="spellEnd"/>
      <w:r w:rsidRPr="006C5A5B">
        <w:rPr>
          <w:rFonts w:ascii="CG Times (WN)" w:eastAsia="Malgun Gothic" w:hAnsi="CG Times (WN)"/>
          <w:lang w:val="fr-FR"/>
        </w:rPr>
        <w:t xml:space="preserve">, and </w:t>
      </w:r>
      <w:proofErr w:type="spellStart"/>
      <w:r w:rsidRPr="006C5A5B">
        <w:rPr>
          <w:rFonts w:ascii="CG Times (WN)" w:eastAsia="Malgun Gothic" w:hAnsi="CG Times (WN)"/>
          <w:lang w:val="fr-FR"/>
        </w:rPr>
        <w:t>provides</w:t>
      </w:r>
      <w:proofErr w:type="spellEnd"/>
      <w:r w:rsidRPr="006C5A5B">
        <w:rPr>
          <w:rFonts w:ascii="CG Times (WN)" w:eastAsia="Malgun Gothic" w:hAnsi="CG Times (WN)"/>
          <w:lang w:val="fr-FR"/>
        </w:rPr>
        <w:t xml:space="preserve"> the information on </w:t>
      </w:r>
      <w:proofErr w:type="spellStart"/>
      <w:r w:rsidRPr="006C5A5B">
        <w:rPr>
          <w:rFonts w:ascii="CG Times (WN)" w:eastAsia="Malgun Gothic" w:hAnsi="CG Times (WN)"/>
          <w:lang w:val="fr-FR"/>
        </w:rPr>
        <w:t>recommended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cells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within</w:t>
      </w:r>
      <w:proofErr w:type="spellEnd"/>
      <w:r w:rsidRPr="006C5A5B">
        <w:rPr>
          <w:rFonts w:ascii="CG Times (WN)" w:eastAsia="Malgun Gothic" w:hAnsi="CG Times (WN)"/>
          <w:lang w:val="fr-FR"/>
        </w:rPr>
        <w:t xml:space="preserve"> the N2 Paging message to </w:t>
      </w:r>
      <w:proofErr w:type="spellStart"/>
      <w:r w:rsidRPr="006C5A5B">
        <w:rPr>
          <w:rFonts w:ascii="CG Times (WN)" w:eastAsia="Malgun Gothic" w:hAnsi="CG Times (WN)"/>
          <w:lang w:val="fr-FR"/>
        </w:rPr>
        <w:t>each</w:t>
      </w:r>
      <w:proofErr w:type="spellEnd"/>
      <w:r w:rsidRPr="006C5A5B">
        <w:rPr>
          <w:rFonts w:ascii="CG Times (WN)" w:eastAsia="Malgun Gothic" w:hAnsi="CG Times (WN)"/>
          <w:lang w:val="fr-FR"/>
        </w:rPr>
        <w:t xml:space="preserve"> of </w:t>
      </w:r>
      <w:proofErr w:type="spellStart"/>
      <w:r w:rsidRPr="006C5A5B">
        <w:rPr>
          <w:rFonts w:ascii="CG Times (WN)" w:eastAsia="Malgun Gothic" w:hAnsi="CG Times (WN)"/>
          <w:lang w:val="fr-FR"/>
        </w:rPr>
        <w:t>these</w:t>
      </w:r>
      <w:proofErr w:type="spellEnd"/>
      <w:r w:rsidRPr="006C5A5B">
        <w:rPr>
          <w:rFonts w:ascii="CG Times (WN)" w:eastAsia="Malgun Gothic" w:hAnsi="CG Times (WN)"/>
          <w:lang w:val="fr-FR"/>
        </w:rPr>
        <w:t xml:space="preserve"> </w:t>
      </w:r>
      <w:r w:rsidRPr="006C5A5B">
        <w:rPr>
          <w:rFonts w:ascii="CG Times (WN)" w:eastAsia="Malgun Gothic" w:hAnsi="CG Times (WN)"/>
          <w:lang w:val="fr-FR" w:eastAsia="zh-CN"/>
        </w:rPr>
        <w:t>(</w:t>
      </w:r>
      <w:r w:rsidRPr="006C5A5B">
        <w:rPr>
          <w:rFonts w:ascii="CG Times (WN)" w:eastAsia="Malgun Gothic" w:hAnsi="CG Times (WN)"/>
          <w:lang w:val="fr-FR"/>
        </w:rPr>
        <w:t>R</w:t>
      </w:r>
      <w:r w:rsidRPr="006C5A5B">
        <w:rPr>
          <w:rFonts w:ascii="CG Times (WN)" w:eastAsia="Malgun Gothic" w:hAnsi="CG Times (WN)"/>
          <w:lang w:val="fr-FR" w:eastAsia="zh-CN"/>
        </w:rPr>
        <w:t>)</w:t>
      </w:r>
      <w:r w:rsidRPr="006C5A5B">
        <w:rPr>
          <w:rFonts w:ascii="CG Times (WN)" w:eastAsia="Malgun Gothic" w:hAnsi="CG Times (WN)"/>
          <w:lang w:val="fr-FR"/>
        </w:rPr>
        <w:t xml:space="preserve">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w:t>
      </w:r>
    </w:p>
    <w:p w14:paraId="5CF8BB13"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by the </w:t>
      </w:r>
      <w:r w:rsidRPr="006C5A5B">
        <w:rPr>
          <w:rFonts w:ascii="CG Times (WN)" w:eastAsia="Malgun Gothic" w:hAnsi="CG Times (WN)"/>
          <w:lang w:val="fr-FR" w:eastAsia="zh-CN"/>
        </w:rPr>
        <w:t>(</w:t>
      </w:r>
      <w:r w:rsidRPr="006C5A5B">
        <w:rPr>
          <w:rFonts w:ascii="CG Times (WN)" w:eastAsia="Malgun Gothic" w:hAnsi="CG Times (WN)"/>
          <w:lang w:val="fr-FR"/>
        </w:rPr>
        <w:t>R</w:t>
      </w:r>
      <w:r w:rsidRPr="006C5A5B">
        <w:rPr>
          <w:rFonts w:ascii="CG Times (WN)" w:eastAsia="Malgun Gothic" w:hAnsi="CG Times (WN)"/>
          <w:lang w:val="fr-FR" w:eastAsia="zh-CN"/>
        </w:rPr>
        <w:t>)</w:t>
      </w:r>
      <w:r w:rsidRPr="006C5A5B">
        <w:rPr>
          <w:rFonts w:ascii="CG Times (WN)" w:eastAsia="Malgun Gothic" w:hAnsi="CG Times (WN)"/>
          <w:lang w:val="fr-FR"/>
        </w:rPr>
        <w:t xml:space="preserve">AN </w:t>
      </w:r>
      <w:proofErr w:type="spellStart"/>
      <w:r w:rsidRPr="006C5A5B">
        <w:rPr>
          <w:rFonts w:ascii="CG Times (WN)" w:eastAsia="Malgun Gothic" w:hAnsi="CG Times (WN)"/>
          <w:lang w:val="fr-FR"/>
        </w:rPr>
        <w:t>considering</w:t>
      </w:r>
      <w:proofErr w:type="spellEnd"/>
      <w:r w:rsidRPr="006C5A5B">
        <w:rPr>
          <w:rFonts w:ascii="CG Times (WN)" w:eastAsia="Malgun Gothic" w:hAnsi="CG Times (WN)"/>
          <w:lang w:val="fr-FR"/>
        </w:rPr>
        <w:t xml:space="preserve"> the Paging </w:t>
      </w:r>
      <w:proofErr w:type="spellStart"/>
      <w:r w:rsidRPr="006C5A5B">
        <w:rPr>
          <w:rFonts w:ascii="CG Times (WN)" w:eastAsia="Malgun Gothic" w:hAnsi="CG Times (WN)"/>
          <w:lang w:val="fr-FR"/>
        </w:rPr>
        <w:t>Attempt</w:t>
      </w:r>
      <w:proofErr w:type="spellEnd"/>
      <w:r w:rsidRPr="006C5A5B">
        <w:rPr>
          <w:rFonts w:ascii="CG Times (WN)" w:eastAsia="Malgun Gothic" w:hAnsi="CG Times (WN)"/>
          <w:lang w:val="fr-FR"/>
        </w:rPr>
        <w:t xml:space="preserve"> Count Information </w:t>
      </w:r>
      <w:proofErr w:type="spellStart"/>
      <w:r w:rsidRPr="006C5A5B">
        <w:rPr>
          <w:rFonts w:ascii="CG Times (WN)" w:eastAsia="Malgun Gothic" w:hAnsi="CG Times (WN)"/>
          <w:lang w:val="fr-FR"/>
        </w:rPr>
        <w:t>provided</w:t>
      </w:r>
      <w:proofErr w:type="spellEnd"/>
      <w:r w:rsidRPr="006C5A5B">
        <w:rPr>
          <w:rFonts w:ascii="CG Times (WN)" w:eastAsia="Malgun Gothic" w:hAnsi="CG Times (WN)"/>
          <w:lang w:val="fr-FR"/>
        </w:rPr>
        <w:t xml:space="preserve"> by the AMF at paging.</w:t>
      </w:r>
    </w:p>
    <w:p w14:paraId="4D2DBC44"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UE Radio </w:t>
      </w:r>
      <w:proofErr w:type="spellStart"/>
      <w:r w:rsidRPr="006C5A5B">
        <w:rPr>
          <w:rFonts w:ascii="CG Times (WN)" w:eastAsia="Malgun Gothic" w:hAnsi="CG Times (WN)"/>
          <w:lang w:val="fr-FR"/>
        </w:rPr>
        <w:t>Capability</w:t>
      </w:r>
      <w:proofErr w:type="spellEnd"/>
      <w:r w:rsidRPr="006C5A5B">
        <w:rPr>
          <w:rFonts w:ascii="CG Times (WN)" w:eastAsia="Malgun Gothic" w:hAnsi="CG Times (WN)"/>
          <w:lang w:val="fr-FR"/>
        </w:rPr>
        <w:t xml:space="preserve"> for Paging Information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available</w:t>
      </w:r>
      <w:proofErr w:type="spellEnd"/>
      <w:r w:rsidRPr="006C5A5B">
        <w:rPr>
          <w:rFonts w:ascii="CG Times (WN)" w:eastAsia="Malgun Gothic" w:hAnsi="CG Times (WN)"/>
          <w:lang w:val="fr-FR"/>
        </w:rPr>
        <w:t xml:space="preserve"> in the AMF, the AMF </w:t>
      </w:r>
      <w:proofErr w:type="spellStart"/>
      <w:r w:rsidRPr="006C5A5B">
        <w:rPr>
          <w:rFonts w:ascii="CG Times (WN)" w:eastAsia="Malgun Gothic" w:hAnsi="CG Times (WN)"/>
          <w:lang w:val="fr-FR"/>
        </w:rPr>
        <w:t>adds</w:t>
      </w:r>
      <w:proofErr w:type="spellEnd"/>
      <w:r w:rsidRPr="006C5A5B">
        <w:rPr>
          <w:rFonts w:ascii="CG Times (WN)" w:eastAsia="Malgun Gothic" w:hAnsi="CG Times (WN)"/>
          <w:lang w:val="fr-FR"/>
        </w:rPr>
        <w:t xml:space="preserve"> the UE Radio </w:t>
      </w:r>
      <w:proofErr w:type="spellStart"/>
      <w:r w:rsidRPr="006C5A5B">
        <w:rPr>
          <w:rFonts w:ascii="CG Times (WN)" w:eastAsia="Malgun Gothic" w:hAnsi="CG Times (WN)"/>
          <w:lang w:val="fr-FR"/>
        </w:rPr>
        <w:t>Capability</w:t>
      </w:r>
      <w:proofErr w:type="spellEnd"/>
      <w:r w:rsidRPr="006C5A5B">
        <w:rPr>
          <w:rFonts w:ascii="CG Times (WN)" w:eastAsia="Malgun Gothic" w:hAnsi="CG Times (WN)"/>
          <w:lang w:val="fr-FR"/>
        </w:rPr>
        <w:t xml:space="preserve"> for Paging Information in the N2 Paging message to the (R)AN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w:t>
      </w:r>
    </w:p>
    <w:p w14:paraId="6E9C59E9"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Information On </w:t>
      </w:r>
      <w:proofErr w:type="spellStart"/>
      <w:r w:rsidRPr="006C5A5B">
        <w:rPr>
          <w:rFonts w:ascii="CG Times (WN)" w:eastAsia="Malgun Gothic" w:hAnsi="CG Times (WN)"/>
          <w:lang w:val="fr-FR"/>
        </w:rPr>
        <w:t>Recommended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Cells</w:t>
      </w:r>
      <w:proofErr w:type="spellEnd"/>
      <w:r w:rsidRPr="006C5A5B">
        <w:rPr>
          <w:rFonts w:ascii="CG Times (WN)" w:eastAsia="Malgun Gothic" w:hAnsi="CG Times (WN)"/>
          <w:lang w:val="fr-FR"/>
        </w:rPr>
        <w:t xml:space="preserve"> And (R)AN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For Paging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available</w:t>
      </w:r>
      <w:proofErr w:type="spellEnd"/>
      <w:r w:rsidRPr="006C5A5B">
        <w:rPr>
          <w:rFonts w:ascii="CG Times (WN)" w:eastAsia="Malgun Gothic" w:hAnsi="CG Times (WN)"/>
          <w:lang w:val="fr-FR"/>
        </w:rPr>
        <w:t xml:space="preserve"> in the AMF, the AMF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take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information </w:t>
      </w:r>
      <w:proofErr w:type="spellStart"/>
      <w:r w:rsidRPr="006C5A5B">
        <w:rPr>
          <w:rFonts w:ascii="CG Times (WN)" w:eastAsia="Malgun Gothic" w:hAnsi="CG Times (WN)"/>
          <w:lang w:val="fr-FR"/>
        </w:rPr>
        <w:t>into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account</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determine</w:t>
      </w:r>
      <w:proofErr w:type="spellEnd"/>
      <w:r w:rsidRPr="006C5A5B">
        <w:rPr>
          <w:rFonts w:ascii="CG Times (WN)" w:eastAsia="Malgun Gothic" w:hAnsi="CG Times (WN)"/>
          <w:lang w:val="fr-FR"/>
        </w:rPr>
        <w:t xml:space="preserve"> the (R)AN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for paging and,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w:t>
      </w:r>
      <w:r w:rsidRPr="006C5A5B">
        <w:rPr>
          <w:rFonts w:ascii="CG Times (WN)" w:eastAsia="Malgun Gothic" w:hAnsi="CG Times (WN)"/>
          <w:lang w:val="fr-FR"/>
        </w:rPr>
        <w:lastRenderedPageBreak/>
        <w:t xml:space="preserve">paging a (R)AN </w:t>
      </w:r>
      <w:proofErr w:type="spellStart"/>
      <w:r w:rsidRPr="006C5A5B">
        <w:rPr>
          <w:rFonts w:ascii="CG Times (WN)" w:eastAsia="Malgun Gothic" w:hAnsi="CG Times (WN)"/>
          <w:lang w:val="fr-FR"/>
        </w:rPr>
        <w:t>node</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transparently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convey</w:t>
      </w:r>
      <w:proofErr w:type="spellEnd"/>
      <w:r w:rsidRPr="006C5A5B">
        <w:rPr>
          <w:rFonts w:ascii="CG Times (WN)" w:eastAsia="Malgun Gothic" w:hAnsi="CG Times (WN)"/>
          <w:lang w:val="fr-FR"/>
        </w:rPr>
        <w:t xml:space="preserve"> the information on </w:t>
      </w:r>
      <w:proofErr w:type="spellStart"/>
      <w:r w:rsidRPr="006C5A5B">
        <w:rPr>
          <w:rFonts w:ascii="CG Times (WN)" w:eastAsia="Malgun Gothic" w:hAnsi="CG Times (WN)"/>
          <w:lang w:val="fr-FR"/>
        </w:rPr>
        <w:t>recommended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cells</w:t>
      </w:r>
      <w:proofErr w:type="spellEnd"/>
      <w:r w:rsidRPr="006C5A5B">
        <w:rPr>
          <w:rFonts w:ascii="CG Times (WN)" w:eastAsia="Malgun Gothic" w:hAnsi="CG Times (WN)"/>
          <w:lang w:val="fr-FR"/>
        </w:rPr>
        <w:t xml:space="preserve"> to the (R)AN </w:t>
      </w:r>
      <w:proofErr w:type="spellStart"/>
      <w:r w:rsidRPr="006C5A5B">
        <w:rPr>
          <w:rFonts w:ascii="CG Times (WN)" w:eastAsia="Malgun Gothic" w:hAnsi="CG Times (WN)"/>
          <w:lang w:val="fr-FR"/>
        </w:rPr>
        <w:t>node</w:t>
      </w:r>
      <w:proofErr w:type="spellEnd"/>
      <w:r w:rsidRPr="006C5A5B">
        <w:rPr>
          <w:rFonts w:ascii="CG Times (WN)" w:eastAsia="Malgun Gothic" w:hAnsi="CG Times (WN)"/>
          <w:lang w:val="fr-FR"/>
        </w:rPr>
        <w:t>.</w:t>
      </w:r>
    </w:p>
    <w:p w14:paraId="7F323E58"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w:t>
      </w:r>
      <w:proofErr w:type="spellEnd"/>
      <w:r w:rsidRPr="006C5A5B">
        <w:rPr>
          <w:rFonts w:ascii="CG Times (WN)" w:eastAsia="Malgun Gothic" w:hAnsi="CG Times (WN)"/>
          <w:lang w:val="fr-FR"/>
        </w:rPr>
        <w:t xml:space="preserve"> in the N2 Paging message(s) the paging </w:t>
      </w:r>
      <w:proofErr w:type="spellStart"/>
      <w:r w:rsidRPr="006C5A5B">
        <w:rPr>
          <w:rFonts w:ascii="CG Times (WN)" w:eastAsia="Malgun Gothic" w:hAnsi="CG Times (WN)"/>
          <w:lang w:val="fr-FR"/>
        </w:rPr>
        <w:t>attempt</w:t>
      </w:r>
      <w:proofErr w:type="spellEnd"/>
      <w:r w:rsidRPr="006C5A5B">
        <w:rPr>
          <w:rFonts w:ascii="CG Times (WN)" w:eastAsia="Malgun Gothic" w:hAnsi="CG Times (WN)"/>
          <w:lang w:val="fr-FR"/>
        </w:rPr>
        <w:t xml:space="preserve"> count information. The paging </w:t>
      </w:r>
      <w:proofErr w:type="spellStart"/>
      <w:r w:rsidRPr="006C5A5B">
        <w:rPr>
          <w:rFonts w:ascii="CG Times (WN)" w:eastAsia="Malgun Gothic" w:hAnsi="CG Times (WN)"/>
          <w:lang w:val="fr-FR"/>
        </w:rPr>
        <w:t>attempt</w:t>
      </w:r>
      <w:proofErr w:type="spellEnd"/>
      <w:r w:rsidRPr="006C5A5B">
        <w:rPr>
          <w:rFonts w:ascii="CG Times (WN)" w:eastAsia="Malgun Gothic" w:hAnsi="CG Times (WN)"/>
          <w:lang w:val="fr-FR"/>
        </w:rPr>
        <w:t xml:space="preserve"> count information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same</w:t>
      </w:r>
      <w:proofErr w:type="spellEnd"/>
      <w:r w:rsidRPr="006C5A5B">
        <w:rPr>
          <w:rFonts w:ascii="CG Times (WN)" w:eastAsia="Malgun Gothic" w:hAnsi="CG Times (WN)"/>
          <w:lang w:val="fr-FR"/>
        </w:rPr>
        <w:t xml:space="preserve"> for all (R)AN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selected</w:t>
      </w:r>
      <w:proofErr w:type="spellEnd"/>
      <w:r w:rsidRPr="006C5A5B">
        <w:rPr>
          <w:rFonts w:ascii="CG Times (WN)" w:eastAsia="Malgun Gothic" w:hAnsi="CG Times (WN)"/>
          <w:lang w:val="fr-FR"/>
        </w:rPr>
        <w:t xml:space="preserve"> by the AMF for paging.</w:t>
      </w:r>
    </w:p>
    <w:p w14:paraId="458EBC2A"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AMF has Paging Assistance Data for CE capable UE </w:t>
      </w:r>
      <w:proofErr w:type="spellStart"/>
      <w:r w:rsidRPr="006C5A5B">
        <w:rPr>
          <w:rFonts w:ascii="CG Times (WN)" w:eastAsia="Malgun Gothic" w:hAnsi="CG Times (WN)"/>
          <w:lang w:val="fr-FR"/>
        </w:rPr>
        <w:t>stored</w:t>
      </w:r>
      <w:proofErr w:type="spellEnd"/>
      <w:r w:rsidRPr="006C5A5B">
        <w:rPr>
          <w:rFonts w:ascii="CG Times (WN)" w:eastAsia="Malgun Gothic" w:hAnsi="CG Times (WN)"/>
          <w:lang w:val="fr-FR"/>
        </w:rPr>
        <w:t xml:space="preserve"> in the UE </w:t>
      </w:r>
      <w:proofErr w:type="spellStart"/>
      <w:r w:rsidRPr="006C5A5B">
        <w:rPr>
          <w:rFonts w:ascii="CG Times (WN)" w:eastAsia="Malgun Gothic" w:hAnsi="CG Times (WN)"/>
          <w:lang w:val="fr-FR"/>
        </w:rPr>
        <w:t>Context</w:t>
      </w:r>
      <w:proofErr w:type="spellEnd"/>
      <w:r w:rsidRPr="006C5A5B">
        <w:rPr>
          <w:rFonts w:ascii="CG Times (WN)" w:eastAsia="Malgun Gothic" w:hAnsi="CG Times (WN)"/>
          <w:lang w:val="fr-FR"/>
        </w:rPr>
        <w:t xml:space="preserve"> in AMF, and </w:t>
      </w:r>
      <w:proofErr w:type="spellStart"/>
      <w:r w:rsidRPr="006C5A5B">
        <w:rPr>
          <w:rFonts w:ascii="CG Times (WN)" w:eastAsia="Malgun Gothic" w:hAnsi="CG Times (WN)"/>
          <w:lang w:val="fr-FR"/>
        </w:rPr>
        <w:t>Enhanced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Coverage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restricted</w:t>
      </w:r>
      <w:proofErr w:type="spellEnd"/>
      <w:r w:rsidRPr="006C5A5B">
        <w:rPr>
          <w:rFonts w:ascii="CG Times (WN)" w:eastAsia="Malgun Gothic" w:hAnsi="CG Times (WN)"/>
          <w:lang w:val="fr-FR"/>
        </w:rPr>
        <w:t xml:space="preserve"> for the UE </w:t>
      </w:r>
      <w:proofErr w:type="spellStart"/>
      <w:r w:rsidRPr="006C5A5B">
        <w:rPr>
          <w:rFonts w:ascii="CG Times (WN)" w:eastAsia="Malgun Gothic" w:hAnsi="CG Times (WN)"/>
          <w:lang w:val="fr-FR"/>
        </w:rPr>
        <w:t>then</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w:t>
      </w:r>
      <w:proofErr w:type="spellEnd"/>
      <w:r w:rsidRPr="006C5A5B">
        <w:rPr>
          <w:rFonts w:ascii="CG Times (WN)" w:eastAsia="Malgun Gothic" w:hAnsi="CG Times (WN)"/>
          <w:lang w:val="fr-FR"/>
        </w:rPr>
        <w:t xml:space="preserve"> Paging Assistance Data for CE capable UE in the N2 paging message for all NG-RAN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selected</w:t>
      </w:r>
      <w:proofErr w:type="spellEnd"/>
      <w:r w:rsidRPr="006C5A5B">
        <w:rPr>
          <w:rFonts w:ascii="CG Times (WN)" w:eastAsia="Malgun Gothic" w:hAnsi="CG Times (WN)"/>
          <w:lang w:val="fr-FR"/>
        </w:rPr>
        <w:t xml:space="preserve"> by the AMF for paging.</w:t>
      </w:r>
    </w:p>
    <w:p w14:paraId="0FD57D63"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w:t>
      </w:r>
      <w:proofErr w:type="spellEnd"/>
      <w:r w:rsidRPr="006C5A5B">
        <w:rPr>
          <w:rFonts w:ascii="CG Times (WN)" w:eastAsia="Malgun Gothic" w:hAnsi="CG Times (WN)"/>
          <w:lang w:val="fr-FR"/>
        </w:rPr>
        <w:t xml:space="preserve"> in the N2 Paging message(s) the WUS Assistance Information, if </w:t>
      </w:r>
      <w:proofErr w:type="spellStart"/>
      <w:r w:rsidRPr="006C5A5B">
        <w:rPr>
          <w:rFonts w:ascii="CG Times (WN)" w:eastAsia="Malgun Gothic" w:hAnsi="CG Times (WN)"/>
          <w:lang w:val="fr-FR"/>
        </w:rPr>
        <w:t>available</w:t>
      </w:r>
      <w:proofErr w:type="spellEnd"/>
      <w:r w:rsidRPr="006C5A5B">
        <w:rPr>
          <w:rFonts w:ascii="CG Times (WN)" w:eastAsia="Malgun Gothic" w:hAnsi="CG Times (WN)"/>
          <w:lang w:val="fr-FR"/>
        </w:rPr>
        <w:t xml:space="preserve">. If the WUS Assistance Information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included</w:t>
      </w:r>
      <w:proofErr w:type="spellEnd"/>
      <w:r w:rsidRPr="006C5A5B">
        <w:rPr>
          <w:rFonts w:ascii="CG Times (WN)" w:eastAsia="Malgun Gothic" w:hAnsi="CG Times (WN)"/>
          <w:lang w:val="fr-FR"/>
        </w:rPr>
        <w:t xml:space="preserve"> by the N2 Paging message, the NG-eNB </w:t>
      </w:r>
      <w:proofErr w:type="spellStart"/>
      <w:r w:rsidRPr="006C5A5B">
        <w:rPr>
          <w:rFonts w:ascii="CG Times (WN)" w:eastAsia="Malgun Gothic" w:hAnsi="CG Times (WN)"/>
          <w:lang w:val="fr-FR"/>
        </w:rPr>
        <w:t>takes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into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account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paging the UE (</w:t>
      </w:r>
      <w:proofErr w:type="spellStart"/>
      <w:r w:rsidRPr="006C5A5B">
        <w:rPr>
          <w:rFonts w:ascii="CG Times (WN)" w:eastAsia="Malgun Gothic" w:hAnsi="CG Times (WN)"/>
          <w:lang w:val="fr-FR"/>
        </w:rPr>
        <w:t>see</w:t>
      </w:r>
      <w:proofErr w:type="spellEnd"/>
      <w:r w:rsidRPr="006C5A5B">
        <w:rPr>
          <w:rFonts w:ascii="CG Times (WN)" w:eastAsia="Malgun Gothic" w:hAnsi="CG Times (WN)"/>
          <w:lang w:val="fr-FR"/>
        </w:rPr>
        <w:t xml:space="preserve"> TS 36.300 [46]).</w:t>
      </w:r>
    </w:p>
    <w:p w14:paraId="0C38088C"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w:t>
      </w:r>
      <w:proofErr w:type="spellEnd"/>
      <w:r w:rsidRPr="006C5A5B">
        <w:rPr>
          <w:rFonts w:ascii="CG Times (WN)" w:eastAsia="Malgun Gothic" w:hAnsi="CG Times (WN)"/>
          <w:lang w:val="fr-FR"/>
        </w:rPr>
        <w:t xml:space="preserve"> in the N2 paging message the PLMN ID(s) of </w:t>
      </w:r>
      <w:proofErr w:type="spellStart"/>
      <w:r w:rsidRPr="006C5A5B">
        <w:rPr>
          <w:rFonts w:ascii="CG Times (WN)" w:eastAsia="Malgun Gothic" w:hAnsi="CG Times (WN)"/>
          <w:lang w:val="fr-FR"/>
        </w:rPr>
        <w:t>Serving</w:t>
      </w:r>
      <w:proofErr w:type="spellEnd"/>
      <w:r w:rsidRPr="006C5A5B">
        <w:rPr>
          <w:rFonts w:ascii="CG Times (WN)" w:eastAsia="Malgun Gothic" w:hAnsi="CG Times (WN)"/>
          <w:lang w:val="fr-FR"/>
        </w:rPr>
        <w:t xml:space="preserve"> PLMN and </w:t>
      </w:r>
      <w:proofErr w:type="spellStart"/>
      <w:r w:rsidRPr="006C5A5B">
        <w:rPr>
          <w:rFonts w:ascii="CG Times (WN)" w:eastAsia="Malgun Gothic" w:hAnsi="CG Times (WN)"/>
          <w:lang w:val="fr-FR"/>
        </w:rPr>
        <w:t>equivalent</w:t>
      </w:r>
      <w:proofErr w:type="spellEnd"/>
      <w:r w:rsidRPr="006C5A5B">
        <w:rPr>
          <w:rFonts w:ascii="CG Times (WN)" w:eastAsia="Malgun Gothic" w:hAnsi="CG Times (WN)"/>
          <w:lang w:val="fr-FR"/>
        </w:rPr>
        <w:t xml:space="preserve"> PLMN(s) </w:t>
      </w:r>
      <w:proofErr w:type="spellStart"/>
      <w:r w:rsidRPr="006C5A5B">
        <w:rPr>
          <w:rFonts w:ascii="CG Times (WN)" w:eastAsia="Malgun Gothic" w:hAnsi="CG Times (WN)"/>
          <w:lang w:val="fr-FR"/>
        </w:rPr>
        <w:t>supported</w:t>
      </w:r>
      <w:proofErr w:type="spellEnd"/>
      <w:r w:rsidRPr="006C5A5B">
        <w:rPr>
          <w:rFonts w:ascii="CG Times (WN)" w:eastAsia="Malgun Gothic" w:hAnsi="CG Times (WN)"/>
          <w:lang w:val="fr-FR"/>
        </w:rPr>
        <w:t xml:space="preserve"> by NG-RAN, and </w:t>
      </w:r>
      <w:proofErr w:type="spellStart"/>
      <w:r w:rsidRPr="006C5A5B">
        <w:rPr>
          <w:rFonts w:ascii="CG Times (WN)" w:eastAsia="Malgun Gothic" w:hAnsi="CG Times (WN)"/>
          <w:lang w:val="fr-FR"/>
        </w:rPr>
        <w:t>corresponding</w:t>
      </w:r>
      <w:proofErr w:type="spellEnd"/>
      <w:r w:rsidRPr="006C5A5B">
        <w:rPr>
          <w:rFonts w:ascii="CG Times (WN)" w:eastAsia="Malgun Gothic" w:hAnsi="CG Times (WN)"/>
          <w:lang w:val="fr-FR"/>
        </w:rPr>
        <w:t xml:space="preserve"> CAG information per PLMN ID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including</w:t>
      </w:r>
      <w:proofErr w:type="spellEnd"/>
      <w:r w:rsidRPr="006C5A5B">
        <w:rPr>
          <w:rFonts w:ascii="CG Times (WN)" w:eastAsia="Malgun Gothic" w:hAnsi="CG Times (WN)"/>
          <w:lang w:val="fr-FR"/>
        </w:rPr>
        <w:t xml:space="preserve"> an </w:t>
      </w:r>
      <w:proofErr w:type="spellStart"/>
      <w:r w:rsidRPr="006C5A5B">
        <w:rPr>
          <w:rFonts w:ascii="CG Times (WN)" w:eastAsia="Malgun Gothic" w:hAnsi="CG Times (WN)"/>
          <w:lang w:val="fr-FR"/>
        </w:rPr>
        <w:t>Allowed</w:t>
      </w:r>
      <w:proofErr w:type="spellEnd"/>
      <w:r w:rsidRPr="006C5A5B">
        <w:rPr>
          <w:rFonts w:ascii="CG Times (WN)" w:eastAsia="Malgun Gothic" w:hAnsi="CG Times (WN)"/>
          <w:lang w:val="fr-FR"/>
        </w:rPr>
        <w:t xml:space="preserve"> CAG list and </w:t>
      </w:r>
      <w:proofErr w:type="spellStart"/>
      <w:r w:rsidRPr="006C5A5B">
        <w:rPr>
          <w:rFonts w:ascii="CG Times (WN)" w:eastAsia="Malgun Gothic" w:hAnsi="CG Times (WN)"/>
          <w:lang w:val="fr-FR"/>
        </w:rPr>
        <w:t>optionally</w:t>
      </w:r>
      <w:proofErr w:type="spellEnd"/>
      <w:r w:rsidRPr="006C5A5B">
        <w:rPr>
          <w:rFonts w:ascii="CG Times (WN)" w:eastAsia="Malgun Gothic" w:hAnsi="CG Times (WN)"/>
          <w:lang w:val="fr-FR"/>
        </w:rPr>
        <w:t xml:space="preserve"> an indication </w:t>
      </w:r>
      <w:proofErr w:type="spellStart"/>
      <w:r w:rsidRPr="006C5A5B">
        <w:rPr>
          <w:rFonts w:ascii="CG Times (WN)" w:eastAsia="Malgun Gothic" w:hAnsi="CG Times (WN)"/>
          <w:lang w:val="fr-FR"/>
        </w:rPr>
        <w:t>whether</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only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allowed</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5GS via CAG </w:t>
      </w:r>
      <w:proofErr w:type="spellStart"/>
      <w:r w:rsidRPr="006C5A5B">
        <w:rPr>
          <w:rFonts w:ascii="CG Times (WN)" w:eastAsia="Malgun Gothic" w:hAnsi="CG Times (WN)"/>
          <w:lang w:val="fr-FR"/>
        </w:rPr>
        <w:t>cells</w:t>
      </w:r>
      <w:proofErr w:type="spellEnd"/>
      <w:r w:rsidRPr="006C5A5B">
        <w:rPr>
          <w:rFonts w:ascii="CG Times (WN)" w:eastAsia="Malgun Gothic" w:hAnsi="CG Times (WN)"/>
          <w:lang w:val="fr-FR"/>
        </w:rPr>
        <w:t xml:space="preserve">, if </w:t>
      </w:r>
      <w:proofErr w:type="spellStart"/>
      <w:r w:rsidRPr="006C5A5B">
        <w:rPr>
          <w:rFonts w:ascii="CG Times (WN)" w:eastAsia="Malgun Gothic" w:hAnsi="CG Times (WN)"/>
          <w:lang w:val="fr-FR"/>
        </w:rPr>
        <w:t>available</w:t>
      </w:r>
      <w:proofErr w:type="spellEnd"/>
      <w:r w:rsidRPr="006C5A5B">
        <w:rPr>
          <w:rFonts w:ascii="CG Times (WN)" w:eastAsia="Malgun Gothic" w:hAnsi="CG Times (WN)"/>
          <w:lang w:val="fr-FR"/>
        </w:rPr>
        <w:t xml:space="preserve">. If the </w:t>
      </w:r>
      <w:proofErr w:type="spellStart"/>
      <w:r w:rsidRPr="006C5A5B">
        <w:rPr>
          <w:rFonts w:ascii="CG Times (WN)" w:eastAsia="Malgun Gothic" w:hAnsi="CG Times (WN)"/>
          <w:lang w:val="fr-FR"/>
        </w:rPr>
        <w:t>above</w:t>
      </w:r>
      <w:proofErr w:type="spellEnd"/>
      <w:r w:rsidRPr="006C5A5B">
        <w:rPr>
          <w:rFonts w:ascii="CG Times (WN)" w:eastAsia="Malgun Gothic" w:hAnsi="CG Times (WN)"/>
          <w:lang w:val="fr-FR"/>
        </w:rPr>
        <w:t xml:space="preserve"> information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included</w:t>
      </w:r>
      <w:proofErr w:type="spellEnd"/>
      <w:r w:rsidRPr="006C5A5B">
        <w:rPr>
          <w:rFonts w:ascii="CG Times (WN)" w:eastAsia="Malgun Gothic" w:hAnsi="CG Times (WN)"/>
          <w:lang w:val="fr-FR"/>
        </w:rPr>
        <w:t xml:space="preserve"> in N2 paging message, the NG-RAN </w:t>
      </w:r>
      <w:proofErr w:type="spellStart"/>
      <w:r w:rsidRPr="006C5A5B">
        <w:rPr>
          <w:rFonts w:ascii="CG Times (WN)" w:eastAsia="Malgun Gothic" w:hAnsi="CG Times (WN)"/>
          <w:lang w:val="fr-FR"/>
        </w:rPr>
        <w:t>node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take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into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account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determining</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cells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where</w:t>
      </w:r>
      <w:proofErr w:type="spellEnd"/>
      <w:r w:rsidRPr="006C5A5B">
        <w:rPr>
          <w:rFonts w:ascii="CG Times (WN)" w:eastAsia="Malgun Gothic" w:hAnsi="CG Times (WN)"/>
          <w:lang w:val="fr-FR"/>
        </w:rPr>
        <w:t xml:space="preserve"> paging </w:t>
      </w:r>
      <w:proofErr w:type="spellStart"/>
      <w:r w:rsidRPr="006C5A5B">
        <w:rPr>
          <w:rFonts w:ascii="CG Times (WN)" w:eastAsia="Malgun Gothic" w:hAnsi="CG Times (WN)"/>
          <w:lang w:val="fr-FR"/>
        </w:rPr>
        <w:t>will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performed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see</w:t>
      </w:r>
      <w:proofErr w:type="spellEnd"/>
      <w:r w:rsidRPr="006C5A5B">
        <w:rPr>
          <w:rFonts w:ascii="CG Times (WN)" w:eastAsia="Malgun Gothic" w:hAnsi="CG Times (WN)"/>
          <w:lang w:val="fr-FR"/>
        </w:rPr>
        <w:t xml:space="preserve"> TS 38.413 [10]).</w:t>
      </w:r>
    </w:p>
    <w:p w14:paraId="5CACA492"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UE and NG-eNB support WUS, </w:t>
      </w:r>
      <w:proofErr w:type="spellStart"/>
      <w:r w:rsidRPr="006C5A5B">
        <w:rPr>
          <w:rFonts w:ascii="CG Times (WN)" w:eastAsia="Malgun Gothic" w:hAnsi="CG Times (WN)"/>
          <w:lang w:val="fr-FR"/>
        </w:rPr>
        <w:t>then</w:t>
      </w:r>
      <w:proofErr w:type="spellEnd"/>
      <w:r w:rsidRPr="006C5A5B">
        <w:rPr>
          <w:rFonts w:ascii="CG Times (WN)" w:eastAsia="Malgun Gothic" w:hAnsi="CG Times (WN)"/>
          <w:lang w:val="fr-FR"/>
        </w:rPr>
        <w:t>:</w:t>
      </w:r>
    </w:p>
    <w:p w14:paraId="66325A57"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if the NGAP Paging message </w:t>
      </w:r>
      <w:proofErr w:type="spellStart"/>
      <w:r w:rsidRPr="006C5A5B">
        <w:rPr>
          <w:rFonts w:ascii="CG Times (WN)" w:eastAsia="Malgun Gothic" w:hAnsi="CG Times (WN)"/>
          <w:lang w:val="fr-FR"/>
        </w:rPr>
        <w:t>contains</w:t>
      </w:r>
      <w:proofErr w:type="spellEnd"/>
      <w:r w:rsidRPr="006C5A5B">
        <w:rPr>
          <w:rFonts w:ascii="CG Times (WN)" w:eastAsia="Malgun Gothic" w:hAnsi="CG Times (WN)"/>
          <w:lang w:val="fr-FR"/>
        </w:rPr>
        <w:t xml:space="preserve"> the </w:t>
      </w:r>
      <w:r w:rsidRPr="006C5A5B">
        <w:rPr>
          <w:rFonts w:ascii="CG Times (WN)" w:eastAsia="Malgun Gothic" w:hAnsi="CG Times (WN)"/>
          <w:i/>
          <w:iCs/>
          <w:lang w:val="fr-FR"/>
        </w:rPr>
        <w:t xml:space="preserve">Assistance Data for </w:t>
      </w:r>
      <w:proofErr w:type="spellStart"/>
      <w:r w:rsidRPr="006C5A5B">
        <w:rPr>
          <w:rFonts w:ascii="CG Times (WN)" w:eastAsia="Malgun Gothic" w:hAnsi="CG Times (WN)"/>
          <w:i/>
          <w:iCs/>
          <w:lang w:val="fr-FR"/>
        </w:rPr>
        <w:t>Recommended</w:t>
      </w:r>
      <w:proofErr w:type="spellEnd"/>
      <w:r w:rsidRPr="006C5A5B">
        <w:rPr>
          <w:rFonts w:ascii="CG Times (WN)" w:eastAsia="Malgun Gothic" w:hAnsi="CG Times (WN)"/>
          <w:i/>
          <w:iCs/>
          <w:lang w:val="fr-FR"/>
        </w:rPr>
        <w:t xml:space="preserve"> </w:t>
      </w:r>
      <w:proofErr w:type="spellStart"/>
      <w:r w:rsidRPr="006C5A5B">
        <w:rPr>
          <w:rFonts w:ascii="CG Times (WN)" w:eastAsia="Malgun Gothic" w:hAnsi="CG Times (WN)"/>
          <w:i/>
          <w:iCs/>
          <w:lang w:val="fr-FR"/>
        </w:rPr>
        <w:t>Cells</w:t>
      </w:r>
      <w:proofErr w:type="spellEnd"/>
      <w:r w:rsidRPr="006C5A5B">
        <w:rPr>
          <w:rFonts w:ascii="CG Times (WN)" w:eastAsia="Malgun Gothic" w:hAnsi="CG Times (WN)"/>
          <w:lang w:val="fr-FR"/>
        </w:rPr>
        <w:t xml:space="preserve"> IE (</w:t>
      </w:r>
      <w:proofErr w:type="spellStart"/>
      <w:r w:rsidRPr="006C5A5B">
        <w:rPr>
          <w:rFonts w:ascii="CG Times (WN)" w:eastAsia="Malgun Gothic" w:hAnsi="CG Times (WN)"/>
          <w:lang w:val="fr-FR"/>
        </w:rPr>
        <w:t>see</w:t>
      </w:r>
      <w:proofErr w:type="spellEnd"/>
      <w:r w:rsidRPr="006C5A5B">
        <w:rPr>
          <w:rFonts w:ascii="CG Times (WN)" w:eastAsia="Malgun Gothic" w:hAnsi="CG Times (WN)"/>
          <w:lang w:val="fr-FR"/>
        </w:rPr>
        <w:t xml:space="preserve"> TS 38.413 [10]), the NG-eNB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only</w:t>
      </w:r>
      <w:proofErr w:type="spellEnd"/>
      <w:r w:rsidRPr="006C5A5B">
        <w:rPr>
          <w:rFonts w:ascii="CG Times (WN)" w:eastAsia="Malgun Gothic" w:hAnsi="CG Times (WN)"/>
          <w:lang w:val="fr-FR"/>
        </w:rPr>
        <w:t xml:space="preserve"> broadcast the </w:t>
      </w:r>
      <w:proofErr w:type="spellStart"/>
      <w:r w:rsidRPr="006C5A5B">
        <w:rPr>
          <w:rFonts w:ascii="CG Times (WN)" w:eastAsia="Malgun Gothic" w:hAnsi="CG Times (WN)"/>
          <w:lang w:val="fr-FR"/>
        </w:rPr>
        <w:t>UE's</w:t>
      </w:r>
      <w:proofErr w:type="spellEnd"/>
      <w:r w:rsidRPr="006C5A5B">
        <w:rPr>
          <w:rFonts w:ascii="CG Times (WN)" w:eastAsia="Malgun Gothic" w:hAnsi="CG Times (WN)"/>
          <w:lang w:val="fr-FR"/>
        </w:rPr>
        <w:t xml:space="preserve"> Wake Up Signal in the last </w:t>
      </w:r>
      <w:proofErr w:type="spellStart"/>
      <w:r w:rsidRPr="006C5A5B">
        <w:rPr>
          <w:rFonts w:ascii="CG Times (WN)" w:eastAsia="Malgun Gothic" w:hAnsi="CG Times (WN)"/>
          <w:lang w:val="fr-FR"/>
        </w:rPr>
        <w:t>used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cell</w:t>
      </w:r>
      <w:proofErr w:type="spellEnd"/>
      <w:r w:rsidRPr="006C5A5B">
        <w:rPr>
          <w:rFonts w:ascii="CG Times (WN)" w:eastAsia="Malgun Gothic" w:hAnsi="CG Times (WN)"/>
          <w:lang w:val="fr-FR"/>
        </w:rPr>
        <w:t>;</w:t>
      </w:r>
    </w:p>
    <w:p w14:paraId="34C0ABA0"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r>
      <w:proofErr w:type="spellStart"/>
      <w:r w:rsidRPr="006C5A5B">
        <w:rPr>
          <w:rFonts w:ascii="CG Times (WN)" w:eastAsia="Malgun Gothic" w:hAnsi="CG Times (WN)"/>
          <w:lang w:val="fr-FR"/>
        </w:rPr>
        <w:t>else</w:t>
      </w:r>
      <w:proofErr w:type="spellEnd"/>
      <w:r w:rsidRPr="006C5A5B">
        <w:rPr>
          <w:rFonts w:ascii="CG Times (WN)" w:eastAsia="Malgun Gothic" w:hAnsi="CG Times (WN)"/>
          <w:lang w:val="fr-FR"/>
        </w:rPr>
        <w:t xml:space="preserve"> (i.e. the </w:t>
      </w:r>
      <w:r w:rsidRPr="006C5A5B">
        <w:rPr>
          <w:rFonts w:ascii="CG Times (WN)" w:eastAsia="Malgun Gothic" w:hAnsi="CG Times (WN)"/>
          <w:i/>
          <w:iCs/>
          <w:lang w:val="fr-FR"/>
        </w:rPr>
        <w:t xml:space="preserve">Assistance Data for </w:t>
      </w:r>
      <w:proofErr w:type="spellStart"/>
      <w:r w:rsidRPr="006C5A5B">
        <w:rPr>
          <w:rFonts w:ascii="CG Times (WN)" w:eastAsia="Malgun Gothic" w:hAnsi="CG Times (WN)"/>
          <w:i/>
          <w:iCs/>
          <w:lang w:val="fr-FR"/>
        </w:rPr>
        <w:t>Recommended</w:t>
      </w:r>
      <w:proofErr w:type="spellEnd"/>
      <w:r w:rsidRPr="006C5A5B">
        <w:rPr>
          <w:rFonts w:ascii="CG Times (WN)" w:eastAsia="Malgun Gothic" w:hAnsi="CG Times (WN)"/>
          <w:i/>
          <w:iCs/>
          <w:lang w:val="fr-FR"/>
        </w:rPr>
        <w:t xml:space="preserve"> </w:t>
      </w:r>
      <w:proofErr w:type="spellStart"/>
      <w:r w:rsidRPr="006C5A5B">
        <w:rPr>
          <w:rFonts w:ascii="CG Times (WN)" w:eastAsia="Malgun Gothic" w:hAnsi="CG Times (WN)"/>
          <w:i/>
          <w:iCs/>
          <w:lang w:val="fr-FR"/>
        </w:rPr>
        <w:t>Cells</w:t>
      </w:r>
      <w:proofErr w:type="spellEnd"/>
      <w:r w:rsidRPr="006C5A5B">
        <w:rPr>
          <w:rFonts w:ascii="CG Times (WN)" w:eastAsia="Malgun Gothic" w:hAnsi="CG Times (WN)"/>
          <w:lang w:val="fr-FR"/>
        </w:rPr>
        <w:t xml:space="preserve"> IE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included</w:t>
      </w:r>
      <w:proofErr w:type="spellEnd"/>
      <w:r w:rsidRPr="006C5A5B">
        <w:rPr>
          <w:rFonts w:ascii="CG Times (WN)" w:eastAsia="Malgun Gothic" w:hAnsi="CG Times (WN)"/>
          <w:lang w:val="fr-FR"/>
        </w:rPr>
        <w:t xml:space="preserve"> in the NGAP Paging message) the </w:t>
      </w:r>
      <w:proofErr w:type="spellStart"/>
      <w:r w:rsidRPr="006C5A5B">
        <w:rPr>
          <w:rFonts w:ascii="CG Times (WN)" w:eastAsia="Malgun Gothic" w:hAnsi="CG Times (WN)"/>
          <w:lang w:val="fr-FR"/>
        </w:rPr>
        <w:t>eNodeB</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should</w:t>
      </w:r>
      <w:proofErr w:type="spellEnd"/>
      <w:r w:rsidRPr="006C5A5B">
        <w:rPr>
          <w:rFonts w:ascii="CG Times (WN)" w:eastAsia="Malgun Gothic" w:hAnsi="CG Times (WN)"/>
          <w:lang w:val="fr-FR"/>
        </w:rPr>
        <w:t xml:space="preserve"> not broadcast the </w:t>
      </w:r>
      <w:proofErr w:type="spellStart"/>
      <w:r w:rsidRPr="006C5A5B">
        <w:rPr>
          <w:rFonts w:ascii="CG Times (WN)" w:eastAsia="Malgun Gothic" w:hAnsi="CG Times (WN)"/>
          <w:lang w:val="fr-FR"/>
        </w:rPr>
        <w:t>UE's</w:t>
      </w:r>
      <w:proofErr w:type="spellEnd"/>
      <w:r w:rsidRPr="006C5A5B">
        <w:rPr>
          <w:rFonts w:ascii="CG Times (WN)" w:eastAsia="Malgun Gothic" w:hAnsi="CG Times (WN)"/>
          <w:lang w:val="fr-FR"/>
        </w:rPr>
        <w:t xml:space="preserve"> Wake Up Signal.</w:t>
      </w:r>
    </w:p>
    <w:p w14:paraId="5E84E1CE"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network supports the Paging Cause Indication for Voice Service </w:t>
      </w:r>
      <w:proofErr w:type="spellStart"/>
      <w:r w:rsidRPr="006C5A5B">
        <w:rPr>
          <w:rFonts w:ascii="CG Times (WN)" w:eastAsia="Malgun Gothic" w:hAnsi="CG Times (WN)"/>
          <w:lang w:val="fr-FR"/>
        </w:rPr>
        <w:t>feature</w:t>
      </w:r>
      <w:proofErr w:type="spellEnd"/>
      <w:r w:rsidRPr="006C5A5B">
        <w:rPr>
          <w:rFonts w:ascii="CG Times (WN)" w:eastAsia="Malgun Gothic" w:hAnsi="CG Times (WN)"/>
          <w:lang w:val="fr-FR"/>
        </w:rPr>
        <w:t xml:space="preserve"> and if the UE </w:t>
      </w:r>
      <w:proofErr w:type="spellStart"/>
      <w:r w:rsidRPr="006C5A5B">
        <w:rPr>
          <w:rFonts w:ascii="CG Times (WN)" w:eastAsia="Malgun Gothic" w:hAnsi="CG Times (WN)"/>
          <w:lang w:val="fr-FR"/>
        </w:rPr>
        <w:t>context</w:t>
      </w:r>
      <w:proofErr w:type="spellEnd"/>
      <w:r w:rsidRPr="006C5A5B">
        <w:rPr>
          <w:rFonts w:ascii="CG Times (WN)" w:eastAsia="Malgun Gothic" w:hAnsi="CG Times (WN)"/>
          <w:lang w:val="fr-FR"/>
        </w:rPr>
        <w:t xml:space="preserve"> in the AMF </w:t>
      </w:r>
      <w:proofErr w:type="spellStart"/>
      <w:r w:rsidRPr="006C5A5B">
        <w:rPr>
          <w:rFonts w:ascii="CG Times (WN)" w:eastAsia="Malgun Gothic" w:hAnsi="CG Times (WN)"/>
          <w:lang w:val="fr-FR"/>
        </w:rPr>
        <w:t>indicates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UE supports the Paging Cause Indication for Voice Service </w:t>
      </w:r>
      <w:proofErr w:type="spellStart"/>
      <w:r w:rsidRPr="006C5A5B">
        <w:rPr>
          <w:rFonts w:ascii="CG Times (WN)" w:eastAsia="Malgun Gothic" w:hAnsi="CG Times (WN)"/>
          <w:lang w:val="fr-FR"/>
        </w:rPr>
        <w:t>feature</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should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provide</w:t>
      </w:r>
      <w:proofErr w:type="spellEnd"/>
      <w:r w:rsidRPr="006C5A5B">
        <w:rPr>
          <w:rFonts w:ascii="CG Times (WN)" w:eastAsia="Malgun Gothic" w:hAnsi="CG Times (WN)"/>
          <w:lang w:val="fr-FR"/>
        </w:rPr>
        <w:t xml:space="preserve"> the Voice Service Indication in the NGAP Paging message </w:t>
      </w:r>
      <w:proofErr w:type="spellStart"/>
      <w:r w:rsidRPr="006C5A5B">
        <w:rPr>
          <w:rFonts w:ascii="CG Times (WN)" w:eastAsia="Malgun Gothic" w:hAnsi="CG Times (WN)"/>
          <w:lang w:val="fr-FR"/>
        </w:rPr>
        <w:t>only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detects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triggers the Paging message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related</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voice</w:t>
      </w:r>
      <w:proofErr w:type="spellEnd"/>
      <w:r w:rsidRPr="006C5A5B">
        <w:rPr>
          <w:rFonts w:ascii="CG Times (WN)" w:eastAsia="Malgun Gothic" w:hAnsi="CG Times (WN)"/>
          <w:lang w:val="fr-FR"/>
        </w:rPr>
        <w:t xml:space="preserve"> service, as </w:t>
      </w:r>
      <w:proofErr w:type="spellStart"/>
      <w:r w:rsidRPr="006C5A5B">
        <w:rPr>
          <w:rFonts w:ascii="CG Times (WN)" w:eastAsia="Malgun Gothic" w:hAnsi="CG Times (WN)"/>
          <w:lang w:val="fr-FR"/>
        </w:rPr>
        <w:t>specified</w:t>
      </w:r>
      <w:proofErr w:type="spellEnd"/>
      <w:r w:rsidRPr="006C5A5B">
        <w:rPr>
          <w:rFonts w:ascii="CG Times (WN)" w:eastAsia="Malgun Gothic" w:hAnsi="CG Times (WN)"/>
          <w:lang w:val="fr-FR"/>
        </w:rPr>
        <w:t xml:space="preserve"> in clause 5.38.3 in TS 23.501 [2]. If the NG RAN </w:t>
      </w:r>
      <w:proofErr w:type="spellStart"/>
      <w:r w:rsidRPr="006C5A5B">
        <w:rPr>
          <w:rFonts w:ascii="CG Times (WN)" w:eastAsia="Malgun Gothic" w:hAnsi="CG Times (WN)"/>
          <w:lang w:val="fr-FR"/>
        </w:rPr>
        <w:t>supporting</w:t>
      </w:r>
      <w:proofErr w:type="spellEnd"/>
      <w:r w:rsidRPr="006C5A5B">
        <w:rPr>
          <w:rFonts w:ascii="CG Times (WN)" w:eastAsia="Malgun Gothic" w:hAnsi="CG Times (WN)"/>
          <w:lang w:val="fr-FR"/>
        </w:rPr>
        <w:t xml:space="preserve"> the Paging Cause Indication for Voice Service </w:t>
      </w:r>
      <w:proofErr w:type="spellStart"/>
      <w:r w:rsidRPr="006C5A5B">
        <w:rPr>
          <w:rFonts w:ascii="CG Times (WN)" w:eastAsia="Malgun Gothic" w:hAnsi="CG Times (WN)"/>
          <w:lang w:val="fr-FR"/>
        </w:rPr>
        <w:t>feature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the Voice Service Indication, </w:t>
      </w:r>
      <w:proofErr w:type="spellStart"/>
      <w:r w:rsidRPr="006C5A5B">
        <w:rPr>
          <w:rFonts w:ascii="CG Times (WN)" w:eastAsia="Malgun Gothic" w:hAnsi="CG Times (WN)"/>
          <w:lang w:val="fr-FR"/>
        </w:rPr>
        <w:t>it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provides</w:t>
      </w:r>
      <w:proofErr w:type="spellEnd"/>
      <w:r w:rsidRPr="006C5A5B">
        <w:rPr>
          <w:rFonts w:ascii="CG Times (WN)" w:eastAsia="Malgun Gothic" w:hAnsi="CG Times (WN)"/>
          <w:lang w:val="fr-FR"/>
        </w:rPr>
        <w:t xml:space="preserve"> the Voice Service Indication in the Paging message and </w:t>
      </w:r>
      <w:proofErr w:type="spellStart"/>
      <w:r w:rsidRPr="006C5A5B">
        <w:rPr>
          <w:rFonts w:ascii="CG Times (WN)" w:eastAsia="Malgun Gothic" w:hAnsi="CG Times (WN)"/>
          <w:lang w:val="fr-FR"/>
        </w:rPr>
        <w:t>sends</w:t>
      </w:r>
      <w:proofErr w:type="spellEnd"/>
      <w:r w:rsidRPr="006C5A5B">
        <w:rPr>
          <w:rFonts w:ascii="CG Times (WN)" w:eastAsia="Malgun Gothic" w:hAnsi="CG Times (WN)"/>
          <w:lang w:val="fr-FR"/>
        </w:rPr>
        <w:t xml:space="preserve"> the Paging message to the UE.</w:t>
      </w:r>
    </w:p>
    <w:p w14:paraId="2AD77D05"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rPr>
        <w:t>4c.</w:t>
      </w:r>
      <w:r w:rsidRPr="006C5A5B">
        <w:rPr>
          <w:rFonts w:ascii="CG Times (WN)" w:eastAsia="Malgun Gothic" w:hAnsi="CG Times (WN)"/>
          <w:lang w:val="fr-FR"/>
        </w:rPr>
        <w:tab/>
        <w:t>[</w:t>
      </w:r>
      <w:proofErr w:type="spellStart"/>
      <w:r w:rsidRPr="006C5A5B">
        <w:rPr>
          <w:rFonts w:ascii="CG Times (WN)" w:eastAsia="Malgun Gothic" w:hAnsi="CG Times (WN)"/>
          <w:lang w:val="fr-FR"/>
        </w:rPr>
        <w:t>Conditional</w:t>
      </w:r>
      <w:proofErr w:type="spellEnd"/>
      <w:r w:rsidRPr="006C5A5B">
        <w:rPr>
          <w:rFonts w:ascii="CG Times (WN)" w:eastAsia="Malgun Gothic" w:hAnsi="CG Times (WN)"/>
          <w:lang w:val="fr-FR"/>
        </w:rPr>
        <w:t xml:space="preserve">] </w:t>
      </w:r>
      <w:r w:rsidRPr="006C5A5B">
        <w:rPr>
          <w:rFonts w:ascii="CG Times (WN)" w:eastAsia="Batang" w:hAnsi="CG Times (WN)"/>
          <w:lang w:val="fr-FR"/>
        </w:rPr>
        <w:t xml:space="preserve">If the UE </w:t>
      </w:r>
      <w:proofErr w:type="spellStart"/>
      <w:r w:rsidRPr="006C5A5B">
        <w:rPr>
          <w:rFonts w:ascii="CG Times (WN)" w:eastAsia="Batang" w:hAnsi="CG Times (WN)"/>
          <w:lang w:val="fr-FR"/>
        </w:rPr>
        <w:t>is</w:t>
      </w:r>
      <w:proofErr w:type="spellEnd"/>
      <w:r w:rsidRPr="006C5A5B">
        <w:rPr>
          <w:rFonts w:ascii="CG Times (WN)" w:eastAsia="Batang" w:hAnsi="CG Times (WN)"/>
          <w:lang w:val="fr-FR"/>
        </w:rPr>
        <w:t xml:space="preserve"> </w:t>
      </w:r>
      <w:proofErr w:type="spellStart"/>
      <w:r w:rsidRPr="006C5A5B">
        <w:rPr>
          <w:rFonts w:ascii="CG Times (WN)" w:eastAsia="Batang" w:hAnsi="CG Times (WN)"/>
          <w:lang w:val="fr-FR"/>
        </w:rPr>
        <w:t>simultaneously</w:t>
      </w:r>
      <w:proofErr w:type="spellEnd"/>
      <w:r w:rsidRPr="006C5A5B">
        <w:rPr>
          <w:rFonts w:ascii="CG Times (WN)" w:eastAsia="Batang" w:hAnsi="CG Times (WN)"/>
          <w:lang w:val="fr-FR"/>
        </w:rPr>
        <w:t xml:space="preserve"> </w:t>
      </w:r>
      <w:proofErr w:type="spellStart"/>
      <w:r w:rsidRPr="006C5A5B">
        <w:rPr>
          <w:rFonts w:ascii="CG Times (WN)" w:eastAsia="Batang" w:hAnsi="CG Times (WN)"/>
          <w:lang w:val="fr-FR"/>
        </w:rPr>
        <w:t>registered</w:t>
      </w:r>
      <w:proofErr w:type="spellEnd"/>
      <w:r w:rsidRPr="006C5A5B">
        <w:rPr>
          <w:rFonts w:ascii="CG Times (WN)" w:eastAsia="Batang" w:hAnsi="CG Times (WN)"/>
          <w:lang w:val="fr-FR"/>
        </w:rPr>
        <w:t xml:space="preserve"> over 3GPP and non-3GPP </w:t>
      </w:r>
      <w:proofErr w:type="spellStart"/>
      <w:r w:rsidRPr="006C5A5B">
        <w:rPr>
          <w:rFonts w:ascii="CG Times (WN)" w:eastAsia="Batang" w:hAnsi="CG Times (WN)"/>
          <w:lang w:val="fr-FR"/>
        </w:rPr>
        <w:t>accesses</w:t>
      </w:r>
      <w:proofErr w:type="spellEnd"/>
      <w:r w:rsidRPr="006C5A5B">
        <w:rPr>
          <w:rFonts w:ascii="CG Times (WN)" w:eastAsia="Batang" w:hAnsi="CG Times (WN)"/>
          <w:lang w:val="fr-FR"/>
        </w:rPr>
        <w:t xml:space="preserve"> in the </w:t>
      </w:r>
      <w:proofErr w:type="spellStart"/>
      <w:r w:rsidRPr="006C5A5B">
        <w:rPr>
          <w:rFonts w:ascii="CG Times (WN)" w:eastAsia="Batang" w:hAnsi="CG Times (WN)"/>
          <w:lang w:val="fr-FR"/>
        </w:rPr>
        <w:t>same</w:t>
      </w:r>
      <w:proofErr w:type="spellEnd"/>
      <w:r w:rsidRPr="006C5A5B">
        <w:rPr>
          <w:rFonts w:ascii="CG Times (WN)" w:eastAsia="Batang" w:hAnsi="CG Times (WN)"/>
          <w:lang w:val="fr-FR"/>
        </w:rPr>
        <w:t xml:space="preserve"> PLMN,</w:t>
      </w:r>
      <w:r w:rsidRPr="006C5A5B">
        <w:rPr>
          <w:rFonts w:ascii="CG Times (WN)" w:eastAsia="Malgun Gothic" w:hAnsi="CG Times (WN)"/>
          <w:lang w:val="fr-FR"/>
        </w:rPr>
        <w:t xml:space="preserve"> and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CM-CONNECTED state in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and the PDU Session ID </w:t>
      </w:r>
      <w:r w:rsidRPr="006C5A5B">
        <w:rPr>
          <w:rFonts w:ascii="CG Times (WN)" w:eastAsia="Malgun Gothic" w:hAnsi="CG Times (WN)"/>
          <w:lang w:val="fr-FR" w:eastAsia="ko-KR"/>
        </w:rPr>
        <w:t xml:space="preserve">in </w:t>
      </w:r>
      <w:proofErr w:type="spellStart"/>
      <w:r w:rsidRPr="006C5A5B">
        <w:rPr>
          <w:rFonts w:ascii="CG Times (WN)" w:eastAsia="Malgun Gothic" w:hAnsi="CG Times (WN)"/>
          <w:lang w:val="fr-FR" w:eastAsia="ko-KR"/>
        </w:rPr>
        <w:t>step</w:t>
      </w:r>
      <w:proofErr w:type="spellEnd"/>
      <w:r w:rsidRPr="006C5A5B">
        <w:rPr>
          <w:rFonts w:ascii="CG Times (WN)" w:eastAsia="Malgun Gothic" w:hAnsi="CG Times (WN)"/>
          <w:lang w:val="fr-FR" w:eastAsia="ko-KR"/>
        </w:rPr>
        <w:t xml:space="preserve"> 3a</w:t>
      </w:r>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associated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non-3GPP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sends</w:t>
      </w:r>
      <w:proofErr w:type="spellEnd"/>
      <w:r w:rsidRPr="006C5A5B">
        <w:rPr>
          <w:rFonts w:ascii="CG Times (WN)" w:eastAsia="Malgun Gothic" w:hAnsi="CG Times (WN)"/>
          <w:lang w:val="fr-FR"/>
        </w:rPr>
        <w:t xml:space="preserve"> a </w:t>
      </w:r>
      <w:r w:rsidRPr="006C5A5B">
        <w:rPr>
          <w:rFonts w:ascii="CG Times (WN)" w:eastAsia="Malgun Gothic" w:hAnsi="CG Times (WN)"/>
          <w:lang w:val="fr-FR" w:eastAsia="zh-CN"/>
        </w:rPr>
        <w:t xml:space="preserve">NAS </w:t>
      </w:r>
      <w:r w:rsidRPr="006C5A5B">
        <w:rPr>
          <w:rFonts w:ascii="CG Times (WN)" w:eastAsia="Malgun Gothic" w:hAnsi="CG Times (WN)"/>
          <w:lang w:val="fr-FR" w:eastAsia="ko-KR"/>
        </w:rPr>
        <w:t xml:space="preserve">Notification </w:t>
      </w:r>
      <w:r w:rsidRPr="006C5A5B">
        <w:rPr>
          <w:rFonts w:ascii="CG Times (WN)" w:eastAsia="Malgun Gothic" w:hAnsi="CG Times (WN)"/>
          <w:lang w:val="fr-FR"/>
        </w:rPr>
        <w:t xml:space="preserve">message </w:t>
      </w:r>
      <w:proofErr w:type="spellStart"/>
      <w:r w:rsidRPr="006C5A5B">
        <w:rPr>
          <w:rFonts w:ascii="CG Times (WN)" w:eastAsia="Malgun Gothic" w:hAnsi="CG Times (WN)"/>
          <w:lang w:val="fr-FR"/>
        </w:rPr>
        <w:t>containing</w:t>
      </w:r>
      <w:proofErr w:type="spellEnd"/>
      <w:r w:rsidRPr="006C5A5B">
        <w:rPr>
          <w:rFonts w:ascii="CG Times (WN)" w:eastAsia="Malgun Gothic" w:hAnsi="CG Times (WN)"/>
          <w:lang w:val="fr-FR"/>
        </w:rPr>
        <w:t xml:space="preserve"> the non-3GPP Access Type to the UE </w:t>
      </w:r>
      <w:r w:rsidRPr="006C5A5B">
        <w:rPr>
          <w:rFonts w:ascii="CG Times (WN)" w:eastAsia="Malgun Gothic" w:hAnsi="CG Times (WN)"/>
          <w:lang w:val="fr-FR" w:eastAsia="ko-KR"/>
        </w:rPr>
        <w:t xml:space="preserve">over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rPr>
        <w:t xml:space="preserve"> and sets a </w:t>
      </w:r>
      <w:r w:rsidRPr="006C5A5B">
        <w:rPr>
          <w:rFonts w:ascii="CG Times (WN)" w:eastAsia="Malgun Gothic" w:hAnsi="CG Times (WN)"/>
          <w:lang w:val="fr-FR" w:eastAsia="ko-KR"/>
        </w:rPr>
        <w:t>Notification</w:t>
      </w:r>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rPr>
        <w:t>timer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eastAsia="zh-CN"/>
        </w:rPr>
        <w:t>Step</w:t>
      </w:r>
      <w:proofErr w:type="spellEnd"/>
      <w:r w:rsidRPr="006C5A5B">
        <w:rPr>
          <w:rFonts w:ascii="CG Times (WN)" w:eastAsia="Malgun Gothic" w:hAnsi="CG Times (WN)"/>
          <w:lang w:val="fr-FR" w:eastAsia="zh-CN"/>
        </w:rPr>
        <w:t xml:space="preserve"> 5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omitted</w:t>
      </w:r>
      <w:proofErr w:type="spellEnd"/>
      <w:r w:rsidRPr="006C5A5B">
        <w:rPr>
          <w:rFonts w:ascii="CG Times (WN)" w:eastAsia="Malgun Gothic" w:hAnsi="CG Times (WN)"/>
          <w:lang w:val="fr-FR" w:eastAsia="zh-CN"/>
        </w:rPr>
        <w:t>.</w:t>
      </w:r>
    </w:p>
    <w:p w14:paraId="27E3F2D9" w14:textId="77777777" w:rsidR="006C5A5B" w:rsidRPr="006C5A5B" w:rsidRDefault="006C5A5B" w:rsidP="006C5A5B">
      <w:pPr>
        <w:ind w:left="568" w:hanging="284"/>
        <w:rPr>
          <w:rFonts w:ascii="CG Times (WN)" w:eastAsia="Malgun Gothic" w:hAnsi="CG Times (WN)"/>
          <w:lang w:val="fr-FR"/>
        </w:rPr>
      </w:pPr>
      <w:r w:rsidRPr="006C5A5B">
        <w:rPr>
          <w:rFonts w:ascii="CG Times (WN)" w:eastAsia="Batang" w:hAnsi="CG Times (WN)"/>
          <w:lang w:val="fr-FR"/>
        </w:rPr>
        <w:tab/>
        <w:t xml:space="preserve">If the UE </w:t>
      </w:r>
      <w:proofErr w:type="spellStart"/>
      <w:r w:rsidRPr="006C5A5B">
        <w:rPr>
          <w:rFonts w:ascii="CG Times (WN)" w:eastAsia="Batang" w:hAnsi="CG Times (WN)"/>
          <w:lang w:val="fr-FR"/>
        </w:rPr>
        <w:t>is</w:t>
      </w:r>
      <w:proofErr w:type="spellEnd"/>
      <w:r w:rsidRPr="006C5A5B">
        <w:rPr>
          <w:rFonts w:ascii="CG Times (WN)" w:eastAsia="Batang" w:hAnsi="CG Times (WN)"/>
          <w:lang w:val="fr-FR"/>
        </w:rPr>
        <w:t xml:space="preserve"> </w:t>
      </w:r>
      <w:proofErr w:type="spellStart"/>
      <w:r w:rsidRPr="006C5A5B">
        <w:rPr>
          <w:rFonts w:ascii="CG Times (WN)" w:eastAsia="Batang" w:hAnsi="CG Times (WN)"/>
          <w:lang w:val="fr-FR"/>
        </w:rPr>
        <w:t>simultaneously</w:t>
      </w:r>
      <w:proofErr w:type="spellEnd"/>
      <w:r w:rsidRPr="006C5A5B">
        <w:rPr>
          <w:rFonts w:ascii="CG Times (WN)" w:eastAsia="Batang" w:hAnsi="CG Times (WN)"/>
          <w:lang w:val="fr-FR"/>
        </w:rPr>
        <w:t xml:space="preserve"> </w:t>
      </w:r>
      <w:proofErr w:type="spellStart"/>
      <w:r w:rsidRPr="006C5A5B">
        <w:rPr>
          <w:rFonts w:ascii="CG Times (WN)" w:eastAsia="Batang" w:hAnsi="CG Times (WN)"/>
          <w:lang w:val="fr-FR"/>
        </w:rPr>
        <w:t>registered</w:t>
      </w:r>
      <w:proofErr w:type="spellEnd"/>
      <w:r w:rsidRPr="006C5A5B">
        <w:rPr>
          <w:rFonts w:ascii="CG Times (WN)" w:eastAsia="Batang" w:hAnsi="CG Times (WN)"/>
          <w:lang w:val="fr-FR"/>
        </w:rPr>
        <w:t xml:space="preserve"> over 3GPP and non-3GPP </w:t>
      </w:r>
      <w:proofErr w:type="spellStart"/>
      <w:r w:rsidRPr="006C5A5B">
        <w:rPr>
          <w:rFonts w:ascii="CG Times (WN)" w:eastAsia="Batang" w:hAnsi="CG Times (WN)"/>
          <w:lang w:val="fr-FR"/>
        </w:rPr>
        <w:t>accesses</w:t>
      </w:r>
      <w:proofErr w:type="spellEnd"/>
      <w:r w:rsidRPr="006C5A5B">
        <w:rPr>
          <w:rFonts w:ascii="CG Times (WN)" w:eastAsia="Batang" w:hAnsi="CG Times (WN)"/>
          <w:lang w:val="fr-FR"/>
        </w:rPr>
        <w:t xml:space="preserve"> in the </w:t>
      </w:r>
      <w:proofErr w:type="spellStart"/>
      <w:r w:rsidRPr="006C5A5B">
        <w:rPr>
          <w:rFonts w:ascii="CG Times (WN)" w:eastAsia="Batang" w:hAnsi="CG Times (WN)"/>
          <w:lang w:val="fr-FR"/>
        </w:rPr>
        <w:t>same</w:t>
      </w:r>
      <w:proofErr w:type="spellEnd"/>
      <w:r w:rsidRPr="006C5A5B">
        <w:rPr>
          <w:rFonts w:ascii="CG Times (WN)" w:eastAsia="Batang" w:hAnsi="CG Times (WN)"/>
          <w:lang w:val="fr-FR"/>
        </w:rPr>
        <w:t xml:space="preserve"> PLMN</w:t>
      </w:r>
      <w:r w:rsidRPr="006C5A5B">
        <w:rPr>
          <w:rFonts w:ascii="CG Times (WN)" w:eastAsia="Batang" w:hAnsi="CG Times (WN)"/>
          <w:lang w:val="fr-FR" w:eastAsia="ko-KR"/>
        </w:rPr>
        <w:t xml:space="preserve">, and </w:t>
      </w:r>
      <w:r w:rsidRPr="006C5A5B">
        <w:rPr>
          <w:rFonts w:ascii="CG Times (WN)" w:eastAsia="Malgun Gothic" w:hAnsi="CG Times (WN)"/>
          <w:lang w:val="fr-FR"/>
        </w:rPr>
        <w:t xml:space="preserve">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CM-CONNECTED state </w:t>
      </w:r>
      <w:r w:rsidRPr="006C5A5B">
        <w:rPr>
          <w:rFonts w:ascii="CG Times (WN)" w:eastAsia="Malgun Gothic" w:hAnsi="CG Times (WN)"/>
          <w:lang w:val="fr-FR" w:eastAsia="ko-KR"/>
        </w:rPr>
        <w:t>for</w:t>
      </w:r>
      <w:r w:rsidRPr="006C5A5B">
        <w:rPr>
          <w:rFonts w:ascii="CG Times (WN)" w:eastAsia="Malgun Gothic" w:hAnsi="CG Times (WN)"/>
          <w:lang w:val="fr-FR"/>
        </w:rPr>
        <w:t xml:space="preserve"> </w:t>
      </w:r>
      <w:r w:rsidRPr="006C5A5B">
        <w:rPr>
          <w:rFonts w:ascii="CG Times (WN)" w:eastAsia="Malgun Gothic" w:hAnsi="CG Times (WN)"/>
          <w:lang w:val="fr-FR" w:eastAsia="ko-KR"/>
        </w:rPr>
        <w:t>non-</w:t>
      </w:r>
      <w:r w:rsidRPr="006C5A5B">
        <w:rPr>
          <w:rFonts w:ascii="CG Times (WN)" w:eastAsia="Malgun Gothic" w:hAnsi="CG Times (WN)"/>
          <w:lang w:val="fr-FR"/>
        </w:rPr>
        <w:t xml:space="preserve">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and in CM-IDLE for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eastAsia="ko-KR"/>
        </w:rPr>
        <w:t xml:space="preserve">, </w:t>
      </w:r>
      <w:r w:rsidRPr="006C5A5B">
        <w:rPr>
          <w:rFonts w:ascii="CG Times (WN)" w:eastAsia="Malgun Gothic" w:hAnsi="CG Times (WN)"/>
          <w:lang w:val="fr-FR"/>
        </w:rPr>
        <w:t xml:space="preserve">and </w:t>
      </w:r>
      <w:r w:rsidRPr="006C5A5B">
        <w:rPr>
          <w:rFonts w:ascii="CG Times (WN)" w:eastAsia="Malgun Gothic" w:hAnsi="CG Times (WN)"/>
          <w:lang w:val="fr-FR" w:eastAsia="ko-KR"/>
        </w:rPr>
        <w:t xml:space="preserve">if </w:t>
      </w:r>
      <w:r w:rsidRPr="006C5A5B">
        <w:rPr>
          <w:rFonts w:ascii="CG Times (WN)" w:eastAsia="Malgun Gothic" w:hAnsi="CG Times (WN)"/>
          <w:lang w:val="fr-FR"/>
        </w:rPr>
        <w:t>the PDU Session ID</w:t>
      </w:r>
      <w:r w:rsidRPr="006C5A5B">
        <w:rPr>
          <w:rFonts w:ascii="CG Times (WN)" w:eastAsia="Malgun Gothic" w:hAnsi="CG Times (WN)"/>
          <w:lang w:val="fr-FR" w:eastAsia="ko-KR"/>
        </w:rPr>
        <w:t xml:space="preserve"> in </w:t>
      </w:r>
      <w:proofErr w:type="spellStart"/>
      <w:r w:rsidRPr="006C5A5B">
        <w:rPr>
          <w:rFonts w:ascii="CG Times (WN)" w:eastAsia="Malgun Gothic" w:hAnsi="CG Times (WN)"/>
          <w:lang w:val="fr-FR" w:eastAsia="ko-KR"/>
        </w:rPr>
        <w:t>step</w:t>
      </w:r>
      <w:proofErr w:type="spellEnd"/>
      <w:r w:rsidRPr="006C5A5B">
        <w:rPr>
          <w:rFonts w:ascii="CG Times (WN)" w:eastAsia="Malgun Gothic" w:hAnsi="CG Times (WN)"/>
          <w:lang w:val="fr-FR" w:eastAsia="ko-KR"/>
        </w:rPr>
        <w:t xml:space="preserve"> 3a</w:t>
      </w:r>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associated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w:t>
      </w:r>
      <w:r w:rsidRPr="006C5A5B">
        <w:rPr>
          <w:rFonts w:ascii="CG Times (WN)" w:eastAsia="Malgun Gothic" w:hAnsi="CG Times (WN)"/>
          <w:lang w:val="fr-FR" w:eastAsia="ko-KR"/>
        </w:rPr>
        <w:t xml:space="preserve"> and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local </w:t>
      </w:r>
      <w:proofErr w:type="spellStart"/>
      <w:r w:rsidRPr="006C5A5B">
        <w:rPr>
          <w:rFonts w:ascii="CG Times (WN)" w:eastAsia="Malgun Gothic" w:hAnsi="CG Times (WN)"/>
          <w:lang w:val="fr-FR"/>
        </w:rPr>
        <w:t>policy</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decides</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notify</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through</w:t>
      </w:r>
      <w:proofErr w:type="spellEnd"/>
      <w:r w:rsidRPr="006C5A5B">
        <w:rPr>
          <w:rFonts w:ascii="CG Times (WN)" w:eastAsia="Malgun Gothic" w:hAnsi="CG Times (WN)"/>
          <w:lang w:val="fr-FR"/>
        </w:rPr>
        <w:t xml:space="preserve"> </w:t>
      </w:r>
      <w:r w:rsidRPr="006C5A5B">
        <w:rPr>
          <w:rFonts w:ascii="CG Times (WN)" w:eastAsia="Malgun Gothic" w:hAnsi="CG Times (WN)"/>
          <w:lang w:val="fr-FR" w:eastAsia="ko-KR"/>
        </w:rPr>
        <w:t>non-</w:t>
      </w:r>
      <w:r w:rsidRPr="006C5A5B">
        <w:rPr>
          <w:rFonts w:ascii="CG Times (WN)" w:eastAsia="Malgun Gothic" w:hAnsi="CG Times (WN)"/>
          <w:lang w:val="fr-FR"/>
        </w:rPr>
        <w:t xml:space="preserve">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eastAsia="ko-KR"/>
        </w:rPr>
        <w:t>,</w:t>
      </w:r>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eastAsia="ko-KR"/>
        </w:rPr>
        <w:t>may</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a </w:t>
      </w:r>
      <w:r w:rsidRPr="006C5A5B">
        <w:rPr>
          <w:rFonts w:ascii="CG Times (WN)" w:eastAsia="Malgun Gothic" w:hAnsi="CG Times (WN)"/>
          <w:lang w:val="fr-FR" w:eastAsia="zh-CN"/>
        </w:rPr>
        <w:t xml:space="preserve">NAS </w:t>
      </w:r>
      <w:r w:rsidRPr="006C5A5B">
        <w:rPr>
          <w:rFonts w:ascii="CG Times (WN)" w:eastAsia="Malgun Gothic" w:hAnsi="CG Times (WN)"/>
          <w:lang w:val="fr-FR" w:eastAsia="ko-KR"/>
        </w:rPr>
        <w:t>Notification</w:t>
      </w:r>
      <w:r w:rsidRPr="006C5A5B">
        <w:rPr>
          <w:rFonts w:ascii="CG Times (WN)" w:eastAsia="Malgun Gothic" w:hAnsi="CG Times (WN)"/>
          <w:lang w:val="fr-FR"/>
        </w:rPr>
        <w:t xml:space="preserve"> message </w:t>
      </w:r>
      <w:proofErr w:type="spellStart"/>
      <w:r w:rsidRPr="006C5A5B">
        <w:rPr>
          <w:rFonts w:ascii="CG Times (WN)" w:eastAsia="Malgun Gothic" w:hAnsi="CG Times (WN)"/>
          <w:lang w:val="fr-FR"/>
        </w:rPr>
        <w:t>containing</w:t>
      </w:r>
      <w:proofErr w:type="spellEnd"/>
      <w:r w:rsidRPr="006C5A5B">
        <w:rPr>
          <w:rFonts w:ascii="CG Times (WN)" w:eastAsia="Malgun Gothic" w:hAnsi="CG Times (WN)"/>
          <w:lang w:val="fr-FR"/>
        </w:rPr>
        <w:t xml:space="preserve"> the 3GPP Access Type to the UE</w:t>
      </w:r>
      <w:r w:rsidRPr="006C5A5B">
        <w:rPr>
          <w:rFonts w:ascii="CG Times (WN)" w:eastAsia="Malgun Gothic" w:hAnsi="CG Times (WN)"/>
          <w:lang w:val="fr-FR" w:eastAsia="ko-KR"/>
        </w:rPr>
        <w:t xml:space="preserve"> over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rPr>
        <w:t xml:space="preserve"> and sets a </w:t>
      </w:r>
      <w:r w:rsidRPr="006C5A5B">
        <w:rPr>
          <w:rFonts w:ascii="CG Times (WN)" w:eastAsia="Malgun Gothic" w:hAnsi="CG Times (WN)"/>
          <w:lang w:val="fr-FR" w:eastAsia="ko-KR"/>
        </w:rPr>
        <w:t xml:space="preserve">Notification </w:t>
      </w:r>
      <w:proofErr w:type="spellStart"/>
      <w:r w:rsidRPr="006C5A5B">
        <w:rPr>
          <w:rFonts w:ascii="CG Times (WN)" w:eastAsia="Malgun Gothic" w:hAnsi="CG Times (WN)"/>
          <w:lang w:val="fr-FR"/>
        </w:rPr>
        <w:t>timer</w:t>
      </w:r>
      <w:proofErr w:type="spellEnd"/>
      <w:r w:rsidRPr="006C5A5B">
        <w:rPr>
          <w:rFonts w:ascii="CG Times (WN)" w:eastAsia="Malgun Gothic" w:hAnsi="CG Times (WN)"/>
          <w:lang w:val="fr-FR"/>
        </w:rPr>
        <w:t xml:space="preserve">. If the network supports the Paging Cause Indication for Voice Service </w:t>
      </w:r>
      <w:proofErr w:type="spellStart"/>
      <w:r w:rsidRPr="006C5A5B">
        <w:rPr>
          <w:rFonts w:ascii="CG Times (WN)" w:eastAsia="Malgun Gothic" w:hAnsi="CG Times (WN)"/>
          <w:lang w:val="fr-FR"/>
        </w:rPr>
        <w:t>feature</w:t>
      </w:r>
      <w:proofErr w:type="spellEnd"/>
      <w:r w:rsidRPr="006C5A5B">
        <w:rPr>
          <w:rFonts w:ascii="CG Times (WN)" w:eastAsia="Malgun Gothic" w:hAnsi="CG Times (WN)"/>
          <w:lang w:val="fr-FR"/>
        </w:rPr>
        <w:t xml:space="preserve"> and if the UE </w:t>
      </w:r>
      <w:proofErr w:type="spellStart"/>
      <w:r w:rsidRPr="006C5A5B">
        <w:rPr>
          <w:rFonts w:ascii="CG Times (WN)" w:eastAsia="Malgun Gothic" w:hAnsi="CG Times (WN)"/>
          <w:lang w:val="fr-FR"/>
        </w:rPr>
        <w:t>context</w:t>
      </w:r>
      <w:proofErr w:type="spellEnd"/>
      <w:r w:rsidRPr="006C5A5B">
        <w:rPr>
          <w:rFonts w:ascii="CG Times (WN)" w:eastAsia="Malgun Gothic" w:hAnsi="CG Times (WN)"/>
          <w:lang w:val="fr-FR"/>
        </w:rPr>
        <w:t xml:space="preserve"> in the AMF </w:t>
      </w:r>
      <w:proofErr w:type="spellStart"/>
      <w:r w:rsidRPr="006C5A5B">
        <w:rPr>
          <w:rFonts w:ascii="CG Times (WN)" w:eastAsia="Malgun Gothic" w:hAnsi="CG Times (WN)"/>
          <w:lang w:val="fr-FR"/>
        </w:rPr>
        <w:t>indicates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UE supports the Paging Cause Indication for Voice Service </w:t>
      </w:r>
      <w:proofErr w:type="spellStart"/>
      <w:r w:rsidRPr="006C5A5B">
        <w:rPr>
          <w:rFonts w:ascii="CG Times (WN)" w:eastAsia="Malgun Gothic" w:hAnsi="CG Times (WN)"/>
          <w:lang w:val="fr-FR"/>
        </w:rPr>
        <w:t>feature</w:t>
      </w:r>
      <w:proofErr w:type="spellEnd"/>
      <w:r w:rsidRPr="006C5A5B">
        <w:rPr>
          <w:rFonts w:ascii="CG Times (WN)" w:eastAsia="Malgun Gothic" w:hAnsi="CG Times (WN)"/>
          <w:lang w:val="fr-FR"/>
        </w:rPr>
        <w:t xml:space="preserve"> and the AMF </w:t>
      </w:r>
      <w:proofErr w:type="spellStart"/>
      <w:r w:rsidRPr="006C5A5B">
        <w:rPr>
          <w:rFonts w:ascii="CG Times (WN)" w:eastAsia="Malgun Gothic" w:hAnsi="CG Times (WN)"/>
          <w:lang w:val="fr-FR"/>
        </w:rPr>
        <w:t>detects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related</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voice</w:t>
      </w:r>
      <w:proofErr w:type="spellEnd"/>
      <w:r w:rsidRPr="006C5A5B">
        <w:rPr>
          <w:rFonts w:ascii="CG Times (WN)" w:eastAsia="Malgun Gothic" w:hAnsi="CG Times (WN)"/>
          <w:lang w:val="fr-FR"/>
        </w:rPr>
        <w:t xml:space="preserve"> service, as </w:t>
      </w:r>
      <w:proofErr w:type="spellStart"/>
      <w:r w:rsidRPr="006C5A5B">
        <w:rPr>
          <w:rFonts w:ascii="CG Times (WN)" w:eastAsia="Malgun Gothic" w:hAnsi="CG Times (WN)"/>
          <w:lang w:val="fr-FR"/>
        </w:rPr>
        <w:t>specified</w:t>
      </w:r>
      <w:proofErr w:type="spellEnd"/>
      <w:r w:rsidRPr="006C5A5B">
        <w:rPr>
          <w:rFonts w:ascii="CG Times (WN)" w:eastAsia="Malgun Gothic" w:hAnsi="CG Times (WN)"/>
          <w:lang w:val="fr-FR"/>
        </w:rPr>
        <w:t xml:space="preserve"> in clause 5.38.3 in TS 23.501 [2], the AMF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Paging message over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as </w:t>
      </w:r>
      <w:proofErr w:type="spellStart"/>
      <w:r w:rsidRPr="006C5A5B">
        <w:rPr>
          <w:rFonts w:ascii="CG Times (WN)" w:eastAsia="Malgun Gothic" w:hAnsi="CG Times (WN)"/>
          <w:lang w:val="fr-FR"/>
        </w:rPr>
        <w:t>specified</w:t>
      </w:r>
      <w:proofErr w:type="spellEnd"/>
      <w:r w:rsidRPr="006C5A5B">
        <w:rPr>
          <w:rFonts w:ascii="CG Times (WN)" w:eastAsia="Malgun Gothic" w:hAnsi="CG Times (WN)"/>
          <w:lang w:val="fr-FR"/>
        </w:rPr>
        <w:t xml:space="preserve">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4b.</w:t>
      </w:r>
    </w:p>
    <w:p w14:paraId="6EE833FD" w14:textId="77777777" w:rsidR="006C5A5B" w:rsidRPr="006C5A5B" w:rsidRDefault="006C5A5B" w:rsidP="006C5A5B">
      <w:pPr>
        <w:keepLines/>
        <w:ind w:left="1135" w:hanging="851"/>
        <w:rPr>
          <w:rFonts w:ascii="CG Times (WN)" w:eastAsia="Malgun Gothic" w:hAnsi="CG Times (WN)"/>
          <w:lang w:val="fr-FR"/>
        </w:rPr>
      </w:pPr>
      <w:r w:rsidRPr="006C5A5B">
        <w:rPr>
          <w:rFonts w:ascii="CG Times (WN)" w:eastAsia="Malgun Gothic" w:hAnsi="CG Times (WN)"/>
          <w:lang w:val="fr-FR"/>
        </w:rPr>
        <w:t>NOTE 5:</w:t>
      </w:r>
      <w:r w:rsidRPr="006C5A5B">
        <w:rPr>
          <w:rFonts w:ascii="CG Times (WN)" w:eastAsia="Malgun Gothic" w:hAnsi="CG Times (WN)"/>
          <w:lang w:val="fr-FR"/>
        </w:rPr>
        <w:tab/>
        <w:t xml:space="preserve">This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performed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also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the UE and the network support User Plane </w:t>
      </w:r>
      <w:proofErr w:type="spellStart"/>
      <w:r w:rsidRPr="006C5A5B">
        <w:rPr>
          <w:rFonts w:ascii="CG Times (WN)" w:eastAsia="Malgun Gothic" w:hAnsi="CG Times (WN)"/>
          <w:lang w:val="fr-FR"/>
        </w:rPr>
        <w:t>CIoT</w:t>
      </w:r>
      <w:proofErr w:type="spellEnd"/>
      <w:r w:rsidRPr="006C5A5B">
        <w:rPr>
          <w:rFonts w:ascii="CG Times (WN)" w:eastAsia="Malgun Gothic" w:hAnsi="CG Times (WN)"/>
          <w:lang w:val="fr-FR"/>
        </w:rPr>
        <w:t xml:space="preserve"> 5GS Optimisation in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and the </w:t>
      </w:r>
      <w:proofErr w:type="spellStart"/>
      <w:r w:rsidRPr="006C5A5B">
        <w:rPr>
          <w:rFonts w:ascii="CG Times (WN)" w:eastAsia="Malgun Gothic" w:hAnsi="CG Times (WN)"/>
          <w:lang w:val="fr-FR"/>
        </w:rPr>
        <w:t>previous</w:t>
      </w:r>
      <w:proofErr w:type="spellEnd"/>
      <w:r w:rsidRPr="006C5A5B">
        <w:rPr>
          <w:rFonts w:ascii="CG Times (WN)" w:eastAsia="Malgun Gothic" w:hAnsi="CG Times (WN)"/>
          <w:lang w:val="fr-FR"/>
        </w:rPr>
        <w:t xml:space="preserve"> RRC </w:t>
      </w:r>
      <w:proofErr w:type="spellStart"/>
      <w:r w:rsidRPr="006C5A5B">
        <w:rPr>
          <w:rFonts w:ascii="CG Times (WN)" w:eastAsia="Malgun Gothic" w:hAnsi="CG Times (WN)"/>
          <w:lang w:val="fr-FR"/>
        </w:rPr>
        <w:t>connection</w:t>
      </w:r>
      <w:proofErr w:type="spellEnd"/>
      <w:r w:rsidRPr="006C5A5B">
        <w:rPr>
          <w:rFonts w:ascii="CG Times (WN)" w:eastAsia="Malgun Gothic" w:hAnsi="CG Times (WN)"/>
          <w:lang w:val="fr-FR"/>
        </w:rPr>
        <w:t xml:space="preserve"> has been </w:t>
      </w:r>
      <w:proofErr w:type="spellStart"/>
      <w:r w:rsidRPr="006C5A5B">
        <w:rPr>
          <w:rFonts w:ascii="CG Times (WN)" w:eastAsia="Malgun Gothic" w:hAnsi="CG Times (WN)"/>
          <w:lang w:val="fr-FR"/>
        </w:rPr>
        <w:t>suspended</w:t>
      </w:r>
      <w:proofErr w:type="spellEnd"/>
      <w:r w:rsidRPr="006C5A5B">
        <w:rPr>
          <w:rFonts w:ascii="CG Times (WN)" w:eastAsia="Malgun Gothic" w:hAnsi="CG Times (WN)"/>
          <w:lang w:val="fr-FR"/>
        </w:rPr>
        <w:t>.</w:t>
      </w:r>
    </w:p>
    <w:p w14:paraId="5D1F63D9"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5.</w:t>
      </w:r>
      <w:r w:rsidRPr="006C5A5B">
        <w:rPr>
          <w:rFonts w:ascii="CG Times (WN)" w:eastAsia="Malgun Gothic" w:hAnsi="CG Times (WN)"/>
          <w:lang w:val="fr-FR" w:eastAsia="zh-CN"/>
        </w:rPr>
        <w:tab/>
      </w:r>
      <w:r w:rsidRPr="006C5A5B">
        <w:rPr>
          <w:rFonts w:ascii="CG Times (WN)" w:eastAsia="Malgun Gothic" w:hAnsi="CG Times (WN)"/>
          <w:lang w:val="fr-FR"/>
        </w:rPr>
        <w:t>[</w:t>
      </w:r>
      <w:proofErr w:type="spellStart"/>
      <w:r w:rsidRPr="006C5A5B">
        <w:rPr>
          <w:rFonts w:ascii="CG Times (WN)" w:eastAsia="Malgun Gothic" w:hAnsi="CG Times (WN)"/>
          <w:lang w:val="fr-FR"/>
        </w:rPr>
        <w:t>Conditional</w:t>
      </w:r>
      <w:proofErr w:type="spellEnd"/>
      <w:r w:rsidRPr="006C5A5B">
        <w:rPr>
          <w:rFonts w:ascii="CG Times (WN)" w:eastAsia="Malgun Gothic" w:hAnsi="CG Times (WN)"/>
          <w:lang w:val="fr-FR"/>
        </w:rPr>
        <w:t>]</w:t>
      </w:r>
      <w:r w:rsidRPr="006C5A5B">
        <w:rPr>
          <w:rFonts w:ascii="CG Times (WN)" w:eastAsia="Malgun Gothic" w:hAnsi="CG Times (WN)"/>
          <w:lang w:val="fr-FR" w:eastAsia="zh-CN"/>
        </w:rPr>
        <w:t xml:space="preserve"> </w:t>
      </w:r>
      <w:r w:rsidRPr="006C5A5B">
        <w:rPr>
          <w:rFonts w:ascii="CG Times (WN)" w:eastAsia="Malgun Gothic" w:hAnsi="CG Times (WN)"/>
          <w:lang w:val="fr-FR"/>
        </w:rPr>
        <w:t>AMF to SMF: Namf_Communication_N1N2Transfer Failure Notification.</w:t>
      </w:r>
    </w:p>
    <w:p w14:paraId="18466E40"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rPr>
        <w:tab/>
        <w:t xml:space="preserve">The AMF supervises the paging </w:t>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 </w:t>
      </w:r>
      <w:proofErr w:type="spellStart"/>
      <w:r w:rsidRPr="006C5A5B">
        <w:rPr>
          <w:rFonts w:ascii="CG Times (WN)" w:eastAsia="Malgun Gothic" w:hAnsi="CG Times (WN)"/>
          <w:lang w:val="fr-FR"/>
        </w:rPr>
        <w:t>timer</w:t>
      </w:r>
      <w:proofErr w:type="spellEnd"/>
      <w:r w:rsidRPr="006C5A5B">
        <w:rPr>
          <w:rFonts w:ascii="CG Times (WN)" w:eastAsia="Malgun Gothic" w:hAnsi="CG Times (WN)"/>
          <w:lang w:val="fr-FR"/>
        </w:rPr>
        <w:t xml:space="preserve">. If the AMF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no </w:t>
      </w:r>
      <w:proofErr w:type="spellStart"/>
      <w:r w:rsidRPr="006C5A5B">
        <w:rPr>
          <w:rFonts w:ascii="CG Times (WN)" w:eastAsia="Malgun Gothic" w:hAnsi="CG Times (WN)"/>
          <w:lang w:val="fr-FR"/>
        </w:rPr>
        <w:t>response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the UE to the Paging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message, the 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apply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further</w:t>
      </w:r>
      <w:proofErr w:type="spellEnd"/>
      <w:r w:rsidRPr="006C5A5B">
        <w:rPr>
          <w:rFonts w:ascii="CG Times (WN)" w:eastAsia="Malgun Gothic" w:hAnsi="CG Times (WN)"/>
          <w:lang w:val="fr-FR"/>
        </w:rPr>
        <w:t xml:space="preserve"> paging </w:t>
      </w:r>
      <w:proofErr w:type="spellStart"/>
      <w:r w:rsidRPr="006C5A5B">
        <w:rPr>
          <w:rFonts w:ascii="CG Times (WN)" w:eastAsia="Malgun Gothic" w:hAnsi="CG Times (WN)"/>
          <w:lang w:val="fr-FR"/>
        </w:rPr>
        <w:t>according</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any</w:t>
      </w:r>
      <w:proofErr w:type="spellEnd"/>
      <w:r w:rsidRPr="006C5A5B">
        <w:rPr>
          <w:rFonts w:ascii="CG Times (WN)" w:eastAsia="Malgun Gothic" w:hAnsi="CG Times (WN)"/>
          <w:lang w:val="fr-FR"/>
        </w:rPr>
        <w:t xml:space="preserve"> applicable paging </w:t>
      </w:r>
      <w:proofErr w:type="spellStart"/>
      <w:r w:rsidRPr="006C5A5B">
        <w:rPr>
          <w:rFonts w:ascii="CG Times (WN)" w:eastAsia="Malgun Gothic" w:hAnsi="CG Times (WN)"/>
          <w:lang w:val="fr-FR"/>
        </w:rPr>
        <w:t>strategy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described</w:t>
      </w:r>
      <w:proofErr w:type="spellEnd"/>
      <w:r w:rsidRPr="006C5A5B">
        <w:rPr>
          <w:rFonts w:ascii="CG Times (WN)" w:eastAsia="Malgun Gothic" w:hAnsi="CG Times (WN)"/>
          <w:lang w:val="fr-FR"/>
        </w:rPr>
        <w:t xml:space="preserve">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4b.</w:t>
      </w:r>
    </w:p>
    <w:p w14:paraId="61004EBC"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AMF notifies the SMF by </w:t>
      </w:r>
      <w:proofErr w:type="spellStart"/>
      <w:r w:rsidRPr="006C5A5B">
        <w:rPr>
          <w:rFonts w:ascii="CG Times (WN)" w:eastAsia="Malgun Gothic" w:hAnsi="CG Times (WN)"/>
          <w:lang w:val="fr-FR"/>
        </w:rPr>
        <w:t>sending</w:t>
      </w:r>
      <w:proofErr w:type="spellEnd"/>
      <w:r w:rsidRPr="006C5A5B">
        <w:rPr>
          <w:rFonts w:ascii="CG Times (WN)" w:eastAsia="Malgun Gothic" w:hAnsi="CG Times (WN)"/>
          <w:lang w:val="fr-FR"/>
        </w:rPr>
        <w:t xml:space="preserve"> Namf_Communications_N1N2MessageTransfer Failure Notification to the Notification Target </w:t>
      </w:r>
      <w:proofErr w:type="spellStart"/>
      <w:r w:rsidRPr="006C5A5B">
        <w:rPr>
          <w:rFonts w:ascii="CG Times (WN)" w:eastAsia="Malgun Gothic" w:hAnsi="CG Times (WN)"/>
          <w:lang w:val="fr-FR"/>
        </w:rPr>
        <w:t>Address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provided</w:t>
      </w:r>
      <w:proofErr w:type="spellEnd"/>
      <w:r w:rsidRPr="006C5A5B">
        <w:rPr>
          <w:rFonts w:ascii="CG Times (WN)" w:eastAsia="Malgun Gothic" w:hAnsi="CG Times (WN)"/>
          <w:lang w:val="fr-FR"/>
        </w:rPr>
        <w:t xml:space="preserve"> by the SMF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3a if the UE </w:t>
      </w:r>
      <w:proofErr w:type="spellStart"/>
      <w:r w:rsidRPr="006C5A5B">
        <w:rPr>
          <w:rFonts w:ascii="CG Times (WN)" w:eastAsia="Malgun Gothic" w:hAnsi="CG Times (WN)"/>
          <w:lang w:val="fr-FR"/>
        </w:rPr>
        <w:t>does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respond</w:t>
      </w:r>
      <w:proofErr w:type="spellEnd"/>
      <w:r w:rsidRPr="006C5A5B">
        <w:rPr>
          <w:rFonts w:ascii="CG Times (WN)" w:eastAsia="Malgun Gothic" w:hAnsi="CG Times (WN)"/>
          <w:lang w:val="fr-FR"/>
        </w:rPr>
        <w:t xml:space="preserve"> to paging, </w:t>
      </w:r>
      <w:proofErr w:type="spellStart"/>
      <w:r w:rsidRPr="006C5A5B">
        <w:rPr>
          <w:rFonts w:ascii="CG Times (WN)" w:eastAsia="Malgun Gothic" w:hAnsi="CG Times (WN)"/>
          <w:lang w:val="fr-FR"/>
        </w:rPr>
        <w:t>unless</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aware</w:t>
      </w:r>
      <w:proofErr w:type="spellEnd"/>
      <w:r w:rsidRPr="006C5A5B">
        <w:rPr>
          <w:rFonts w:ascii="CG Times (WN)" w:eastAsia="Malgun Gothic" w:hAnsi="CG Times (WN)"/>
          <w:lang w:val="fr-FR"/>
        </w:rPr>
        <w:t xml:space="preserve"> of an </w:t>
      </w:r>
      <w:proofErr w:type="spellStart"/>
      <w:r w:rsidRPr="006C5A5B">
        <w:rPr>
          <w:rFonts w:ascii="CG Times (WN)" w:eastAsia="Malgun Gothic" w:hAnsi="CG Times (WN)"/>
          <w:lang w:val="fr-FR"/>
        </w:rPr>
        <w:t>ongoing</w:t>
      </w:r>
      <w:proofErr w:type="spellEnd"/>
      <w:r w:rsidRPr="006C5A5B">
        <w:rPr>
          <w:rFonts w:ascii="CG Times (WN)" w:eastAsia="Malgun Gothic" w:hAnsi="CG Times (WN)"/>
          <w:lang w:val="fr-FR"/>
        </w:rPr>
        <w:t xml:space="preserve"> MM </w:t>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prevents</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responding</w:t>
      </w:r>
      <w:proofErr w:type="spellEnd"/>
      <w:r w:rsidRPr="006C5A5B">
        <w:rPr>
          <w:rFonts w:ascii="CG Times (WN)" w:eastAsia="Malgun Gothic" w:hAnsi="CG Times (WN)"/>
          <w:lang w:val="fr-FR"/>
        </w:rPr>
        <w:t xml:space="preserve">, i.e. the AMF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an N14 </w:t>
      </w:r>
      <w:proofErr w:type="spellStart"/>
      <w:r w:rsidRPr="006C5A5B">
        <w:rPr>
          <w:rFonts w:ascii="CG Times (WN)" w:eastAsia="Malgun Gothic" w:hAnsi="CG Times (WN)"/>
          <w:lang w:val="fr-FR"/>
        </w:rPr>
        <w:t>Context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message </w:t>
      </w:r>
      <w:proofErr w:type="spellStart"/>
      <w:r w:rsidRPr="006C5A5B">
        <w:rPr>
          <w:rFonts w:ascii="CG Times (WN)" w:eastAsia="Malgun Gothic" w:hAnsi="CG Times (WN)"/>
          <w:lang w:val="fr-FR"/>
        </w:rPr>
        <w:t>indicating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performs</w:t>
      </w:r>
      <w:proofErr w:type="spellEnd"/>
      <w:r w:rsidRPr="006C5A5B">
        <w:rPr>
          <w:rFonts w:ascii="CG Times (WN)" w:eastAsia="Malgun Gothic" w:hAnsi="CG Times (WN)"/>
          <w:lang w:val="fr-FR"/>
        </w:rPr>
        <w:t xml:space="preserve"> Registration </w:t>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another</w:t>
      </w:r>
      <w:proofErr w:type="spellEnd"/>
      <w:r w:rsidRPr="006C5A5B">
        <w:rPr>
          <w:rFonts w:ascii="CG Times (WN)" w:eastAsia="Malgun Gothic" w:hAnsi="CG Times (WN)"/>
          <w:lang w:val="fr-FR"/>
        </w:rPr>
        <w:t xml:space="preserve"> AMF.</w:t>
      </w:r>
    </w:p>
    <w:p w14:paraId="63D9790E"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lastRenderedPageBreak/>
        <w:tab/>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a Namf_Communication_N1N2Transfer Failure Notification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received</w:t>
      </w:r>
      <w:proofErr w:type="spellEnd"/>
      <w:r w:rsidRPr="006C5A5B">
        <w:rPr>
          <w:rFonts w:ascii="CG Times (WN)" w:eastAsia="Malgun Gothic" w:hAnsi="CG Times (WN)"/>
          <w:lang w:val="fr-FR"/>
        </w:rPr>
        <w:t xml:space="preserve">, SMF </w:t>
      </w:r>
      <w:proofErr w:type="spellStart"/>
      <w:r w:rsidRPr="006C5A5B">
        <w:rPr>
          <w:rFonts w:ascii="CG Times (WN)" w:eastAsia="Malgun Gothic" w:hAnsi="CG Times (WN)"/>
          <w:lang w:val="fr-FR"/>
        </w:rPr>
        <w:t>informs</w:t>
      </w:r>
      <w:proofErr w:type="spellEnd"/>
      <w:r w:rsidRPr="006C5A5B">
        <w:rPr>
          <w:rFonts w:ascii="CG Times (WN)" w:eastAsia="Malgun Gothic" w:hAnsi="CG Times (WN)"/>
          <w:lang w:val="fr-FR"/>
        </w:rPr>
        <w:t xml:space="preserve"> the UPF (if applicable).</w:t>
      </w:r>
    </w:p>
    <w:p w14:paraId="29060A78"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rPr>
        <w:t xml:space="preserve"> for pause of </w:t>
      </w:r>
      <w:proofErr w:type="spellStart"/>
      <w:r w:rsidRPr="006C5A5B">
        <w:rPr>
          <w:rFonts w:ascii="CG Times (WN)" w:eastAsia="Malgun Gothic" w:hAnsi="CG Times (WN)"/>
          <w:lang w:val="fr-FR"/>
        </w:rPr>
        <w:t>charging</w:t>
      </w:r>
      <w:proofErr w:type="spellEnd"/>
      <w:r w:rsidRPr="006C5A5B">
        <w:rPr>
          <w:rFonts w:ascii="CG Times (WN)" w:eastAsia="Malgun Gothic" w:hAnsi="CG Times (WN)"/>
          <w:lang w:val="fr-FR"/>
        </w:rPr>
        <w:t xml:space="preserve"> at SMF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specified</w:t>
      </w:r>
      <w:proofErr w:type="spellEnd"/>
      <w:r w:rsidRPr="006C5A5B">
        <w:rPr>
          <w:rFonts w:ascii="CG Times (WN)" w:eastAsia="Malgun Gothic" w:hAnsi="CG Times (WN)"/>
          <w:lang w:val="fr-FR"/>
        </w:rPr>
        <w:t xml:space="preserve"> in clause 4.4.4.</w:t>
      </w:r>
    </w:p>
    <w:p w14:paraId="67CC6526"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eastAsia="ko-KR"/>
        </w:rPr>
        <w:t>6.</w:t>
      </w:r>
      <w:r w:rsidRPr="006C5A5B">
        <w:rPr>
          <w:rFonts w:ascii="CG Times (WN)" w:eastAsia="Malgun Gothic" w:hAnsi="CG Times (WN)"/>
          <w:lang w:val="fr-FR" w:eastAsia="ko-KR"/>
        </w:rPr>
        <w:tab/>
        <w:t xml:space="preserve">If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in CM-IDLE state in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upon</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reception</w:t>
      </w:r>
      <w:proofErr w:type="spellEnd"/>
      <w:r w:rsidRPr="006C5A5B">
        <w:rPr>
          <w:rFonts w:ascii="CG Times (WN)" w:eastAsia="Malgun Gothic" w:hAnsi="CG Times (WN)"/>
          <w:lang w:val="fr-FR" w:eastAsia="ko-KR"/>
        </w:rPr>
        <w:t xml:space="preserve"> of paging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for a PDU Session </w:t>
      </w:r>
      <w:proofErr w:type="spellStart"/>
      <w:r w:rsidRPr="006C5A5B">
        <w:rPr>
          <w:rFonts w:ascii="CG Times (WN)" w:eastAsia="Malgun Gothic" w:hAnsi="CG Times (WN)"/>
          <w:lang w:val="fr-FR" w:eastAsia="ko-KR"/>
        </w:rPr>
        <w:t>associated</w:t>
      </w:r>
      <w:proofErr w:type="spellEnd"/>
      <w:r w:rsidRPr="006C5A5B">
        <w:rPr>
          <w:rFonts w:ascii="CG Times (WN)" w:eastAsia="Malgun Gothic" w:hAnsi="CG Times (WN)"/>
          <w:lang w:val="fr-FR" w:eastAsia="ko-KR"/>
        </w:rPr>
        <w:t xml:space="preserve"> to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shall</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initiate</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Triggered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(clause 4.2.3.2) or, if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enabled</w:t>
      </w:r>
      <w:proofErr w:type="spellEnd"/>
      <w:r w:rsidRPr="006C5A5B">
        <w:rPr>
          <w:rFonts w:ascii="CG Times (WN)" w:eastAsia="Malgun Gothic" w:hAnsi="CG Times (WN)"/>
          <w:lang w:val="fr-FR" w:eastAsia="ko-KR"/>
        </w:rPr>
        <w:t xml:space="preserve"> to use User Plane </w:t>
      </w:r>
      <w:proofErr w:type="spellStart"/>
      <w:r w:rsidRPr="006C5A5B">
        <w:rPr>
          <w:rFonts w:ascii="CG Times (WN)" w:eastAsia="Malgun Gothic" w:hAnsi="CG Times (WN)"/>
          <w:lang w:val="fr-FR" w:eastAsia="ko-KR"/>
        </w:rPr>
        <w:t>CIoT</w:t>
      </w:r>
      <w:proofErr w:type="spellEnd"/>
      <w:r w:rsidRPr="006C5A5B">
        <w:rPr>
          <w:rFonts w:ascii="CG Times (WN)" w:eastAsia="Malgun Gothic" w:hAnsi="CG Times (WN)"/>
          <w:lang w:val="fr-FR" w:eastAsia="ko-KR"/>
        </w:rPr>
        <w:t xml:space="preserve"> 5GS Optimisation and </w:t>
      </w:r>
      <w:proofErr w:type="spellStart"/>
      <w:r w:rsidRPr="006C5A5B">
        <w:rPr>
          <w:rFonts w:ascii="CG Times (WN)" w:eastAsia="Malgun Gothic" w:hAnsi="CG Times (WN)"/>
          <w:lang w:val="fr-FR" w:eastAsia="ko-KR"/>
        </w:rPr>
        <w:t>there</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suspended</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stratum </w:t>
      </w:r>
      <w:proofErr w:type="spellStart"/>
      <w:r w:rsidRPr="006C5A5B">
        <w:rPr>
          <w:rFonts w:ascii="CG Times (WN)" w:eastAsia="Malgun Gothic" w:hAnsi="CG Times (WN)"/>
          <w:lang w:val="fr-FR" w:eastAsia="ko-KR"/>
        </w:rPr>
        <w:t>context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stored</w:t>
      </w:r>
      <w:proofErr w:type="spellEnd"/>
      <w:r w:rsidRPr="006C5A5B">
        <w:rPr>
          <w:rFonts w:ascii="CG Times (WN)" w:eastAsia="Malgun Gothic" w:hAnsi="CG Times (WN)"/>
          <w:lang w:val="fr-FR" w:eastAsia="ko-KR"/>
        </w:rPr>
        <w:t xml:space="preserve"> in the UE, the UE </w:t>
      </w:r>
      <w:proofErr w:type="spellStart"/>
      <w:r w:rsidRPr="006C5A5B">
        <w:rPr>
          <w:rFonts w:ascii="CG Times (WN)" w:eastAsia="Malgun Gothic" w:hAnsi="CG Times (WN)"/>
          <w:lang w:val="fr-FR" w:eastAsia="ko-KR"/>
        </w:rPr>
        <w:t>initiates</w:t>
      </w:r>
      <w:proofErr w:type="spellEnd"/>
      <w:r w:rsidRPr="006C5A5B">
        <w:rPr>
          <w:rFonts w:ascii="CG Times (WN)" w:eastAsia="Malgun Gothic" w:hAnsi="CG Times (WN)"/>
          <w:lang w:val="fr-FR" w:eastAsia="ko-KR"/>
        </w:rPr>
        <w:t xml:space="preserve"> the Connection </w:t>
      </w:r>
      <w:proofErr w:type="spellStart"/>
      <w:r w:rsidRPr="006C5A5B">
        <w:rPr>
          <w:rFonts w:ascii="CG Times (WN)" w:eastAsia="Malgun Gothic" w:hAnsi="CG Times (WN)"/>
          <w:lang w:val="fr-FR" w:eastAsia="ko-KR"/>
        </w:rPr>
        <w:t>Resume</w:t>
      </w:r>
      <w:proofErr w:type="spellEnd"/>
      <w:r w:rsidRPr="006C5A5B">
        <w:rPr>
          <w:rFonts w:ascii="CG Times (WN)" w:eastAsia="Malgun Gothic" w:hAnsi="CG Times (WN)"/>
          <w:lang w:val="fr-FR" w:eastAsia="ko-KR"/>
        </w:rPr>
        <w:t xml:space="preserve"> in CM-IDLE </w:t>
      </w:r>
      <w:proofErr w:type="spellStart"/>
      <w:r w:rsidRPr="006C5A5B">
        <w:rPr>
          <w:rFonts w:ascii="CG Times (WN)" w:eastAsia="Malgun Gothic" w:hAnsi="CG Times (WN)"/>
          <w:lang w:val="fr-FR" w:eastAsia="ko-KR"/>
        </w:rPr>
        <w:t>with</w:t>
      </w:r>
      <w:proofErr w:type="spellEnd"/>
      <w:r w:rsidRPr="006C5A5B">
        <w:rPr>
          <w:rFonts w:ascii="CG Times (WN)" w:eastAsia="Malgun Gothic" w:hAnsi="CG Times (WN)"/>
          <w:lang w:val="fr-FR" w:eastAsia="ko-KR"/>
        </w:rPr>
        <w:t xml:space="preserve"> Suspend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(clause 4.8.2.3). To support the </w:t>
      </w:r>
      <w:proofErr w:type="spellStart"/>
      <w:r w:rsidRPr="006C5A5B">
        <w:rPr>
          <w:rFonts w:ascii="CG Times (WN)" w:eastAsia="Malgun Gothic" w:hAnsi="CG Times (WN)"/>
          <w:lang w:val="fr-FR" w:eastAsia="ko-KR"/>
        </w:rPr>
        <w:t>buffered</w:t>
      </w:r>
      <w:proofErr w:type="spellEnd"/>
      <w:r w:rsidRPr="006C5A5B">
        <w:rPr>
          <w:rFonts w:ascii="CG Times (WN)" w:eastAsia="Malgun Gothic" w:hAnsi="CG Times (WN)"/>
          <w:lang w:val="fr-FR" w:eastAsia="ko-KR"/>
        </w:rPr>
        <w:t xml:space="preserve"> data </w:t>
      </w:r>
      <w:proofErr w:type="spellStart"/>
      <w:r w:rsidRPr="006C5A5B">
        <w:rPr>
          <w:rFonts w:ascii="CG Times (WN)" w:eastAsia="Malgun Gothic" w:hAnsi="CG Times (WN)"/>
          <w:lang w:val="fr-FR" w:eastAsia="ko-KR"/>
        </w:rPr>
        <w:t>forwarding</w:t>
      </w:r>
      <w:proofErr w:type="spellEnd"/>
      <w:r w:rsidRPr="006C5A5B">
        <w:rPr>
          <w:rFonts w:ascii="CG Times (WN)" w:eastAsia="Malgun Gothic" w:hAnsi="CG Times (WN)"/>
          <w:lang w:val="fr-FR" w:eastAsia="ko-KR"/>
        </w:rPr>
        <w:t xml:space="preserve">, the SMF </w:t>
      </w:r>
      <w:proofErr w:type="spellStart"/>
      <w:r w:rsidRPr="006C5A5B">
        <w:rPr>
          <w:rFonts w:ascii="CG Times (WN)" w:eastAsia="Malgun Gothic" w:hAnsi="CG Times (WN)"/>
          <w:lang w:val="fr-FR" w:eastAsia="ko-KR"/>
        </w:rPr>
        <w:t>instruct</w:t>
      </w:r>
      <w:proofErr w:type="spellEnd"/>
      <w:r w:rsidRPr="006C5A5B">
        <w:rPr>
          <w:rFonts w:ascii="CG Times (WN)" w:eastAsia="Malgun Gothic" w:hAnsi="CG Times (WN)"/>
          <w:lang w:val="fr-FR" w:eastAsia="ko-KR"/>
        </w:rPr>
        <w:t xml:space="preserve"> the UPF to </w:t>
      </w:r>
      <w:proofErr w:type="spellStart"/>
      <w:r w:rsidRPr="006C5A5B">
        <w:rPr>
          <w:rFonts w:ascii="CG Times (WN)" w:eastAsia="Malgun Gothic" w:hAnsi="CG Times (WN)"/>
          <w:lang w:val="fr-FR" w:eastAsia="ko-KR"/>
        </w:rPr>
        <w:t>establish</w:t>
      </w:r>
      <w:proofErr w:type="spellEnd"/>
      <w:r w:rsidRPr="006C5A5B">
        <w:rPr>
          <w:rFonts w:ascii="CG Times (WN)" w:eastAsia="Malgun Gothic" w:hAnsi="CG Times (WN)"/>
          <w:lang w:val="fr-FR" w:eastAsia="ko-KR"/>
        </w:rPr>
        <w:t xml:space="preserve"> a Data </w:t>
      </w:r>
      <w:proofErr w:type="spellStart"/>
      <w:r w:rsidRPr="006C5A5B">
        <w:rPr>
          <w:rFonts w:ascii="CG Times (WN)" w:eastAsia="Malgun Gothic" w:hAnsi="CG Times (WN)"/>
          <w:lang w:val="fr-FR" w:eastAsia="ko-KR"/>
        </w:rPr>
        <w:t>forwarding</w:t>
      </w:r>
      <w:proofErr w:type="spellEnd"/>
      <w:r w:rsidRPr="006C5A5B">
        <w:rPr>
          <w:rFonts w:ascii="CG Times (WN)" w:eastAsia="Malgun Gothic" w:hAnsi="CG Times (WN)"/>
          <w:lang w:val="fr-FR" w:eastAsia="ko-KR"/>
        </w:rPr>
        <w:t xml:space="preserve"> tunnel </w:t>
      </w:r>
      <w:proofErr w:type="spellStart"/>
      <w:r w:rsidRPr="006C5A5B">
        <w:rPr>
          <w:rFonts w:ascii="CG Times (WN)" w:eastAsia="Malgun Gothic" w:hAnsi="CG Times (WN)"/>
          <w:lang w:val="fr-FR" w:eastAsia="ko-KR"/>
        </w:rPr>
        <w:t>between</w:t>
      </w:r>
      <w:proofErr w:type="spellEnd"/>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old</w:t>
      </w:r>
      <w:proofErr w:type="spellEnd"/>
      <w:r w:rsidRPr="006C5A5B">
        <w:rPr>
          <w:rFonts w:ascii="CG Times (WN)" w:eastAsia="Malgun Gothic" w:hAnsi="CG Times (WN)"/>
          <w:lang w:val="fr-FR" w:eastAsia="ko-KR"/>
        </w:rPr>
        <w:t xml:space="preserve"> UPF and the new UPF or to the PSA as </w:t>
      </w:r>
      <w:proofErr w:type="spellStart"/>
      <w:r w:rsidRPr="006C5A5B">
        <w:rPr>
          <w:rFonts w:ascii="CG Times (WN)" w:eastAsia="Malgun Gothic" w:hAnsi="CG Times (WN)"/>
          <w:lang w:val="fr-FR" w:eastAsia="ko-KR"/>
        </w:rPr>
        <w:t>described</w:t>
      </w:r>
      <w:proofErr w:type="spellEnd"/>
      <w:r w:rsidRPr="006C5A5B">
        <w:rPr>
          <w:rFonts w:ascii="CG Times (WN)" w:eastAsia="Malgun Gothic" w:hAnsi="CG Times (WN)"/>
          <w:lang w:val="fr-FR" w:eastAsia="ko-KR"/>
        </w:rPr>
        <w:t xml:space="preserve"> at </w:t>
      </w:r>
      <w:proofErr w:type="spellStart"/>
      <w:r w:rsidRPr="006C5A5B">
        <w:rPr>
          <w:rFonts w:ascii="CG Times (WN)" w:eastAsia="Malgun Gothic" w:hAnsi="CG Times (WN)"/>
          <w:lang w:val="fr-FR" w:eastAsia="ko-KR"/>
        </w:rPr>
        <w:t>steps</w:t>
      </w:r>
      <w:proofErr w:type="spellEnd"/>
      <w:r w:rsidRPr="006C5A5B">
        <w:rPr>
          <w:rFonts w:ascii="CG Times (WN)" w:eastAsia="Malgun Gothic" w:hAnsi="CG Times (WN)"/>
          <w:lang w:val="fr-FR" w:eastAsia="ko-KR"/>
        </w:rPr>
        <w:t> 6a, 7a, 8a of clause 4.2.3.2.</w:t>
      </w:r>
    </w:p>
    <w:p w14:paraId="27514E8E"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eastAsia="ko-KR"/>
        </w:rPr>
        <w:tab/>
        <w:t xml:space="preserve">If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in CM-IDLE state in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and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using</w:t>
      </w:r>
      <w:proofErr w:type="spellEnd"/>
      <w:r w:rsidRPr="006C5A5B">
        <w:rPr>
          <w:rFonts w:ascii="CG Times (WN)" w:eastAsia="Malgun Gothic" w:hAnsi="CG Times (WN)"/>
          <w:lang w:val="fr-FR" w:eastAsia="ko-KR"/>
        </w:rPr>
        <w:t xml:space="preserve"> the Multi-USIM Paging Rejection </w:t>
      </w:r>
      <w:proofErr w:type="spellStart"/>
      <w:r w:rsidRPr="006C5A5B">
        <w:rPr>
          <w:rFonts w:ascii="CG Times (WN)" w:eastAsia="Malgun Gothic" w:hAnsi="CG Times (WN)"/>
          <w:lang w:val="fr-FR" w:eastAsia="ko-KR"/>
        </w:rPr>
        <w:t>feature</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see</w:t>
      </w:r>
      <w:proofErr w:type="spellEnd"/>
      <w:r w:rsidRPr="006C5A5B">
        <w:rPr>
          <w:rFonts w:ascii="CG Times (WN)" w:eastAsia="Malgun Gothic" w:hAnsi="CG Times (WN)"/>
          <w:lang w:val="fr-FR" w:eastAsia="ko-KR"/>
        </w:rPr>
        <w:t xml:space="preserve"> clause 5.38 of TS 23.501 [2]), </w:t>
      </w:r>
      <w:proofErr w:type="spellStart"/>
      <w:r w:rsidRPr="006C5A5B">
        <w:rPr>
          <w:rFonts w:ascii="CG Times (WN)" w:eastAsia="Malgun Gothic" w:hAnsi="CG Times (WN)"/>
          <w:lang w:val="fr-FR" w:eastAsia="ko-KR"/>
        </w:rPr>
        <w:t>upon</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reception</w:t>
      </w:r>
      <w:proofErr w:type="spellEnd"/>
      <w:r w:rsidRPr="006C5A5B">
        <w:rPr>
          <w:rFonts w:ascii="CG Times (WN)" w:eastAsia="Malgun Gothic" w:hAnsi="CG Times (WN)"/>
          <w:lang w:val="fr-FR" w:eastAsia="ko-KR"/>
        </w:rPr>
        <w:t xml:space="preserve"> of paging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and if the UE </w:t>
      </w:r>
      <w:proofErr w:type="spellStart"/>
      <w:r w:rsidRPr="006C5A5B">
        <w:rPr>
          <w:rFonts w:ascii="CG Times (WN)" w:eastAsia="Malgun Gothic" w:hAnsi="CG Times (WN)"/>
          <w:lang w:val="fr-FR" w:eastAsia="ko-KR"/>
        </w:rPr>
        <w:t>determines</w:t>
      </w:r>
      <w:proofErr w:type="spellEnd"/>
      <w:r w:rsidRPr="006C5A5B">
        <w:rPr>
          <w:rFonts w:ascii="CG Times (WN)" w:eastAsia="Malgun Gothic" w:hAnsi="CG Times (WN)"/>
          <w:lang w:val="fr-FR" w:eastAsia="ko-KR"/>
        </w:rPr>
        <w:t xml:space="preserve"> not to </w:t>
      </w:r>
      <w:proofErr w:type="spellStart"/>
      <w:r w:rsidRPr="006C5A5B">
        <w:rPr>
          <w:rFonts w:ascii="CG Times (WN)" w:eastAsia="Malgun Gothic" w:hAnsi="CG Times (WN)"/>
          <w:lang w:val="fr-FR" w:eastAsia="ko-KR"/>
        </w:rPr>
        <w:t>accept</w:t>
      </w:r>
      <w:proofErr w:type="spellEnd"/>
      <w:r w:rsidRPr="006C5A5B">
        <w:rPr>
          <w:rFonts w:ascii="CG Times (WN)" w:eastAsia="Malgun Gothic" w:hAnsi="CG Times (WN)"/>
          <w:lang w:val="fr-FR" w:eastAsia="ko-KR"/>
        </w:rPr>
        <w:t xml:space="preserve"> the paging, the UE </w:t>
      </w:r>
      <w:proofErr w:type="spellStart"/>
      <w:r w:rsidRPr="006C5A5B">
        <w:rPr>
          <w:rFonts w:ascii="CG Times (WN)" w:eastAsia="Malgun Gothic" w:hAnsi="CG Times (WN)"/>
          <w:lang w:val="fr-FR" w:eastAsia="ko-KR"/>
        </w:rPr>
        <w:t>attempts</w:t>
      </w:r>
      <w:proofErr w:type="spellEnd"/>
      <w:r w:rsidRPr="006C5A5B">
        <w:rPr>
          <w:rFonts w:ascii="CG Times (WN)" w:eastAsia="Malgun Gothic" w:hAnsi="CG Times (WN)"/>
          <w:lang w:val="fr-FR" w:eastAsia="ko-KR"/>
        </w:rPr>
        <w:t xml:space="preserve"> to </w:t>
      </w:r>
      <w:proofErr w:type="spellStart"/>
      <w:r w:rsidRPr="006C5A5B">
        <w:rPr>
          <w:rFonts w:ascii="CG Times (WN)" w:eastAsia="Malgun Gothic" w:hAnsi="CG Times (WN)"/>
          <w:lang w:val="fr-FR" w:eastAsia="ko-KR"/>
        </w:rPr>
        <w:t>send</w:t>
      </w:r>
      <w:proofErr w:type="spellEnd"/>
      <w:r w:rsidRPr="006C5A5B">
        <w:rPr>
          <w:rFonts w:ascii="CG Times (WN)" w:eastAsia="Malgun Gothic" w:hAnsi="CG Times (WN)"/>
          <w:lang w:val="fr-FR" w:eastAsia="ko-KR"/>
        </w:rPr>
        <w:t xml:space="preserve"> a </w:t>
      </w:r>
      <w:proofErr w:type="spellStart"/>
      <w:r w:rsidRPr="006C5A5B">
        <w:rPr>
          <w:rFonts w:ascii="CG Times (WN)" w:eastAsia="Malgun Gothic" w:hAnsi="CG Times (WN)"/>
          <w:lang w:val="fr-FR" w:eastAsia="ko-KR"/>
        </w:rPr>
        <w:t>Reject</w:t>
      </w:r>
      <w:proofErr w:type="spellEnd"/>
      <w:r w:rsidRPr="006C5A5B">
        <w:rPr>
          <w:rFonts w:ascii="CG Times (WN)" w:eastAsia="Malgun Gothic" w:hAnsi="CG Times (WN)"/>
          <w:lang w:val="fr-FR" w:eastAsia="ko-KR"/>
        </w:rPr>
        <w:t xml:space="preserve"> Paging Indication via the UE </w:t>
      </w:r>
      <w:proofErr w:type="spellStart"/>
      <w:r w:rsidRPr="006C5A5B">
        <w:rPr>
          <w:rFonts w:ascii="CG Times (WN)" w:eastAsia="Malgun Gothic" w:hAnsi="CG Times (WN)"/>
          <w:lang w:val="fr-FR" w:eastAsia="ko-KR"/>
        </w:rPr>
        <w:t>Triggered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(clause 4.2.3.2) </w:t>
      </w:r>
      <w:proofErr w:type="spellStart"/>
      <w:r w:rsidRPr="006C5A5B">
        <w:rPr>
          <w:rFonts w:ascii="CG Times (WN)" w:eastAsia="Malgun Gothic" w:hAnsi="CG Times (WN)"/>
          <w:lang w:val="fr-FR" w:eastAsia="ko-KR"/>
        </w:rPr>
        <w:t>unless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unable</w:t>
      </w:r>
      <w:proofErr w:type="spellEnd"/>
      <w:r w:rsidRPr="006C5A5B">
        <w:rPr>
          <w:rFonts w:ascii="CG Times (WN)" w:eastAsia="Malgun Gothic" w:hAnsi="CG Times (WN)"/>
          <w:lang w:val="fr-FR" w:eastAsia="ko-KR"/>
        </w:rPr>
        <w:t xml:space="preserve"> to do </w:t>
      </w:r>
      <w:proofErr w:type="spellStart"/>
      <w:r w:rsidRPr="006C5A5B">
        <w:rPr>
          <w:rFonts w:ascii="CG Times (WN)" w:eastAsia="Malgun Gothic" w:hAnsi="CG Times (WN)"/>
          <w:lang w:val="fr-FR" w:eastAsia="ko-KR"/>
        </w:rPr>
        <w:t>so</w:t>
      </w:r>
      <w:proofErr w:type="spellEnd"/>
      <w:r w:rsidRPr="006C5A5B">
        <w:rPr>
          <w:rFonts w:ascii="CG Times (WN)" w:eastAsia="Malgun Gothic" w:hAnsi="CG Times (WN)"/>
          <w:lang w:val="fr-FR" w:eastAsia="ko-KR"/>
        </w:rPr>
        <w:t xml:space="preserve"> e.g. due to UE </w:t>
      </w:r>
      <w:proofErr w:type="spellStart"/>
      <w:r w:rsidRPr="006C5A5B">
        <w:rPr>
          <w:rFonts w:ascii="CG Times (WN)" w:eastAsia="Malgun Gothic" w:hAnsi="CG Times (WN)"/>
          <w:lang w:val="fr-FR" w:eastAsia="ko-KR"/>
        </w:rPr>
        <w:t>implementation</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constraints</w:t>
      </w:r>
      <w:proofErr w:type="spellEnd"/>
      <w:r w:rsidRPr="006C5A5B">
        <w:rPr>
          <w:rFonts w:ascii="CG Times (WN)" w:eastAsia="Malgun Gothic" w:hAnsi="CG Times (WN)"/>
          <w:lang w:val="fr-FR" w:eastAsia="ko-KR"/>
        </w:rPr>
        <w:t>.</w:t>
      </w:r>
    </w:p>
    <w:p w14:paraId="753F58B4"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eastAsia="ko-KR"/>
        </w:rPr>
        <w:tab/>
        <w:t xml:space="preserve">If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in CM-IDLE state in </w:t>
      </w:r>
      <w:proofErr w:type="spellStart"/>
      <w:r w:rsidRPr="006C5A5B">
        <w:rPr>
          <w:rFonts w:ascii="CG Times (WN)" w:eastAsia="Malgun Gothic" w:hAnsi="CG Times (WN)"/>
          <w:lang w:val="fr-FR" w:eastAsia="ko-KR"/>
        </w:rPr>
        <w:t>both</w:t>
      </w:r>
      <w:proofErr w:type="spellEnd"/>
      <w:r w:rsidRPr="006C5A5B">
        <w:rPr>
          <w:rFonts w:ascii="CG Times (WN)" w:eastAsia="Malgun Gothic" w:hAnsi="CG Times (WN)"/>
          <w:lang w:val="fr-FR" w:eastAsia="ko-KR"/>
        </w:rPr>
        <w:t xml:space="preserve"> non-3GPP and 3GPP </w:t>
      </w:r>
      <w:proofErr w:type="spellStart"/>
      <w:r w:rsidRPr="006C5A5B">
        <w:rPr>
          <w:rFonts w:ascii="CG Times (WN)" w:eastAsia="Malgun Gothic" w:hAnsi="CG Times (WN)"/>
          <w:lang w:val="fr-FR" w:eastAsia="ko-KR"/>
        </w:rPr>
        <w:t>accesses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upon</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reception</w:t>
      </w:r>
      <w:proofErr w:type="spellEnd"/>
      <w:r w:rsidRPr="006C5A5B">
        <w:rPr>
          <w:rFonts w:ascii="CG Times (WN)" w:eastAsia="Malgun Gothic" w:hAnsi="CG Times (WN)"/>
          <w:lang w:val="fr-FR" w:eastAsia="ko-KR"/>
        </w:rPr>
        <w:t xml:space="preserve"> of paging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for a PDU Session </w:t>
      </w:r>
      <w:proofErr w:type="spellStart"/>
      <w:r w:rsidRPr="006C5A5B">
        <w:rPr>
          <w:rFonts w:ascii="CG Times (WN)" w:eastAsia="Malgun Gothic" w:hAnsi="CG Times (WN)"/>
          <w:lang w:val="fr-FR" w:eastAsia="ko-KR"/>
        </w:rPr>
        <w:t>associated</w:t>
      </w:r>
      <w:proofErr w:type="spellEnd"/>
      <w:r w:rsidRPr="006C5A5B">
        <w:rPr>
          <w:rFonts w:ascii="CG Times (WN)" w:eastAsia="Malgun Gothic" w:hAnsi="CG Times (WN)"/>
          <w:lang w:val="fr-FR" w:eastAsia="ko-KR"/>
        </w:rPr>
        <w:t xml:space="preserve"> to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shall</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initiate</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Triggered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(clause 4.2.3.2) </w:t>
      </w:r>
      <w:proofErr w:type="spellStart"/>
      <w:r w:rsidRPr="006C5A5B">
        <w:rPr>
          <w:rFonts w:ascii="CG Times (WN)" w:eastAsia="Malgun Gothic" w:hAnsi="CG Times (WN)"/>
          <w:lang w:val="fr-FR" w:eastAsia="ko-KR"/>
        </w:rPr>
        <w:t>which</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shall</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contain</w:t>
      </w:r>
      <w:proofErr w:type="spellEnd"/>
      <w:r w:rsidRPr="006C5A5B">
        <w:rPr>
          <w:rFonts w:ascii="CG Times (WN)" w:eastAsia="Malgun Gothic" w:hAnsi="CG Times (WN)"/>
          <w:lang w:val="fr-FR" w:eastAsia="ko-KR"/>
        </w:rPr>
        <w:t xml:space="preserve"> the List Of </w:t>
      </w:r>
      <w:proofErr w:type="spellStart"/>
      <w:r w:rsidRPr="006C5A5B">
        <w:rPr>
          <w:rFonts w:ascii="CG Times (WN)" w:eastAsia="Malgun Gothic" w:hAnsi="CG Times (WN)"/>
          <w:lang w:val="fr-FR" w:eastAsia="ko-KR"/>
        </w:rPr>
        <w:t>Allowed</w:t>
      </w:r>
      <w:proofErr w:type="spellEnd"/>
      <w:r w:rsidRPr="006C5A5B">
        <w:rPr>
          <w:rFonts w:ascii="CG Times (WN)" w:eastAsia="Malgun Gothic" w:hAnsi="CG Times (WN)"/>
          <w:lang w:val="fr-FR" w:eastAsia="ko-KR"/>
        </w:rPr>
        <w:t xml:space="preserve"> PDU Sessions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according</w:t>
      </w:r>
      <w:proofErr w:type="spellEnd"/>
      <w:r w:rsidRPr="006C5A5B">
        <w:rPr>
          <w:rFonts w:ascii="CG Times (WN)" w:eastAsia="Malgun Gothic" w:hAnsi="CG Times (WN)"/>
          <w:lang w:val="fr-FR" w:eastAsia="ko-KR"/>
        </w:rPr>
        <w:t xml:space="preserve"> to UE </w:t>
      </w:r>
      <w:proofErr w:type="spellStart"/>
      <w:r w:rsidRPr="006C5A5B">
        <w:rPr>
          <w:rFonts w:ascii="CG Times (WN)" w:eastAsia="Malgun Gothic" w:hAnsi="CG Times (WN)"/>
          <w:lang w:val="fr-FR" w:eastAsia="ko-KR"/>
        </w:rPr>
        <w:t>policies</w:t>
      </w:r>
      <w:proofErr w:type="spellEnd"/>
      <w:r w:rsidRPr="006C5A5B">
        <w:rPr>
          <w:rFonts w:ascii="CG Times (WN)" w:eastAsia="Malgun Gothic" w:hAnsi="CG Times (WN)"/>
          <w:lang w:val="fr-FR" w:eastAsia="ko-KR"/>
        </w:rPr>
        <w:t xml:space="preserve"> and </w:t>
      </w:r>
      <w:proofErr w:type="spellStart"/>
      <w:r w:rsidRPr="006C5A5B">
        <w:rPr>
          <w:rFonts w:ascii="CG Times (WN)" w:eastAsia="Malgun Gothic" w:hAnsi="CG Times (WN)"/>
          <w:lang w:val="fr-FR" w:eastAsia="ko-KR"/>
        </w:rPr>
        <w:t>whether</w:t>
      </w:r>
      <w:proofErr w:type="spellEnd"/>
      <w:r w:rsidRPr="006C5A5B">
        <w:rPr>
          <w:rFonts w:ascii="CG Times (WN)" w:eastAsia="Malgun Gothic" w:hAnsi="CG Times (WN)"/>
          <w:lang w:val="fr-FR" w:eastAsia="ko-KR"/>
        </w:rPr>
        <w:t xml:space="preserve"> the S-</w:t>
      </w:r>
      <w:proofErr w:type="spellStart"/>
      <w:r w:rsidRPr="006C5A5B">
        <w:rPr>
          <w:rFonts w:ascii="CG Times (WN)" w:eastAsia="Malgun Gothic" w:hAnsi="CG Times (WN)"/>
          <w:lang w:val="fr-FR" w:eastAsia="ko-KR"/>
        </w:rPr>
        <w:t>NSSAIs</w:t>
      </w:r>
      <w:proofErr w:type="spellEnd"/>
      <w:r w:rsidRPr="006C5A5B">
        <w:rPr>
          <w:rFonts w:ascii="CG Times (WN)" w:eastAsia="Malgun Gothic" w:hAnsi="CG Times (WN)"/>
          <w:lang w:val="fr-FR" w:eastAsia="ko-KR"/>
        </w:rPr>
        <w:t xml:space="preserve"> of </w:t>
      </w:r>
      <w:proofErr w:type="spellStart"/>
      <w:r w:rsidRPr="006C5A5B">
        <w:rPr>
          <w:rFonts w:ascii="CG Times (WN)" w:eastAsia="Malgun Gothic" w:hAnsi="CG Times (WN)"/>
          <w:lang w:val="fr-FR" w:eastAsia="ko-KR"/>
        </w:rPr>
        <w:t>these</w:t>
      </w:r>
      <w:proofErr w:type="spellEnd"/>
      <w:r w:rsidRPr="006C5A5B">
        <w:rPr>
          <w:rFonts w:ascii="CG Times (WN)" w:eastAsia="Malgun Gothic" w:hAnsi="CG Times (WN)"/>
          <w:lang w:val="fr-FR" w:eastAsia="ko-KR"/>
        </w:rPr>
        <w:t xml:space="preserve"> PDU Sessions are </w:t>
      </w:r>
      <w:proofErr w:type="spellStart"/>
      <w:r w:rsidRPr="006C5A5B">
        <w:rPr>
          <w:rFonts w:ascii="CG Times (WN)" w:eastAsia="Malgun Gothic" w:hAnsi="CG Times (WN)"/>
          <w:lang w:val="fr-FR" w:eastAsia="ko-KR"/>
        </w:rPr>
        <w:t>within</w:t>
      </w:r>
      <w:proofErr w:type="spellEnd"/>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Allowed</w:t>
      </w:r>
      <w:proofErr w:type="spellEnd"/>
      <w:r w:rsidRPr="006C5A5B">
        <w:rPr>
          <w:rFonts w:ascii="CG Times (WN)" w:eastAsia="Malgun Gothic" w:hAnsi="CG Times (WN)"/>
          <w:lang w:val="fr-FR" w:eastAsia="ko-KR"/>
        </w:rPr>
        <w:t xml:space="preserve"> NSSAI for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can </w:t>
      </w:r>
      <w:proofErr w:type="spellStart"/>
      <w:r w:rsidRPr="006C5A5B">
        <w:rPr>
          <w:rFonts w:ascii="CG Times (WN)" w:eastAsia="Malgun Gothic" w:hAnsi="CG Times (WN)"/>
          <w:lang w:val="fr-FR" w:eastAsia="ko-KR"/>
        </w:rPr>
        <w:t>be</w:t>
      </w:r>
      <w:proofErr w:type="spellEnd"/>
      <w:r w:rsidRPr="006C5A5B">
        <w:rPr>
          <w:rFonts w:ascii="CG Times (WN)" w:eastAsia="Malgun Gothic" w:hAnsi="CG Times (WN)"/>
          <w:lang w:val="fr-FR" w:eastAsia="ko-KR"/>
        </w:rPr>
        <w:t xml:space="preserve"> re-</w:t>
      </w:r>
      <w:proofErr w:type="spellStart"/>
      <w:r w:rsidRPr="006C5A5B">
        <w:rPr>
          <w:rFonts w:ascii="CG Times (WN)" w:eastAsia="Malgun Gothic" w:hAnsi="CG Times (WN)"/>
          <w:lang w:val="fr-FR" w:eastAsia="ko-KR"/>
        </w:rPr>
        <w:t>activated</w:t>
      </w:r>
      <w:proofErr w:type="spellEnd"/>
      <w:r w:rsidRPr="006C5A5B">
        <w:rPr>
          <w:rFonts w:ascii="CG Times (WN)" w:eastAsia="Malgun Gothic" w:hAnsi="CG Times (WN)"/>
          <w:lang w:val="fr-FR" w:eastAsia="ko-KR"/>
        </w:rPr>
        <w:t xml:space="preserve"> over the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If </w:t>
      </w:r>
      <w:proofErr w:type="spellStart"/>
      <w:r w:rsidRPr="006C5A5B">
        <w:rPr>
          <w:rFonts w:ascii="CG Times (WN)" w:eastAsia="Malgun Gothic" w:hAnsi="CG Times (WN)"/>
          <w:lang w:val="fr-FR" w:eastAsia="ko-KR"/>
        </w:rPr>
        <w:t>there</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no PDU Session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can </w:t>
      </w:r>
      <w:proofErr w:type="spellStart"/>
      <w:r w:rsidRPr="006C5A5B">
        <w:rPr>
          <w:rFonts w:ascii="CG Times (WN)" w:eastAsia="Malgun Gothic" w:hAnsi="CG Times (WN)"/>
          <w:lang w:val="fr-FR" w:eastAsia="ko-KR"/>
        </w:rPr>
        <w:t>be</w:t>
      </w:r>
      <w:proofErr w:type="spellEnd"/>
      <w:r w:rsidRPr="006C5A5B">
        <w:rPr>
          <w:rFonts w:ascii="CG Times (WN)" w:eastAsia="Malgun Gothic" w:hAnsi="CG Times (WN)"/>
          <w:lang w:val="fr-FR" w:eastAsia="ko-KR"/>
        </w:rPr>
        <w:t xml:space="preserve"> re-</w:t>
      </w:r>
      <w:proofErr w:type="spellStart"/>
      <w:r w:rsidRPr="006C5A5B">
        <w:rPr>
          <w:rFonts w:ascii="CG Times (WN)" w:eastAsia="Malgun Gothic" w:hAnsi="CG Times (WN)"/>
          <w:lang w:val="fr-FR" w:eastAsia="ko-KR"/>
        </w:rPr>
        <w:t>activated</w:t>
      </w:r>
      <w:proofErr w:type="spellEnd"/>
      <w:r w:rsidRPr="006C5A5B">
        <w:rPr>
          <w:rFonts w:ascii="CG Times (WN)" w:eastAsia="Malgun Gothic" w:hAnsi="CG Times (WN)"/>
          <w:lang w:val="fr-FR" w:eastAsia="ko-KR"/>
        </w:rPr>
        <w:t xml:space="preserve"> over the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includes</w:t>
      </w:r>
      <w:proofErr w:type="spellEnd"/>
      <w:r w:rsidRPr="006C5A5B">
        <w:rPr>
          <w:rFonts w:ascii="CG Times (WN)" w:eastAsia="Malgun Gothic" w:hAnsi="CG Times (WN)"/>
          <w:lang w:val="fr-FR" w:eastAsia="ko-KR"/>
        </w:rPr>
        <w:t xml:space="preserve"> an </w:t>
      </w:r>
      <w:proofErr w:type="spellStart"/>
      <w:r w:rsidRPr="006C5A5B">
        <w:rPr>
          <w:rFonts w:ascii="CG Times (WN)" w:eastAsia="Malgun Gothic" w:hAnsi="CG Times (WN)"/>
          <w:lang w:val="fr-FR" w:eastAsia="ko-KR"/>
        </w:rPr>
        <w:t>empty</w:t>
      </w:r>
      <w:proofErr w:type="spellEnd"/>
      <w:r w:rsidRPr="006C5A5B">
        <w:rPr>
          <w:rFonts w:ascii="CG Times (WN)" w:eastAsia="Malgun Gothic" w:hAnsi="CG Times (WN)"/>
          <w:lang w:val="fr-FR" w:eastAsia="ko-KR"/>
        </w:rPr>
        <w:t xml:space="preserve"> List Of </w:t>
      </w:r>
      <w:proofErr w:type="spellStart"/>
      <w:r w:rsidRPr="006C5A5B">
        <w:rPr>
          <w:rFonts w:ascii="CG Times (WN)" w:eastAsia="Malgun Gothic" w:hAnsi="CG Times (WN)"/>
          <w:lang w:val="fr-FR" w:eastAsia="ko-KR"/>
        </w:rPr>
        <w:t>Allowed</w:t>
      </w:r>
      <w:proofErr w:type="spellEnd"/>
      <w:r w:rsidRPr="006C5A5B">
        <w:rPr>
          <w:rFonts w:ascii="CG Times (WN)" w:eastAsia="Malgun Gothic" w:hAnsi="CG Times (WN)"/>
          <w:lang w:val="fr-FR" w:eastAsia="ko-KR"/>
        </w:rPr>
        <w:t xml:space="preserve"> PDU Sessions. If the AMF </w:t>
      </w:r>
      <w:proofErr w:type="spellStart"/>
      <w:r w:rsidRPr="006C5A5B">
        <w:rPr>
          <w:rFonts w:ascii="CG Times (WN)" w:eastAsia="Malgun Gothic" w:hAnsi="CG Times (WN)"/>
          <w:lang w:val="fr-FR" w:eastAsia="ko-KR"/>
        </w:rPr>
        <w:t>receives</w:t>
      </w:r>
      <w:proofErr w:type="spellEnd"/>
      <w:r w:rsidRPr="006C5A5B">
        <w:rPr>
          <w:rFonts w:ascii="CG Times (WN)" w:eastAsia="Malgun Gothic" w:hAnsi="CG Times (WN)"/>
          <w:lang w:val="fr-FR" w:eastAsia="ko-KR"/>
        </w:rPr>
        <w:t xml:space="preserve"> a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message </w:t>
      </w:r>
      <w:proofErr w:type="spellStart"/>
      <w:r w:rsidRPr="006C5A5B">
        <w:rPr>
          <w:rFonts w:ascii="CG Times (WN)" w:eastAsia="Malgun Gothic" w:hAnsi="CG Times (WN)"/>
          <w:lang w:val="fr-FR" w:eastAsia="ko-KR"/>
        </w:rPr>
        <w:t>from</w:t>
      </w:r>
      <w:proofErr w:type="spellEnd"/>
      <w:r w:rsidRPr="006C5A5B">
        <w:rPr>
          <w:rFonts w:ascii="CG Times (WN)" w:eastAsia="Malgun Gothic" w:hAnsi="CG Times (WN)"/>
          <w:lang w:val="fr-FR" w:eastAsia="ko-KR"/>
        </w:rPr>
        <w:t xml:space="preserve"> the UE via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as </w:t>
      </w:r>
      <w:proofErr w:type="spellStart"/>
      <w:r w:rsidRPr="006C5A5B">
        <w:rPr>
          <w:rFonts w:ascii="CG Times (WN)" w:eastAsia="Malgun Gothic" w:hAnsi="CG Times (WN)"/>
          <w:lang w:val="fr-FR" w:eastAsia="ko-KR"/>
        </w:rPr>
        <w:t>described</w:t>
      </w:r>
      <w:proofErr w:type="spellEnd"/>
      <w:r w:rsidRPr="006C5A5B">
        <w:rPr>
          <w:rFonts w:ascii="CG Times (WN)" w:eastAsia="Malgun Gothic" w:hAnsi="CG Times (WN)"/>
          <w:lang w:val="fr-FR" w:eastAsia="ko-KR"/>
        </w:rPr>
        <w:t xml:space="preserve"> in clause 4.12.4.1 (e.g. </w:t>
      </w:r>
      <w:proofErr w:type="spellStart"/>
      <w:r w:rsidRPr="006C5A5B">
        <w:rPr>
          <w:rFonts w:ascii="CG Times (WN)" w:eastAsia="Malgun Gothic" w:hAnsi="CG Times (WN)"/>
          <w:lang w:val="fr-FR" w:eastAsia="ko-KR"/>
        </w:rPr>
        <w:t>because</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successfully</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connects</w:t>
      </w:r>
      <w:proofErr w:type="spellEnd"/>
      <w:r w:rsidRPr="006C5A5B">
        <w:rPr>
          <w:rFonts w:ascii="CG Times (WN)" w:eastAsia="Malgun Gothic" w:hAnsi="CG Times (WN)"/>
          <w:lang w:val="fr-FR" w:eastAsia="ko-KR"/>
        </w:rPr>
        <w:t xml:space="preserve"> to a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the AMF stops the paging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and </w:t>
      </w:r>
      <w:proofErr w:type="spellStart"/>
      <w:r w:rsidRPr="006C5A5B">
        <w:rPr>
          <w:rFonts w:ascii="CG Times (WN)" w:eastAsia="Malgun Gothic" w:hAnsi="CG Times (WN)"/>
          <w:lang w:val="fr-FR" w:eastAsia="ko-KR"/>
        </w:rPr>
        <w:t>processes</w:t>
      </w:r>
      <w:proofErr w:type="spellEnd"/>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received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w:t>
      </w:r>
      <w:r w:rsidRPr="006C5A5B">
        <w:rPr>
          <w:rFonts w:ascii="CG Times (WN)" w:eastAsia="Malgun Gothic" w:hAnsi="CG Times (WN)"/>
          <w:lang w:val="fr-FR"/>
        </w:rPr>
        <w:t xml:space="preserve">If the AMF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the Service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message and the </w:t>
      </w:r>
      <w:r w:rsidRPr="006C5A5B">
        <w:rPr>
          <w:rFonts w:ascii="CG Times (WN)" w:eastAsia="Malgun Gothic" w:hAnsi="CG Times (WN)"/>
          <w:lang w:val="fr-FR" w:eastAsia="zh-CN"/>
        </w:rPr>
        <w:t xml:space="preserve">List Of </w:t>
      </w:r>
      <w:proofErr w:type="spellStart"/>
      <w:r w:rsidRPr="006C5A5B">
        <w:rPr>
          <w:rFonts w:ascii="CG Times (WN)" w:eastAsia="Malgun Gothic" w:hAnsi="CG Times (WN)"/>
          <w:lang w:val="fr-FR" w:eastAsia="zh-CN"/>
        </w:rPr>
        <w:t>Allowed</w:t>
      </w:r>
      <w:proofErr w:type="spellEnd"/>
      <w:r w:rsidRPr="006C5A5B">
        <w:rPr>
          <w:rFonts w:ascii="CG Times (WN)" w:eastAsia="Malgun Gothic" w:hAnsi="CG Times (WN)"/>
          <w:lang w:val="fr-FR" w:eastAsia="zh-CN"/>
        </w:rPr>
        <w:t xml:space="preserve"> PDU Sessions</w:t>
      </w:r>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provided</w:t>
      </w:r>
      <w:proofErr w:type="spellEnd"/>
      <w:r w:rsidRPr="006C5A5B">
        <w:rPr>
          <w:rFonts w:ascii="CG Times (WN)" w:eastAsia="Malgun Gothic" w:hAnsi="CG Times (WN)"/>
          <w:lang w:val="fr-FR"/>
        </w:rPr>
        <w:t xml:space="preserve"> by the UE </w:t>
      </w:r>
      <w:proofErr w:type="spellStart"/>
      <w:r w:rsidRPr="006C5A5B">
        <w:rPr>
          <w:rFonts w:ascii="CG Times (WN)" w:eastAsia="Malgun Gothic" w:hAnsi="CG Times (WN)"/>
          <w:lang w:val="fr-FR"/>
        </w:rPr>
        <w:t>does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include</w:t>
      </w:r>
      <w:proofErr w:type="spellEnd"/>
      <w:r w:rsidRPr="006C5A5B">
        <w:rPr>
          <w:rFonts w:ascii="CG Times (WN)" w:eastAsia="Malgun Gothic" w:hAnsi="CG Times (WN)"/>
          <w:lang w:val="fr-FR"/>
        </w:rPr>
        <w:t xml:space="preserve"> the PDU Session for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was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paged</w:t>
      </w:r>
      <w:proofErr w:type="spellEnd"/>
      <w:r w:rsidRPr="006C5A5B">
        <w:rPr>
          <w:rFonts w:ascii="CG Times (WN)" w:eastAsia="Malgun Gothic" w:hAnsi="CG Times (WN)"/>
          <w:lang w:val="fr-FR"/>
        </w:rPr>
        <w:t xml:space="preserve">, </w:t>
      </w:r>
      <w:r w:rsidRPr="006C5A5B">
        <w:rPr>
          <w:rFonts w:ascii="CG Times (WN)" w:eastAsia="Malgun Gothic" w:hAnsi="CG Times (WN)"/>
          <w:lang w:val="fr-FR" w:eastAsia="ko-KR"/>
        </w:rPr>
        <w:t xml:space="preserve">the AMF notifies the SMF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was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reachable</w:t>
      </w:r>
      <w:proofErr w:type="spellEnd"/>
      <w:r w:rsidRPr="006C5A5B">
        <w:rPr>
          <w:rFonts w:ascii="CG Times (WN)" w:eastAsia="Malgun Gothic" w:hAnsi="CG Times (WN)"/>
          <w:lang w:val="fr-FR" w:eastAsia="ko-KR"/>
        </w:rPr>
        <w:t xml:space="preserve"> but </w:t>
      </w:r>
      <w:proofErr w:type="spellStart"/>
      <w:r w:rsidRPr="006C5A5B">
        <w:rPr>
          <w:rFonts w:ascii="CG Times (WN)" w:eastAsia="Malgun Gothic" w:hAnsi="CG Times (WN)"/>
          <w:lang w:val="fr-FR" w:eastAsia="ko-KR"/>
        </w:rPr>
        <w:t>did</w:t>
      </w:r>
      <w:proofErr w:type="spellEnd"/>
      <w:r w:rsidRPr="006C5A5B">
        <w:rPr>
          <w:rFonts w:ascii="CG Times (WN)" w:eastAsia="Malgun Gothic" w:hAnsi="CG Times (WN)"/>
          <w:lang w:val="fr-FR" w:eastAsia="ko-KR"/>
        </w:rPr>
        <w:t xml:space="preserve"> not </w:t>
      </w:r>
      <w:proofErr w:type="spellStart"/>
      <w:r w:rsidRPr="006C5A5B">
        <w:rPr>
          <w:rFonts w:ascii="CG Times (WN)" w:eastAsia="Malgun Gothic" w:hAnsi="CG Times (WN)"/>
          <w:lang w:val="fr-FR" w:eastAsia="ko-KR"/>
        </w:rPr>
        <w:t>accept</w:t>
      </w:r>
      <w:proofErr w:type="spellEnd"/>
      <w:r w:rsidRPr="006C5A5B">
        <w:rPr>
          <w:rFonts w:ascii="CG Times (WN)" w:eastAsia="Malgun Gothic" w:hAnsi="CG Times (WN)"/>
          <w:lang w:val="fr-FR" w:eastAsia="ko-KR"/>
        </w:rPr>
        <w:t xml:space="preserve"> to re-</w:t>
      </w:r>
      <w:proofErr w:type="spellStart"/>
      <w:r w:rsidRPr="006C5A5B">
        <w:rPr>
          <w:rFonts w:ascii="CG Times (WN)" w:eastAsia="Malgun Gothic" w:hAnsi="CG Times (WN)"/>
          <w:lang w:val="fr-FR" w:eastAsia="ko-KR"/>
        </w:rPr>
        <w:t>activate</w:t>
      </w:r>
      <w:proofErr w:type="spellEnd"/>
      <w:r w:rsidRPr="006C5A5B">
        <w:rPr>
          <w:rFonts w:ascii="CG Times (WN)" w:eastAsia="Malgun Gothic" w:hAnsi="CG Times (WN)"/>
          <w:lang w:val="fr-FR" w:eastAsia="ko-KR"/>
        </w:rPr>
        <w:t xml:space="preserve"> the PDU Session by </w:t>
      </w:r>
      <w:proofErr w:type="spellStart"/>
      <w:r w:rsidRPr="006C5A5B">
        <w:rPr>
          <w:rFonts w:ascii="CG Times (WN)" w:eastAsia="Malgun Gothic" w:hAnsi="CG Times (WN)"/>
          <w:lang w:val="fr-FR" w:eastAsia="ko-KR"/>
        </w:rPr>
        <w:t>invoking</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Namf_EventExposure_Notify</w:t>
      </w:r>
      <w:proofErr w:type="spellEnd"/>
      <w:r w:rsidRPr="006C5A5B">
        <w:rPr>
          <w:rFonts w:ascii="CG Times (WN)" w:eastAsia="Malgun Gothic" w:hAnsi="CG Times (WN)"/>
          <w:lang w:val="fr-FR" w:eastAsia="ko-KR"/>
        </w:rPr>
        <w:t xml:space="preserve"> service as </w:t>
      </w:r>
      <w:proofErr w:type="spellStart"/>
      <w:r w:rsidRPr="006C5A5B">
        <w:rPr>
          <w:rFonts w:ascii="CG Times (WN)" w:eastAsia="Malgun Gothic" w:hAnsi="CG Times (WN)"/>
          <w:lang w:val="fr-FR" w:eastAsia="ko-KR"/>
        </w:rPr>
        <w:t>described</w:t>
      </w:r>
      <w:proofErr w:type="spellEnd"/>
      <w:r w:rsidRPr="006C5A5B">
        <w:rPr>
          <w:rFonts w:ascii="CG Times (WN)" w:eastAsia="Malgun Gothic" w:hAnsi="CG Times (WN)"/>
          <w:lang w:val="fr-FR" w:eastAsia="ko-KR"/>
        </w:rPr>
        <w:t xml:space="preserve"> in </w:t>
      </w:r>
      <w:proofErr w:type="spellStart"/>
      <w:r w:rsidRPr="006C5A5B">
        <w:rPr>
          <w:rFonts w:ascii="CG Times (WN)" w:eastAsia="Malgun Gothic" w:hAnsi="CG Times (WN)"/>
          <w:lang w:val="fr-FR" w:eastAsia="ko-KR"/>
        </w:rPr>
        <w:t>step</w:t>
      </w:r>
      <w:proofErr w:type="spellEnd"/>
      <w:r w:rsidRPr="006C5A5B">
        <w:rPr>
          <w:rFonts w:ascii="CG Times (WN)" w:eastAsia="Malgun Gothic" w:hAnsi="CG Times (WN)"/>
          <w:lang w:val="fr-FR" w:eastAsia="ko-KR"/>
        </w:rPr>
        <w:t xml:space="preserve"> 4 of clause 4.2.3.2.</w:t>
      </w:r>
    </w:p>
    <w:p w14:paraId="1A3AD74C"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eastAsia="ko-KR"/>
        </w:rPr>
        <w:tab/>
        <w:t xml:space="preserve">If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in CM-IDLE state in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and in CM-CONNECTED state in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upon</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reception</w:t>
      </w:r>
      <w:proofErr w:type="spellEnd"/>
      <w:r w:rsidRPr="006C5A5B">
        <w:rPr>
          <w:rFonts w:ascii="CG Times (WN)" w:eastAsia="Malgun Gothic" w:hAnsi="CG Times (WN)"/>
          <w:lang w:val="fr-FR" w:eastAsia="ko-KR"/>
        </w:rPr>
        <w:t xml:space="preserve"> of NAS Notification message over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containing</w:t>
      </w:r>
      <w:proofErr w:type="spellEnd"/>
      <w:r w:rsidRPr="006C5A5B">
        <w:rPr>
          <w:rFonts w:ascii="CG Times (WN)" w:eastAsia="Malgun Gothic" w:hAnsi="CG Times (WN)"/>
          <w:lang w:val="fr-FR" w:eastAsia="ko-KR"/>
        </w:rPr>
        <w:t xml:space="preserve"> the non-3GPP Access Type, the UE </w:t>
      </w:r>
      <w:proofErr w:type="spellStart"/>
      <w:r w:rsidRPr="006C5A5B">
        <w:rPr>
          <w:rFonts w:ascii="CG Times (WN)" w:eastAsia="Malgun Gothic" w:hAnsi="CG Times (WN)"/>
          <w:lang w:val="fr-FR" w:eastAsia="ko-KR"/>
        </w:rPr>
        <w:t>shall</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initiate</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Triggered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(clause 4.2.3.2) </w:t>
      </w:r>
      <w:proofErr w:type="spellStart"/>
      <w:r w:rsidRPr="006C5A5B">
        <w:rPr>
          <w:rFonts w:ascii="CG Times (WN)" w:eastAsia="Malgun Gothic" w:hAnsi="CG Times (WN)"/>
          <w:lang w:val="fr-FR" w:eastAsia="ko-KR"/>
        </w:rPr>
        <w:t>with</w:t>
      </w:r>
      <w:proofErr w:type="spellEnd"/>
      <w:r w:rsidRPr="006C5A5B">
        <w:rPr>
          <w:rFonts w:ascii="CG Times (WN)" w:eastAsia="Malgun Gothic" w:hAnsi="CG Times (WN)"/>
          <w:lang w:val="fr-FR" w:eastAsia="ko-KR"/>
        </w:rPr>
        <w:t xml:space="preserve"> the List Of </w:t>
      </w:r>
      <w:proofErr w:type="spellStart"/>
      <w:r w:rsidRPr="006C5A5B">
        <w:rPr>
          <w:rFonts w:ascii="CG Times (WN)" w:eastAsia="Malgun Gothic" w:hAnsi="CG Times (WN)"/>
          <w:lang w:val="fr-FR" w:eastAsia="ko-KR"/>
        </w:rPr>
        <w:t>Allowed</w:t>
      </w:r>
      <w:proofErr w:type="spellEnd"/>
      <w:r w:rsidRPr="006C5A5B">
        <w:rPr>
          <w:rFonts w:ascii="CG Times (WN)" w:eastAsia="Malgun Gothic" w:hAnsi="CG Times (WN)"/>
          <w:lang w:val="fr-FR" w:eastAsia="ko-KR"/>
        </w:rPr>
        <w:t xml:space="preserve"> PDU Sessions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according</w:t>
      </w:r>
      <w:proofErr w:type="spellEnd"/>
      <w:r w:rsidRPr="006C5A5B">
        <w:rPr>
          <w:rFonts w:ascii="CG Times (WN)" w:eastAsia="Malgun Gothic" w:hAnsi="CG Times (WN)"/>
          <w:lang w:val="fr-FR" w:eastAsia="ko-KR"/>
        </w:rPr>
        <w:t xml:space="preserve"> to UE </w:t>
      </w:r>
      <w:proofErr w:type="spellStart"/>
      <w:r w:rsidRPr="006C5A5B">
        <w:rPr>
          <w:rFonts w:ascii="CG Times (WN)" w:eastAsia="Malgun Gothic" w:hAnsi="CG Times (WN)"/>
          <w:lang w:val="fr-FR" w:eastAsia="ko-KR"/>
        </w:rPr>
        <w:t>policies</w:t>
      </w:r>
      <w:proofErr w:type="spellEnd"/>
      <w:r w:rsidRPr="006C5A5B">
        <w:rPr>
          <w:rFonts w:ascii="CG Times (WN)" w:eastAsia="Malgun Gothic" w:hAnsi="CG Times (WN)"/>
          <w:lang w:val="fr-FR" w:eastAsia="ko-KR"/>
        </w:rPr>
        <w:t xml:space="preserve"> and </w:t>
      </w:r>
      <w:proofErr w:type="spellStart"/>
      <w:r w:rsidRPr="006C5A5B">
        <w:rPr>
          <w:rFonts w:ascii="CG Times (WN)" w:eastAsia="Malgun Gothic" w:hAnsi="CG Times (WN)"/>
          <w:lang w:val="fr-FR" w:eastAsia="ko-KR"/>
        </w:rPr>
        <w:t>whether</w:t>
      </w:r>
      <w:proofErr w:type="spellEnd"/>
      <w:r w:rsidRPr="006C5A5B">
        <w:rPr>
          <w:rFonts w:ascii="CG Times (WN)" w:eastAsia="Malgun Gothic" w:hAnsi="CG Times (WN)"/>
          <w:lang w:val="fr-FR" w:eastAsia="ko-KR"/>
        </w:rPr>
        <w:t xml:space="preserve"> the S-</w:t>
      </w:r>
      <w:proofErr w:type="spellStart"/>
      <w:r w:rsidRPr="006C5A5B">
        <w:rPr>
          <w:rFonts w:ascii="CG Times (WN)" w:eastAsia="Malgun Gothic" w:hAnsi="CG Times (WN)"/>
          <w:lang w:val="fr-FR" w:eastAsia="ko-KR"/>
        </w:rPr>
        <w:t>NSSAIs</w:t>
      </w:r>
      <w:proofErr w:type="spellEnd"/>
      <w:r w:rsidRPr="006C5A5B">
        <w:rPr>
          <w:rFonts w:ascii="CG Times (WN)" w:eastAsia="Malgun Gothic" w:hAnsi="CG Times (WN)"/>
          <w:lang w:val="fr-FR" w:eastAsia="ko-KR"/>
        </w:rPr>
        <w:t xml:space="preserve"> of </w:t>
      </w:r>
      <w:proofErr w:type="spellStart"/>
      <w:r w:rsidRPr="006C5A5B">
        <w:rPr>
          <w:rFonts w:ascii="CG Times (WN)" w:eastAsia="Malgun Gothic" w:hAnsi="CG Times (WN)"/>
          <w:lang w:val="fr-FR" w:eastAsia="ko-KR"/>
        </w:rPr>
        <w:t>these</w:t>
      </w:r>
      <w:proofErr w:type="spellEnd"/>
      <w:r w:rsidRPr="006C5A5B">
        <w:rPr>
          <w:rFonts w:ascii="CG Times (WN)" w:eastAsia="Malgun Gothic" w:hAnsi="CG Times (WN)"/>
          <w:lang w:val="fr-FR" w:eastAsia="ko-KR"/>
        </w:rPr>
        <w:t xml:space="preserve"> PDU Sessions are </w:t>
      </w:r>
      <w:proofErr w:type="spellStart"/>
      <w:r w:rsidRPr="006C5A5B">
        <w:rPr>
          <w:rFonts w:ascii="CG Times (WN)" w:eastAsia="Malgun Gothic" w:hAnsi="CG Times (WN)"/>
          <w:lang w:val="fr-FR" w:eastAsia="ko-KR"/>
        </w:rPr>
        <w:t>within</w:t>
      </w:r>
      <w:proofErr w:type="spellEnd"/>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Allowed</w:t>
      </w:r>
      <w:proofErr w:type="spellEnd"/>
      <w:r w:rsidRPr="006C5A5B">
        <w:rPr>
          <w:rFonts w:ascii="CG Times (WN)" w:eastAsia="Malgun Gothic" w:hAnsi="CG Times (WN)"/>
          <w:lang w:val="fr-FR" w:eastAsia="ko-KR"/>
        </w:rPr>
        <w:t xml:space="preserve"> NSSAI for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can </w:t>
      </w:r>
      <w:proofErr w:type="spellStart"/>
      <w:r w:rsidRPr="006C5A5B">
        <w:rPr>
          <w:rFonts w:ascii="CG Times (WN)" w:eastAsia="Malgun Gothic" w:hAnsi="CG Times (WN)"/>
          <w:lang w:val="fr-FR" w:eastAsia="ko-KR"/>
        </w:rPr>
        <w:t>be</w:t>
      </w:r>
      <w:proofErr w:type="spellEnd"/>
      <w:r w:rsidRPr="006C5A5B">
        <w:rPr>
          <w:rFonts w:ascii="CG Times (WN)" w:eastAsia="Malgun Gothic" w:hAnsi="CG Times (WN)"/>
          <w:lang w:val="fr-FR" w:eastAsia="ko-KR"/>
        </w:rPr>
        <w:t xml:space="preserve"> re-</w:t>
      </w:r>
      <w:proofErr w:type="spellStart"/>
      <w:r w:rsidRPr="006C5A5B">
        <w:rPr>
          <w:rFonts w:ascii="CG Times (WN)" w:eastAsia="Malgun Gothic" w:hAnsi="CG Times (WN)"/>
          <w:lang w:val="fr-FR" w:eastAsia="ko-KR"/>
        </w:rPr>
        <w:t>activated</w:t>
      </w:r>
      <w:proofErr w:type="spellEnd"/>
      <w:r w:rsidRPr="006C5A5B">
        <w:rPr>
          <w:rFonts w:ascii="CG Times (WN)" w:eastAsia="Malgun Gothic" w:hAnsi="CG Times (WN)"/>
          <w:lang w:val="fr-FR" w:eastAsia="ko-KR"/>
        </w:rPr>
        <w:t xml:space="preserve"> over the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If </w:t>
      </w:r>
      <w:proofErr w:type="spellStart"/>
      <w:r w:rsidRPr="006C5A5B">
        <w:rPr>
          <w:rFonts w:ascii="CG Times (WN)" w:eastAsia="Malgun Gothic" w:hAnsi="CG Times (WN)"/>
          <w:lang w:val="fr-FR" w:eastAsia="ko-KR"/>
        </w:rPr>
        <w:t>there</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no PDU Session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can </w:t>
      </w:r>
      <w:proofErr w:type="spellStart"/>
      <w:r w:rsidRPr="006C5A5B">
        <w:rPr>
          <w:rFonts w:ascii="CG Times (WN)" w:eastAsia="Malgun Gothic" w:hAnsi="CG Times (WN)"/>
          <w:lang w:val="fr-FR" w:eastAsia="ko-KR"/>
        </w:rPr>
        <w:t>be</w:t>
      </w:r>
      <w:proofErr w:type="spellEnd"/>
      <w:r w:rsidRPr="006C5A5B">
        <w:rPr>
          <w:rFonts w:ascii="CG Times (WN)" w:eastAsia="Malgun Gothic" w:hAnsi="CG Times (WN)"/>
          <w:lang w:val="fr-FR" w:eastAsia="ko-KR"/>
        </w:rPr>
        <w:t xml:space="preserve"> re-</w:t>
      </w:r>
      <w:proofErr w:type="spellStart"/>
      <w:r w:rsidRPr="006C5A5B">
        <w:rPr>
          <w:rFonts w:ascii="CG Times (WN)" w:eastAsia="Malgun Gothic" w:hAnsi="CG Times (WN)"/>
          <w:lang w:val="fr-FR" w:eastAsia="ko-KR"/>
        </w:rPr>
        <w:t>activated</w:t>
      </w:r>
      <w:proofErr w:type="spellEnd"/>
      <w:r w:rsidRPr="006C5A5B">
        <w:rPr>
          <w:rFonts w:ascii="CG Times (WN)" w:eastAsia="Malgun Gothic" w:hAnsi="CG Times (WN)"/>
          <w:lang w:val="fr-FR" w:eastAsia="ko-KR"/>
        </w:rPr>
        <w:t xml:space="preserve"> over the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include</w:t>
      </w:r>
      <w:proofErr w:type="spellEnd"/>
      <w:r w:rsidRPr="006C5A5B">
        <w:rPr>
          <w:rFonts w:ascii="CG Times (WN)" w:eastAsia="Malgun Gothic" w:hAnsi="CG Times (WN)"/>
          <w:lang w:val="fr-FR" w:eastAsia="ko-KR"/>
        </w:rPr>
        <w:t xml:space="preserve"> an </w:t>
      </w:r>
      <w:proofErr w:type="spellStart"/>
      <w:r w:rsidRPr="006C5A5B">
        <w:rPr>
          <w:rFonts w:ascii="CG Times (WN)" w:eastAsia="Malgun Gothic" w:hAnsi="CG Times (WN)"/>
          <w:lang w:val="fr-FR" w:eastAsia="ko-KR"/>
        </w:rPr>
        <w:t>empty</w:t>
      </w:r>
      <w:proofErr w:type="spellEnd"/>
      <w:r w:rsidRPr="006C5A5B">
        <w:rPr>
          <w:rFonts w:ascii="CG Times (WN)" w:eastAsia="Malgun Gothic" w:hAnsi="CG Times (WN)"/>
          <w:lang w:val="fr-FR" w:eastAsia="ko-KR"/>
        </w:rPr>
        <w:t xml:space="preserve"> List Of </w:t>
      </w:r>
      <w:proofErr w:type="spellStart"/>
      <w:r w:rsidRPr="006C5A5B">
        <w:rPr>
          <w:rFonts w:ascii="CG Times (WN)" w:eastAsia="Malgun Gothic" w:hAnsi="CG Times (WN)"/>
          <w:lang w:val="fr-FR" w:eastAsia="ko-KR"/>
        </w:rPr>
        <w:t>Allowed</w:t>
      </w:r>
      <w:proofErr w:type="spellEnd"/>
      <w:r w:rsidRPr="006C5A5B">
        <w:rPr>
          <w:rFonts w:ascii="CG Times (WN)" w:eastAsia="Malgun Gothic" w:hAnsi="CG Times (WN)"/>
          <w:lang w:val="fr-FR" w:eastAsia="ko-KR"/>
        </w:rPr>
        <w:t xml:space="preserve"> PDU Sessions. </w:t>
      </w:r>
      <w:proofErr w:type="spellStart"/>
      <w:r w:rsidRPr="006C5A5B">
        <w:rPr>
          <w:rFonts w:ascii="CG Times (WN)" w:eastAsia="Malgun Gothic" w:hAnsi="CG Times (WN)"/>
          <w:lang w:val="fr-FR" w:eastAsia="ko-KR"/>
        </w:rPr>
        <w:t>When</w:t>
      </w:r>
      <w:proofErr w:type="spellEnd"/>
      <w:r w:rsidRPr="006C5A5B">
        <w:rPr>
          <w:rFonts w:ascii="CG Times (WN)" w:eastAsia="Malgun Gothic" w:hAnsi="CG Times (WN)"/>
          <w:lang w:val="fr-FR" w:eastAsia="ko-KR"/>
        </w:rPr>
        <w:t xml:space="preserve"> the AMF </w:t>
      </w:r>
      <w:proofErr w:type="spellStart"/>
      <w:r w:rsidRPr="006C5A5B">
        <w:rPr>
          <w:rFonts w:ascii="CG Times (WN)" w:eastAsia="Malgun Gothic" w:hAnsi="CG Times (WN)"/>
          <w:lang w:val="fr-FR" w:eastAsia="ko-KR"/>
        </w:rPr>
        <w:t>receives</w:t>
      </w:r>
      <w:proofErr w:type="spellEnd"/>
      <w:r w:rsidRPr="006C5A5B">
        <w:rPr>
          <w:rFonts w:ascii="CG Times (WN)" w:eastAsia="Malgun Gothic" w:hAnsi="CG Times (WN)"/>
          <w:lang w:val="fr-FR" w:eastAsia="ko-KR"/>
        </w:rPr>
        <w:t xml:space="preserve"> the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message and the List of </w:t>
      </w:r>
      <w:proofErr w:type="spellStart"/>
      <w:r w:rsidRPr="006C5A5B">
        <w:rPr>
          <w:rFonts w:ascii="CG Times (WN)" w:eastAsia="Malgun Gothic" w:hAnsi="CG Times (WN)"/>
          <w:lang w:val="fr-FR" w:eastAsia="ko-KR"/>
        </w:rPr>
        <w:t>Allowed</w:t>
      </w:r>
      <w:proofErr w:type="spellEnd"/>
      <w:r w:rsidRPr="006C5A5B">
        <w:rPr>
          <w:rFonts w:ascii="CG Times (WN)" w:eastAsia="Malgun Gothic" w:hAnsi="CG Times (WN)"/>
          <w:lang w:val="fr-FR" w:eastAsia="ko-KR"/>
        </w:rPr>
        <w:t xml:space="preserve"> PDU Sessions </w:t>
      </w:r>
      <w:proofErr w:type="spellStart"/>
      <w:r w:rsidRPr="006C5A5B">
        <w:rPr>
          <w:rFonts w:ascii="CG Times (WN)" w:eastAsia="Malgun Gothic" w:hAnsi="CG Times (WN)"/>
          <w:lang w:val="fr-FR" w:eastAsia="ko-KR"/>
        </w:rPr>
        <w:t>provided</w:t>
      </w:r>
      <w:proofErr w:type="spellEnd"/>
      <w:r w:rsidRPr="006C5A5B">
        <w:rPr>
          <w:rFonts w:ascii="CG Times (WN)" w:eastAsia="Malgun Gothic" w:hAnsi="CG Times (WN)"/>
          <w:lang w:val="fr-FR" w:eastAsia="ko-KR"/>
        </w:rPr>
        <w:t xml:space="preserve"> by the UE </w:t>
      </w:r>
      <w:proofErr w:type="spellStart"/>
      <w:r w:rsidRPr="006C5A5B">
        <w:rPr>
          <w:rFonts w:ascii="CG Times (WN)" w:eastAsia="Malgun Gothic" w:hAnsi="CG Times (WN)"/>
          <w:lang w:val="fr-FR" w:eastAsia="ko-KR"/>
        </w:rPr>
        <w:t>does</w:t>
      </w:r>
      <w:proofErr w:type="spellEnd"/>
      <w:r w:rsidRPr="006C5A5B">
        <w:rPr>
          <w:rFonts w:ascii="CG Times (WN)" w:eastAsia="Malgun Gothic" w:hAnsi="CG Times (WN)"/>
          <w:lang w:val="fr-FR" w:eastAsia="ko-KR"/>
        </w:rPr>
        <w:t xml:space="preserve"> not </w:t>
      </w:r>
      <w:proofErr w:type="spellStart"/>
      <w:r w:rsidRPr="006C5A5B">
        <w:rPr>
          <w:rFonts w:ascii="CG Times (WN)" w:eastAsia="Malgun Gothic" w:hAnsi="CG Times (WN)"/>
          <w:lang w:val="fr-FR" w:eastAsia="ko-KR"/>
        </w:rPr>
        <w:t>include</w:t>
      </w:r>
      <w:proofErr w:type="spellEnd"/>
      <w:r w:rsidRPr="006C5A5B">
        <w:rPr>
          <w:rFonts w:ascii="CG Times (WN)" w:eastAsia="Malgun Gothic" w:hAnsi="CG Times (WN)"/>
          <w:lang w:val="fr-FR" w:eastAsia="ko-KR"/>
        </w:rPr>
        <w:t xml:space="preserve"> the PDU Session for </w:t>
      </w:r>
      <w:proofErr w:type="spellStart"/>
      <w:r w:rsidRPr="006C5A5B">
        <w:rPr>
          <w:rFonts w:ascii="CG Times (WN)" w:eastAsia="Malgun Gothic" w:hAnsi="CG Times (WN)"/>
          <w:lang w:val="fr-FR" w:eastAsia="ko-KR"/>
        </w:rPr>
        <w:t>which</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was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notified</w:t>
      </w:r>
      <w:proofErr w:type="spellEnd"/>
      <w:r w:rsidRPr="006C5A5B">
        <w:rPr>
          <w:rFonts w:ascii="CG Times (WN)" w:eastAsia="Malgun Gothic" w:hAnsi="CG Times (WN)"/>
          <w:lang w:val="fr-FR" w:eastAsia="ko-KR"/>
        </w:rPr>
        <w:t xml:space="preserve">, the AMF notifies the SMF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was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reachable</w:t>
      </w:r>
      <w:proofErr w:type="spellEnd"/>
      <w:r w:rsidRPr="006C5A5B">
        <w:rPr>
          <w:rFonts w:ascii="CG Times (WN)" w:eastAsia="Malgun Gothic" w:hAnsi="CG Times (WN)"/>
          <w:lang w:val="fr-FR" w:eastAsia="ko-KR"/>
        </w:rPr>
        <w:t xml:space="preserve"> but </w:t>
      </w:r>
      <w:proofErr w:type="spellStart"/>
      <w:r w:rsidRPr="006C5A5B">
        <w:rPr>
          <w:rFonts w:ascii="CG Times (WN)" w:eastAsia="Malgun Gothic" w:hAnsi="CG Times (WN)"/>
          <w:lang w:val="fr-FR" w:eastAsia="ko-KR"/>
        </w:rPr>
        <w:t>did</w:t>
      </w:r>
      <w:proofErr w:type="spellEnd"/>
      <w:r w:rsidRPr="006C5A5B">
        <w:rPr>
          <w:rFonts w:ascii="CG Times (WN)" w:eastAsia="Malgun Gothic" w:hAnsi="CG Times (WN)"/>
          <w:lang w:val="fr-FR" w:eastAsia="ko-KR"/>
        </w:rPr>
        <w:t xml:space="preserve"> not </w:t>
      </w:r>
      <w:proofErr w:type="spellStart"/>
      <w:r w:rsidRPr="006C5A5B">
        <w:rPr>
          <w:rFonts w:ascii="CG Times (WN)" w:eastAsia="Malgun Gothic" w:hAnsi="CG Times (WN)"/>
          <w:lang w:val="fr-FR" w:eastAsia="ko-KR"/>
        </w:rPr>
        <w:t>accept</w:t>
      </w:r>
      <w:proofErr w:type="spellEnd"/>
      <w:r w:rsidRPr="006C5A5B">
        <w:rPr>
          <w:rFonts w:ascii="CG Times (WN)" w:eastAsia="Malgun Gothic" w:hAnsi="CG Times (WN)"/>
          <w:lang w:val="fr-FR" w:eastAsia="ko-KR"/>
        </w:rPr>
        <w:t xml:space="preserve"> to re-</w:t>
      </w:r>
      <w:proofErr w:type="spellStart"/>
      <w:r w:rsidRPr="006C5A5B">
        <w:rPr>
          <w:rFonts w:ascii="CG Times (WN)" w:eastAsia="Malgun Gothic" w:hAnsi="CG Times (WN)"/>
          <w:lang w:val="fr-FR" w:eastAsia="ko-KR"/>
        </w:rPr>
        <w:t>activate</w:t>
      </w:r>
      <w:proofErr w:type="spellEnd"/>
      <w:r w:rsidRPr="006C5A5B">
        <w:rPr>
          <w:rFonts w:ascii="CG Times (WN)" w:eastAsia="Malgun Gothic" w:hAnsi="CG Times (WN)"/>
          <w:lang w:val="fr-FR" w:eastAsia="ko-KR"/>
        </w:rPr>
        <w:t xml:space="preserve"> the PDU Session by </w:t>
      </w:r>
      <w:proofErr w:type="spellStart"/>
      <w:r w:rsidRPr="006C5A5B">
        <w:rPr>
          <w:rFonts w:ascii="CG Times (WN)" w:eastAsia="Malgun Gothic" w:hAnsi="CG Times (WN)"/>
          <w:lang w:val="fr-FR" w:eastAsia="ko-KR"/>
        </w:rPr>
        <w:t>invoking</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Namf_EventExposure_Notify</w:t>
      </w:r>
      <w:proofErr w:type="spellEnd"/>
      <w:r w:rsidRPr="006C5A5B">
        <w:rPr>
          <w:rFonts w:ascii="CG Times (WN)" w:eastAsia="Malgun Gothic" w:hAnsi="CG Times (WN)"/>
          <w:lang w:val="fr-FR" w:eastAsia="ko-KR"/>
        </w:rPr>
        <w:t xml:space="preserve"> service. If the AMF </w:t>
      </w:r>
      <w:proofErr w:type="spellStart"/>
      <w:r w:rsidRPr="006C5A5B">
        <w:rPr>
          <w:rFonts w:ascii="CG Times (WN)" w:eastAsia="Malgun Gothic" w:hAnsi="CG Times (WN)"/>
          <w:lang w:val="fr-FR" w:eastAsia="ko-KR"/>
        </w:rPr>
        <w:t>receives</w:t>
      </w:r>
      <w:proofErr w:type="spellEnd"/>
      <w:r w:rsidRPr="006C5A5B">
        <w:rPr>
          <w:rFonts w:ascii="CG Times (WN)" w:eastAsia="Malgun Gothic" w:hAnsi="CG Times (WN)"/>
          <w:lang w:val="fr-FR" w:eastAsia="ko-KR"/>
        </w:rPr>
        <w:t xml:space="preserve"> a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message </w:t>
      </w:r>
      <w:proofErr w:type="spellStart"/>
      <w:r w:rsidRPr="006C5A5B">
        <w:rPr>
          <w:rFonts w:ascii="CG Times (WN)" w:eastAsia="Malgun Gothic" w:hAnsi="CG Times (WN)"/>
          <w:lang w:val="fr-FR" w:eastAsia="ko-KR"/>
        </w:rPr>
        <w:t>from</w:t>
      </w:r>
      <w:proofErr w:type="spellEnd"/>
      <w:r w:rsidRPr="006C5A5B">
        <w:rPr>
          <w:rFonts w:ascii="CG Times (WN)" w:eastAsia="Malgun Gothic" w:hAnsi="CG Times (WN)"/>
          <w:lang w:val="fr-FR" w:eastAsia="ko-KR"/>
        </w:rPr>
        <w:t xml:space="preserve"> the UE via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as </w:t>
      </w:r>
      <w:proofErr w:type="spellStart"/>
      <w:r w:rsidRPr="006C5A5B">
        <w:rPr>
          <w:rFonts w:ascii="CG Times (WN)" w:eastAsia="Malgun Gothic" w:hAnsi="CG Times (WN)"/>
          <w:lang w:val="fr-FR" w:eastAsia="ko-KR"/>
        </w:rPr>
        <w:t>described</w:t>
      </w:r>
      <w:proofErr w:type="spellEnd"/>
      <w:r w:rsidRPr="006C5A5B">
        <w:rPr>
          <w:rFonts w:ascii="CG Times (WN)" w:eastAsia="Malgun Gothic" w:hAnsi="CG Times (WN)"/>
          <w:lang w:val="fr-FR" w:eastAsia="ko-KR"/>
        </w:rPr>
        <w:t xml:space="preserve"> in clause 4.12.4.1 (e.g. </w:t>
      </w:r>
      <w:proofErr w:type="spellStart"/>
      <w:r w:rsidRPr="006C5A5B">
        <w:rPr>
          <w:rFonts w:ascii="CG Times (WN)" w:eastAsia="Malgun Gothic" w:hAnsi="CG Times (WN)"/>
          <w:lang w:val="fr-FR" w:eastAsia="ko-KR"/>
        </w:rPr>
        <w:t>because</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successfully</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connects</w:t>
      </w:r>
      <w:proofErr w:type="spellEnd"/>
      <w:r w:rsidRPr="006C5A5B">
        <w:rPr>
          <w:rFonts w:ascii="CG Times (WN)" w:eastAsia="Malgun Gothic" w:hAnsi="CG Times (WN)"/>
          <w:lang w:val="fr-FR" w:eastAsia="ko-KR"/>
        </w:rPr>
        <w:t xml:space="preserve"> to a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the AMF stops the Notification </w:t>
      </w:r>
      <w:proofErr w:type="spellStart"/>
      <w:r w:rsidRPr="006C5A5B">
        <w:rPr>
          <w:rFonts w:ascii="CG Times (WN)" w:eastAsia="Malgun Gothic" w:hAnsi="CG Times (WN)"/>
          <w:lang w:val="fr-FR" w:eastAsia="ko-KR"/>
        </w:rPr>
        <w:t>timer</w:t>
      </w:r>
      <w:proofErr w:type="spellEnd"/>
      <w:r w:rsidRPr="006C5A5B">
        <w:rPr>
          <w:rFonts w:ascii="CG Times (WN)" w:eastAsia="Malgun Gothic" w:hAnsi="CG Times (WN)"/>
          <w:lang w:val="fr-FR" w:eastAsia="ko-KR"/>
        </w:rPr>
        <w:t xml:space="preserve"> and </w:t>
      </w:r>
      <w:proofErr w:type="spellStart"/>
      <w:r w:rsidRPr="006C5A5B">
        <w:rPr>
          <w:rFonts w:ascii="CG Times (WN)" w:eastAsia="Malgun Gothic" w:hAnsi="CG Times (WN)"/>
          <w:lang w:val="fr-FR" w:eastAsia="ko-KR"/>
        </w:rPr>
        <w:t>processes</w:t>
      </w:r>
      <w:proofErr w:type="spellEnd"/>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received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w:t>
      </w:r>
    </w:p>
    <w:p w14:paraId="5E623348"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eastAsia="ko-KR"/>
        </w:rPr>
        <w:t>-</w:t>
      </w:r>
      <w:r w:rsidRPr="006C5A5B">
        <w:rPr>
          <w:rFonts w:ascii="CG Times (WN)" w:eastAsia="Malgun Gothic" w:hAnsi="CG Times (WN)"/>
          <w:lang w:val="fr-FR" w:eastAsia="ko-KR"/>
        </w:rPr>
        <w:tab/>
      </w:r>
      <w:proofErr w:type="spellStart"/>
      <w:r w:rsidRPr="006C5A5B">
        <w:rPr>
          <w:rFonts w:ascii="CG Times (WN)" w:eastAsia="Malgun Gothic" w:hAnsi="CG Times (WN)"/>
          <w:lang w:val="fr-FR" w:eastAsia="ko-KR"/>
        </w:rPr>
        <w:t>Alternatively</w:t>
      </w:r>
      <w:proofErr w:type="spellEnd"/>
      <w:r w:rsidRPr="006C5A5B">
        <w:rPr>
          <w:rFonts w:ascii="CG Times (WN)" w:eastAsia="Malgun Gothic" w:hAnsi="CG Times (WN)"/>
          <w:lang w:val="fr-FR" w:eastAsia="ko-KR"/>
        </w:rPr>
        <w:t xml:space="preserve">, if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in CM-IDLE state in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with</w:t>
      </w:r>
      <w:proofErr w:type="spellEnd"/>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Mobility</w:t>
      </w:r>
      <w:proofErr w:type="spellEnd"/>
      <w:r w:rsidRPr="006C5A5B">
        <w:rPr>
          <w:rFonts w:ascii="CG Times (WN)" w:eastAsia="Malgun Gothic" w:hAnsi="CG Times (WN)"/>
          <w:lang w:val="fr-FR" w:eastAsia="ko-KR"/>
        </w:rPr>
        <w:t xml:space="preserve"> Management back-off </w:t>
      </w:r>
      <w:proofErr w:type="spellStart"/>
      <w:r w:rsidRPr="006C5A5B">
        <w:rPr>
          <w:rFonts w:ascii="CG Times (WN)" w:eastAsia="Malgun Gothic" w:hAnsi="CG Times (WN)"/>
          <w:lang w:val="fr-FR" w:eastAsia="ko-KR"/>
        </w:rPr>
        <w:t>timer</w:t>
      </w:r>
      <w:proofErr w:type="spellEnd"/>
      <w:r w:rsidRPr="006C5A5B">
        <w:rPr>
          <w:rFonts w:ascii="CG Times (WN)" w:eastAsia="Malgun Gothic" w:hAnsi="CG Times (WN)"/>
          <w:lang w:val="fr-FR" w:eastAsia="ko-KR"/>
        </w:rPr>
        <w:t xml:space="preserve"> running, </w:t>
      </w:r>
      <w:proofErr w:type="spellStart"/>
      <w:r w:rsidRPr="006C5A5B">
        <w:rPr>
          <w:rFonts w:ascii="CG Times (WN)" w:eastAsia="Malgun Gothic" w:hAnsi="CG Times (WN)"/>
          <w:lang w:val="fr-FR" w:eastAsia="ko-KR"/>
        </w:rPr>
        <w:t>upon</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reception</w:t>
      </w:r>
      <w:proofErr w:type="spellEnd"/>
      <w:r w:rsidRPr="006C5A5B">
        <w:rPr>
          <w:rFonts w:ascii="CG Times (WN)" w:eastAsia="Malgun Gothic" w:hAnsi="CG Times (WN)"/>
          <w:lang w:val="fr-FR" w:eastAsia="ko-KR"/>
        </w:rPr>
        <w:t xml:space="preserve"> of Paging Message over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containing</w:t>
      </w:r>
      <w:proofErr w:type="spellEnd"/>
      <w:r w:rsidRPr="006C5A5B">
        <w:rPr>
          <w:rFonts w:ascii="CG Times (WN)" w:eastAsia="Malgun Gothic" w:hAnsi="CG Times (WN)"/>
          <w:lang w:val="fr-FR" w:eastAsia="ko-KR"/>
        </w:rPr>
        <w:t xml:space="preserve"> the non-3GPP Access Type, the UE on </w:t>
      </w:r>
      <w:proofErr w:type="spellStart"/>
      <w:r w:rsidRPr="006C5A5B">
        <w:rPr>
          <w:rFonts w:ascii="CG Times (WN)" w:eastAsia="Malgun Gothic" w:hAnsi="CG Times (WN)"/>
          <w:lang w:val="fr-FR" w:eastAsia="ko-KR"/>
        </w:rPr>
        <w:t>stopping</w:t>
      </w:r>
      <w:proofErr w:type="spellEnd"/>
      <w:r w:rsidRPr="006C5A5B">
        <w:rPr>
          <w:rFonts w:ascii="CG Times (WN)" w:eastAsia="Malgun Gothic" w:hAnsi="CG Times (WN)"/>
          <w:lang w:val="fr-FR" w:eastAsia="ko-KR"/>
        </w:rPr>
        <w:t xml:space="preserve"> the back-off </w:t>
      </w:r>
      <w:proofErr w:type="spellStart"/>
      <w:r w:rsidRPr="006C5A5B">
        <w:rPr>
          <w:rFonts w:ascii="CG Times (WN)" w:eastAsia="Malgun Gothic" w:hAnsi="CG Times (WN)"/>
          <w:lang w:val="fr-FR" w:eastAsia="ko-KR"/>
        </w:rPr>
        <w:t>timer</w:t>
      </w:r>
      <w:proofErr w:type="spellEnd"/>
      <w:r w:rsidRPr="006C5A5B">
        <w:rPr>
          <w:rFonts w:ascii="CG Times (WN)" w:eastAsia="Malgun Gothic" w:hAnsi="CG Times (WN)"/>
          <w:lang w:val="fr-FR" w:eastAsia="ko-KR"/>
        </w:rPr>
        <w:t xml:space="preserve"> (for </w:t>
      </w:r>
      <w:proofErr w:type="spellStart"/>
      <w:r w:rsidRPr="006C5A5B">
        <w:rPr>
          <w:rFonts w:ascii="CG Times (WN)" w:eastAsia="Malgun Gothic" w:hAnsi="CG Times (WN)"/>
          <w:lang w:val="fr-FR" w:eastAsia="ko-KR"/>
        </w:rPr>
        <w:t>both</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accesses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shall</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initiate</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Triggered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(clause 4.12.4.1) over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if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available</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When</w:t>
      </w:r>
      <w:proofErr w:type="spellEnd"/>
      <w:r w:rsidRPr="006C5A5B">
        <w:rPr>
          <w:rFonts w:ascii="CG Times (WN)" w:eastAsia="Malgun Gothic" w:hAnsi="CG Times (WN)"/>
          <w:lang w:val="fr-FR" w:eastAsia="ko-KR"/>
        </w:rPr>
        <w:t xml:space="preserve"> the AMF </w:t>
      </w:r>
      <w:proofErr w:type="spellStart"/>
      <w:r w:rsidRPr="006C5A5B">
        <w:rPr>
          <w:rFonts w:ascii="CG Times (WN)" w:eastAsia="Malgun Gothic" w:hAnsi="CG Times (WN)"/>
          <w:lang w:val="fr-FR" w:eastAsia="ko-KR"/>
        </w:rPr>
        <w:t>receives</w:t>
      </w:r>
      <w:proofErr w:type="spellEnd"/>
      <w:r w:rsidRPr="006C5A5B">
        <w:rPr>
          <w:rFonts w:ascii="CG Times (WN)" w:eastAsia="Malgun Gothic" w:hAnsi="CG Times (WN)"/>
          <w:lang w:val="fr-FR" w:eastAsia="ko-KR"/>
        </w:rPr>
        <w:t xml:space="preserve"> a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message </w:t>
      </w:r>
      <w:proofErr w:type="spellStart"/>
      <w:r w:rsidRPr="006C5A5B">
        <w:rPr>
          <w:rFonts w:ascii="CG Times (WN)" w:eastAsia="Malgun Gothic" w:hAnsi="CG Times (WN)"/>
          <w:lang w:val="fr-FR" w:eastAsia="ko-KR"/>
        </w:rPr>
        <w:t>from</w:t>
      </w:r>
      <w:proofErr w:type="spellEnd"/>
      <w:r w:rsidRPr="006C5A5B">
        <w:rPr>
          <w:rFonts w:ascii="CG Times (WN)" w:eastAsia="Malgun Gothic" w:hAnsi="CG Times (WN)"/>
          <w:lang w:val="fr-FR" w:eastAsia="ko-KR"/>
        </w:rPr>
        <w:t xml:space="preserve"> the UE via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the AMF stops the Paging </w:t>
      </w:r>
      <w:proofErr w:type="spellStart"/>
      <w:r w:rsidRPr="006C5A5B">
        <w:rPr>
          <w:rFonts w:ascii="CG Times (WN)" w:eastAsia="Malgun Gothic" w:hAnsi="CG Times (WN)"/>
          <w:lang w:val="fr-FR" w:eastAsia="ko-KR"/>
        </w:rPr>
        <w:t>timer</w:t>
      </w:r>
      <w:proofErr w:type="spellEnd"/>
      <w:r w:rsidRPr="006C5A5B">
        <w:rPr>
          <w:rFonts w:ascii="CG Times (WN)" w:eastAsia="Malgun Gothic" w:hAnsi="CG Times (WN)"/>
          <w:lang w:val="fr-FR" w:eastAsia="ko-KR"/>
        </w:rPr>
        <w:t xml:space="preserve"> and </w:t>
      </w:r>
      <w:proofErr w:type="spellStart"/>
      <w:r w:rsidRPr="006C5A5B">
        <w:rPr>
          <w:rFonts w:ascii="CG Times (WN)" w:eastAsia="Malgun Gothic" w:hAnsi="CG Times (WN)"/>
          <w:lang w:val="fr-FR" w:eastAsia="ko-KR"/>
        </w:rPr>
        <w:t>processes</w:t>
      </w:r>
      <w:proofErr w:type="spellEnd"/>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received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w:t>
      </w:r>
    </w:p>
    <w:p w14:paraId="78564597" w14:textId="77777777" w:rsidR="006C5A5B" w:rsidRPr="006C5A5B" w:rsidRDefault="006C5A5B" w:rsidP="006C5A5B">
      <w:pPr>
        <w:keepLines/>
        <w:ind w:left="1135" w:hanging="851"/>
        <w:rPr>
          <w:rFonts w:ascii="CG Times (WN)" w:eastAsia="Malgun Gothic" w:hAnsi="CG Times (WN)"/>
          <w:lang w:val="fr-FR"/>
        </w:rPr>
      </w:pPr>
      <w:r w:rsidRPr="006C5A5B">
        <w:rPr>
          <w:rFonts w:ascii="CG Times (WN)" w:eastAsia="Malgun Gothic" w:hAnsi="CG Times (WN)"/>
          <w:lang w:val="fr-FR"/>
        </w:rPr>
        <w:t>NOTE 6:</w:t>
      </w:r>
      <w:r w:rsidRPr="006C5A5B">
        <w:rPr>
          <w:rFonts w:ascii="CG Times (WN)" w:eastAsia="Malgun Gothic" w:hAnsi="CG Times (WN)"/>
          <w:lang w:val="fr-FR"/>
        </w:rPr>
        <w:tab/>
        <w:t xml:space="preserve">A scenario </w:t>
      </w:r>
      <w:proofErr w:type="spellStart"/>
      <w:r w:rsidRPr="006C5A5B">
        <w:rPr>
          <w:rFonts w:ascii="CG Times (WN)" w:eastAsia="Malgun Gothic" w:hAnsi="CG Times (WN)"/>
          <w:lang w:val="fr-FR"/>
        </w:rPr>
        <w:t>where</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CM-IDLE over non-3GPP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and </w:t>
      </w:r>
      <w:proofErr w:type="spellStart"/>
      <w:r w:rsidRPr="006C5A5B">
        <w:rPr>
          <w:rFonts w:ascii="CG Times (WN)" w:eastAsia="Malgun Gothic" w:hAnsi="CG Times (WN)"/>
          <w:lang w:val="fr-FR"/>
        </w:rPr>
        <w:t>yet</w:t>
      </w:r>
      <w:proofErr w:type="spellEnd"/>
      <w:r w:rsidRPr="006C5A5B">
        <w:rPr>
          <w:rFonts w:ascii="CG Times (WN)" w:eastAsia="Malgun Gothic" w:hAnsi="CG Times (WN)"/>
          <w:lang w:val="fr-FR"/>
        </w:rPr>
        <w:t xml:space="preserve"> non-3GPP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available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the UE over the non-3GPP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running the </w:t>
      </w:r>
      <w:proofErr w:type="spellStart"/>
      <w:r w:rsidRPr="006C5A5B">
        <w:rPr>
          <w:rFonts w:ascii="CG Times (WN)" w:eastAsia="Malgun Gothic" w:hAnsi="CG Times (WN)"/>
          <w:lang w:val="fr-FR"/>
        </w:rPr>
        <w:t>Mobility</w:t>
      </w:r>
      <w:proofErr w:type="spellEnd"/>
      <w:r w:rsidRPr="006C5A5B">
        <w:rPr>
          <w:rFonts w:ascii="CG Times (WN)" w:eastAsia="Malgun Gothic" w:hAnsi="CG Times (WN)"/>
          <w:lang w:val="fr-FR"/>
        </w:rPr>
        <w:t xml:space="preserve"> Management back-off </w:t>
      </w:r>
      <w:proofErr w:type="spellStart"/>
      <w:r w:rsidRPr="006C5A5B">
        <w:rPr>
          <w:rFonts w:ascii="CG Times (WN)" w:eastAsia="Malgun Gothic" w:hAnsi="CG Times (WN)"/>
          <w:lang w:val="fr-FR"/>
        </w:rPr>
        <w:t>timer</w:t>
      </w:r>
      <w:proofErr w:type="spellEnd"/>
      <w:r w:rsidRPr="006C5A5B">
        <w:rPr>
          <w:rFonts w:ascii="CG Times (WN)" w:eastAsia="Malgun Gothic" w:hAnsi="CG Times (WN)"/>
          <w:lang w:val="fr-FR"/>
        </w:rPr>
        <w:t xml:space="preserve"> and network has </w:t>
      </w:r>
      <w:proofErr w:type="spellStart"/>
      <w:r w:rsidRPr="006C5A5B">
        <w:rPr>
          <w:rFonts w:ascii="CG Times (WN)" w:eastAsia="Malgun Gothic" w:hAnsi="CG Times (WN)"/>
          <w:lang w:val="fr-FR"/>
        </w:rPr>
        <w:t>released</w:t>
      </w:r>
      <w:proofErr w:type="spellEnd"/>
      <w:r w:rsidRPr="006C5A5B">
        <w:rPr>
          <w:rFonts w:ascii="CG Times (WN)" w:eastAsia="Malgun Gothic" w:hAnsi="CG Times (WN)"/>
          <w:lang w:val="fr-FR"/>
        </w:rPr>
        <w:t xml:space="preserve"> the NAS </w:t>
      </w:r>
      <w:proofErr w:type="spellStart"/>
      <w:r w:rsidRPr="006C5A5B">
        <w:rPr>
          <w:rFonts w:ascii="CG Times (WN)" w:eastAsia="Malgun Gothic" w:hAnsi="CG Times (WN)"/>
          <w:lang w:val="fr-FR"/>
        </w:rPr>
        <w:t>signalling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connection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upon</w:t>
      </w:r>
      <w:proofErr w:type="spellEnd"/>
      <w:r w:rsidRPr="006C5A5B">
        <w:rPr>
          <w:rFonts w:ascii="CG Times (WN)" w:eastAsia="Malgun Gothic" w:hAnsi="CG Times (WN)"/>
          <w:lang w:val="fr-FR"/>
        </w:rPr>
        <w:t xml:space="preserve"> service </w:t>
      </w:r>
      <w:proofErr w:type="spellStart"/>
      <w:r w:rsidRPr="006C5A5B">
        <w:rPr>
          <w:rFonts w:ascii="CG Times (WN)" w:eastAsia="Malgun Gothic" w:hAnsi="CG Times (WN)"/>
          <w:lang w:val="fr-FR"/>
        </w:rPr>
        <w:t>reject</w:t>
      </w:r>
      <w:proofErr w:type="spellEnd"/>
      <w:r w:rsidRPr="006C5A5B">
        <w:rPr>
          <w:rFonts w:ascii="CG Times (WN)" w:eastAsia="Malgun Gothic" w:hAnsi="CG Times (WN)"/>
          <w:lang w:val="fr-FR"/>
        </w:rPr>
        <w:t>.</w:t>
      </w:r>
    </w:p>
    <w:p w14:paraId="20B8BC66"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eastAsia="ko-KR"/>
        </w:rPr>
        <w:tab/>
        <w:t xml:space="preserve">If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in CM-IDLE state in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and in CM-CONNECTED state in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upon</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reception</w:t>
      </w:r>
      <w:proofErr w:type="spellEnd"/>
      <w:r w:rsidRPr="006C5A5B">
        <w:rPr>
          <w:rFonts w:ascii="CG Times (WN)" w:eastAsia="Malgun Gothic" w:hAnsi="CG Times (WN)"/>
          <w:lang w:val="fr-FR" w:eastAsia="ko-KR"/>
        </w:rPr>
        <w:t xml:space="preserve"> of NAS Notification message over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identifying</w:t>
      </w:r>
      <w:proofErr w:type="spellEnd"/>
      <w:r w:rsidRPr="006C5A5B">
        <w:rPr>
          <w:rFonts w:ascii="CG Times (WN)" w:eastAsia="Malgun Gothic" w:hAnsi="CG Times (WN)"/>
          <w:lang w:val="fr-FR" w:eastAsia="ko-KR"/>
        </w:rPr>
        <w:t xml:space="preserve"> the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type, the UE </w:t>
      </w:r>
      <w:proofErr w:type="spellStart"/>
      <w:r w:rsidRPr="006C5A5B">
        <w:rPr>
          <w:rFonts w:ascii="CG Times (WN)" w:eastAsia="Malgun Gothic" w:hAnsi="CG Times (WN)"/>
          <w:lang w:val="fr-FR" w:eastAsia="ko-KR"/>
        </w:rPr>
        <w:t>shall</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initiate</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triggered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(clause 4.2.3.2) over the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when</w:t>
      </w:r>
      <w:proofErr w:type="spellEnd"/>
      <w:r w:rsidRPr="006C5A5B">
        <w:rPr>
          <w:rFonts w:ascii="CG Times (WN)" w:eastAsia="Malgun Gothic" w:hAnsi="CG Times (WN)"/>
          <w:lang w:val="fr-FR" w:eastAsia="ko-KR"/>
        </w:rPr>
        <w:t xml:space="preserv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available</w:t>
      </w:r>
      <w:proofErr w:type="spellEnd"/>
      <w:r w:rsidRPr="006C5A5B">
        <w:rPr>
          <w:rFonts w:ascii="CG Times (WN)" w:eastAsia="Malgun Gothic" w:hAnsi="CG Times (WN)"/>
          <w:lang w:val="fr-FR" w:eastAsia="ko-KR"/>
        </w:rPr>
        <w:t xml:space="preserve">. The UE in MUSIM mode </w:t>
      </w:r>
      <w:proofErr w:type="spellStart"/>
      <w:r w:rsidRPr="006C5A5B">
        <w:rPr>
          <w:rFonts w:ascii="CG Times (WN)" w:eastAsia="Malgun Gothic" w:hAnsi="CG Times (WN)"/>
          <w:lang w:val="fr-FR" w:eastAsia="ko-KR"/>
        </w:rPr>
        <w:t>may</w:t>
      </w:r>
      <w:proofErr w:type="spellEnd"/>
      <w:r w:rsidRPr="006C5A5B">
        <w:rPr>
          <w:rFonts w:ascii="CG Times (WN)" w:eastAsia="Malgun Gothic" w:hAnsi="CG Times (WN)"/>
          <w:lang w:val="fr-FR" w:eastAsia="ko-KR"/>
        </w:rPr>
        <w:t xml:space="preserve"> not </w:t>
      </w:r>
      <w:proofErr w:type="spellStart"/>
      <w:r w:rsidRPr="006C5A5B">
        <w:rPr>
          <w:rFonts w:ascii="CG Times (WN)" w:eastAsia="Malgun Gothic" w:hAnsi="CG Times (WN)"/>
          <w:lang w:val="fr-FR" w:eastAsia="ko-KR"/>
        </w:rPr>
        <w:t>be</w:t>
      </w:r>
      <w:proofErr w:type="spellEnd"/>
      <w:r w:rsidRPr="006C5A5B">
        <w:rPr>
          <w:rFonts w:ascii="CG Times (WN)" w:eastAsia="Malgun Gothic" w:hAnsi="CG Times (WN)"/>
          <w:lang w:val="fr-FR" w:eastAsia="ko-KR"/>
        </w:rPr>
        <w:t xml:space="preserve"> able to trigger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(clause 4.2.3.2) over the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to </w:t>
      </w:r>
      <w:proofErr w:type="spellStart"/>
      <w:r w:rsidRPr="006C5A5B">
        <w:rPr>
          <w:rFonts w:ascii="CG Times (WN)" w:eastAsia="Malgun Gothic" w:hAnsi="CG Times (WN)"/>
          <w:lang w:val="fr-FR" w:eastAsia="ko-KR"/>
        </w:rPr>
        <w:t>response</w:t>
      </w:r>
      <w:proofErr w:type="spellEnd"/>
      <w:r w:rsidRPr="006C5A5B">
        <w:rPr>
          <w:rFonts w:ascii="CG Times (WN)" w:eastAsia="Malgun Gothic" w:hAnsi="CG Times (WN)"/>
          <w:lang w:val="fr-FR" w:eastAsia="ko-KR"/>
        </w:rPr>
        <w:t xml:space="preserve"> the NAS Notification, e.g. due </w:t>
      </w:r>
      <w:r w:rsidRPr="006C5A5B">
        <w:rPr>
          <w:rFonts w:ascii="CG Times (WN)" w:eastAsia="Malgun Gothic" w:hAnsi="CG Times (WN)"/>
          <w:lang w:val="fr-FR" w:eastAsia="ko-KR"/>
        </w:rPr>
        <w:lastRenderedPageBreak/>
        <w:t xml:space="preserve">to UE </w:t>
      </w:r>
      <w:proofErr w:type="spellStart"/>
      <w:r w:rsidRPr="006C5A5B">
        <w:rPr>
          <w:rFonts w:ascii="CG Times (WN)" w:eastAsia="Malgun Gothic" w:hAnsi="CG Times (WN)"/>
          <w:lang w:val="fr-FR" w:eastAsia="ko-KR"/>
        </w:rPr>
        <w:t>implementation</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constraints</w:t>
      </w:r>
      <w:proofErr w:type="spellEnd"/>
      <w:r w:rsidRPr="006C5A5B">
        <w:rPr>
          <w:rFonts w:ascii="CG Times (WN)" w:eastAsia="Malgun Gothic" w:hAnsi="CG Times (WN)"/>
          <w:lang w:val="fr-FR" w:eastAsia="ko-KR"/>
        </w:rPr>
        <w:t xml:space="preserve">. If the AMF </w:t>
      </w:r>
      <w:proofErr w:type="spellStart"/>
      <w:r w:rsidRPr="006C5A5B">
        <w:rPr>
          <w:rFonts w:ascii="CG Times (WN)" w:eastAsia="Malgun Gothic" w:hAnsi="CG Times (WN)"/>
          <w:lang w:val="fr-FR" w:eastAsia="ko-KR"/>
        </w:rPr>
        <w:t>does</w:t>
      </w:r>
      <w:proofErr w:type="spellEnd"/>
      <w:r w:rsidRPr="006C5A5B">
        <w:rPr>
          <w:rFonts w:ascii="CG Times (WN)" w:eastAsia="Malgun Gothic" w:hAnsi="CG Times (WN)"/>
          <w:lang w:val="fr-FR" w:eastAsia="ko-KR"/>
        </w:rPr>
        <w:t xml:space="preserve"> not </w:t>
      </w:r>
      <w:proofErr w:type="spellStart"/>
      <w:r w:rsidRPr="006C5A5B">
        <w:rPr>
          <w:rFonts w:ascii="CG Times (WN)" w:eastAsia="Malgun Gothic" w:hAnsi="CG Times (WN)"/>
          <w:lang w:val="fr-FR" w:eastAsia="ko-KR"/>
        </w:rPr>
        <w:t>receive</w:t>
      </w:r>
      <w:proofErr w:type="spellEnd"/>
      <w:r w:rsidRPr="006C5A5B">
        <w:rPr>
          <w:rFonts w:ascii="CG Times (WN)" w:eastAsia="Malgun Gothic" w:hAnsi="CG Times (WN)"/>
          <w:lang w:val="fr-FR" w:eastAsia="ko-KR"/>
        </w:rPr>
        <w:t xml:space="preserve"> the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message </w:t>
      </w:r>
      <w:proofErr w:type="spellStart"/>
      <w:r w:rsidRPr="006C5A5B">
        <w:rPr>
          <w:rFonts w:ascii="CG Times (WN)" w:eastAsia="Malgun Gothic" w:hAnsi="CG Times (WN)"/>
          <w:lang w:val="fr-FR" w:eastAsia="ko-KR"/>
        </w:rPr>
        <w:t>before</w:t>
      </w:r>
      <w:proofErr w:type="spellEnd"/>
      <w:r w:rsidRPr="006C5A5B">
        <w:rPr>
          <w:rFonts w:ascii="CG Times (WN)" w:eastAsia="Malgun Gothic" w:hAnsi="CG Times (WN)"/>
          <w:lang w:val="fr-FR" w:eastAsia="ko-KR"/>
        </w:rPr>
        <w:t xml:space="preserve"> Notification </w:t>
      </w:r>
      <w:proofErr w:type="spellStart"/>
      <w:r w:rsidRPr="006C5A5B">
        <w:rPr>
          <w:rFonts w:ascii="CG Times (WN)" w:eastAsia="Malgun Gothic" w:hAnsi="CG Times (WN)"/>
          <w:lang w:val="fr-FR" w:eastAsia="ko-KR"/>
        </w:rPr>
        <w:t>timer</w:t>
      </w:r>
      <w:proofErr w:type="spellEnd"/>
      <w:r w:rsidRPr="006C5A5B">
        <w:rPr>
          <w:rFonts w:ascii="CG Times (WN)" w:eastAsia="Malgun Gothic" w:hAnsi="CG Times (WN)"/>
          <w:lang w:val="fr-FR" w:eastAsia="ko-KR"/>
        </w:rPr>
        <w:t xml:space="preserve"> expires, the AMF </w:t>
      </w:r>
      <w:proofErr w:type="spellStart"/>
      <w:r w:rsidRPr="006C5A5B">
        <w:rPr>
          <w:rFonts w:ascii="CG Times (WN)" w:eastAsia="Malgun Gothic" w:hAnsi="CG Times (WN)"/>
          <w:lang w:val="fr-FR" w:eastAsia="ko-KR"/>
        </w:rPr>
        <w:t>may</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either</w:t>
      </w:r>
      <w:proofErr w:type="spellEnd"/>
      <w:r w:rsidRPr="006C5A5B">
        <w:rPr>
          <w:rFonts w:ascii="CG Times (WN)" w:eastAsia="Malgun Gothic" w:hAnsi="CG Times (WN)"/>
          <w:lang w:val="fr-FR" w:eastAsia="ko-KR"/>
        </w:rPr>
        <w:t xml:space="preserve"> page the UE </w:t>
      </w:r>
      <w:proofErr w:type="spellStart"/>
      <w:r w:rsidRPr="006C5A5B">
        <w:rPr>
          <w:rFonts w:ascii="CG Times (WN)" w:eastAsia="Malgun Gothic" w:hAnsi="CG Times (WN)"/>
          <w:lang w:val="fr-FR" w:eastAsia="ko-KR"/>
        </w:rPr>
        <w:t>through</w:t>
      </w:r>
      <w:proofErr w:type="spellEnd"/>
      <w:r w:rsidRPr="006C5A5B">
        <w:rPr>
          <w:rFonts w:ascii="CG Times (WN)" w:eastAsia="Malgun Gothic" w:hAnsi="CG Times (WN)"/>
          <w:lang w:val="fr-FR" w:eastAsia="ko-KR"/>
        </w:rPr>
        <w:t xml:space="preserv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or </w:t>
      </w:r>
      <w:proofErr w:type="spellStart"/>
      <w:r w:rsidRPr="006C5A5B">
        <w:rPr>
          <w:rFonts w:ascii="CG Times (WN)" w:eastAsia="Malgun Gothic" w:hAnsi="CG Times (WN)"/>
          <w:lang w:val="fr-FR" w:eastAsia="ko-KR"/>
        </w:rPr>
        <w:t>notify</w:t>
      </w:r>
      <w:proofErr w:type="spellEnd"/>
      <w:r w:rsidRPr="006C5A5B">
        <w:rPr>
          <w:rFonts w:ascii="CG Times (WN)" w:eastAsia="Malgun Gothic" w:hAnsi="CG Times (WN)"/>
          <w:lang w:val="fr-FR" w:eastAsia="ko-KR"/>
        </w:rPr>
        <w:t xml:space="preserve"> the SMF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was</w:t>
      </w:r>
      <w:proofErr w:type="spellEnd"/>
      <w:r w:rsidRPr="006C5A5B">
        <w:rPr>
          <w:rFonts w:ascii="CG Times (WN)" w:eastAsia="Malgun Gothic" w:hAnsi="CG Times (WN)"/>
          <w:lang w:val="fr-FR" w:eastAsia="ko-KR"/>
        </w:rPr>
        <w:t xml:space="preserve"> not able to re-</w:t>
      </w:r>
      <w:proofErr w:type="spellStart"/>
      <w:r w:rsidRPr="006C5A5B">
        <w:rPr>
          <w:rFonts w:ascii="CG Times (WN)" w:eastAsia="Malgun Gothic" w:hAnsi="CG Times (WN)"/>
          <w:lang w:val="fr-FR" w:eastAsia="ko-KR"/>
        </w:rPr>
        <w:t>activate</w:t>
      </w:r>
      <w:proofErr w:type="spellEnd"/>
      <w:r w:rsidRPr="006C5A5B">
        <w:rPr>
          <w:rFonts w:ascii="CG Times (WN)" w:eastAsia="Malgun Gothic" w:hAnsi="CG Times (WN)"/>
          <w:lang w:val="fr-FR" w:eastAsia="ko-KR"/>
        </w:rPr>
        <w:t xml:space="preserve"> the PDU Session.</w:t>
      </w:r>
    </w:p>
    <w:p w14:paraId="6A206959" w14:textId="77777777" w:rsidR="006C5A5B" w:rsidRPr="006C5A5B" w:rsidRDefault="006C5A5B" w:rsidP="006C5A5B">
      <w:pPr>
        <w:ind w:left="568" w:hanging="284"/>
        <w:rPr>
          <w:rFonts w:ascii="CG Times (WN)" w:eastAsia="Times New Roman" w:hAnsi="CG Times (WN)"/>
          <w:lang w:val="fr-FR" w:eastAsia="zh-CN"/>
        </w:rPr>
      </w:pPr>
      <w:r w:rsidRPr="006C5A5B">
        <w:rPr>
          <w:rFonts w:ascii="CG Times (WN)" w:eastAsia="Malgun Gothic" w:hAnsi="CG Times (WN)"/>
          <w:lang w:val="fr-FR" w:eastAsia="zh-CN"/>
        </w:rPr>
        <w:tab/>
        <w:t xml:space="preserve">The User Plane of all PDU Sessions for URLLC </w:t>
      </w:r>
      <w:proofErr w:type="spellStart"/>
      <w:r w:rsidRPr="006C5A5B">
        <w:rPr>
          <w:rFonts w:ascii="CG Times (WN)" w:eastAsia="Malgun Gothic" w:hAnsi="CG Times (WN)"/>
          <w:lang w:val="fr-FR" w:eastAsia="zh-CN"/>
        </w:rPr>
        <w:t>shall</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be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activated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during</w:t>
      </w:r>
      <w:proofErr w:type="spellEnd"/>
      <w:r w:rsidRPr="006C5A5B">
        <w:rPr>
          <w:rFonts w:ascii="CG Times (WN)" w:eastAsia="Malgun Gothic" w:hAnsi="CG Times (WN)"/>
          <w:lang w:val="fr-FR" w:eastAsia="zh-CN"/>
        </w:rPr>
        <w:t xml:space="preserve"> the Service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procedure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if</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initiates</w:t>
      </w:r>
      <w:proofErr w:type="spellEnd"/>
      <w:r w:rsidRPr="006C5A5B">
        <w:rPr>
          <w:rFonts w:ascii="CG Times (WN)" w:eastAsia="Malgun Gothic" w:hAnsi="CG Times (WN)"/>
          <w:lang w:val="fr-FR" w:eastAsia="zh-CN"/>
        </w:rPr>
        <w:t xml:space="preserve"> the Service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3GPP </w:t>
      </w:r>
      <w:proofErr w:type="spellStart"/>
      <w:r w:rsidRPr="006C5A5B">
        <w:rPr>
          <w:rFonts w:ascii="CG Times (WN)" w:eastAsia="Malgun Gothic" w:hAnsi="CG Times (WN)"/>
          <w:lang w:val="fr-FR" w:eastAsia="zh-CN"/>
        </w:rPr>
        <w:t>access</w:t>
      </w:r>
      <w:proofErr w:type="spellEnd"/>
      <w:r w:rsidRPr="006C5A5B">
        <w:rPr>
          <w:rFonts w:ascii="CG Times (WN)" w:eastAsia="Malgun Gothic" w:hAnsi="CG Times (WN)"/>
          <w:lang w:val="fr-FR" w:eastAsia="zh-CN"/>
        </w:rPr>
        <w:t xml:space="preserve"> in CM-IDLE state as </w:t>
      </w:r>
      <w:proofErr w:type="spellStart"/>
      <w:r w:rsidRPr="006C5A5B">
        <w:rPr>
          <w:rFonts w:ascii="CG Times (WN)" w:eastAsia="Malgun Gothic" w:hAnsi="CG Times (WN)"/>
          <w:lang w:val="fr-FR" w:eastAsia="zh-CN"/>
        </w:rPr>
        <w:t>described</w:t>
      </w:r>
      <w:proofErr w:type="spellEnd"/>
      <w:r w:rsidRPr="006C5A5B">
        <w:rPr>
          <w:rFonts w:ascii="CG Times (WN)" w:eastAsia="Malgun Gothic" w:hAnsi="CG Times (WN)"/>
          <w:lang w:val="fr-FR" w:eastAsia="zh-CN"/>
        </w:rPr>
        <w:t xml:space="preserve"> in clause 4.2.3.2.</w:t>
      </w:r>
    </w:p>
    <w:p w14:paraId="7876626E"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6a.</w:t>
      </w:r>
      <w:r w:rsidRPr="006C5A5B">
        <w:rPr>
          <w:rFonts w:ascii="CG Times (WN)" w:eastAsia="Malgun Gothic" w:hAnsi="CG Times (WN)"/>
          <w:lang w:val="fr-FR" w:eastAsia="zh-CN"/>
        </w:rPr>
        <w:tab/>
      </w:r>
      <w:proofErr w:type="spellStart"/>
      <w:r w:rsidRPr="006C5A5B">
        <w:rPr>
          <w:rFonts w:ascii="CG Times (WN)" w:eastAsia="Malgun Gothic" w:hAnsi="CG Times (WN)"/>
          <w:lang w:val="fr-FR" w:eastAsia="zh-CN"/>
        </w:rPr>
        <w:t>After</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receiving</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Reject</w:t>
      </w:r>
      <w:proofErr w:type="spellEnd"/>
      <w:r w:rsidRPr="006C5A5B">
        <w:rPr>
          <w:rFonts w:ascii="CG Times (WN)" w:eastAsia="Malgun Gothic" w:hAnsi="CG Times (WN)"/>
          <w:lang w:val="fr-FR" w:eastAsia="zh-CN"/>
        </w:rPr>
        <w:t xml:space="preserve"> Paging Indication, the AMF notifies the SMF </w:t>
      </w:r>
      <w:proofErr w:type="spellStart"/>
      <w:r w:rsidRPr="006C5A5B">
        <w:rPr>
          <w:rFonts w:ascii="CG Times (WN)" w:eastAsia="Malgun Gothic" w:hAnsi="CG Times (WN)"/>
          <w:lang w:val="fr-FR" w:eastAsia="zh-CN"/>
        </w:rPr>
        <w:t>using</w:t>
      </w:r>
      <w:proofErr w:type="spellEnd"/>
      <w:r w:rsidRPr="006C5A5B">
        <w:rPr>
          <w:rFonts w:ascii="CG Times (WN)" w:eastAsia="Malgun Gothic" w:hAnsi="CG Times (WN)"/>
          <w:lang w:val="fr-FR" w:eastAsia="zh-CN"/>
        </w:rPr>
        <w:t xml:space="preserve"> the Namf_Communication_N1N2MessageTransfer Failure Notification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rejected</w:t>
      </w:r>
      <w:proofErr w:type="spellEnd"/>
      <w:r w:rsidRPr="006C5A5B">
        <w:rPr>
          <w:rFonts w:ascii="CG Times (WN)" w:eastAsia="Malgun Gothic" w:hAnsi="CG Times (WN)"/>
          <w:lang w:val="fr-FR" w:eastAsia="zh-CN"/>
        </w:rPr>
        <w:t xml:space="preserve"> the page and no user plane </w:t>
      </w:r>
      <w:proofErr w:type="spellStart"/>
      <w:r w:rsidRPr="006C5A5B">
        <w:rPr>
          <w:rFonts w:ascii="CG Times (WN)" w:eastAsia="Malgun Gothic" w:hAnsi="CG Times (WN)"/>
          <w:lang w:val="fr-FR" w:eastAsia="zh-CN"/>
        </w:rPr>
        <w:t>connection</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will</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be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established</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remains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reachable</w:t>
      </w:r>
      <w:proofErr w:type="spellEnd"/>
      <w:r w:rsidRPr="006C5A5B">
        <w:rPr>
          <w:rFonts w:ascii="CG Times (WN)" w:eastAsia="Malgun Gothic" w:hAnsi="CG Times (WN)"/>
          <w:lang w:val="fr-FR" w:eastAsia="zh-CN"/>
        </w:rPr>
        <w:t xml:space="preserve"> for future paging </w:t>
      </w:r>
      <w:proofErr w:type="spellStart"/>
      <w:r w:rsidRPr="006C5A5B">
        <w:rPr>
          <w:rFonts w:ascii="CG Times (WN)" w:eastAsia="Malgun Gothic" w:hAnsi="CG Times (WN)"/>
          <w:lang w:val="fr-FR" w:eastAsia="zh-CN"/>
        </w:rPr>
        <w:t>attempts</w:t>
      </w:r>
      <w:proofErr w:type="spellEnd"/>
      <w:r w:rsidRPr="006C5A5B">
        <w:rPr>
          <w:rFonts w:ascii="CG Times (WN)" w:eastAsia="Malgun Gothic" w:hAnsi="CG Times (WN)"/>
          <w:lang w:val="fr-FR" w:eastAsia="zh-CN"/>
        </w:rPr>
        <w:t>.</w:t>
      </w:r>
    </w:p>
    <w:p w14:paraId="70AB13C3"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7.</w:t>
      </w:r>
      <w:r w:rsidRPr="006C5A5B">
        <w:rPr>
          <w:rFonts w:ascii="CG Times (WN)" w:eastAsia="Malgun Gothic" w:hAnsi="CG Times (WN)"/>
          <w:lang w:val="fr-FR" w:eastAsia="zh-CN"/>
        </w:rPr>
        <w:tab/>
        <w:t xml:space="preserve">If the AMF has </w:t>
      </w:r>
      <w:proofErr w:type="spellStart"/>
      <w:r w:rsidRPr="006C5A5B">
        <w:rPr>
          <w:rFonts w:ascii="CG Times (WN)" w:eastAsia="Malgun Gothic" w:hAnsi="CG Times (WN)"/>
          <w:lang w:val="fr-FR" w:eastAsia="zh-CN"/>
        </w:rPr>
        <w:t>paged</w:t>
      </w:r>
      <w:proofErr w:type="spellEnd"/>
      <w:r w:rsidRPr="006C5A5B">
        <w:rPr>
          <w:rFonts w:ascii="CG Times (WN)" w:eastAsia="Malgun Gothic" w:hAnsi="CG Times (WN)"/>
          <w:lang w:val="fr-FR" w:eastAsia="zh-CN"/>
        </w:rPr>
        <w:t xml:space="preserve"> the UE to trigger the Service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Procedure</w:t>
      </w:r>
      <w:proofErr w:type="spellEnd"/>
      <w:r w:rsidRPr="006C5A5B">
        <w:rPr>
          <w:rFonts w:ascii="CG Times (WN)" w:eastAsia="Malgun Gothic" w:hAnsi="CG Times (WN)"/>
          <w:lang w:val="fr-FR" w:eastAsia="zh-CN"/>
        </w:rPr>
        <w:t xml:space="preserve">, the AMF </w:t>
      </w:r>
      <w:proofErr w:type="spellStart"/>
      <w:r w:rsidRPr="006C5A5B">
        <w:rPr>
          <w:rFonts w:ascii="CG Times (WN)" w:eastAsia="Malgun Gothic" w:hAnsi="CG Times (WN)"/>
          <w:lang w:val="fr-FR" w:eastAsia="zh-CN"/>
        </w:rPr>
        <w:t>shall</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initiate</w:t>
      </w:r>
      <w:proofErr w:type="spellEnd"/>
      <w:r w:rsidRPr="006C5A5B">
        <w:rPr>
          <w:rFonts w:ascii="CG Times (WN)" w:eastAsia="Malgun Gothic" w:hAnsi="CG Times (WN)"/>
          <w:lang w:val="fr-FR" w:eastAsia="zh-CN"/>
        </w:rPr>
        <w:t xml:space="preserve"> the UE configuration update </w:t>
      </w:r>
      <w:proofErr w:type="spellStart"/>
      <w:r w:rsidRPr="006C5A5B">
        <w:rPr>
          <w:rFonts w:ascii="CG Times (WN)" w:eastAsia="Malgun Gothic" w:hAnsi="CG Times (WN)"/>
          <w:lang w:val="fr-FR" w:eastAsia="zh-CN"/>
        </w:rPr>
        <w:t>procedure</w:t>
      </w:r>
      <w:proofErr w:type="spellEnd"/>
      <w:r w:rsidRPr="006C5A5B">
        <w:rPr>
          <w:rFonts w:ascii="CG Times (WN)" w:eastAsia="Malgun Gothic" w:hAnsi="CG Times (WN)"/>
          <w:lang w:val="fr-FR" w:eastAsia="zh-CN"/>
        </w:rPr>
        <w:t xml:space="preserve"> as </w:t>
      </w:r>
      <w:proofErr w:type="spellStart"/>
      <w:r w:rsidRPr="006C5A5B">
        <w:rPr>
          <w:rFonts w:ascii="CG Times (WN)" w:eastAsia="Malgun Gothic" w:hAnsi="CG Times (WN)"/>
          <w:lang w:val="fr-FR" w:eastAsia="zh-CN"/>
        </w:rPr>
        <w:t>defined</w:t>
      </w:r>
      <w:proofErr w:type="spellEnd"/>
      <w:r w:rsidRPr="006C5A5B">
        <w:rPr>
          <w:rFonts w:ascii="CG Times (WN)" w:eastAsia="Malgun Gothic" w:hAnsi="CG Times (WN)"/>
          <w:lang w:val="fr-FR" w:eastAsia="zh-CN"/>
        </w:rPr>
        <w:t xml:space="preserve"> in clause 4.2.4.2 to </w:t>
      </w:r>
      <w:proofErr w:type="spellStart"/>
      <w:r w:rsidRPr="006C5A5B">
        <w:rPr>
          <w:rFonts w:ascii="CG Times (WN)" w:eastAsia="Malgun Gothic" w:hAnsi="CG Times (WN)"/>
          <w:lang w:val="fr-FR" w:eastAsia="zh-CN"/>
        </w:rPr>
        <w:t>assign</w:t>
      </w:r>
      <w:proofErr w:type="spellEnd"/>
      <w:r w:rsidRPr="006C5A5B">
        <w:rPr>
          <w:rFonts w:ascii="CG Times (WN)" w:eastAsia="Malgun Gothic" w:hAnsi="CG Times (WN)"/>
          <w:lang w:val="fr-FR" w:eastAsia="zh-CN"/>
        </w:rPr>
        <w:t xml:space="preserve"> a new 5G-GUTI. If the UE </w:t>
      </w:r>
      <w:proofErr w:type="spellStart"/>
      <w:r w:rsidRPr="006C5A5B">
        <w:rPr>
          <w:rFonts w:ascii="CG Times (WN)" w:eastAsia="Malgun Gothic" w:hAnsi="CG Times (WN)"/>
          <w:lang w:val="fr-FR" w:eastAsia="zh-CN"/>
        </w:rPr>
        <w:t>response</w:t>
      </w:r>
      <w:proofErr w:type="spellEnd"/>
      <w:r w:rsidRPr="006C5A5B">
        <w:rPr>
          <w:rFonts w:ascii="CG Times (WN)" w:eastAsia="Malgun Gothic" w:hAnsi="CG Times (WN)"/>
          <w:lang w:val="fr-FR" w:eastAsia="zh-CN"/>
        </w:rPr>
        <w:t xml:space="preserve"> in the Service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includes</w:t>
      </w:r>
      <w:proofErr w:type="spellEnd"/>
      <w:r w:rsidRPr="006C5A5B">
        <w:rPr>
          <w:rFonts w:ascii="CG Times (WN)" w:eastAsia="Malgun Gothic" w:hAnsi="CG Times (WN)"/>
          <w:lang w:val="fr-FR" w:eastAsia="zh-CN"/>
        </w:rPr>
        <w:t xml:space="preserve"> a </w:t>
      </w:r>
      <w:proofErr w:type="spellStart"/>
      <w:r w:rsidRPr="006C5A5B">
        <w:rPr>
          <w:rFonts w:ascii="CG Times (WN)" w:eastAsia="Malgun Gothic" w:hAnsi="CG Times (WN)"/>
          <w:lang w:val="fr-FR" w:eastAsia="zh-CN"/>
        </w:rPr>
        <w:t>Reject</w:t>
      </w:r>
      <w:proofErr w:type="spellEnd"/>
      <w:r w:rsidRPr="006C5A5B">
        <w:rPr>
          <w:rFonts w:ascii="CG Times (WN)" w:eastAsia="Malgun Gothic" w:hAnsi="CG Times (WN)"/>
          <w:lang w:val="fr-FR" w:eastAsia="zh-CN"/>
        </w:rPr>
        <w:t xml:space="preserve"> Paging Indication, the AMF </w:t>
      </w:r>
      <w:proofErr w:type="spellStart"/>
      <w:r w:rsidRPr="006C5A5B">
        <w:rPr>
          <w:rFonts w:ascii="CG Times (WN)" w:eastAsia="Malgun Gothic" w:hAnsi="CG Times (WN)"/>
          <w:lang w:val="fr-FR" w:eastAsia="zh-CN"/>
        </w:rPr>
        <w:t>immediately</w:t>
      </w:r>
      <w:proofErr w:type="spellEnd"/>
      <w:r w:rsidRPr="006C5A5B">
        <w:rPr>
          <w:rFonts w:ascii="CG Times (WN)" w:eastAsia="Malgun Gothic" w:hAnsi="CG Times (WN)"/>
          <w:lang w:val="fr-FR" w:eastAsia="zh-CN"/>
        </w:rPr>
        <w:t xml:space="preserve"> triggers the release of the UE </w:t>
      </w:r>
      <w:proofErr w:type="spellStart"/>
      <w:r w:rsidRPr="006C5A5B">
        <w:rPr>
          <w:rFonts w:ascii="CG Times (WN)" w:eastAsia="Malgun Gothic" w:hAnsi="CG Times (WN)"/>
          <w:lang w:val="fr-FR" w:eastAsia="zh-CN"/>
        </w:rPr>
        <w:t>after</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receiving</w:t>
      </w:r>
      <w:proofErr w:type="spellEnd"/>
      <w:r w:rsidRPr="006C5A5B">
        <w:rPr>
          <w:rFonts w:ascii="CG Times (WN)" w:eastAsia="Malgun Gothic" w:hAnsi="CG Times (WN)"/>
          <w:lang w:val="fr-FR" w:eastAsia="zh-CN"/>
        </w:rPr>
        <w:t xml:space="preserve"> the UE Configuration Update </w:t>
      </w:r>
      <w:proofErr w:type="spellStart"/>
      <w:r w:rsidRPr="006C5A5B">
        <w:rPr>
          <w:rFonts w:ascii="CG Times (WN)" w:eastAsia="Malgun Gothic" w:hAnsi="CG Times (WN)"/>
          <w:lang w:val="fr-FR" w:eastAsia="zh-CN"/>
        </w:rPr>
        <w:t>complete</w:t>
      </w:r>
      <w:proofErr w:type="spellEnd"/>
      <w:r w:rsidRPr="006C5A5B">
        <w:rPr>
          <w:rFonts w:ascii="CG Times (WN)" w:eastAsia="Malgun Gothic" w:hAnsi="CG Times (WN)"/>
          <w:lang w:val="fr-FR" w:eastAsia="zh-CN"/>
        </w:rPr>
        <w:t xml:space="preserve"> message.</w:t>
      </w:r>
    </w:p>
    <w:p w14:paraId="6E221F24"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8.</w:t>
      </w:r>
      <w:r w:rsidRPr="006C5A5B">
        <w:rPr>
          <w:rFonts w:ascii="CG Times (WN)" w:eastAsia="Malgun Gothic" w:hAnsi="CG Times (WN)"/>
          <w:lang w:val="fr-FR" w:eastAsia="zh-CN"/>
        </w:rPr>
        <w:tab/>
        <w:t xml:space="preserve">The UPF </w:t>
      </w:r>
      <w:proofErr w:type="spellStart"/>
      <w:r w:rsidRPr="006C5A5B">
        <w:rPr>
          <w:rFonts w:ascii="CG Times (WN)" w:eastAsia="Malgun Gothic" w:hAnsi="CG Times (WN)"/>
          <w:lang w:val="fr-FR" w:eastAsia="zh-CN"/>
        </w:rPr>
        <w:t>transmits</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buffered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downlink</w:t>
      </w:r>
      <w:proofErr w:type="spellEnd"/>
      <w:r w:rsidRPr="006C5A5B">
        <w:rPr>
          <w:rFonts w:ascii="CG Times (WN)" w:eastAsia="Malgun Gothic" w:hAnsi="CG Times (WN)"/>
          <w:lang w:val="fr-FR" w:eastAsia="zh-CN"/>
        </w:rPr>
        <w:t xml:space="preserve"> data </w:t>
      </w:r>
      <w:proofErr w:type="spellStart"/>
      <w:r w:rsidRPr="006C5A5B">
        <w:rPr>
          <w:rFonts w:ascii="CG Times (WN)" w:eastAsia="Malgun Gothic" w:hAnsi="CG Times (WN)"/>
          <w:lang w:val="fr-FR" w:eastAsia="zh-CN"/>
        </w:rPr>
        <w:t>toward</w:t>
      </w:r>
      <w:proofErr w:type="spellEnd"/>
      <w:r w:rsidRPr="006C5A5B">
        <w:rPr>
          <w:rFonts w:ascii="CG Times (WN)" w:eastAsia="Malgun Gothic" w:hAnsi="CG Times (WN)"/>
          <w:lang w:val="fr-FR" w:eastAsia="zh-CN"/>
        </w:rPr>
        <w:t xml:space="preserve"> UE via (R)AN </w:t>
      </w:r>
      <w:proofErr w:type="spellStart"/>
      <w:r w:rsidRPr="006C5A5B">
        <w:rPr>
          <w:rFonts w:ascii="CG Times (WN)" w:eastAsia="Malgun Gothic" w:hAnsi="CG Times (WN)"/>
          <w:lang w:val="fr-FR" w:eastAsia="zh-CN"/>
        </w:rPr>
        <w:t>node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which</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performed</w:t>
      </w:r>
      <w:proofErr w:type="spellEnd"/>
      <w:r w:rsidRPr="006C5A5B">
        <w:rPr>
          <w:rFonts w:ascii="CG Times (WN)" w:eastAsia="Malgun Gothic" w:hAnsi="CG Times (WN)"/>
          <w:lang w:val="fr-FR" w:eastAsia="zh-CN"/>
        </w:rPr>
        <w:t xml:space="preserve"> the Service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procedure</w:t>
      </w:r>
      <w:proofErr w:type="spellEnd"/>
      <w:r w:rsidRPr="006C5A5B">
        <w:rPr>
          <w:rFonts w:ascii="CG Times (WN)" w:eastAsia="Malgun Gothic" w:hAnsi="CG Times (WN)"/>
          <w:lang w:val="fr-FR" w:eastAsia="zh-CN"/>
        </w:rPr>
        <w:t xml:space="preserve">. If data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buffered</w:t>
      </w:r>
      <w:proofErr w:type="spellEnd"/>
      <w:r w:rsidRPr="006C5A5B">
        <w:rPr>
          <w:rFonts w:ascii="CG Times (WN)" w:eastAsia="Malgun Gothic" w:hAnsi="CG Times (WN)"/>
          <w:lang w:val="fr-FR" w:eastAsia="zh-CN"/>
        </w:rPr>
        <w:t xml:space="preserve"> in the SMF, the SMF </w:t>
      </w:r>
      <w:proofErr w:type="spellStart"/>
      <w:r w:rsidRPr="006C5A5B">
        <w:rPr>
          <w:rFonts w:ascii="CG Times (WN)" w:eastAsia="Malgun Gothic" w:hAnsi="CG Times (WN)"/>
          <w:lang w:val="fr-FR" w:eastAsia="zh-CN"/>
        </w:rPr>
        <w:t>delivers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buffered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downlink</w:t>
      </w:r>
      <w:proofErr w:type="spellEnd"/>
      <w:r w:rsidRPr="006C5A5B">
        <w:rPr>
          <w:rFonts w:ascii="CG Times (WN)" w:eastAsia="Malgun Gothic" w:hAnsi="CG Times (WN)"/>
          <w:lang w:val="fr-FR" w:eastAsia="zh-CN"/>
        </w:rPr>
        <w:t xml:space="preserve"> data to the UPF.</w:t>
      </w:r>
    </w:p>
    <w:p w14:paraId="2E11994C"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network </w:t>
      </w:r>
      <w:proofErr w:type="spellStart"/>
      <w:r w:rsidRPr="006C5A5B">
        <w:rPr>
          <w:rFonts w:ascii="CG Times (WN)" w:eastAsia="Malgun Gothic" w:hAnsi="CG Times (WN)"/>
          <w:lang w:val="fr-FR"/>
        </w:rPr>
        <w:t>also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signalling</w:t>
      </w:r>
      <w:proofErr w:type="spellEnd"/>
      <w:r w:rsidRPr="006C5A5B">
        <w:rPr>
          <w:rFonts w:ascii="CG Times (WN)" w:eastAsia="Malgun Gothic" w:hAnsi="CG Times (WN)"/>
          <w:lang w:val="fr-FR"/>
        </w:rPr>
        <w:t xml:space="preserve"> to the UE if the </w:t>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triggered</w:t>
      </w:r>
      <w:proofErr w:type="spellEnd"/>
      <w:r w:rsidRPr="006C5A5B">
        <w:rPr>
          <w:rFonts w:ascii="CG Times (WN)" w:eastAsia="Malgun Gothic" w:hAnsi="CG Times (WN)"/>
          <w:lang w:val="fr-FR"/>
        </w:rPr>
        <w:t xml:space="preserve"> due to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other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NFs</w:t>
      </w:r>
      <w:proofErr w:type="spellEnd"/>
      <w:r w:rsidRPr="006C5A5B">
        <w:rPr>
          <w:rFonts w:ascii="CG Times (WN)" w:eastAsia="Malgun Gothic" w:hAnsi="CG Times (WN)"/>
          <w:lang w:val="fr-FR"/>
        </w:rPr>
        <w:t xml:space="preserve">, as </w:t>
      </w:r>
      <w:proofErr w:type="spellStart"/>
      <w:r w:rsidRPr="006C5A5B">
        <w:rPr>
          <w:rFonts w:ascii="CG Times (WN)" w:eastAsia="Malgun Gothic" w:hAnsi="CG Times (WN)"/>
          <w:lang w:val="fr-FR"/>
        </w:rPr>
        <w:t>described</w:t>
      </w:r>
      <w:proofErr w:type="spellEnd"/>
      <w:r w:rsidRPr="006C5A5B">
        <w:rPr>
          <w:rFonts w:ascii="CG Times (WN)" w:eastAsia="Malgun Gothic" w:hAnsi="CG Times (WN)"/>
          <w:lang w:val="fr-FR"/>
        </w:rPr>
        <w:t xml:space="preserve">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w:t>
      </w:r>
      <w:r w:rsidRPr="006C5A5B">
        <w:rPr>
          <w:rFonts w:ascii="CG Times (WN)" w:eastAsia="Malgun Gothic" w:hAnsi="CG Times (WN)"/>
          <w:lang w:val="fr-FR" w:eastAsia="zh-CN"/>
        </w:rPr>
        <w:t>3a</w:t>
      </w:r>
      <w:r w:rsidRPr="006C5A5B">
        <w:rPr>
          <w:rFonts w:ascii="CG Times (WN)" w:eastAsia="Malgun Gothic" w:hAnsi="CG Times (WN)"/>
          <w:lang w:val="fr-FR"/>
        </w:rPr>
        <w:t>.</w:t>
      </w:r>
    </w:p>
    <w:p w14:paraId="0324C2A1" w14:textId="77777777" w:rsidR="003D5A02" w:rsidRPr="003D5A02" w:rsidRDefault="003D5A02" w:rsidP="003D5A02">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before="240"/>
        <w:ind w:left="1134" w:hanging="1134"/>
        <w:jc w:val="center"/>
        <w:outlineLvl w:val="0"/>
        <w:rPr>
          <w:rFonts w:ascii="Arial" w:eastAsia="Arial" w:hAnsi="Arial" w:cs="Arial"/>
          <w:b/>
          <w:noProof/>
          <w:color w:val="C5003D"/>
          <w:sz w:val="28"/>
          <w:szCs w:val="28"/>
          <w:lang w:val="en-US" w:eastAsia="ko-KR"/>
        </w:rPr>
      </w:pPr>
      <w:r w:rsidRPr="003D5A02">
        <w:rPr>
          <w:rFonts w:ascii="Arial" w:eastAsia="Arial" w:hAnsi="Arial" w:cs="Arial"/>
          <w:b/>
          <w:noProof/>
          <w:color w:val="C5003D"/>
          <w:sz w:val="28"/>
          <w:szCs w:val="28"/>
          <w:lang w:val="en-US" w:eastAsia="ko-KR"/>
        </w:rPr>
        <w:t xml:space="preserve">* * * * Start of 2nd Change * * * * </w:t>
      </w:r>
    </w:p>
    <w:p w14:paraId="7D00BFD1" w14:textId="77777777" w:rsidR="003D5A02" w:rsidRPr="003D5A02" w:rsidRDefault="003D5A02" w:rsidP="003D5A02">
      <w:pPr>
        <w:ind w:left="568" w:hanging="284"/>
        <w:rPr>
          <w:rFonts w:ascii="CG Times (WN)" w:eastAsia="Malgun Gothic" w:hAnsi="CG Times (WN)"/>
        </w:rPr>
      </w:pPr>
    </w:p>
    <w:p w14:paraId="20CBABEA" w14:textId="77777777" w:rsidR="003D5A02" w:rsidRPr="003D5A02" w:rsidRDefault="003D5A02" w:rsidP="003D5A02">
      <w:pPr>
        <w:keepNext/>
        <w:keepLines/>
        <w:spacing w:before="120"/>
        <w:ind w:left="1701" w:hanging="1701"/>
        <w:outlineLvl w:val="4"/>
        <w:rPr>
          <w:rFonts w:ascii="Arial" w:eastAsia="Times New Roman" w:hAnsi="Arial"/>
          <w:sz w:val="22"/>
        </w:rPr>
      </w:pPr>
      <w:bookmarkStart w:id="19" w:name="_Toc20204427"/>
      <w:bookmarkStart w:id="20" w:name="_Toc27895126"/>
      <w:bookmarkStart w:id="21" w:name="_Toc36192223"/>
      <w:bookmarkStart w:id="22" w:name="_Toc45193336"/>
      <w:bookmarkStart w:id="23" w:name="_Toc47592968"/>
      <w:bookmarkStart w:id="24" w:name="_Toc51835055"/>
      <w:bookmarkStart w:id="25" w:name="_Toc75411854"/>
      <w:r w:rsidRPr="003D5A02">
        <w:rPr>
          <w:rFonts w:ascii="Arial" w:eastAsia="Times New Roman" w:hAnsi="Arial"/>
          <w:sz w:val="22"/>
        </w:rPr>
        <w:t>5.2.2.5.2</w:t>
      </w:r>
      <w:r w:rsidRPr="003D5A02">
        <w:rPr>
          <w:rFonts w:ascii="Arial" w:eastAsia="Times New Roman" w:hAnsi="Arial"/>
          <w:sz w:val="22"/>
        </w:rPr>
        <w:tab/>
      </w:r>
      <w:proofErr w:type="spellStart"/>
      <w:r w:rsidRPr="003D5A02">
        <w:rPr>
          <w:rFonts w:ascii="Arial" w:eastAsia="Times New Roman" w:hAnsi="Arial"/>
          <w:sz w:val="22"/>
        </w:rPr>
        <w:t>Namf_Location_ProvidePositioningInfo</w:t>
      </w:r>
      <w:proofErr w:type="spellEnd"/>
      <w:r w:rsidRPr="003D5A02">
        <w:rPr>
          <w:rFonts w:ascii="Arial" w:eastAsia="Times New Roman" w:hAnsi="Arial"/>
          <w:sz w:val="22"/>
        </w:rPr>
        <w:t xml:space="preserve"> service operation</w:t>
      </w:r>
      <w:bookmarkEnd w:id="19"/>
      <w:bookmarkEnd w:id="20"/>
      <w:bookmarkEnd w:id="21"/>
      <w:bookmarkEnd w:id="22"/>
      <w:bookmarkEnd w:id="23"/>
      <w:bookmarkEnd w:id="24"/>
      <w:bookmarkEnd w:id="25"/>
    </w:p>
    <w:p w14:paraId="408EF491" w14:textId="77777777" w:rsidR="003D5A02" w:rsidRPr="003D5A02" w:rsidRDefault="003D5A02" w:rsidP="003D5A02">
      <w:pPr>
        <w:rPr>
          <w:rFonts w:eastAsia="Times New Roman"/>
          <w:b/>
        </w:rPr>
      </w:pPr>
      <w:r w:rsidRPr="003D5A02">
        <w:rPr>
          <w:rFonts w:eastAsia="Times New Roman"/>
          <w:b/>
        </w:rPr>
        <w:t xml:space="preserve">Service operation name: </w:t>
      </w:r>
      <w:proofErr w:type="spellStart"/>
      <w:r w:rsidRPr="003D5A02">
        <w:rPr>
          <w:rFonts w:eastAsia="Times New Roman"/>
        </w:rPr>
        <w:t>Namf_Location_ProvidePositioningInfo</w:t>
      </w:r>
      <w:proofErr w:type="spellEnd"/>
    </w:p>
    <w:p w14:paraId="4749403B" w14:textId="77777777" w:rsidR="003D5A02" w:rsidRPr="003D5A02" w:rsidRDefault="003D5A02" w:rsidP="003D5A02">
      <w:pPr>
        <w:rPr>
          <w:rFonts w:eastAsia="Times New Roman"/>
          <w:lang w:eastAsia="zh-CN"/>
        </w:rPr>
      </w:pPr>
      <w:r w:rsidRPr="003D5A02">
        <w:rPr>
          <w:rFonts w:eastAsia="Times New Roman"/>
          <w:b/>
        </w:rPr>
        <w:t>Description:</w:t>
      </w:r>
      <w:r w:rsidRPr="003D5A02">
        <w:rPr>
          <w:rFonts w:eastAsia="Times New Roman"/>
        </w:rPr>
        <w:t xml:space="preserve"> Provides UE positioning information to the consumer</w:t>
      </w:r>
      <w:r w:rsidRPr="003D5A02">
        <w:rPr>
          <w:rFonts w:eastAsia="Times New Roman"/>
          <w:lang w:eastAsia="zh-CN"/>
        </w:rPr>
        <w:t xml:space="preserve"> NF.</w:t>
      </w:r>
    </w:p>
    <w:p w14:paraId="6032044E" w14:textId="77777777" w:rsidR="003D5A02" w:rsidRPr="003D5A02" w:rsidRDefault="003D5A02" w:rsidP="003D5A02">
      <w:pPr>
        <w:rPr>
          <w:rFonts w:eastAsia="Times New Roman"/>
          <w:lang w:eastAsia="zh-CN"/>
        </w:rPr>
      </w:pPr>
      <w:proofErr w:type="gramStart"/>
      <w:r w:rsidRPr="003D5A02">
        <w:rPr>
          <w:rFonts w:eastAsia="Times New Roman"/>
          <w:b/>
          <w:lang w:eastAsia="zh-CN"/>
        </w:rPr>
        <w:t>Input,</w:t>
      </w:r>
      <w:proofErr w:type="gramEnd"/>
      <w:r w:rsidRPr="003D5A02">
        <w:rPr>
          <w:rFonts w:eastAsia="Times New Roman"/>
          <w:b/>
          <w:lang w:eastAsia="zh-CN"/>
        </w:rPr>
        <w:t xml:space="preserve"> Required:</w:t>
      </w:r>
      <w:r w:rsidRPr="003D5A02">
        <w:rPr>
          <w:rFonts w:eastAsia="Times New Roman"/>
        </w:rPr>
        <w:t xml:space="preserve"> UE Identification (</w:t>
      </w:r>
      <w:r w:rsidRPr="003D5A02">
        <w:rPr>
          <w:rFonts w:eastAsia="Times New Roman"/>
          <w:lang w:eastAsia="zh-CN"/>
        </w:rPr>
        <w:t>SUPI or PEI), Client Type.</w:t>
      </w:r>
    </w:p>
    <w:p w14:paraId="79DBFB40" w14:textId="1ED54F57" w:rsidR="003D5A02" w:rsidRPr="003D5A02" w:rsidRDefault="003D5A02" w:rsidP="003D5A02">
      <w:pPr>
        <w:rPr>
          <w:rFonts w:eastAsia="Times New Roman"/>
          <w:lang w:eastAsia="zh-CN"/>
        </w:rPr>
      </w:pPr>
      <w:r w:rsidRPr="003D5A02">
        <w:rPr>
          <w:rFonts w:eastAsia="Times New Roman"/>
          <w:b/>
        </w:rPr>
        <w:t>Input, Optional:</w:t>
      </w:r>
      <w:r w:rsidRPr="003D5A02">
        <w:rPr>
          <w:rFonts w:eastAsia="Times New Roman"/>
        </w:rPr>
        <w:t xml:space="preserve"> Location QoS, Supported GAD shapes, UE Privacy Requirements, External Client Identification, Deferred location type, Deferred location parameters, Notification Target address, Notification Correlation ID</w:t>
      </w:r>
      <w:ins w:id="26" w:author="Nokia" w:date="2021-08-10T23:43:00Z">
        <w:r>
          <w:rPr>
            <w:rFonts w:eastAsia="Times New Roman"/>
          </w:rPr>
          <w:t>, Paging Su</w:t>
        </w:r>
      </w:ins>
      <w:ins w:id="27" w:author="Nokia" w:date="2021-08-10T23:44:00Z">
        <w:r>
          <w:rPr>
            <w:rFonts w:eastAsia="Times New Roman"/>
          </w:rPr>
          <w:t>ppress Indication</w:t>
        </w:r>
      </w:ins>
      <w:r w:rsidRPr="003D5A02">
        <w:rPr>
          <w:rFonts w:eastAsia="Times New Roman"/>
        </w:rPr>
        <w:t>.</w:t>
      </w:r>
    </w:p>
    <w:p w14:paraId="0742BB11" w14:textId="77777777" w:rsidR="003D5A02" w:rsidRPr="003D5A02" w:rsidRDefault="003D5A02" w:rsidP="003D5A02">
      <w:pPr>
        <w:rPr>
          <w:rFonts w:eastAsia="Times New Roman"/>
          <w:lang w:eastAsia="zh-CN"/>
        </w:rPr>
      </w:pPr>
      <w:r w:rsidRPr="003D5A02">
        <w:rPr>
          <w:rFonts w:eastAsia="Times New Roman"/>
          <w:b/>
          <w:lang w:eastAsia="zh-CN"/>
        </w:rPr>
        <w:t>Output, Required:</w:t>
      </w:r>
      <w:r w:rsidRPr="003D5A02">
        <w:rPr>
          <w:rFonts w:eastAsia="Times New Roman"/>
          <w:lang w:eastAsia="zh-CN"/>
        </w:rPr>
        <w:t xml:space="preserve"> Success/Failure indication</w:t>
      </w:r>
    </w:p>
    <w:p w14:paraId="260F358C" w14:textId="77777777" w:rsidR="003D5A02" w:rsidRPr="003D5A02" w:rsidRDefault="003D5A02" w:rsidP="003D5A02">
      <w:pPr>
        <w:rPr>
          <w:rFonts w:eastAsia="Times New Roman"/>
          <w:lang w:eastAsia="zh-CN"/>
        </w:rPr>
      </w:pPr>
      <w:r w:rsidRPr="003D5A02">
        <w:rPr>
          <w:rFonts w:eastAsia="Times New Roman"/>
          <w:b/>
          <w:lang w:eastAsia="zh-CN"/>
        </w:rPr>
        <w:t xml:space="preserve">Output, Optional: </w:t>
      </w:r>
      <w:r w:rsidRPr="003D5A02">
        <w:rPr>
          <w:rFonts w:eastAsia="Times New Roman"/>
          <w:lang w:eastAsia="zh-CN"/>
        </w:rPr>
        <w:t>Geodetic Location, Local Location including Coordinate ID, Civic Location, Position Methods Used, Failure Cause.</w:t>
      </w:r>
    </w:p>
    <w:p w14:paraId="30860271" w14:textId="77777777" w:rsidR="003D5A02" w:rsidRPr="003D5A02" w:rsidRDefault="003D5A02" w:rsidP="003D5A02">
      <w:pPr>
        <w:rPr>
          <w:rFonts w:eastAsia="Times New Roman"/>
          <w:lang w:eastAsia="zh-CN"/>
        </w:rPr>
      </w:pPr>
      <w:r w:rsidRPr="003D5A02">
        <w:rPr>
          <w:rFonts w:eastAsia="Times New Roman"/>
          <w:lang w:eastAsia="zh-CN"/>
        </w:rPr>
        <w:t>See steps 4 and 10 of clause 6.1.1, steps 5, 14, 18 and 22 of clause 6.1.2 and steps 5 and 6 of clause 6.3.1 in TS 23.273 [51], for examples of usage of this service operation.</w:t>
      </w:r>
    </w:p>
    <w:p w14:paraId="19465012" w14:textId="214D8550" w:rsidR="00362B78" w:rsidRPr="00362B78" w:rsidRDefault="00362B78" w:rsidP="006C5A5B">
      <w:pPr>
        <w:keepNext/>
        <w:keepLines/>
        <w:spacing w:before="180"/>
        <w:outlineLvl w:val="1"/>
        <w:rPr>
          <w:rFonts w:eastAsia="宋体"/>
          <w:lang w:eastAsia="zh-CN"/>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1D723B" w14:textId="77777777" w:rsidR="001C4E55" w:rsidRDefault="001C4E55">
      <w:r>
        <w:separator/>
      </w:r>
    </w:p>
  </w:endnote>
  <w:endnote w:type="continuationSeparator" w:id="0">
    <w:p w14:paraId="17F2A9E4" w14:textId="77777777" w:rsidR="001C4E55" w:rsidRDefault="001C4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BE0E3" w14:textId="77777777" w:rsidR="00172A76" w:rsidRDefault="00172A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8C286" w14:textId="77777777" w:rsidR="00172A76" w:rsidRDefault="00172A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A578C" w14:textId="77777777" w:rsidR="00172A76" w:rsidRDefault="00172A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ABBF1" w14:textId="77777777" w:rsidR="001C4E55" w:rsidRDefault="001C4E55">
      <w:r>
        <w:separator/>
      </w:r>
    </w:p>
  </w:footnote>
  <w:footnote w:type="continuationSeparator" w:id="0">
    <w:p w14:paraId="1A8721F4" w14:textId="77777777" w:rsidR="001C4E55" w:rsidRDefault="001C4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5D852" w14:textId="77777777" w:rsidR="00172A76" w:rsidRDefault="00172A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4298E" w14:textId="77777777" w:rsidR="00172A76" w:rsidRDefault="00172A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6D3B53"/>
    <w:multiLevelType w:val="hybridMultilevel"/>
    <w:tmpl w:val="1784A26C"/>
    <w:lvl w:ilvl="0" w:tplc="2662E8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I0NzAwtDQxtLQ0MTNS0lEKTi0uzszPAykwqwUAM1bNjSwAAAA="/>
  </w:docVars>
  <w:rsids>
    <w:rsidRoot w:val="00154C39"/>
    <w:rsid w:val="00004408"/>
    <w:rsid w:val="00011866"/>
    <w:rsid w:val="000134C1"/>
    <w:rsid w:val="00021066"/>
    <w:rsid w:val="00024355"/>
    <w:rsid w:val="00032B09"/>
    <w:rsid w:val="0004117C"/>
    <w:rsid w:val="00056E08"/>
    <w:rsid w:val="00057500"/>
    <w:rsid w:val="00060CB6"/>
    <w:rsid w:val="00063822"/>
    <w:rsid w:val="000676F2"/>
    <w:rsid w:val="00093210"/>
    <w:rsid w:val="000961EA"/>
    <w:rsid w:val="000A72C7"/>
    <w:rsid w:val="000B1F1E"/>
    <w:rsid w:val="000B3F69"/>
    <w:rsid w:val="000C3728"/>
    <w:rsid w:val="000C3998"/>
    <w:rsid w:val="000C502F"/>
    <w:rsid w:val="000C573F"/>
    <w:rsid w:val="000C7681"/>
    <w:rsid w:val="000D2DDB"/>
    <w:rsid w:val="000D79CC"/>
    <w:rsid w:val="000E59F5"/>
    <w:rsid w:val="000F163B"/>
    <w:rsid w:val="000F28D6"/>
    <w:rsid w:val="000F37D6"/>
    <w:rsid w:val="0010161C"/>
    <w:rsid w:val="00104CCE"/>
    <w:rsid w:val="0011346F"/>
    <w:rsid w:val="001200F9"/>
    <w:rsid w:val="00130EA7"/>
    <w:rsid w:val="00136F5C"/>
    <w:rsid w:val="0014416F"/>
    <w:rsid w:val="00144ECA"/>
    <w:rsid w:val="001462B8"/>
    <w:rsid w:val="00154C39"/>
    <w:rsid w:val="00164F16"/>
    <w:rsid w:val="001664E2"/>
    <w:rsid w:val="001679E9"/>
    <w:rsid w:val="001712AD"/>
    <w:rsid w:val="00172A76"/>
    <w:rsid w:val="00172ADF"/>
    <w:rsid w:val="00187837"/>
    <w:rsid w:val="001925E7"/>
    <w:rsid w:val="00194CA1"/>
    <w:rsid w:val="001A17BA"/>
    <w:rsid w:val="001A1D3E"/>
    <w:rsid w:val="001A4BDA"/>
    <w:rsid w:val="001A5BC7"/>
    <w:rsid w:val="001C4E55"/>
    <w:rsid w:val="001C4FDC"/>
    <w:rsid w:val="001C6ECB"/>
    <w:rsid w:val="001E0697"/>
    <w:rsid w:val="001E5DDF"/>
    <w:rsid w:val="001F06A3"/>
    <w:rsid w:val="001F3975"/>
    <w:rsid w:val="001F4C74"/>
    <w:rsid w:val="002030C5"/>
    <w:rsid w:val="00213BCC"/>
    <w:rsid w:val="00226B24"/>
    <w:rsid w:val="002302F9"/>
    <w:rsid w:val="00230AA6"/>
    <w:rsid w:val="00230D23"/>
    <w:rsid w:val="0026175A"/>
    <w:rsid w:val="00275D36"/>
    <w:rsid w:val="002935F4"/>
    <w:rsid w:val="00294CBD"/>
    <w:rsid w:val="002C1720"/>
    <w:rsid w:val="002C4521"/>
    <w:rsid w:val="002C5B90"/>
    <w:rsid w:val="002C7EF4"/>
    <w:rsid w:val="002D0676"/>
    <w:rsid w:val="002E4CE9"/>
    <w:rsid w:val="00301E3E"/>
    <w:rsid w:val="00303194"/>
    <w:rsid w:val="00304CE9"/>
    <w:rsid w:val="00305894"/>
    <w:rsid w:val="0031075E"/>
    <w:rsid w:val="00310C50"/>
    <w:rsid w:val="00315336"/>
    <w:rsid w:val="00323BBF"/>
    <w:rsid w:val="00331522"/>
    <w:rsid w:val="00340730"/>
    <w:rsid w:val="00361946"/>
    <w:rsid w:val="00362B78"/>
    <w:rsid w:val="00363280"/>
    <w:rsid w:val="003639DF"/>
    <w:rsid w:val="003671C7"/>
    <w:rsid w:val="00385979"/>
    <w:rsid w:val="00390361"/>
    <w:rsid w:val="003914B4"/>
    <w:rsid w:val="00393009"/>
    <w:rsid w:val="003A2605"/>
    <w:rsid w:val="003A2EB9"/>
    <w:rsid w:val="003A5C17"/>
    <w:rsid w:val="003B581D"/>
    <w:rsid w:val="003C3DEE"/>
    <w:rsid w:val="003C53F4"/>
    <w:rsid w:val="003D36BB"/>
    <w:rsid w:val="003D41D5"/>
    <w:rsid w:val="003D5A02"/>
    <w:rsid w:val="003E4EB7"/>
    <w:rsid w:val="003E5053"/>
    <w:rsid w:val="003F4522"/>
    <w:rsid w:val="003F495D"/>
    <w:rsid w:val="00404FDF"/>
    <w:rsid w:val="00406243"/>
    <w:rsid w:val="0041188E"/>
    <w:rsid w:val="00421EF0"/>
    <w:rsid w:val="004326EF"/>
    <w:rsid w:val="00433C55"/>
    <w:rsid w:val="0045415A"/>
    <w:rsid w:val="00460BF4"/>
    <w:rsid w:val="00474B55"/>
    <w:rsid w:val="00483E01"/>
    <w:rsid w:val="0048552D"/>
    <w:rsid w:val="004A1D54"/>
    <w:rsid w:val="004A58ED"/>
    <w:rsid w:val="004B5383"/>
    <w:rsid w:val="004B5957"/>
    <w:rsid w:val="004B7EC0"/>
    <w:rsid w:val="004C1614"/>
    <w:rsid w:val="004C3102"/>
    <w:rsid w:val="004C7603"/>
    <w:rsid w:val="004C7FBD"/>
    <w:rsid w:val="004D4A20"/>
    <w:rsid w:val="004D58EA"/>
    <w:rsid w:val="005215BE"/>
    <w:rsid w:val="00524730"/>
    <w:rsid w:val="0052485A"/>
    <w:rsid w:val="0052758B"/>
    <w:rsid w:val="0054242F"/>
    <w:rsid w:val="00545894"/>
    <w:rsid w:val="00552047"/>
    <w:rsid w:val="00566786"/>
    <w:rsid w:val="00566D64"/>
    <w:rsid w:val="005704CA"/>
    <w:rsid w:val="005735E6"/>
    <w:rsid w:val="0057510C"/>
    <w:rsid w:val="0058150F"/>
    <w:rsid w:val="00582164"/>
    <w:rsid w:val="005B1CCE"/>
    <w:rsid w:val="005B425D"/>
    <w:rsid w:val="005B5BCD"/>
    <w:rsid w:val="005B76CC"/>
    <w:rsid w:val="005B793F"/>
    <w:rsid w:val="005F722F"/>
    <w:rsid w:val="005F7C70"/>
    <w:rsid w:val="006027AB"/>
    <w:rsid w:val="0060426C"/>
    <w:rsid w:val="006057FF"/>
    <w:rsid w:val="006125E9"/>
    <w:rsid w:val="00633C4F"/>
    <w:rsid w:val="00650EE2"/>
    <w:rsid w:val="00662157"/>
    <w:rsid w:val="006644D8"/>
    <w:rsid w:val="006677FF"/>
    <w:rsid w:val="006755FB"/>
    <w:rsid w:val="00675A2C"/>
    <w:rsid w:val="006956A6"/>
    <w:rsid w:val="00696FE1"/>
    <w:rsid w:val="00697808"/>
    <w:rsid w:val="006A047F"/>
    <w:rsid w:val="006A21AE"/>
    <w:rsid w:val="006A4596"/>
    <w:rsid w:val="006A51F1"/>
    <w:rsid w:val="006B0C07"/>
    <w:rsid w:val="006B550E"/>
    <w:rsid w:val="006B5669"/>
    <w:rsid w:val="006C5A5B"/>
    <w:rsid w:val="006D43F6"/>
    <w:rsid w:val="006D75B3"/>
    <w:rsid w:val="006E7DBD"/>
    <w:rsid w:val="006F43A7"/>
    <w:rsid w:val="006F7A85"/>
    <w:rsid w:val="0071227B"/>
    <w:rsid w:val="00715D5F"/>
    <w:rsid w:val="00716245"/>
    <w:rsid w:val="007211B8"/>
    <w:rsid w:val="0073508F"/>
    <w:rsid w:val="007405FE"/>
    <w:rsid w:val="0074312F"/>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8C"/>
    <w:rsid w:val="007F1CE5"/>
    <w:rsid w:val="007F3C2A"/>
    <w:rsid w:val="007F7B49"/>
    <w:rsid w:val="00812621"/>
    <w:rsid w:val="00827BF2"/>
    <w:rsid w:val="00834BDB"/>
    <w:rsid w:val="008357AA"/>
    <w:rsid w:val="008374D2"/>
    <w:rsid w:val="008469DB"/>
    <w:rsid w:val="00855AC4"/>
    <w:rsid w:val="00857716"/>
    <w:rsid w:val="00857D21"/>
    <w:rsid w:val="008612A0"/>
    <w:rsid w:val="00866FD2"/>
    <w:rsid w:val="0087389F"/>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27F38"/>
    <w:rsid w:val="00930FB8"/>
    <w:rsid w:val="00945255"/>
    <w:rsid w:val="00946BFF"/>
    <w:rsid w:val="009534AD"/>
    <w:rsid w:val="0096451E"/>
    <w:rsid w:val="00966CF5"/>
    <w:rsid w:val="0097091F"/>
    <w:rsid w:val="00973330"/>
    <w:rsid w:val="00980704"/>
    <w:rsid w:val="00981452"/>
    <w:rsid w:val="00982845"/>
    <w:rsid w:val="009871AF"/>
    <w:rsid w:val="00997218"/>
    <w:rsid w:val="009A0A52"/>
    <w:rsid w:val="009B6040"/>
    <w:rsid w:val="009C1654"/>
    <w:rsid w:val="009D1145"/>
    <w:rsid w:val="009D5A79"/>
    <w:rsid w:val="009D6887"/>
    <w:rsid w:val="009D7D01"/>
    <w:rsid w:val="009D7F0A"/>
    <w:rsid w:val="009E0027"/>
    <w:rsid w:val="009E5A64"/>
    <w:rsid w:val="00A0191E"/>
    <w:rsid w:val="00A01CA7"/>
    <w:rsid w:val="00A04F54"/>
    <w:rsid w:val="00A06F93"/>
    <w:rsid w:val="00A129E1"/>
    <w:rsid w:val="00A14892"/>
    <w:rsid w:val="00A211AB"/>
    <w:rsid w:val="00A32ABF"/>
    <w:rsid w:val="00A45019"/>
    <w:rsid w:val="00A52E2D"/>
    <w:rsid w:val="00A673C1"/>
    <w:rsid w:val="00A90638"/>
    <w:rsid w:val="00AA5216"/>
    <w:rsid w:val="00AB146D"/>
    <w:rsid w:val="00AB6C4B"/>
    <w:rsid w:val="00AD10DB"/>
    <w:rsid w:val="00AD3BFF"/>
    <w:rsid w:val="00AE20F5"/>
    <w:rsid w:val="00AE235C"/>
    <w:rsid w:val="00AF097A"/>
    <w:rsid w:val="00AF0EE0"/>
    <w:rsid w:val="00AF3B1C"/>
    <w:rsid w:val="00AF5723"/>
    <w:rsid w:val="00B02219"/>
    <w:rsid w:val="00B0788B"/>
    <w:rsid w:val="00B204A0"/>
    <w:rsid w:val="00B25C0F"/>
    <w:rsid w:val="00B27DAD"/>
    <w:rsid w:val="00B33A0A"/>
    <w:rsid w:val="00B47B96"/>
    <w:rsid w:val="00B55CB0"/>
    <w:rsid w:val="00B64753"/>
    <w:rsid w:val="00B64E6F"/>
    <w:rsid w:val="00B655F9"/>
    <w:rsid w:val="00B72CD1"/>
    <w:rsid w:val="00B81786"/>
    <w:rsid w:val="00B91B9E"/>
    <w:rsid w:val="00B93AFB"/>
    <w:rsid w:val="00B978CA"/>
    <w:rsid w:val="00BA1F91"/>
    <w:rsid w:val="00BB27EB"/>
    <w:rsid w:val="00BB3C50"/>
    <w:rsid w:val="00BB6DFC"/>
    <w:rsid w:val="00BC5CB0"/>
    <w:rsid w:val="00BE4D3F"/>
    <w:rsid w:val="00BE7684"/>
    <w:rsid w:val="00BF2F6A"/>
    <w:rsid w:val="00C01EEC"/>
    <w:rsid w:val="00C01EF4"/>
    <w:rsid w:val="00C0651D"/>
    <w:rsid w:val="00C06C43"/>
    <w:rsid w:val="00C144A1"/>
    <w:rsid w:val="00C1691C"/>
    <w:rsid w:val="00C17286"/>
    <w:rsid w:val="00C244F9"/>
    <w:rsid w:val="00C300CF"/>
    <w:rsid w:val="00C32B55"/>
    <w:rsid w:val="00C40021"/>
    <w:rsid w:val="00C43AA3"/>
    <w:rsid w:val="00C44416"/>
    <w:rsid w:val="00C57707"/>
    <w:rsid w:val="00C62656"/>
    <w:rsid w:val="00C63649"/>
    <w:rsid w:val="00C64654"/>
    <w:rsid w:val="00C669F6"/>
    <w:rsid w:val="00C712F6"/>
    <w:rsid w:val="00C723E4"/>
    <w:rsid w:val="00C8521D"/>
    <w:rsid w:val="00C86DCD"/>
    <w:rsid w:val="00C934D1"/>
    <w:rsid w:val="00C9382F"/>
    <w:rsid w:val="00C96E30"/>
    <w:rsid w:val="00CA38FD"/>
    <w:rsid w:val="00CC09E9"/>
    <w:rsid w:val="00CC299F"/>
    <w:rsid w:val="00CC2A73"/>
    <w:rsid w:val="00CE0930"/>
    <w:rsid w:val="00CE7EDB"/>
    <w:rsid w:val="00CF40C2"/>
    <w:rsid w:val="00CF4231"/>
    <w:rsid w:val="00D00850"/>
    <w:rsid w:val="00D025AC"/>
    <w:rsid w:val="00D11BA6"/>
    <w:rsid w:val="00D3179F"/>
    <w:rsid w:val="00D31BA9"/>
    <w:rsid w:val="00D32E2C"/>
    <w:rsid w:val="00D52348"/>
    <w:rsid w:val="00D5420E"/>
    <w:rsid w:val="00D62150"/>
    <w:rsid w:val="00D621B1"/>
    <w:rsid w:val="00D726C4"/>
    <w:rsid w:val="00D754AE"/>
    <w:rsid w:val="00D77444"/>
    <w:rsid w:val="00D80ABF"/>
    <w:rsid w:val="00D83EC5"/>
    <w:rsid w:val="00D8583B"/>
    <w:rsid w:val="00D95506"/>
    <w:rsid w:val="00D97D8A"/>
    <w:rsid w:val="00DA03A4"/>
    <w:rsid w:val="00DA6722"/>
    <w:rsid w:val="00DB3D83"/>
    <w:rsid w:val="00DD44AF"/>
    <w:rsid w:val="00DE5E06"/>
    <w:rsid w:val="00E22A96"/>
    <w:rsid w:val="00E23A75"/>
    <w:rsid w:val="00E30A29"/>
    <w:rsid w:val="00E3501C"/>
    <w:rsid w:val="00E35128"/>
    <w:rsid w:val="00E3588C"/>
    <w:rsid w:val="00E40129"/>
    <w:rsid w:val="00E461D9"/>
    <w:rsid w:val="00E56DFF"/>
    <w:rsid w:val="00E61043"/>
    <w:rsid w:val="00E6614C"/>
    <w:rsid w:val="00E665AF"/>
    <w:rsid w:val="00E7026F"/>
    <w:rsid w:val="00E7051D"/>
    <w:rsid w:val="00E71712"/>
    <w:rsid w:val="00E71F18"/>
    <w:rsid w:val="00E76B6F"/>
    <w:rsid w:val="00E81D46"/>
    <w:rsid w:val="00E83B48"/>
    <w:rsid w:val="00E9132C"/>
    <w:rsid w:val="00E92BFF"/>
    <w:rsid w:val="00E942A8"/>
    <w:rsid w:val="00E94D2E"/>
    <w:rsid w:val="00E97CBB"/>
    <w:rsid w:val="00EA4093"/>
    <w:rsid w:val="00EA598D"/>
    <w:rsid w:val="00EA767B"/>
    <w:rsid w:val="00EB17F9"/>
    <w:rsid w:val="00EC7AFF"/>
    <w:rsid w:val="00ED2356"/>
    <w:rsid w:val="00ED2982"/>
    <w:rsid w:val="00ED4BD5"/>
    <w:rsid w:val="00EE2B51"/>
    <w:rsid w:val="00EE70B7"/>
    <w:rsid w:val="00EF05F5"/>
    <w:rsid w:val="00EF20F1"/>
    <w:rsid w:val="00EF4171"/>
    <w:rsid w:val="00F00DDA"/>
    <w:rsid w:val="00F04446"/>
    <w:rsid w:val="00F1054B"/>
    <w:rsid w:val="00F13F69"/>
    <w:rsid w:val="00F21AE6"/>
    <w:rsid w:val="00F2293B"/>
    <w:rsid w:val="00F230EE"/>
    <w:rsid w:val="00F42BE8"/>
    <w:rsid w:val="00F479BE"/>
    <w:rsid w:val="00F541BF"/>
    <w:rsid w:val="00F675DD"/>
    <w:rsid w:val="00F753F9"/>
    <w:rsid w:val="00F76F15"/>
    <w:rsid w:val="00F86CBB"/>
    <w:rsid w:val="00F9578E"/>
    <w:rsid w:val="00F95CCB"/>
    <w:rsid w:val="00F97AC3"/>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62B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0477160">
      <w:bodyDiv w:val="1"/>
      <w:marLeft w:val="0"/>
      <w:marRight w:val="0"/>
      <w:marTop w:val="0"/>
      <w:marBottom w:val="0"/>
      <w:divBdr>
        <w:top w:val="none" w:sz="0" w:space="0" w:color="auto"/>
        <w:left w:val="none" w:sz="0" w:space="0" w:color="auto"/>
        <w:bottom w:val="none" w:sz="0" w:space="0" w:color="auto"/>
        <w:right w:val="none" w:sz="0" w:space="0" w:color="auto"/>
      </w:divBdr>
    </w:div>
    <w:div w:id="1391610490">
      <w:bodyDiv w:val="1"/>
      <w:marLeft w:val="0"/>
      <w:marRight w:val="0"/>
      <w:marTop w:val="0"/>
      <w:marBottom w:val="0"/>
      <w:divBdr>
        <w:top w:val="none" w:sz="0" w:space="0" w:color="auto"/>
        <w:left w:val="none" w:sz="0" w:space="0" w:color="auto"/>
        <w:bottom w:val="none" w:sz="0" w:space="0" w:color="auto"/>
        <w:right w:val="none" w:sz="0" w:space="0" w:color="auto"/>
      </w:divBdr>
    </w:div>
    <w:div w:id="1832477103">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4683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1C8D9-D24F-495A-9BE4-4C8ADB961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5281</Words>
  <Characters>30105</Characters>
  <Application>Microsoft Office Word</Application>
  <DocSecurity>0</DocSecurity>
  <Lines>250</Lines>
  <Paragraphs>70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2021-08-23T16:31:00Z</dcterms:created>
  <dcterms:modified xsi:type="dcterms:W3CDTF">2021-08-23T16:32:00Z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