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593A2C" w14:textId="6A8EF4E2" w:rsidR="00A61296" w:rsidRDefault="00A61296" w:rsidP="00A61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20784"/>
      <w:r>
        <w:rPr>
          <w:rFonts w:cs="Arial"/>
          <w:b/>
          <w:noProof/>
          <w:sz w:val="24"/>
        </w:rPr>
        <w:t>SA WG2 Meeting #14</w:t>
      </w:r>
      <w:r w:rsidR="00E75C0C">
        <w:rPr>
          <w:rFonts w:cs="Arial"/>
          <w:b/>
          <w:noProof/>
          <w:sz w:val="24"/>
        </w:rPr>
        <w:t>6</w:t>
      </w:r>
      <w:r w:rsidR="006D5E48">
        <w:rPr>
          <w:rFonts w:cs="Arial"/>
          <w:b/>
          <w:noProof/>
          <w:sz w:val="24"/>
        </w:rPr>
        <w:t>E</w:t>
      </w:r>
      <w:r w:rsidR="003023FE">
        <w:rPr>
          <w:rFonts w:cs="Arial"/>
          <w:b/>
          <w:noProof/>
          <w:sz w:val="24"/>
        </w:rPr>
        <w:t xml:space="preserve">                                                                          </w:t>
      </w:r>
      <w:r w:rsidR="00694508" w:rsidRPr="00694508">
        <w:rPr>
          <w:rFonts w:cs="Arial"/>
          <w:b/>
          <w:noProof/>
          <w:sz w:val="24"/>
        </w:rPr>
        <w:t>S2-2106397</w:t>
      </w:r>
      <w:ins w:id="1" w:author="Nokia" w:date="2021-08-18T21:24:00Z">
        <w:r w:rsidR="003B3B04">
          <w:rPr>
            <w:rFonts w:cs="Arial"/>
            <w:b/>
            <w:noProof/>
            <w:sz w:val="24"/>
          </w:rPr>
          <w:t>r0</w:t>
        </w:r>
        <w:del w:id="2" w:author="Nokia-2" w:date="2021-08-23T20:57:00Z">
          <w:r w:rsidR="003B3B04" w:rsidDel="00B62EF5">
            <w:rPr>
              <w:rFonts w:cs="Arial"/>
              <w:b/>
              <w:noProof/>
              <w:sz w:val="24"/>
            </w:rPr>
            <w:delText>1</w:delText>
          </w:r>
        </w:del>
      </w:ins>
      <w:ins w:id="3" w:author="Nokia-2" w:date="2021-08-23T20:57:00Z">
        <w:r w:rsidR="00B62EF5">
          <w:rPr>
            <w:rFonts w:cs="Arial"/>
            <w:b/>
            <w:noProof/>
            <w:sz w:val="24"/>
          </w:rPr>
          <w:t>2</w:t>
        </w:r>
      </w:ins>
    </w:p>
    <w:p w14:paraId="1C194E1A" w14:textId="0ABFA973" w:rsidR="00A61296" w:rsidRDefault="003023FE" w:rsidP="00A61296">
      <w:pPr>
        <w:pStyle w:val="CRCoverPage"/>
        <w:pBdr>
          <w:bottom w:val="single" w:sz="12" w:space="1" w:color="auto"/>
        </w:pBdr>
        <w:outlineLvl w:val="0"/>
        <w:rPr>
          <w:b/>
          <w:noProof/>
          <w:color w:val="3333FF"/>
        </w:rPr>
      </w:pPr>
      <w:r>
        <w:rPr>
          <w:rFonts w:cs="Arial"/>
          <w:b/>
          <w:bCs/>
          <w:sz w:val="24"/>
        </w:rPr>
        <w:t xml:space="preserve">August 16 </w:t>
      </w:r>
      <w:r w:rsidR="00A61296">
        <w:rPr>
          <w:rFonts w:cs="Arial"/>
          <w:b/>
          <w:bCs/>
          <w:sz w:val="24"/>
        </w:rPr>
        <w:t>– 2</w:t>
      </w:r>
      <w:r>
        <w:rPr>
          <w:rFonts w:cs="Arial"/>
          <w:b/>
          <w:bCs/>
          <w:sz w:val="24"/>
        </w:rPr>
        <w:t>7</w:t>
      </w:r>
      <w:r w:rsidR="00A61296">
        <w:rPr>
          <w:rFonts w:cs="Arial"/>
          <w:b/>
          <w:bCs/>
          <w:sz w:val="24"/>
          <w:vertAlign w:val="superscript"/>
        </w:rPr>
        <w:t>th</w:t>
      </w:r>
      <w:r w:rsidR="00A61296">
        <w:rPr>
          <w:rFonts w:cs="Arial"/>
          <w:b/>
          <w:bCs/>
          <w:sz w:val="24"/>
        </w:rPr>
        <w:t>, 2021</w:t>
      </w:r>
      <w:r w:rsidR="00A61296">
        <w:rPr>
          <w:b/>
          <w:noProof/>
          <w:sz w:val="24"/>
        </w:rPr>
        <w:t>; Elbonia</w:t>
      </w:r>
      <w:r w:rsidR="00A61296">
        <w:rPr>
          <w:rFonts w:cs="Arial"/>
          <w:b/>
          <w:noProof/>
          <w:color w:val="3333FF"/>
          <w:sz w:val="24"/>
        </w:rPr>
        <w:t xml:space="preserve">             </w:t>
      </w:r>
      <w:r w:rsidR="00543566">
        <w:rPr>
          <w:rFonts w:cs="Arial"/>
          <w:b/>
          <w:noProof/>
          <w:color w:val="3333FF"/>
          <w:sz w:val="24"/>
        </w:rPr>
        <w:tab/>
      </w:r>
      <w:r w:rsidR="0054356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 xml:space="preserve">  </w:t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rFonts w:cs="Arial"/>
          <w:b/>
          <w:noProof/>
          <w:color w:val="3333FF"/>
          <w:sz w:val="24"/>
        </w:rPr>
        <w:tab/>
      </w:r>
      <w:r w:rsidR="00A61296">
        <w:rPr>
          <w:b/>
          <w:noProof/>
          <w:color w:val="3333FF"/>
        </w:rPr>
        <w:t>(revision of S2-210</w:t>
      </w:r>
      <w:r w:rsidR="00E75C0C">
        <w:rPr>
          <w:b/>
          <w:noProof/>
          <w:color w:val="3333FF"/>
        </w:rPr>
        <w:t>3996</w:t>
      </w:r>
      <w:r w:rsidR="00A61296">
        <w:rPr>
          <w:b/>
          <w:noProof/>
          <w:color w:val="3333FF"/>
        </w:rPr>
        <w:t>)</w:t>
      </w:r>
    </w:p>
    <w:bookmarkEnd w:id="0"/>
    <w:p w14:paraId="184BF8B3" w14:textId="73406729" w:rsidR="00C43E5E" w:rsidRPr="00C125E7" w:rsidRDefault="00C43E5E" w:rsidP="00C43E5E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  <w:lang w:eastAsia="zh-CN"/>
        </w:rPr>
        <w:t>Nokia</w:t>
      </w:r>
      <w:r w:rsidR="00451AEF">
        <w:rPr>
          <w:rFonts w:ascii="Arial" w:hAnsi="Arial" w:cs="Arial"/>
          <w:b/>
          <w:lang w:eastAsia="zh-CN"/>
        </w:rPr>
        <w:t>, Nokia Shanghai Bell</w:t>
      </w:r>
      <w:r w:rsidR="006D5E48">
        <w:rPr>
          <w:rFonts w:ascii="Arial" w:hAnsi="Arial" w:cs="Arial"/>
          <w:b/>
          <w:lang w:eastAsia="zh-CN"/>
        </w:rPr>
        <w:t xml:space="preserve">, </w:t>
      </w:r>
      <w:r w:rsidR="006D5E48" w:rsidRPr="006D5E48">
        <w:rPr>
          <w:rFonts w:ascii="Arial" w:hAnsi="Arial" w:cs="Arial"/>
          <w:b/>
          <w:lang w:eastAsia="zh-CN"/>
        </w:rPr>
        <w:t>Charter, NTT Docomo, Telecom Italia</w:t>
      </w:r>
      <w:ins w:id="4" w:author="Nokia-2" w:date="2021-08-23T20:58:00Z">
        <w:r w:rsidR="00143E45">
          <w:rPr>
            <w:rFonts w:ascii="Arial" w:hAnsi="Arial" w:cs="Arial"/>
            <w:b/>
            <w:lang w:eastAsia="zh-CN"/>
          </w:rPr>
          <w:t xml:space="preserve">, </w:t>
        </w:r>
        <w:r w:rsidR="00143E45">
          <w:rPr>
            <w:rFonts w:ascii="Arial" w:hAnsi="Arial"/>
            <w:b/>
            <w:lang w:val="en-US"/>
          </w:rPr>
          <w:t xml:space="preserve">Huawei, </w:t>
        </w:r>
        <w:proofErr w:type="spellStart"/>
        <w:r w:rsidR="00143E45">
          <w:rPr>
            <w:rFonts w:ascii="Arial" w:hAnsi="Arial"/>
            <w:b/>
            <w:lang w:val="en-US"/>
          </w:rPr>
          <w:t>Hisilicon</w:t>
        </w:r>
        <w:proofErr w:type="spellEnd"/>
        <w:r w:rsidR="00143E45">
          <w:rPr>
            <w:rFonts w:ascii="Arial" w:hAnsi="Arial"/>
            <w:b/>
            <w:lang w:val="en-US"/>
          </w:rPr>
          <w:t>,</w:t>
        </w:r>
        <w:r w:rsidR="00143E45" w:rsidRPr="00CD2671">
          <w:t xml:space="preserve"> </w:t>
        </w:r>
        <w:r w:rsidR="00143E45" w:rsidRPr="00CD2671">
          <w:rPr>
            <w:rFonts w:ascii="Arial" w:hAnsi="Arial"/>
            <w:b/>
            <w:lang w:val="en-US"/>
          </w:rPr>
          <w:t>Alibaba</w:t>
        </w:r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China Unicom</w:t>
        </w:r>
        <w:r w:rsidR="00143E45">
          <w:rPr>
            <w:rFonts w:ascii="Arial" w:hAnsi="Arial"/>
            <w:b/>
            <w:lang w:val="en-US"/>
          </w:rPr>
          <w:t xml:space="preserve">, </w:t>
        </w:r>
        <w:proofErr w:type="spellStart"/>
        <w:r w:rsidR="00143E45" w:rsidRPr="00CD2671">
          <w:rPr>
            <w:rFonts w:ascii="Arial" w:hAnsi="Arial"/>
            <w:b/>
            <w:lang w:val="en-US"/>
          </w:rPr>
          <w:t>Convida</w:t>
        </w:r>
        <w:proofErr w:type="spellEnd"/>
        <w:r w:rsidR="00143E45" w:rsidRPr="00CD2671">
          <w:rPr>
            <w:rFonts w:ascii="Arial" w:hAnsi="Arial"/>
            <w:b/>
            <w:lang w:val="en-US"/>
          </w:rPr>
          <w:t xml:space="preserve"> Wireless</w:t>
        </w:r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Intel</w:t>
        </w:r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Toyota</w:t>
        </w:r>
        <w:r w:rsidR="00143E45">
          <w:rPr>
            <w:rFonts w:ascii="Arial" w:hAnsi="Arial"/>
            <w:b/>
            <w:lang w:val="en-US"/>
          </w:rPr>
          <w:t xml:space="preserve">, </w:t>
        </w:r>
        <w:r w:rsidR="00143E45" w:rsidRPr="00CD2671">
          <w:rPr>
            <w:rFonts w:ascii="Arial" w:hAnsi="Arial"/>
            <w:b/>
            <w:lang w:val="en-US"/>
          </w:rPr>
          <w:t>vivo</w:t>
        </w:r>
        <w:r w:rsidR="00143E45">
          <w:rPr>
            <w:rFonts w:ascii="Arial" w:hAnsi="Arial"/>
            <w:b/>
            <w:lang w:val="en-US"/>
          </w:rPr>
          <w:t xml:space="preserve"> </w:t>
        </w:r>
      </w:ins>
    </w:p>
    <w:p w14:paraId="3590A7CC" w14:textId="635E8E35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Study on enhancement </w:t>
      </w:r>
      <w:r w:rsidR="008C4EF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support Edge Computing in 5GC</w:t>
      </w:r>
    </w:p>
    <w:p w14:paraId="0981FC81" w14:textId="018FF01B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75C0C">
        <w:rPr>
          <w:rFonts w:ascii="Arial" w:hAnsi="Arial" w:cs="Arial"/>
          <w:b/>
        </w:rPr>
        <w:t>Approval</w:t>
      </w:r>
    </w:p>
    <w:p w14:paraId="5AC0879A" w14:textId="45ADC09C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61296">
        <w:rPr>
          <w:rFonts w:ascii="Arial" w:hAnsi="Arial" w:cs="Arial"/>
          <w:b/>
        </w:rPr>
        <w:t>9.</w:t>
      </w:r>
      <w:r w:rsidR="00165443">
        <w:rPr>
          <w:rFonts w:ascii="Arial" w:hAnsi="Arial" w:cs="Arial"/>
          <w:b/>
        </w:rPr>
        <w:t>1.</w:t>
      </w:r>
      <w:r w:rsidR="000C6E63">
        <w:rPr>
          <w:rFonts w:ascii="Arial" w:hAnsi="Arial" w:cs="Arial"/>
          <w:b/>
        </w:rPr>
        <w:t>3</w:t>
      </w:r>
    </w:p>
    <w:p w14:paraId="271EF544" w14:textId="3F865C96" w:rsidR="00C43E5E" w:rsidRDefault="00C43E5E" w:rsidP="00C43E5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CB7AF0" w:rsidRPr="00B00E4E">
        <w:rPr>
          <w:rFonts w:ascii="Arial" w:hAnsi="Arial" w:cs="Arial"/>
          <w:b/>
        </w:rPr>
        <w:t>FS_enh_EC_Ph2</w:t>
      </w:r>
      <w:r w:rsidR="00CB7AF0">
        <w:t xml:space="preserve"> </w:t>
      </w:r>
    </w:p>
    <w:p w14:paraId="65BCD981" w14:textId="16496895" w:rsidR="00C43E5E" w:rsidRPr="00AA79A6" w:rsidRDefault="00C43E5E" w:rsidP="00C43E5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F65C6D">
        <w:rPr>
          <w:rFonts w:ascii="Arial" w:hAnsi="Arial" w:cs="Arial"/>
          <w:b/>
        </w:rPr>
        <w:t xml:space="preserve">Study on </w:t>
      </w:r>
      <w:r w:rsidR="00F47CB5">
        <w:rPr>
          <w:rFonts w:ascii="Arial" w:hAnsi="Arial" w:cs="Arial"/>
          <w:b/>
        </w:rPr>
        <w:t xml:space="preserve">further </w:t>
      </w:r>
      <w:r w:rsidR="00F65C6D">
        <w:rPr>
          <w:rFonts w:ascii="Arial" w:hAnsi="Arial" w:cs="Arial"/>
          <w:b/>
        </w:rPr>
        <w:t xml:space="preserve">enhancement </w:t>
      </w:r>
      <w:r w:rsidR="008C4EFC">
        <w:rPr>
          <w:rFonts w:ascii="Arial" w:hAnsi="Arial" w:cs="Arial"/>
          <w:b/>
        </w:rPr>
        <w:t xml:space="preserve">to </w:t>
      </w:r>
      <w:proofErr w:type="gramStart"/>
      <w:r w:rsidR="00F65C6D">
        <w:rPr>
          <w:rFonts w:ascii="Arial" w:hAnsi="Arial" w:cs="Arial"/>
          <w:b/>
        </w:rPr>
        <w:t xml:space="preserve">support </w:t>
      </w:r>
      <w:r w:rsidR="008C4EFC">
        <w:rPr>
          <w:rFonts w:ascii="Arial" w:hAnsi="Arial" w:cs="Arial"/>
          <w:b/>
        </w:rPr>
        <w:t xml:space="preserve"> </w:t>
      </w:r>
      <w:r w:rsidR="00F65C6D">
        <w:rPr>
          <w:rFonts w:ascii="Arial" w:hAnsi="Arial" w:cs="Arial"/>
          <w:b/>
        </w:rPr>
        <w:t>Edge</w:t>
      </w:r>
      <w:proofErr w:type="gramEnd"/>
      <w:r w:rsidR="00F65C6D">
        <w:rPr>
          <w:rFonts w:ascii="Arial" w:hAnsi="Arial" w:cs="Arial"/>
          <w:b/>
        </w:rPr>
        <w:t xml:space="preserve"> Computing in 5GC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86CD15E" w:rsidR="0033027F" w:rsidRPr="009E3475" w:rsidRDefault="0033027F" w:rsidP="0033027F">
      <w:pPr>
        <w:pStyle w:val="Heading2"/>
        <w:ind w:left="2694" w:hanging="2694"/>
        <w:rPr>
          <w:lang w:val="fr-FR"/>
        </w:rPr>
      </w:pPr>
      <w:proofErr w:type="spellStart"/>
      <w:r w:rsidRPr="009E3475">
        <w:rPr>
          <w:lang w:val="fr-FR"/>
        </w:rPr>
        <w:t>Acronym</w:t>
      </w:r>
      <w:proofErr w:type="spellEnd"/>
      <w:r w:rsidRPr="009E3475">
        <w:rPr>
          <w:lang w:val="fr-FR"/>
        </w:rPr>
        <w:t>:</w:t>
      </w:r>
      <w:r w:rsidR="009E3475" w:rsidRPr="009E3475">
        <w:rPr>
          <w:lang w:val="fr-FR"/>
        </w:rPr>
        <w:tab/>
      </w:r>
      <w:r w:rsidR="00CB7AF0">
        <w:t>FS_enh_EC_Ph2</w:t>
      </w:r>
    </w:p>
    <w:p w14:paraId="3DA7EFF5" w14:textId="0FA0304A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Affects</w:t>
            </w:r>
            <w:proofErr w:type="spellEnd"/>
            <w:r w:rsidRPr="009E3475">
              <w:rPr>
                <w:b/>
              </w:rPr>
              <w:t>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 xml:space="preserve">UICC </w:t>
            </w:r>
            <w:proofErr w:type="spellStart"/>
            <w:r w:rsidRPr="009E3475">
              <w:t>apps</w:t>
            </w:r>
            <w:proofErr w:type="spellEnd"/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proofErr w:type="spellStart"/>
            <w:r w:rsidRPr="009E3475">
              <w:t>Others</w:t>
            </w:r>
            <w:proofErr w:type="spellEnd"/>
            <w:r w:rsidRPr="009E3475">
              <w:t xml:space="preserve"> (</w:t>
            </w:r>
            <w:proofErr w:type="spellStart"/>
            <w:r w:rsidRPr="009E3475">
              <w:t>specify</w:t>
            </w:r>
            <w:proofErr w:type="spellEnd"/>
            <w:r w:rsidRPr="009E3475">
              <w:t>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3B252EB6" w:rsidR="00045A4A" w:rsidRPr="00A61296" w:rsidRDefault="00A61296" w:rsidP="000E4C8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No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A6EBD41" w:rsidR="00045A4A" w:rsidRPr="009E3475" w:rsidRDefault="00045A4A" w:rsidP="000E4C83">
            <w:pPr>
              <w:pStyle w:val="TAC"/>
              <w:rPr>
                <w:lang w:val="fr-FR"/>
              </w:rPr>
            </w:pP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proofErr w:type="spellStart"/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</w:t>
            </w:r>
            <w:proofErr w:type="spellEnd"/>
            <w:r w:rsidRPr="009E3475">
              <w:rPr>
                <w:b/>
              </w:rPr>
              <w:t xml:space="preserve"> </w:t>
            </w:r>
            <w:proofErr w:type="spellStart"/>
            <w:r w:rsidRPr="009E3475">
              <w:rPr>
                <w:b/>
              </w:rPr>
              <w:t>know</w:t>
            </w:r>
            <w:proofErr w:type="spellEnd"/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14:paraId="49E5BBAF" w14:textId="7C92A020" w:rsidR="00045A4A" w:rsidRPr="009E3475" w:rsidRDefault="00045A4A" w:rsidP="00045A4A">
      <w:pPr>
        <w:pStyle w:val="tah0"/>
      </w:pPr>
      <w:r w:rsidRPr="009E347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Heading3"/>
      </w:pPr>
      <w:r w:rsidRPr="009E3475"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</w:t>
            </w:r>
            <w:proofErr w:type="spellStart"/>
            <w:r w:rsidRPr="009E3475">
              <w:t>and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child</w:t>
            </w:r>
            <w:proofErr w:type="spellEnd"/>
            <w:r w:rsidRPr="009E3475">
              <w:t xml:space="preserve">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</w:t>
            </w:r>
            <w:proofErr w:type="spellStart"/>
            <w:r w:rsidRPr="009E3475">
              <w:t>of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Heading3"/>
      </w:pPr>
      <w:r w:rsidRPr="009E3475">
        <w:lastRenderedPageBreak/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Other </w:t>
            </w:r>
            <w:proofErr w:type="spellStart"/>
            <w:r w:rsidRPr="009E3475">
              <w:t>related</w:t>
            </w:r>
            <w:proofErr w:type="spellEnd"/>
            <w:r w:rsidRPr="009E3475">
              <w:t xml:space="preserve"> Work Items (</w:t>
            </w:r>
            <w:proofErr w:type="spellStart"/>
            <w:r w:rsidRPr="009E3475">
              <w:t>if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any</w:t>
            </w:r>
            <w:proofErr w:type="spellEnd"/>
            <w:r w:rsidRPr="009E3475">
              <w:t>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Nature </w:t>
            </w:r>
            <w:proofErr w:type="spellStart"/>
            <w:r w:rsidRPr="009E3475">
              <w:t>of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relationship</w:t>
            </w:r>
            <w:proofErr w:type="spellEnd"/>
          </w:p>
        </w:tc>
      </w:tr>
      <w:tr w:rsidR="00315CF9" w:rsidRPr="009E3475" w14:paraId="15BE5AAF" w14:textId="77777777" w:rsidTr="000E4C83">
        <w:tc>
          <w:tcPr>
            <w:tcW w:w="1101" w:type="dxa"/>
          </w:tcPr>
          <w:p w14:paraId="37F8C3CD" w14:textId="3FDAD368" w:rsidR="00315CF9" w:rsidRPr="009E3475" w:rsidRDefault="00315CF9" w:rsidP="000E4C83">
            <w:pPr>
              <w:pStyle w:val="TAL"/>
            </w:pPr>
          </w:p>
        </w:tc>
        <w:tc>
          <w:tcPr>
            <w:tcW w:w="3969" w:type="dxa"/>
          </w:tcPr>
          <w:p w14:paraId="5D7C5FB8" w14:textId="3CF8F2AF" w:rsidR="00315CF9" w:rsidRPr="00315CF9" w:rsidRDefault="00315CF9" w:rsidP="000E4C8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5GS-Ph1</w:t>
            </w:r>
          </w:p>
        </w:tc>
        <w:tc>
          <w:tcPr>
            <w:tcW w:w="4536" w:type="dxa"/>
          </w:tcPr>
          <w:p w14:paraId="0771044B" w14:textId="31EA127A" w:rsidR="00315CF9" w:rsidRPr="00315CF9" w:rsidRDefault="00315CF9" w:rsidP="00294D1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  <w:r>
              <w:rPr>
                <w:lang w:val="fr-FR"/>
              </w:rPr>
              <w:t xml:space="preserve"> (</w:t>
            </w:r>
            <w:proofErr w:type="spellStart"/>
            <w:r w:rsidRPr="009E3475">
              <w:t>clause</w:t>
            </w:r>
            <w:proofErr w:type="spellEnd"/>
            <w:r w:rsidRPr="009E3475">
              <w:t xml:space="preserve"> 5.13 in 3GPP TS 23.501</w:t>
            </w:r>
            <w:r>
              <w:rPr>
                <w:lang w:val="fr-FR"/>
              </w:rPr>
              <w:t xml:space="preserve">) </w:t>
            </w:r>
          </w:p>
        </w:tc>
      </w:tr>
      <w:tr w:rsidR="00315CF9" w:rsidRPr="009E3475" w14:paraId="27C71279" w14:textId="77777777" w:rsidTr="000E4C83">
        <w:tc>
          <w:tcPr>
            <w:tcW w:w="1101" w:type="dxa"/>
          </w:tcPr>
          <w:p w14:paraId="3DDE5AFA" w14:textId="63756DC0" w:rsidR="00315CF9" w:rsidRDefault="00315CF9" w:rsidP="00315CF9">
            <w:pPr>
              <w:pStyle w:val="TAL"/>
            </w:pPr>
            <w:r>
              <w:t>900016</w:t>
            </w:r>
          </w:p>
        </w:tc>
        <w:tc>
          <w:tcPr>
            <w:tcW w:w="3969" w:type="dxa"/>
          </w:tcPr>
          <w:p w14:paraId="1654FE9E" w14:textId="2B0041E2" w:rsidR="00315CF9" w:rsidRDefault="00315CF9" w:rsidP="00315CF9">
            <w:pPr>
              <w:pStyle w:val="TAL"/>
            </w:pPr>
            <w:proofErr w:type="spellStart"/>
            <w:r>
              <w:t>E</w:t>
            </w:r>
            <w:r w:rsidRPr="00F974C1">
              <w:t>nhancement</w:t>
            </w:r>
            <w:proofErr w:type="spellEnd"/>
            <w:r w:rsidRPr="00F974C1">
              <w:t xml:space="preserve"> </w:t>
            </w:r>
            <w:proofErr w:type="spellStart"/>
            <w:r w:rsidRPr="00F974C1">
              <w:t>of</w:t>
            </w:r>
            <w:proofErr w:type="spellEnd"/>
            <w:r w:rsidRPr="00F974C1">
              <w:t xml:space="preserve"> </w:t>
            </w:r>
            <w:proofErr w:type="spellStart"/>
            <w:r w:rsidRPr="00F974C1">
              <w:t>support</w:t>
            </w:r>
            <w:proofErr w:type="spellEnd"/>
            <w:r w:rsidRPr="00F974C1">
              <w:t xml:space="preserve"> for Edge Computing in 5G Core </w:t>
            </w:r>
            <w:proofErr w:type="spellStart"/>
            <w:r w:rsidRPr="00F974C1">
              <w:t>network</w:t>
            </w:r>
            <w:proofErr w:type="spellEnd"/>
            <w:r>
              <w:rPr>
                <w:lang w:val="fr-FR"/>
              </w:rPr>
              <w:t xml:space="preserve"> (</w:t>
            </w:r>
            <w:r>
              <w:t>eEDGE_5GC</w:t>
            </w:r>
            <w:r>
              <w:rPr>
                <w:lang w:val="fr-FR"/>
              </w:rPr>
              <w:t>)</w:t>
            </w:r>
          </w:p>
        </w:tc>
        <w:tc>
          <w:tcPr>
            <w:tcW w:w="4536" w:type="dxa"/>
          </w:tcPr>
          <w:p w14:paraId="55B8A60D" w14:textId="43EC3A7E" w:rsidR="00315CF9" w:rsidRDefault="00315CF9" w:rsidP="00315CF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Baseline for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study</w:t>
            </w:r>
            <w:proofErr w:type="spellEnd"/>
          </w:p>
        </w:tc>
      </w:tr>
      <w:tr w:rsidR="00315CF9" w:rsidRPr="009E3475" w14:paraId="3DCD6E66" w14:textId="77777777" w:rsidTr="000E4C83">
        <w:tc>
          <w:tcPr>
            <w:tcW w:w="1101" w:type="dxa"/>
          </w:tcPr>
          <w:p w14:paraId="6DC73827" w14:textId="000EE3BE" w:rsidR="00315CF9" w:rsidRPr="007F4A96" w:rsidRDefault="007F4A96" w:rsidP="00315CF9">
            <w:pPr>
              <w:pStyle w:val="TAL"/>
              <w:rPr>
                <w:rFonts w:cs="Arial"/>
                <w:lang w:val="en-US"/>
              </w:rPr>
            </w:pPr>
            <w:r>
              <w:t>860006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0EC23312" w14:textId="5EF91A1C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proofErr w:type="spellStart"/>
            <w:r w:rsidRPr="009E3475">
              <w:t>Application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Architecture</w:t>
            </w:r>
            <w:proofErr w:type="spellEnd"/>
            <w:r w:rsidRPr="009E3475">
              <w:t xml:space="preserve"> for </w:t>
            </w:r>
            <w:proofErr w:type="spellStart"/>
            <w:r w:rsidRPr="009E3475">
              <w:t>enabling</w:t>
            </w:r>
            <w:proofErr w:type="spellEnd"/>
            <w:r w:rsidRPr="009E3475">
              <w:t xml:space="preserve"> EDGE </w:t>
            </w:r>
            <w:proofErr w:type="spellStart"/>
            <w:r w:rsidRPr="009E3475">
              <w:t>Applications</w:t>
            </w:r>
            <w:proofErr w:type="spellEnd"/>
            <w:r w:rsidRPr="009E3475">
              <w:t xml:space="preserve"> (EDGEAPP)</w:t>
            </w:r>
          </w:p>
        </w:tc>
        <w:tc>
          <w:tcPr>
            <w:tcW w:w="4536" w:type="dxa"/>
          </w:tcPr>
          <w:p w14:paraId="4B2DF99A" w14:textId="6DDEFBEF" w:rsidR="00315CF9" w:rsidRPr="009E3475" w:rsidRDefault="00315CF9" w:rsidP="00315CF9">
            <w:pPr>
              <w:pStyle w:val="TAL"/>
              <w:rPr>
                <w:lang w:val="en-GB"/>
              </w:rPr>
            </w:pPr>
            <w:r>
              <w:rPr>
                <w:lang w:val="fr-FR"/>
              </w:rPr>
              <w:t>3GPP</w:t>
            </w:r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rPr>
                <w:rFonts w:hint="eastAsia"/>
              </w:rPr>
              <w:t>application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rPr>
                <w:rFonts w:hint="eastAsia"/>
              </w:rPr>
              <w:t>layer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architecture</w:t>
            </w:r>
            <w:proofErr w:type="spellEnd"/>
            <w:r w:rsidRPr="009E3475">
              <w:t xml:space="preserve"> </w:t>
            </w:r>
            <w:proofErr w:type="spellStart"/>
            <w:r w:rsidRPr="009E3475">
              <w:rPr>
                <w:rFonts w:hint="eastAsia"/>
              </w:rPr>
              <w:t>and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corresponding</w:t>
            </w:r>
            <w:proofErr w:type="spellEnd"/>
            <w:r w:rsidRPr="009E3475">
              <w:rPr>
                <w:rFonts w:hint="eastAsia"/>
              </w:rPr>
              <w:t xml:space="preserve"> </w:t>
            </w:r>
            <w:proofErr w:type="spellStart"/>
            <w:r w:rsidRPr="009E3475">
              <w:t>mechanism</w:t>
            </w:r>
            <w:r w:rsidRPr="009E3475">
              <w:rPr>
                <w:lang w:val="en-US"/>
              </w:rPr>
              <w:t>s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to</w:t>
            </w:r>
            <w:proofErr w:type="spellEnd"/>
            <w:r w:rsidRPr="009E3475">
              <w:t xml:space="preserve"> </w:t>
            </w:r>
            <w:proofErr w:type="spellStart"/>
            <w:r w:rsidRPr="009E3475">
              <w:t>enable</w:t>
            </w:r>
            <w:proofErr w:type="spellEnd"/>
            <w:r w:rsidRPr="009E3475">
              <w:t xml:space="preserve"> Edge Computing </w:t>
            </w:r>
            <w:proofErr w:type="spellStart"/>
            <w:r w:rsidRPr="009E3475">
              <w:t>deployment</w:t>
            </w:r>
            <w:proofErr w:type="spellEnd"/>
            <w:r w:rsidRPr="009E3475">
              <w:t>.</w:t>
            </w:r>
          </w:p>
        </w:tc>
      </w:tr>
      <w:tr w:rsidR="00315CF9" w:rsidRPr="009E3475" w14:paraId="50C339FD" w14:textId="77777777" w:rsidTr="000E4C83">
        <w:tc>
          <w:tcPr>
            <w:tcW w:w="1101" w:type="dxa"/>
          </w:tcPr>
          <w:p w14:paraId="0D1116A6" w14:textId="76428D5E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39E9EBE" w14:textId="781EC00A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4EBA3D4A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  <w:tr w:rsidR="00315CF9" w:rsidRPr="009E3475" w14:paraId="0319B56C" w14:textId="77777777" w:rsidTr="000E4C83">
        <w:tc>
          <w:tcPr>
            <w:tcW w:w="1101" w:type="dxa"/>
          </w:tcPr>
          <w:p w14:paraId="7158547D" w14:textId="77777777" w:rsidR="00315CF9" w:rsidRPr="009E3475" w:rsidRDefault="00315CF9" w:rsidP="00315CF9">
            <w:pPr>
              <w:pStyle w:val="TAL"/>
              <w:rPr>
                <w:rFonts w:cs="Arial"/>
                <w:lang w:val="en-GB"/>
              </w:rPr>
            </w:pPr>
          </w:p>
        </w:tc>
        <w:tc>
          <w:tcPr>
            <w:tcW w:w="3969" w:type="dxa"/>
          </w:tcPr>
          <w:p w14:paraId="64AE392B" w14:textId="3076452B" w:rsidR="00315CF9" w:rsidRPr="009E3475" w:rsidRDefault="00A806DB" w:rsidP="00315CF9">
            <w:pPr>
              <w:pStyle w:val="TAL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ETSI MEC RNIS</w:t>
            </w:r>
          </w:p>
        </w:tc>
        <w:tc>
          <w:tcPr>
            <w:tcW w:w="4536" w:type="dxa"/>
          </w:tcPr>
          <w:p w14:paraId="0AD406E8" w14:textId="7410937E" w:rsidR="00315CF9" w:rsidRPr="009E3475" w:rsidRDefault="00315CF9" w:rsidP="00315CF9">
            <w:pPr>
              <w:pStyle w:val="TAL"/>
              <w:rPr>
                <w:rFonts w:eastAsia="MS Mincho"/>
                <w:lang w:val="en-GB"/>
              </w:rPr>
            </w:pPr>
            <w:r>
              <w:rPr>
                <w:rFonts w:eastAsia="MS Mincho"/>
                <w:lang w:val="en-GB"/>
              </w:rPr>
              <w:t xml:space="preserve">One of the </w:t>
            </w:r>
            <w:proofErr w:type="spellStart"/>
            <w:r>
              <w:rPr>
                <w:rFonts w:eastAsia="MS Mincho"/>
                <w:lang w:val="en-GB"/>
              </w:rPr>
              <w:t>cu</w:t>
            </w:r>
            <w:r w:rsidR="00F108DA">
              <w:rPr>
                <w:rFonts w:eastAsia="MS Mincho"/>
                <w:lang w:val="en-GB"/>
              </w:rPr>
              <w:t>nsumers</w:t>
            </w:r>
            <w:proofErr w:type="spellEnd"/>
            <w:r>
              <w:rPr>
                <w:rFonts w:eastAsia="MS Mincho"/>
                <w:lang w:val="en-GB"/>
              </w:rPr>
              <w:t xml:space="preserve"> of the information being exposed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14:paraId="554301F9" w14:textId="5A65A834" w:rsidR="00811EC7" w:rsidRPr="009E3475" w:rsidRDefault="00811EC7" w:rsidP="00811EC7">
      <w:r w:rsidRPr="009E3475">
        <w:t xml:space="preserve">5G system </w:t>
      </w:r>
      <w:proofErr w:type="gramStart"/>
      <w:r w:rsidRPr="009E3475">
        <w:t>is able to</w:t>
      </w:r>
      <w:proofErr w:type="gramEnd"/>
      <w:r w:rsidRPr="009E3475">
        <w:t xml:space="preserve">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</w:t>
      </w:r>
      <w:proofErr w:type="gramStart"/>
      <w:r w:rsidRPr="009E3475">
        <w:t>are able to</w:t>
      </w:r>
      <w:proofErr w:type="gramEnd"/>
      <w:r w:rsidRPr="009E3475">
        <w:t xml:space="preserve">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low latency to the edge applications and </w:t>
      </w:r>
      <w:r w:rsidRPr="009E3475">
        <w:t xml:space="preserve">heavy traffic to be offloaded from backbone network to the edge. </w:t>
      </w:r>
    </w:p>
    <w:p w14:paraId="06AF9F80" w14:textId="3AD20406" w:rsidR="00811EC7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</w:t>
      </w:r>
      <w:r w:rsidR="00031911">
        <w:t>-</w:t>
      </w:r>
      <w:r w:rsidRPr="009E3475">
        <w:t xml:space="preserve">15 as described in </w:t>
      </w:r>
      <w:r w:rsidR="0032442B" w:rsidRPr="009E3475">
        <w:t xml:space="preserve">clause </w:t>
      </w:r>
      <w:r w:rsidRPr="009E3475">
        <w:t>5.13 in 3GPP TS 23.501</w:t>
      </w:r>
      <w:r w:rsidR="00B35329">
        <w:t xml:space="preserve"> and in R</w:t>
      </w:r>
      <w:r w:rsidR="00031911">
        <w:t>elease-</w:t>
      </w:r>
      <w:r w:rsidR="00B35329">
        <w:t xml:space="preserve">17 </w:t>
      </w:r>
      <w:r w:rsidR="00031911">
        <w:t xml:space="preserve">in </w:t>
      </w:r>
      <w:r w:rsidR="00B35329" w:rsidRPr="009E3475">
        <w:t xml:space="preserve">3GPP TS </w:t>
      </w:r>
      <w:r w:rsidR="00B35329">
        <w:t>23.548</w:t>
      </w:r>
      <w:r w:rsidRPr="009E3475">
        <w:t>.</w:t>
      </w:r>
    </w:p>
    <w:p w14:paraId="0E675EE4" w14:textId="727355B2" w:rsidR="00F65C6D" w:rsidRDefault="00F65C6D" w:rsidP="00811EC7">
      <w:pPr>
        <w:rPr>
          <w:lang w:val="en-US"/>
        </w:rPr>
      </w:pPr>
      <w:r>
        <w:t>3GPP R</w:t>
      </w:r>
      <w:r w:rsidR="00031911">
        <w:t>elease-</w:t>
      </w:r>
      <w:r>
        <w:t xml:space="preserve">17 defined </w:t>
      </w:r>
      <w:r>
        <w:rPr>
          <w:lang w:val="en-US"/>
        </w:rPr>
        <w:t>fast and efficient e</w:t>
      </w:r>
      <w:r w:rsidRPr="00A61296">
        <w:rPr>
          <w:lang w:val="en-US"/>
        </w:rPr>
        <w:t>xpos</w:t>
      </w:r>
      <w:r>
        <w:rPr>
          <w:lang w:val="en-US"/>
        </w:rPr>
        <w:t>ure of</w:t>
      </w:r>
      <w:r w:rsidRPr="00A61296">
        <w:rPr>
          <w:lang w:val="en-US"/>
        </w:rPr>
        <w:t xml:space="preserve"> </w:t>
      </w:r>
      <w:r>
        <w:rPr>
          <w:lang w:val="en-US"/>
        </w:rPr>
        <w:t xml:space="preserve">UE traffic related </w:t>
      </w:r>
      <w:r w:rsidRPr="00A61296">
        <w:rPr>
          <w:lang w:val="en-US"/>
        </w:rPr>
        <w:t>information</w:t>
      </w:r>
      <w:r>
        <w:rPr>
          <w:lang w:val="en-US"/>
        </w:rPr>
        <w:t xml:space="preserve"> to a local AF but </w:t>
      </w:r>
      <w:r w:rsidR="00EF5C2E">
        <w:t>Release-17</w:t>
      </w:r>
      <w:r>
        <w:rPr>
          <w:lang w:val="en-US"/>
        </w:rPr>
        <w:t xml:space="preserve"> work was very limited due to the constraint to not modify the NG RAN; thus</w:t>
      </w:r>
      <w:r w:rsidR="00252F21">
        <w:rPr>
          <w:lang w:val="en-US"/>
        </w:rPr>
        <w:t>,</w:t>
      </w:r>
      <w:r>
        <w:rPr>
          <w:lang w:val="en-US"/>
        </w:rPr>
        <w:t xml:space="preserve"> only results of QoS monitoring could be exposed. This limitation should be removed.</w:t>
      </w:r>
    </w:p>
    <w:p w14:paraId="1B5DF3C6" w14:textId="388CEFD8" w:rsidR="00050B04" w:rsidRDefault="00050B04" w:rsidP="00050B04">
      <w:pPr>
        <w:rPr>
          <w:lang w:val="en-US"/>
        </w:rPr>
      </w:pPr>
      <w:r>
        <w:t>Conversely the SID should, where possible, not redefine RAN information that can be exposed (when this information is already defined in 3GPP or in other forums</w:t>
      </w:r>
      <w:del w:id="5" w:author="Nokia-2" w:date="2021-08-23T20:01:00Z">
        <w:r w:rsidDel="00383F6F">
          <w:delText xml:space="preserve"> e.g. ETSI MEC and/or ORAN</w:delText>
        </w:r>
      </w:del>
      <w:r>
        <w:t>).</w:t>
      </w:r>
    </w:p>
    <w:p w14:paraId="46DCD3D2" w14:textId="2F942C77" w:rsidR="00F65C6D" w:rsidRDefault="00F65C6D" w:rsidP="00F65C6D">
      <w:pPr>
        <w:rPr>
          <w:lang w:val="en-US"/>
        </w:rPr>
      </w:pPr>
      <w:r>
        <w:rPr>
          <w:lang w:val="en-US"/>
        </w:rPr>
        <w:t xml:space="preserve">Existing specifications allow an AF to provide Traffic offloading rules targeting one UE, a group of UE or any UE ; they do not allow an AF to provide Traffic offloading rules targeting any UE </w:t>
      </w:r>
      <w:r w:rsidR="004F518D">
        <w:rPr>
          <w:lang w:val="en-US"/>
        </w:rPr>
        <w:t xml:space="preserve">e.g. </w:t>
      </w:r>
      <w:r>
        <w:rPr>
          <w:lang w:val="en-US"/>
        </w:rPr>
        <w:t>that has “subscribed to a game boost” or “any gold user” (creating groups containing any UE that has “subscribed to a game boost” or “any gold user” would be cumbersome and lead to groups with huge numbers of members).  Here again the SID aims at removing this limitation.</w:t>
      </w:r>
    </w:p>
    <w:p w14:paraId="4F974C03" w14:textId="02CE0E8D" w:rsidR="00F65C6D" w:rsidRDefault="00F65C6D" w:rsidP="00811EC7">
      <w:r>
        <w:t xml:space="preserve">Existing specifications support </w:t>
      </w:r>
      <w:r w:rsidR="00252F21">
        <w:t>the following</w:t>
      </w:r>
      <w:r w:rsidR="004F518D">
        <w:t xml:space="preserve"> (23.501 § 5.6.7)</w:t>
      </w:r>
      <w:r w:rsidR="00252F21">
        <w:t>:</w:t>
      </w:r>
      <w:r>
        <w:t xml:space="preserve"> </w:t>
      </w:r>
      <w:r w:rsidR="00252F21">
        <w:t>“</w:t>
      </w:r>
      <w:r>
        <w:t>An optional indication of traffic correlation, when the information in 4) identifies a group of UEs. This implies the targeted PDU Sessions should be correlated by a common DNAI in the user plane for the traffic identified in 1). If this indication is provided by the AF, the 5GC should select a common DNAI for the target PDU Sessions from the list of DNAI(s) specified in 3).</w:t>
      </w:r>
      <w:r w:rsidR="00252F21">
        <w:t>”. This is to ensure the same EAS server should be used to serve all members of a pre-defined Group. What the current specifications do not support is the possibility to make sure the same EAS server is used to serve all users having a joint activity, (gaming, platooning,…) which may not be associated with a pre-defined Group.</w:t>
      </w:r>
    </w:p>
    <w:p w14:paraId="563B7194" w14:textId="3E464C48" w:rsidR="00811EC7" w:rsidRDefault="00811EC7" w:rsidP="00811EC7">
      <w:pPr>
        <w:rPr>
          <w:ins w:id="6" w:author="Nokia-2" w:date="2021-08-23T20:52:00Z"/>
        </w:rPr>
      </w:pPr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29E94D2F" w14:textId="1912AE24" w:rsidR="00F51C87" w:rsidRDefault="00F51C87" w:rsidP="00811EC7">
      <w:pPr>
        <w:rPr>
          <w:bCs/>
          <w:lang w:val="en-IN"/>
        </w:rPr>
      </w:pPr>
      <w:ins w:id="7" w:author="Nokia-2" w:date="2021-08-23T20:52:00Z">
        <w:r>
          <w:t xml:space="preserve">As indicated in the SA#92E LS out </w:t>
        </w:r>
        <w:r w:rsidRPr="006B56FA">
          <w:t>SP-210583</w:t>
        </w:r>
        <w:r>
          <w:t xml:space="preserve">, the ongoing </w:t>
        </w:r>
        <w:r w:rsidRPr="006B56FA">
          <w:t xml:space="preserve">GSMA </w:t>
        </w:r>
        <w:r>
          <w:t>Operator Platform Group work may have impacts on this SA2 work</w:t>
        </w:r>
        <w:r>
          <w:rPr>
            <w:bCs/>
            <w:lang w:val="en-IN"/>
          </w:rPr>
          <w:t>.</w:t>
        </w:r>
      </w:ins>
    </w:p>
    <w:p w14:paraId="7CAF500D" w14:textId="69C2B2F9" w:rsidR="00D258BC" w:rsidRDefault="00D258BC" w:rsidP="00811EC7">
      <w:pPr>
        <w:rPr>
          <w:bCs/>
          <w:lang w:val="en-IN"/>
        </w:rPr>
      </w:pPr>
      <w:r w:rsidRPr="009E3475">
        <w:t xml:space="preserve">NOTE: </w:t>
      </w:r>
      <w:r w:rsidRPr="009E3475">
        <w:tab/>
        <w:t xml:space="preserve">The outcome from SA6 </w:t>
      </w:r>
      <w:r>
        <w:t>work</w:t>
      </w:r>
      <w:r w:rsidRPr="009E3475">
        <w:t xml:space="preserve"> on Application Architecture for enabling Edge Applications (EDGEAPP), SA4 </w:t>
      </w:r>
      <w:r>
        <w:t>work</w:t>
      </w:r>
      <w:r w:rsidRPr="009E3475">
        <w:t xml:space="preserve"> on 5G enhanced Mobile Broadband Media Distribution and external fora such as ETSI MEC, will be taken into consideration as an input to this study</w:t>
      </w:r>
    </w:p>
    <w:p w14:paraId="44E125AA" w14:textId="0C6ECC2B" w:rsidR="00D258BC" w:rsidRDefault="00D258BC" w:rsidP="00D258BC">
      <w:pPr>
        <w:pStyle w:val="NO"/>
        <w:ind w:left="0" w:firstLine="0"/>
        <w:rPr>
          <w:ins w:id="8" w:author="Nokia-2" w:date="2021-08-23T22:44:00Z"/>
        </w:rPr>
      </w:pPr>
      <w:ins w:id="9" w:author="Nokia-2" w:date="2021-08-23T22:44:00Z">
        <w:r w:rsidRPr="00D258BC">
          <w:t xml:space="preserve">Due to Rel-17 timeline, the key issue related to Consecutive traffic steering in different N6-LAN was not </w:t>
        </w:r>
        <w:proofErr w:type="gramStart"/>
        <w:r w:rsidRPr="00D258BC">
          <w:t>addressed  in</w:t>
        </w:r>
        <w:proofErr w:type="gramEnd"/>
        <w:r w:rsidRPr="00D258BC">
          <w:t xml:space="preserve"> Rel-17.</w:t>
        </w:r>
        <w:r>
          <w:t xml:space="preserve">  </w:t>
        </w:r>
      </w:ins>
    </w:p>
    <w:p w14:paraId="11DDDFD0" w14:textId="337C5BF9" w:rsidR="00D258BC" w:rsidRDefault="00D258BC" w:rsidP="00D258BC">
      <w:pPr>
        <w:pStyle w:val="NO"/>
        <w:ind w:left="0" w:firstLine="0"/>
      </w:pPr>
    </w:p>
    <w:p w14:paraId="418113EE" w14:textId="030C81D8" w:rsidR="00811EC7" w:rsidRDefault="00D258BC" w:rsidP="00D258BC">
      <w:pPr>
        <w:pStyle w:val="NO"/>
        <w:ind w:left="0" w:firstLine="0"/>
        <w:rPr>
          <w:ins w:id="10" w:author="Nokia-2" w:date="2021-08-23T22:41:00Z"/>
        </w:rPr>
      </w:pPr>
      <w:r>
        <w:t xml:space="preserve"> </w:t>
      </w:r>
    </w:p>
    <w:p w14:paraId="0FE67126" w14:textId="77777777"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14:paraId="17DDE8CE" w14:textId="702BC5FE" w:rsidR="00811EC7" w:rsidRPr="009E3475" w:rsidRDefault="00811EC7">
      <w:r w:rsidRPr="009E3475">
        <w:t xml:space="preserve">The study item will study </w:t>
      </w:r>
      <w:r w:rsidR="00382159">
        <w:t>(</w:t>
      </w:r>
      <w:r w:rsidR="00382159" w:rsidRPr="009E3475">
        <w:t>Investigate the key issues and corresponding solutions</w:t>
      </w:r>
      <w:r w:rsidR="00382159">
        <w:t xml:space="preserve">) </w:t>
      </w:r>
      <w:r w:rsidRPr="009E3475">
        <w:t xml:space="preserve">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54643458" w14:textId="2DD04AC0" w:rsidR="00A61296" w:rsidRPr="00A61296" w:rsidRDefault="00433E2D" w:rsidP="00382159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del w:id="11" w:author="Nokia-2" w:date="2021-08-23T20:10:00Z">
        <w:r w:rsidDel="00383F6F">
          <w:rPr>
            <w:lang w:val="en-US"/>
          </w:rPr>
          <w:delText xml:space="preserve">Support </w:delText>
        </w:r>
      </w:del>
      <w:ins w:id="12" w:author="Nokia-2" w:date="2021-08-23T20:10:00Z">
        <w:r w:rsidR="00383F6F">
          <w:rPr>
            <w:lang w:val="en-US"/>
          </w:rPr>
          <w:t xml:space="preserve">Improvements </w:t>
        </w:r>
      </w:ins>
      <w:r>
        <w:rPr>
          <w:lang w:val="en-US"/>
        </w:rPr>
        <w:t xml:space="preserve">to fast and efficient </w:t>
      </w:r>
      <w:ins w:id="13" w:author="Nokia-2" w:date="2021-08-23T20:10:00Z">
        <w:r w:rsidR="00383F6F">
          <w:rPr>
            <w:lang w:val="en-US"/>
          </w:rPr>
          <w:t xml:space="preserve">network </w:t>
        </w:r>
      </w:ins>
      <w:r>
        <w:rPr>
          <w:lang w:val="en-US"/>
        </w:rPr>
        <w:t>e</w:t>
      </w:r>
      <w:r w:rsidR="00A61296" w:rsidRPr="00A61296">
        <w:rPr>
          <w:lang w:val="en-US"/>
        </w:rPr>
        <w:t>xpos</w:t>
      </w:r>
      <w:r>
        <w:rPr>
          <w:lang w:val="en-US"/>
        </w:rPr>
        <w:t>ure of</w:t>
      </w:r>
      <w:r w:rsidR="00A61296" w:rsidRPr="00A61296">
        <w:rPr>
          <w:lang w:val="en-US"/>
        </w:rPr>
        <w:t xml:space="preserve"> </w:t>
      </w:r>
      <w:r w:rsidR="00382159">
        <w:rPr>
          <w:lang w:val="en-US"/>
        </w:rPr>
        <w:t xml:space="preserve">UE traffic related </w:t>
      </w:r>
      <w:r w:rsidR="00A61296" w:rsidRPr="00A61296">
        <w:rPr>
          <w:lang w:val="en-US"/>
        </w:rPr>
        <w:t xml:space="preserve">information to </w:t>
      </w:r>
      <w:r>
        <w:rPr>
          <w:lang w:val="en-US"/>
        </w:rPr>
        <w:t>EAS</w:t>
      </w:r>
      <w:r w:rsidR="00A61296" w:rsidRPr="00A61296">
        <w:rPr>
          <w:lang w:val="en-US"/>
        </w:rPr>
        <w:t xml:space="preserve">, enriching the information available to </w:t>
      </w:r>
      <w:r>
        <w:rPr>
          <w:lang w:val="en-US"/>
        </w:rPr>
        <w:t xml:space="preserve">mobile Edge platforms such as </w:t>
      </w:r>
      <w:r w:rsidR="00A61296" w:rsidRPr="00A61296">
        <w:rPr>
          <w:lang w:val="en-US"/>
        </w:rPr>
        <w:t>MEC</w:t>
      </w:r>
      <w:r>
        <w:rPr>
          <w:lang w:val="en-US"/>
        </w:rPr>
        <w:t>; This may include but is not limited to</w:t>
      </w:r>
      <w:r w:rsidR="00382159">
        <w:rPr>
          <w:lang w:val="en-US"/>
        </w:rPr>
        <w:t>:</w:t>
      </w:r>
    </w:p>
    <w:p w14:paraId="7CEACAC6" w14:textId="1EA7E73A" w:rsidR="00413AA4" w:rsidRPr="00B00E4E" w:rsidRDefault="00382159" w:rsidP="00B00E4E">
      <w:pPr>
        <w:pStyle w:val="B2"/>
        <w:numPr>
          <w:ilvl w:val="2"/>
          <w:numId w:val="20"/>
        </w:numPr>
        <w:tabs>
          <w:tab w:val="clear" w:pos="2160"/>
          <w:tab w:val="num" w:pos="1800"/>
        </w:tabs>
        <w:ind w:left="1800"/>
        <w:rPr>
          <w:lang w:val="fr-FR"/>
        </w:rPr>
      </w:pPr>
      <w:r w:rsidRPr="00382159">
        <w:rPr>
          <w:lang w:val="en-US"/>
        </w:rPr>
        <w:t xml:space="preserve">Defining which information can be delivered by 5GS </w:t>
      </w:r>
      <w:del w:id="14" w:author="Nokia" w:date="2021-08-18T21:25:00Z">
        <w:r w:rsidR="00E75C0C" w:rsidDel="003B3B04">
          <w:rPr>
            <w:lang w:val="en-US"/>
          </w:rPr>
          <w:delText>(</w:delText>
        </w:r>
        <w:r w:rsidR="008E7075" w:rsidDel="003B3B04">
          <w:rPr>
            <w:lang w:val="en-US"/>
          </w:rPr>
          <w:delText>this could mean referring to information defined by another 3GPP group or another SDO like ORAN</w:delText>
        </w:r>
        <w:r w:rsidR="00B41F45" w:rsidDel="003B3B04">
          <w:rPr>
            <w:lang w:val="en-US"/>
          </w:rPr>
          <w:delText xml:space="preserve"> or ETSI MEC</w:delText>
        </w:r>
        <w:r w:rsidR="008E7075" w:rsidDel="003B3B04">
          <w:rPr>
            <w:lang w:val="en-US"/>
          </w:rPr>
          <w:delText xml:space="preserve">) </w:delText>
        </w:r>
      </w:del>
      <w:r w:rsidRPr="00382159">
        <w:rPr>
          <w:lang w:val="en-US"/>
        </w:rPr>
        <w:t xml:space="preserve">as well as how to forward this information e.g. </w:t>
      </w:r>
      <w:r w:rsidR="00DD30FC">
        <w:rPr>
          <w:lang w:val="en-US"/>
        </w:rPr>
        <w:t>e</w:t>
      </w:r>
      <w:r w:rsidR="00A61296" w:rsidRPr="00382159">
        <w:rPr>
          <w:lang w:val="en-US"/>
        </w:rPr>
        <w:t>nhanc</w:t>
      </w:r>
      <w:r>
        <w:rPr>
          <w:lang w:val="en-US"/>
        </w:rPr>
        <w:t>ing</w:t>
      </w:r>
      <w:r w:rsidR="00A61296" w:rsidRPr="00382159">
        <w:rPr>
          <w:lang w:val="en-US"/>
        </w:rPr>
        <w:t xml:space="preserve"> </w:t>
      </w:r>
      <w:r w:rsidR="00433E2D" w:rsidRPr="00382159">
        <w:rPr>
          <w:lang w:val="en-US"/>
        </w:rPr>
        <w:t xml:space="preserve">the </w:t>
      </w:r>
      <w:r w:rsidR="00A61296" w:rsidRPr="00382159">
        <w:rPr>
          <w:lang w:val="en-US"/>
        </w:rPr>
        <w:t>interface between UPF-AF (or UPF-NEF-AF for non-trusted 3</w:t>
      </w:r>
      <w:r w:rsidR="00A61296" w:rsidRPr="00382159">
        <w:rPr>
          <w:vertAlign w:val="superscript"/>
          <w:lang w:val="en-US"/>
        </w:rPr>
        <w:t>rd</w:t>
      </w:r>
      <w:r w:rsidR="00A61296" w:rsidRPr="00382159">
        <w:rPr>
          <w:lang w:val="en-US"/>
        </w:rPr>
        <w:t xml:space="preserve"> party </w:t>
      </w:r>
      <w:r w:rsidR="00DD30FC">
        <w:rPr>
          <w:lang w:val="en-US"/>
        </w:rPr>
        <w:t>AF</w:t>
      </w:r>
      <w:r w:rsidR="00A61296" w:rsidRPr="00382159">
        <w:rPr>
          <w:lang w:val="en-US"/>
        </w:rPr>
        <w:t>)</w:t>
      </w:r>
      <w:r w:rsidR="00A61296" w:rsidRPr="006B3B33">
        <w:rPr>
          <w:lang w:val="en-US"/>
        </w:rPr>
        <w:t xml:space="preserve">  </w:t>
      </w:r>
    </w:p>
    <w:p w14:paraId="70C804D0" w14:textId="4A77BC82" w:rsidR="00176FCA" w:rsidRDefault="005C2488" w:rsidP="008C4EFC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en-US"/>
        </w:rPr>
      </w:pPr>
      <w:r w:rsidRPr="005C2488">
        <w:rPr>
          <w:lang w:val="en-US"/>
        </w:rPr>
        <w:t>Support to the definition of</w:t>
      </w:r>
      <w:r w:rsidR="000F73C7" w:rsidRPr="005C2488">
        <w:rPr>
          <w:lang w:val="en-US"/>
        </w:rPr>
        <w:t xml:space="preserve"> diverse </w:t>
      </w:r>
      <w:r w:rsidRPr="005C2488">
        <w:rPr>
          <w:lang w:val="en-US"/>
        </w:rPr>
        <w:t xml:space="preserve">offload </w:t>
      </w:r>
      <w:r w:rsidR="000F73C7" w:rsidRPr="005C2488">
        <w:rPr>
          <w:lang w:val="en-US"/>
        </w:rPr>
        <w:t xml:space="preserve">policies </w:t>
      </w:r>
      <w:r w:rsidRPr="005C2488">
        <w:rPr>
          <w:lang w:val="en-US"/>
        </w:rPr>
        <w:t>for diverse</w:t>
      </w:r>
      <w:r w:rsidR="00176FCA">
        <w:rPr>
          <w:lang w:val="en-US"/>
        </w:rPr>
        <w:t xml:space="preserve"> collections of UE(s) i.e. diverse</w:t>
      </w:r>
      <w:r w:rsidRPr="005C2488">
        <w:rPr>
          <w:lang w:val="en-US"/>
        </w:rPr>
        <w:t xml:space="preserve"> categories of Users, of user subscriptions and of applications. </w:t>
      </w:r>
      <w:del w:id="15" w:author="Nokia-2" w:date="2021-08-23T20:13:00Z">
        <w:r w:rsidR="00176FCA" w:rsidDel="0062294D">
          <w:rPr>
            <w:lang w:val="en-US"/>
          </w:rPr>
          <w:delText xml:space="preserve">This includes </w:delText>
        </w:r>
        <w:r w:rsidR="00176FCA" w:rsidRPr="00176FCA" w:rsidDel="0062294D">
          <w:rPr>
            <w:lang w:val="en-US"/>
          </w:rPr>
          <w:delText>providing Traffic offloading rules targeting any UE of a certain category or having subscribed to some services without need to create a dedicated group for this collection</w:delText>
        </w:r>
        <w:r w:rsidR="00176FCA" w:rsidDel="0062294D">
          <w:rPr>
            <w:lang w:val="en-US"/>
          </w:rPr>
          <w:delText xml:space="preserve"> of UE(s).</w:delText>
        </w:r>
      </w:del>
    </w:p>
    <w:p w14:paraId="0DCC785A" w14:textId="7B7AC83A" w:rsidR="00413AA4" w:rsidRPr="00A61296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lang w:val="fr-FR"/>
        </w:rPr>
      </w:pPr>
      <w:r w:rsidRPr="006B3B33">
        <w:rPr>
          <w:lang w:val="en-US"/>
        </w:rPr>
        <w:t>Support of ad-hoc groups and the ability for the AF to influence ad-hoc group creation/update/deletion via NEF exposure framework.</w:t>
      </w:r>
    </w:p>
    <w:p w14:paraId="60D34A91" w14:textId="2162470F" w:rsidR="00413AA4" w:rsidRDefault="00413AA4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r>
        <w:t>Support for EAS (</w:t>
      </w:r>
      <w:proofErr w:type="spellStart"/>
      <w:r>
        <w:t>re</w:t>
      </w:r>
      <w:proofErr w:type="spellEnd"/>
      <w:r>
        <w:t xml:space="preserve">-)Discovery for </w:t>
      </w:r>
      <w:proofErr w:type="spellStart"/>
      <w:r>
        <w:t>split</w:t>
      </w:r>
      <w:proofErr w:type="spellEnd"/>
      <w:r>
        <w:t xml:space="preserve"> UE</w:t>
      </w:r>
      <w:ins w:id="16" w:author="Nokia-2" w:date="2021-08-23T20:14:00Z">
        <w:r w:rsidR="0062294D">
          <w:rPr>
            <w:lang w:val="en-US"/>
          </w:rPr>
          <w:t xml:space="preserve">s </w:t>
        </w:r>
        <w:proofErr w:type="spellStart"/>
        <w:r w:rsidR="0062294D" w:rsidRPr="00EC0722">
          <w:t>with</w:t>
        </w:r>
        <w:proofErr w:type="spellEnd"/>
        <w:r w:rsidR="0062294D" w:rsidRPr="00EC0722">
          <w:t xml:space="preserve"> </w:t>
        </w:r>
        <w:proofErr w:type="spellStart"/>
        <w:r w:rsidR="0062294D" w:rsidRPr="00EC0722">
          <w:t>separated</w:t>
        </w:r>
        <w:proofErr w:type="spellEnd"/>
        <w:r w:rsidR="0062294D" w:rsidRPr="00EC0722">
          <w:t xml:space="preserve"> TE </w:t>
        </w:r>
        <w:proofErr w:type="spellStart"/>
        <w:r w:rsidR="0062294D" w:rsidRPr="00EC0722">
          <w:t>and</w:t>
        </w:r>
        <w:proofErr w:type="spellEnd"/>
        <w:r w:rsidR="0062294D" w:rsidRPr="00EC0722">
          <w:t xml:space="preserve"> M</w:t>
        </w:r>
        <w:r w:rsidR="0062294D">
          <w:t>T</w:t>
        </w:r>
      </w:ins>
      <w:r>
        <w:t>.</w:t>
      </w:r>
    </w:p>
    <w:p w14:paraId="24E09217" w14:textId="0FDCE342" w:rsidR="00413AA4" w:rsidRPr="0062294D" w:rsidRDefault="00383F6F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ins w:id="17" w:author="Nokia-2" w:date="2021-08-23T20:14:00Z"/>
        </w:rPr>
      </w:pPr>
      <w:proofErr w:type="spellStart"/>
      <w:ins w:id="18" w:author="Nokia-2" w:date="2021-08-23T20:03:00Z">
        <w:r w:rsidRPr="00C92CD1">
          <w:t>Investigate</w:t>
        </w:r>
        <w:proofErr w:type="spellEnd"/>
        <w:r w:rsidRPr="00C92CD1">
          <w:t xml:space="preserve"> potential </w:t>
        </w:r>
        <w:proofErr w:type="spellStart"/>
        <w:r w:rsidRPr="00C92CD1">
          <w:t>impact</w:t>
        </w:r>
      </w:ins>
      <w:ins w:id="19" w:author="Nokia-2" w:date="2021-08-23T22:47:00Z">
        <w:r w:rsidR="003E46B1">
          <w:rPr>
            <w:lang w:val="en-US"/>
          </w:rPr>
          <w:t>s</w:t>
        </w:r>
      </w:ins>
      <w:proofErr w:type="spellEnd"/>
      <w:ins w:id="20" w:author="Nokia-2" w:date="2021-08-23T20:03:00Z">
        <w:r w:rsidRPr="00C92CD1">
          <w:t xml:space="preserve"> </w:t>
        </w:r>
        <w:proofErr w:type="spellStart"/>
        <w:r w:rsidRPr="00C92CD1">
          <w:t>related</w:t>
        </w:r>
        <w:proofErr w:type="spellEnd"/>
        <w:r w:rsidRPr="00C92CD1">
          <w:t xml:space="preserve"> </w:t>
        </w:r>
        <w:proofErr w:type="spellStart"/>
        <w:r w:rsidRPr="00C92CD1">
          <w:t>to</w:t>
        </w:r>
        <w:proofErr w:type="spellEnd"/>
        <w:r w:rsidRPr="00C92CD1">
          <w:t xml:space="preserve"> </w:t>
        </w:r>
        <w:proofErr w:type="spellStart"/>
        <w:r w:rsidRPr="00C92CD1">
          <w:t>the</w:t>
        </w:r>
        <w:proofErr w:type="spellEnd"/>
        <w:r w:rsidRPr="00C92CD1">
          <w:t xml:space="preserve"> GSMA </w:t>
        </w:r>
        <w:r>
          <w:t xml:space="preserve">Operator </w:t>
        </w:r>
        <w:proofErr w:type="spellStart"/>
        <w:r>
          <w:t>Platform</w:t>
        </w:r>
        <w:proofErr w:type="spellEnd"/>
        <w:r>
          <w:t xml:space="preserve"> Group</w:t>
        </w:r>
        <w:r w:rsidRPr="00C92CD1">
          <w:t xml:space="preserve"> </w:t>
        </w:r>
        <w:proofErr w:type="spellStart"/>
        <w:r w:rsidRPr="00C92CD1">
          <w:t>work</w:t>
        </w:r>
        <w:proofErr w:type="spellEnd"/>
        <w:r>
          <w:t>,</w:t>
        </w:r>
        <w:r>
          <w:rPr>
            <w:lang w:val="en-US"/>
          </w:rPr>
          <w:t xml:space="preserve"> </w:t>
        </w:r>
      </w:ins>
      <w:del w:id="21" w:author="Nokia-2" w:date="2021-08-23T20:03:00Z">
        <w:r w:rsidR="00413AA4" w:rsidDel="00383F6F">
          <w:rPr>
            <w:lang w:val="fr-FR"/>
          </w:rPr>
          <w:delText>Support (if any need is detected)</w:delText>
        </w:r>
      </w:del>
      <w:ins w:id="22" w:author="Nokia-2" w:date="2021-08-23T20:03:00Z">
        <w:r>
          <w:rPr>
            <w:lang w:val="fr-FR"/>
          </w:rPr>
          <w:t>and</w:t>
        </w:r>
      </w:ins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potential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improvements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related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with</w:t>
      </w:r>
      <w:proofErr w:type="spellEnd"/>
      <w:r w:rsidR="00413AA4">
        <w:rPr>
          <w:lang w:val="fr-FR"/>
        </w:rPr>
        <w:t xml:space="preserve"> 5GC and EHE </w:t>
      </w:r>
      <w:proofErr w:type="spellStart"/>
      <w:r w:rsidR="00413AA4">
        <w:rPr>
          <w:lang w:val="fr-FR"/>
        </w:rPr>
        <w:t>being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operated</w:t>
      </w:r>
      <w:proofErr w:type="spellEnd"/>
      <w:r w:rsidR="00413AA4">
        <w:rPr>
          <w:lang w:val="fr-FR"/>
        </w:rPr>
        <w:t xml:space="preserve"> by </w:t>
      </w:r>
      <w:proofErr w:type="spellStart"/>
      <w:r w:rsidR="00413AA4">
        <w:rPr>
          <w:lang w:val="fr-FR"/>
        </w:rPr>
        <w:t>different</w:t>
      </w:r>
      <w:proofErr w:type="spellEnd"/>
      <w:r w:rsidR="00413AA4">
        <w:rPr>
          <w:lang w:val="fr-FR"/>
        </w:rPr>
        <w:t xml:space="preserve"> </w:t>
      </w:r>
      <w:proofErr w:type="spellStart"/>
      <w:r w:rsidR="00413AA4">
        <w:rPr>
          <w:lang w:val="fr-FR"/>
        </w:rPr>
        <w:t>organizations</w:t>
      </w:r>
      <w:proofErr w:type="spellEnd"/>
    </w:p>
    <w:p w14:paraId="072A9E23" w14:textId="2378FAE1" w:rsidR="0062294D" w:rsidRPr="0062294D" w:rsidRDefault="0062294D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  <w:rPr>
          <w:ins w:id="23" w:author="Nokia-2" w:date="2021-08-23T20:15:00Z"/>
        </w:rPr>
      </w:pPr>
      <w:ins w:id="24" w:author="Nokia-2" w:date="2021-08-23T20:14:00Z">
        <w:r>
          <w:rPr>
            <w:lang w:val="en-US"/>
          </w:rPr>
          <w:t xml:space="preserve"> </w:t>
        </w:r>
        <w:r w:rsidRPr="0062294D">
          <w:rPr>
            <w:lang w:val="en-US"/>
          </w:rPr>
          <w:t>Improvements to roaming to support accessing to EHE in a</w:t>
        </w:r>
      </w:ins>
      <w:ins w:id="25" w:author="Nokia-2" w:date="2021-08-23T20:15:00Z">
        <w:r>
          <w:rPr>
            <w:lang w:val="en-US"/>
          </w:rPr>
          <w:t xml:space="preserve"> </w:t>
        </w:r>
      </w:ins>
      <w:ins w:id="26" w:author="Nokia-2" w:date="2021-08-23T20:14:00Z">
        <w:r w:rsidRPr="0062294D">
          <w:rPr>
            <w:lang w:val="en-US"/>
          </w:rPr>
          <w:t>VPLMN.</w:t>
        </w:r>
      </w:ins>
    </w:p>
    <w:p w14:paraId="733D58B6" w14:textId="322F93EA" w:rsidR="0062294D" w:rsidRDefault="0062294D" w:rsidP="00413AA4">
      <w:pPr>
        <w:pStyle w:val="B2"/>
        <w:numPr>
          <w:ilvl w:val="1"/>
          <w:numId w:val="20"/>
        </w:numPr>
        <w:tabs>
          <w:tab w:val="clear" w:pos="1440"/>
          <w:tab w:val="num" w:pos="1080"/>
        </w:tabs>
        <w:ind w:left="1080"/>
      </w:pPr>
      <w:ins w:id="27" w:author="Nokia-2" w:date="2021-08-23T20:15:00Z">
        <w:r>
          <w:rPr>
            <w:lang w:val="en-US"/>
          </w:rPr>
          <w:t xml:space="preserve"> </w:t>
        </w:r>
        <w:r w:rsidRPr="0062294D">
          <w:rPr>
            <w:lang w:val="en-US"/>
          </w:rPr>
          <w:t>Supporting consecutive traffic steering in different N6-LAN as described in clause 5.4 in TR 23.748.</w:t>
        </w:r>
        <w:r>
          <w:rPr>
            <w:lang w:val="en-US"/>
          </w:rPr>
          <w:t xml:space="preserve"> </w:t>
        </w:r>
      </w:ins>
    </w:p>
    <w:p w14:paraId="2E999AFB" w14:textId="77777777" w:rsidR="003C4EAE" w:rsidRPr="00413AA4" w:rsidRDefault="003C4EAE" w:rsidP="00433E2D">
      <w:pPr>
        <w:pStyle w:val="NO"/>
        <w:rPr>
          <w:lang w:val="x-none" w:eastAsia="en-US"/>
        </w:rPr>
      </w:pPr>
    </w:p>
    <w:p w14:paraId="6DD8C4AE" w14:textId="60797565" w:rsidR="00433E2D" w:rsidRPr="009E3475" w:rsidRDefault="00433E2D" w:rsidP="00433E2D">
      <w:pPr>
        <w:pStyle w:val="NO"/>
        <w:rPr>
          <w:lang w:eastAsia="en-US"/>
        </w:rPr>
      </w:pPr>
      <w:r w:rsidRPr="009E3475">
        <w:rPr>
          <w:lang w:eastAsia="en-US"/>
        </w:rPr>
        <w:t>NOTE1: This study will not consider application layer solutions</w:t>
      </w:r>
      <w:r>
        <w:rPr>
          <w:lang w:eastAsia="en-US"/>
        </w:rPr>
        <w:t xml:space="preserve">: </w:t>
      </w:r>
      <w:r w:rsidRPr="009E3475">
        <w:rPr>
          <w:lang w:eastAsia="en-US"/>
        </w:rPr>
        <w:t>The application layer architecture for enabling edge computing is in the scope of SA6.</w:t>
      </w:r>
    </w:p>
    <w:p w14:paraId="45D17A18" w14:textId="787F8D98" w:rsidR="00811EC7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r w:rsidR="00252720">
        <w:rPr>
          <w:lang w:eastAsia="en-US"/>
        </w:rPr>
        <w:t>2</w:t>
      </w:r>
      <w:r w:rsidRPr="009E3475">
        <w:rPr>
          <w:lang w:eastAsia="en-US"/>
        </w:rPr>
        <w:t>: Existing solutions defined in Rel-15</w:t>
      </w:r>
      <w:r w:rsidR="00A61296">
        <w:rPr>
          <w:lang w:eastAsia="en-US"/>
        </w:rPr>
        <w:t xml:space="preserve">, </w:t>
      </w:r>
      <w:r w:rsidR="00A61296" w:rsidRPr="009E3475">
        <w:rPr>
          <w:lang w:eastAsia="en-US"/>
        </w:rPr>
        <w:t>Rel-1</w:t>
      </w:r>
      <w:r w:rsidR="00A61296">
        <w:rPr>
          <w:lang w:eastAsia="en-US"/>
        </w:rPr>
        <w:t>6</w:t>
      </w:r>
      <w:r w:rsidRPr="009E3475">
        <w:rPr>
          <w:lang w:eastAsia="en-US"/>
        </w:rPr>
        <w:t xml:space="preserve"> and Rel-1</w:t>
      </w:r>
      <w:r w:rsidR="00A61296">
        <w:rPr>
          <w:lang w:eastAsia="en-US"/>
        </w:rPr>
        <w:t>7</w:t>
      </w:r>
      <w:r w:rsidRPr="009E3475">
        <w:rPr>
          <w:lang w:eastAsia="en-US"/>
        </w:rPr>
        <w:t xml:space="preserve"> shall be considered as baseline in this study.</w:t>
      </w:r>
    </w:p>
    <w:p w14:paraId="071F148D" w14:textId="32AA2145" w:rsidR="00D257B5" w:rsidRPr="00C1244F" w:rsidRDefault="00D257B5" w:rsidP="00D257B5">
      <w:pPr>
        <w:pStyle w:val="B1"/>
        <w:rPr>
          <w:lang w:val="fr-FR"/>
        </w:rPr>
      </w:pPr>
      <w:r>
        <w:rPr>
          <w:lang w:val="fr-FR" w:eastAsia="en-US"/>
        </w:rPr>
        <w:t>NOTE</w:t>
      </w:r>
      <w:r w:rsidR="00C85EA9">
        <w:rPr>
          <w:lang w:val="fr-FR" w:eastAsia="en-US"/>
        </w:rPr>
        <w:t xml:space="preserve"> 3</w:t>
      </w:r>
      <w:r>
        <w:rPr>
          <w:lang w:val="fr-FR" w:eastAsia="en-US"/>
        </w:rPr>
        <w:t xml:space="preserve"> : </w:t>
      </w:r>
      <w:r>
        <w:rPr>
          <w:lang w:val="fr-FR"/>
        </w:rPr>
        <w:t>P</w:t>
      </w:r>
      <w:proofErr w:type="spellStart"/>
      <w:r w:rsidRPr="009E3475">
        <w:t>olicy</w:t>
      </w:r>
      <w:proofErr w:type="spellEnd"/>
      <w:r w:rsidRPr="009E3475">
        <w:t xml:space="preserve"> </w:t>
      </w:r>
      <w:proofErr w:type="spellStart"/>
      <w:r w:rsidRPr="009E3475">
        <w:t>control</w:t>
      </w:r>
      <w:proofErr w:type="spellEnd"/>
      <w:r>
        <w:rPr>
          <w:lang w:val="fr-FR"/>
        </w:rPr>
        <w:t xml:space="preserve"> impacts </w:t>
      </w:r>
      <w:proofErr w:type="spellStart"/>
      <w:r>
        <w:rPr>
          <w:lang w:val="fr-FR"/>
        </w:rPr>
        <w:t>need</w:t>
      </w:r>
      <w:proofErr w:type="spellEnd"/>
      <w:r>
        <w:rPr>
          <w:lang w:val="fr-FR"/>
        </w:rPr>
        <w:t xml:space="preserve"> to </w:t>
      </w:r>
      <w:proofErr w:type="spellStart"/>
      <w:r>
        <w:rPr>
          <w:lang w:val="fr-FR"/>
        </w:rPr>
        <w:t>be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considered</w:t>
      </w:r>
      <w:proofErr w:type="spellEnd"/>
      <w:r>
        <w:rPr>
          <w:lang w:val="fr-FR"/>
        </w:rPr>
        <w:t xml:space="preserve"> as part of </w:t>
      </w:r>
      <w:proofErr w:type="spellStart"/>
      <w:r>
        <w:rPr>
          <w:lang w:val="fr-FR"/>
        </w:rPr>
        <w:t>each</w:t>
      </w:r>
      <w:proofErr w:type="spellEnd"/>
      <w:r>
        <w:rPr>
          <w:lang w:val="fr-FR"/>
        </w:rPr>
        <w:t xml:space="preserve"> item</w:t>
      </w:r>
      <w:r w:rsidR="0092745B">
        <w:rPr>
          <w:lang w:val="fr-FR"/>
        </w:rPr>
        <w:t>s</w:t>
      </w:r>
      <w:r>
        <w:rPr>
          <w:lang w:val="fr-FR"/>
        </w:rPr>
        <w:t xml:space="preserve">. </w:t>
      </w:r>
    </w:p>
    <w:p w14:paraId="7951C73A" w14:textId="77777777" w:rsidR="003C4EAE" w:rsidRDefault="003C4EAE" w:rsidP="00811EC7">
      <w:pPr>
        <w:pStyle w:val="NO"/>
        <w:rPr>
          <w:lang w:val="fr-FR" w:eastAsia="zh-CN"/>
        </w:rPr>
      </w:pPr>
    </w:p>
    <w:p w14:paraId="6764CF0E" w14:textId="6183C9BC" w:rsidR="00C62B9D" w:rsidRDefault="006B3B33" w:rsidP="006B3B33">
      <w:pPr>
        <w:pStyle w:val="NO"/>
        <w:rPr>
          <w:lang w:eastAsia="zh-CN"/>
        </w:rPr>
      </w:pPr>
      <w:r>
        <w:rPr>
          <w:lang w:eastAsia="zh-CN"/>
        </w:rPr>
        <w:t>It is estimated that</w:t>
      </w:r>
      <w:r w:rsidRPr="00D533FB">
        <w:rPr>
          <w:lang w:eastAsia="zh-CN"/>
        </w:rPr>
        <w:t xml:space="preserve"> </w:t>
      </w:r>
      <w:del w:id="28" w:author="Nokia-2" w:date="2021-08-23T20:49:00Z">
        <w:r w:rsidDel="00F51C87">
          <w:rPr>
            <w:lang w:eastAsia="zh-CN"/>
          </w:rPr>
          <w:delText>6</w:delText>
        </w:r>
        <w:r w:rsidRPr="00D533FB" w:rsidDel="00F51C87">
          <w:rPr>
            <w:lang w:eastAsia="zh-CN"/>
          </w:rPr>
          <w:delText xml:space="preserve"> </w:delText>
        </w:r>
      </w:del>
      <w:ins w:id="29" w:author="Nokia-2" w:date="2021-08-23T20:49:00Z">
        <w:r w:rsidR="00F51C87">
          <w:rPr>
            <w:lang w:eastAsia="zh-CN"/>
          </w:rPr>
          <w:t>10</w:t>
        </w:r>
      </w:ins>
      <w:r w:rsidRPr="00D533FB">
        <w:rPr>
          <w:lang w:eastAsia="zh-CN"/>
        </w:rPr>
        <w:t>TUs are needed for this study</w:t>
      </w:r>
      <w:r>
        <w:rPr>
          <w:lang w:eastAsia="zh-CN"/>
        </w:rPr>
        <w:t>.</w:t>
      </w:r>
    </w:p>
    <w:p w14:paraId="405093FF" w14:textId="77777777" w:rsidR="006B3B33" w:rsidRPr="009E3475" w:rsidRDefault="006B3B33" w:rsidP="006B3B33">
      <w:pPr>
        <w:pStyle w:val="NO"/>
        <w:rPr>
          <w:lang w:eastAsia="en-US"/>
        </w:rPr>
      </w:pPr>
    </w:p>
    <w:p w14:paraId="21682D0C" w14:textId="77777777"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</w:t>
            </w:r>
            <w:proofErr w:type="spellStart"/>
            <w:r w:rsidRPr="009E3475">
              <w:rPr>
                <w:b/>
                <w:sz w:val="16"/>
                <w:szCs w:val="16"/>
              </w:rPr>
              <w:t>specifications</w:t>
            </w:r>
            <w:proofErr w:type="spellEnd"/>
            <w:r w:rsidRPr="009E3475">
              <w:rPr>
                <w:b/>
                <w:sz w:val="16"/>
                <w:szCs w:val="16"/>
              </w:rPr>
              <w:t xml:space="preserve"> </w:t>
            </w:r>
            <w:r w:rsidRPr="009E3475">
              <w:rPr>
                <w:i/>
                <w:sz w:val="16"/>
                <w:szCs w:val="16"/>
              </w:rPr>
              <w:t>{</w:t>
            </w:r>
            <w:proofErr w:type="spellStart"/>
            <w:r w:rsidRPr="009E3475">
              <w:rPr>
                <w:i/>
                <w:sz w:val="16"/>
                <w:szCs w:val="16"/>
              </w:rPr>
              <w:t>One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per </w:t>
            </w:r>
            <w:proofErr w:type="spellStart"/>
            <w:r w:rsidRPr="009E3475">
              <w:rPr>
                <w:i/>
                <w:sz w:val="16"/>
                <w:szCs w:val="16"/>
              </w:rPr>
              <w:t>specification</w:t>
            </w:r>
            <w:proofErr w:type="spellEnd"/>
            <w:r w:rsidRPr="009E3475">
              <w:rPr>
                <w:i/>
                <w:sz w:val="16"/>
                <w:szCs w:val="16"/>
              </w:rPr>
              <w:t>. Create/</w:t>
            </w:r>
            <w:proofErr w:type="spellStart"/>
            <w:r w:rsidRPr="009E3475">
              <w:rPr>
                <w:i/>
                <w:sz w:val="16"/>
                <w:szCs w:val="16"/>
              </w:rPr>
              <w:t>delete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lines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as</w:t>
            </w:r>
            <w:proofErr w:type="spellEnd"/>
            <w:r w:rsidRPr="009E3475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i/>
                <w:sz w:val="16"/>
                <w:szCs w:val="16"/>
              </w:rPr>
              <w:t>needed</w:t>
            </w:r>
            <w:proofErr w:type="spellEnd"/>
            <w:r w:rsidRPr="009E3475">
              <w:rPr>
                <w:i/>
                <w:sz w:val="16"/>
                <w:szCs w:val="16"/>
              </w:rPr>
              <w:t>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proofErr w:type="spellStart"/>
            <w:r w:rsidRPr="009E3475">
              <w:rPr>
                <w:sz w:val="16"/>
                <w:szCs w:val="16"/>
              </w:rPr>
              <w:t>Proposed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Spec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no</w:t>
            </w:r>
            <w:proofErr w:type="spellEnd"/>
            <w:r w:rsidRPr="009E3475">
              <w:rPr>
                <w:sz w:val="16"/>
                <w:szCs w:val="16"/>
              </w:rPr>
              <w:t xml:space="preserve">. </w:t>
            </w:r>
            <w:proofErr w:type="spellStart"/>
            <w:r w:rsidRPr="009E3475">
              <w:rPr>
                <w:sz w:val="16"/>
                <w:szCs w:val="16"/>
              </w:rPr>
              <w:t>or</w:t>
            </w:r>
            <w:proofErr w:type="spellEnd"/>
            <w:r w:rsidRPr="009E3475">
              <w:rPr>
                <w:sz w:val="16"/>
                <w:szCs w:val="16"/>
              </w:rPr>
              <w:t xml:space="preserve"> </w:t>
            </w:r>
            <w:proofErr w:type="spellStart"/>
            <w:r w:rsidRPr="009E3475">
              <w:rPr>
                <w:sz w:val="16"/>
                <w:szCs w:val="16"/>
              </w:rPr>
              <w:t>series</w:t>
            </w:r>
            <w:proofErr w:type="spellEnd"/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0073E2C0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r w:rsidR="00397892" w:rsidRPr="009E3475">
              <w:rPr>
                <w:i/>
              </w:rPr>
              <w:t>7</w:t>
            </w:r>
            <w:r w:rsidR="009218D9">
              <w:rPr>
                <w:i/>
              </w:rPr>
              <w:t>xx</w:t>
            </w:r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0AE9E2FC" w14:textId="0239559B" w:rsidR="000F0F07" w:rsidRPr="000C7132" w:rsidRDefault="0062294D" w:rsidP="00A61296">
            <w:pPr>
              <w:spacing w:after="0"/>
              <w:rPr>
                <w:i/>
                <w:lang w:eastAsia="zh-CN"/>
              </w:rPr>
            </w:pPr>
            <w:ins w:id="30" w:author="Nokia-2" w:date="2021-08-23T20:15:00Z">
              <w:r>
                <w:rPr>
                  <w:i/>
                  <w:lang w:eastAsia="zh-CN"/>
                </w:rPr>
                <w:t>TBD</w:t>
              </w:r>
            </w:ins>
          </w:p>
        </w:tc>
        <w:tc>
          <w:tcPr>
            <w:tcW w:w="1020" w:type="dxa"/>
          </w:tcPr>
          <w:p w14:paraId="49B58CFA" w14:textId="25341655" w:rsidR="000F0F07" w:rsidRPr="009E3475" w:rsidRDefault="00D06159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1020" w:type="dxa"/>
          </w:tcPr>
          <w:p w14:paraId="54EE2BD6" w14:textId="4EF30108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r w:rsidR="004F5636">
              <w:rPr>
                <w:i/>
              </w:rPr>
              <w:t>XX</w:t>
            </w:r>
            <w:r w:rsidRPr="009E3475">
              <w:rPr>
                <w:i/>
              </w:rPr>
              <w:t xml:space="preserve"> (202</w:t>
            </w:r>
            <w:r w:rsidR="00A61296">
              <w:rPr>
                <w:i/>
              </w:rPr>
              <w:t>2</w:t>
            </w:r>
            <w:r w:rsidRPr="009E3475">
              <w:rPr>
                <w:i/>
              </w:rPr>
              <w:t>)</w:t>
            </w:r>
          </w:p>
        </w:tc>
        <w:tc>
          <w:tcPr>
            <w:tcW w:w="2186" w:type="dxa"/>
            <w:shd w:val="clear" w:color="auto" w:fill="auto"/>
          </w:tcPr>
          <w:p w14:paraId="5014827D" w14:textId="3BA47F13" w:rsidR="005D23A4" w:rsidRPr="009E3475" w:rsidRDefault="0062294D" w:rsidP="005D23A4">
            <w:pPr>
              <w:spacing w:after="0"/>
              <w:rPr>
                <w:i/>
              </w:rPr>
            </w:pPr>
            <w:ins w:id="31" w:author="Nokia-2" w:date="2021-08-23T20:16:00Z">
              <w:r>
                <w:rPr>
                  <w:i/>
                </w:rPr>
                <w:t xml:space="preserve">A new TR will be used instead of 23.748 that is now on change control </w:t>
              </w:r>
            </w:ins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7CBB8EA3" w14:textId="47C5ED08" w:rsidR="00811EC7" w:rsidRPr="009E3475" w:rsidRDefault="005C2488" w:rsidP="00811EC7">
      <w:pPr>
        <w:spacing w:after="0"/>
        <w:ind w:left="1134" w:right="-99"/>
        <w:rPr>
          <w:lang w:val="fr-FR"/>
        </w:rPr>
      </w:pPr>
      <w:r>
        <w:rPr>
          <w:lang w:val="fr-FR"/>
        </w:rPr>
        <w:lastRenderedPageBreak/>
        <w:t xml:space="preserve"> </w:t>
      </w:r>
      <w:ins w:id="32" w:author="Nokia-2" w:date="2021-08-23T20:16:00Z">
        <w:r w:rsidR="0062294D">
          <w:rPr>
            <w:lang w:val="fr-FR"/>
          </w:rPr>
          <w:t xml:space="preserve">TBD </w:t>
        </w:r>
      </w:ins>
      <w:ins w:id="33" w:author="Nokia-2" w:date="2021-08-23T22:38:00Z">
        <w:r w:rsidR="00D258BC">
          <w:rPr>
            <w:lang w:val="fr-FR"/>
          </w:rPr>
          <w:t xml:space="preserve"> </w:t>
        </w:r>
      </w:ins>
      <w:del w:id="34" w:author="Nokia-2" w:date="2021-08-23T20:16:00Z">
        <w:r w:rsidR="00B00E4E" w:rsidDel="0062294D">
          <w:rPr>
            <w:lang w:val="fr-FR"/>
          </w:rPr>
          <w:delText xml:space="preserve">Shubhranshu Singh, Nokia, </w:delText>
        </w:r>
        <w:r w:rsidR="00143E45" w:rsidDel="0062294D">
          <w:fldChar w:fldCharType="begin"/>
        </w:r>
        <w:r w:rsidR="00143E45" w:rsidDel="0062294D">
          <w:delInstrText xml:space="preserve"> HYPERLINK "mailto:Shubhranshu.singh@nokia.com" </w:delInstrText>
        </w:r>
        <w:r w:rsidR="00143E45" w:rsidDel="0062294D">
          <w:fldChar w:fldCharType="separate"/>
        </w:r>
        <w:r w:rsidR="00B00E4E" w:rsidRPr="00092A8A" w:rsidDel="0062294D">
          <w:rPr>
            <w:rStyle w:val="Hyperlink"/>
            <w:lang w:val="fr-FR"/>
          </w:rPr>
          <w:delText>Shubhranshu.singh@nokia.com</w:delText>
        </w:r>
        <w:r w:rsidR="00143E45" w:rsidDel="0062294D">
          <w:rPr>
            <w:rStyle w:val="Hyperlink"/>
            <w:lang w:val="fr-FR"/>
          </w:rPr>
          <w:fldChar w:fldCharType="end"/>
        </w:r>
        <w:r w:rsidR="00B00E4E" w:rsidDel="0062294D">
          <w:rPr>
            <w:lang w:val="fr-FR"/>
          </w:rPr>
          <w:delText xml:space="preserve"> </w:delText>
        </w:r>
      </w:del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14:paraId="42333570" w14:textId="77777777" w:rsidR="00216DD1" w:rsidRDefault="00216DD1" w:rsidP="009D5AEA">
      <w:pPr>
        <w:pStyle w:val="NO"/>
        <w:ind w:left="284" w:firstLine="0"/>
      </w:pPr>
      <w:r>
        <w:t xml:space="preserve">          </w:t>
      </w:r>
    </w:p>
    <w:p w14:paraId="282FFA96" w14:textId="4C03A08E" w:rsidR="004F5636" w:rsidRDefault="00811EC7" w:rsidP="009D5AEA">
      <w:pPr>
        <w:pStyle w:val="NO"/>
        <w:ind w:left="284" w:firstLine="0"/>
      </w:pPr>
      <w:r w:rsidRPr="009E3475">
        <w:t xml:space="preserve">SA3 for security aspects. </w:t>
      </w:r>
    </w:p>
    <w:p w14:paraId="33318D3C" w14:textId="77777777" w:rsidR="004F5636" w:rsidRDefault="00C536D0" w:rsidP="009D5AEA">
      <w:pPr>
        <w:pStyle w:val="NO"/>
        <w:ind w:left="284" w:firstLine="0"/>
      </w:pPr>
      <w:r w:rsidRPr="009E3475">
        <w:t xml:space="preserve">SA3-LI for LI aspects. </w:t>
      </w:r>
    </w:p>
    <w:p w14:paraId="291BF91B" w14:textId="77777777" w:rsidR="004F5636" w:rsidRDefault="00811EC7" w:rsidP="009D5AEA">
      <w:pPr>
        <w:pStyle w:val="NO"/>
        <w:ind w:left="284" w:firstLine="0"/>
      </w:pPr>
      <w:r w:rsidRPr="009E3475">
        <w:t xml:space="preserve">SA5 for management and charging aspects. </w:t>
      </w:r>
    </w:p>
    <w:p w14:paraId="57BCF0C1" w14:textId="0F040AB8" w:rsidR="00050460" w:rsidRDefault="00811EC7" w:rsidP="009D5AEA">
      <w:pPr>
        <w:pStyle w:val="NO"/>
        <w:ind w:left="284" w:firstLine="0"/>
      </w:pPr>
      <w:r w:rsidRPr="009E3475">
        <w:t>SA6 for application layer aspects.</w:t>
      </w:r>
    </w:p>
    <w:p w14:paraId="5C1BE20F" w14:textId="77777777" w:rsidR="00451AEF" w:rsidRPr="00811EC7" w:rsidRDefault="00451AEF" w:rsidP="00451AEF">
      <w:pPr>
        <w:pStyle w:val="NO"/>
        <w:ind w:left="0" w:firstLine="0"/>
        <w:rPr>
          <w:lang w:val="en-US"/>
        </w:rPr>
      </w:pPr>
    </w:p>
    <w:p w14:paraId="34BC4C64" w14:textId="2528B44D" w:rsidR="00451AEF" w:rsidRPr="00015F97" w:rsidRDefault="00451AEF" w:rsidP="00451AEF">
      <w:pPr>
        <w:pStyle w:val="Heading2"/>
        <w:spacing w:before="0"/>
        <w:rPr>
          <w:i/>
          <w:iCs/>
        </w:rPr>
      </w:pPr>
      <w:r>
        <w:t>9</w:t>
      </w:r>
      <w:r>
        <w:tab/>
      </w:r>
      <w:r w:rsidRPr="009F5DEF">
        <w:t>Supporting</w:t>
      </w:r>
      <w:r>
        <w:t xml:space="preserve"> Individual Members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F5DEF" w:rsidRPr="00472A0A" w14:paraId="74C6FFF8" w14:textId="77777777" w:rsidTr="008C4EFC">
        <w:trPr>
          <w:jc w:val="center"/>
        </w:trPr>
        <w:tc>
          <w:tcPr>
            <w:tcW w:w="0" w:type="auto"/>
            <w:shd w:val="clear" w:color="auto" w:fill="E0E0E0"/>
          </w:tcPr>
          <w:p w14:paraId="36CB643B" w14:textId="58526AD1" w:rsidR="009F5DEF" w:rsidRPr="00472A0A" w:rsidRDefault="009F5DEF" w:rsidP="008C4EFC">
            <w:pPr>
              <w:pStyle w:val="TAH"/>
            </w:pPr>
            <w:proofErr w:type="spellStart"/>
            <w:r w:rsidRPr="009F5DEF">
              <w:t>Supporting</w:t>
            </w:r>
            <w:proofErr w:type="spellEnd"/>
            <w:r>
              <w:t xml:space="preserve"> </w:t>
            </w:r>
            <w:r w:rsidRPr="00472A0A">
              <w:t xml:space="preserve">IM </w:t>
            </w:r>
            <w:proofErr w:type="spellStart"/>
            <w:r w:rsidRPr="00472A0A">
              <w:t>name</w:t>
            </w:r>
            <w:proofErr w:type="spellEnd"/>
          </w:p>
        </w:tc>
      </w:tr>
      <w:tr w:rsidR="009F5DEF" w:rsidRPr="00472A0A" w14:paraId="697F5DF4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156C8BB" w14:textId="77777777" w:rsidR="009F5DEF" w:rsidRPr="00472A0A" w:rsidRDefault="009F5DEF" w:rsidP="008C4EFC">
            <w:pPr>
              <w:pStyle w:val="TAL"/>
            </w:pPr>
            <w:r>
              <w:t>Nokia</w:t>
            </w:r>
          </w:p>
        </w:tc>
      </w:tr>
      <w:tr w:rsidR="009F5DEF" w:rsidRPr="00472A0A" w14:paraId="4C0791C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644557F" w14:textId="77777777" w:rsidR="009F5DEF" w:rsidRPr="001826D2" w:rsidRDefault="009F5DEF" w:rsidP="008C4EFC">
            <w:pPr>
              <w:pStyle w:val="TAL"/>
              <w:rPr>
                <w:lang w:eastAsia="zh-CN"/>
              </w:rPr>
            </w:pPr>
            <w:r>
              <w:t>Nokia Shanghai Bell</w:t>
            </w:r>
          </w:p>
        </w:tc>
      </w:tr>
      <w:tr w:rsidR="009F5DEF" w:rsidRPr="00472A0A" w14:paraId="6E42996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971910F" w14:textId="13A5517C" w:rsidR="009F5DEF" w:rsidRPr="009F5DEF" w:rsidRDefault="009F5DEF" w:rsidP="008C4EFC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Charter</w:t>
            </w:r>
          </w:p>
        </w:tc>
      </w:tr>
      <w:tr w:rsidR="009F5DEF" w:rsidRPr="00472A0A" w14:paraId="39E454DE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C03C562" w14:textId="3094C2A3" w:rsidR="009F5DEF" w:rsidRPr="00B00E4E" w:rsidRDefault="00CB7AF0" w:rsidP="008C4EF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NTT Do</w:t>
            </w:r>
            <w:r w:rsidR="00CB2173">
              <w:rPr>
                <w:lang w:val="en-US" w:eastAsia="zh-CN"/>
              </w:rPr>
              <w:t>c</w:t>
            </w:r>
            <w:r>
              <w:rPr>
                <w:lang w:val="en-US" w:eastAsia="zh-CN"/>
              </w:rPr>
              <w:t>o</w:t>
            </w:r>
            <w:r w:rsidR="00CB2173">
              <w:rPr>
                <w:lang w:val="en-US" w:eastAsia="zh-CN"/>
              </w:rPr>
              <w:t>m</w:t>
            </w:r>
            <w:r>
              <w:rPr>
                <w:lang w:val="en-US" w:eastAsia="zh-CN"/>
              </w:rPr>
              <w:t>o</w:t>
            </w:r>
          </w:p>
        </w:tc>
      </w:tr>
      <w:tr w:rsidR="009F5DEF" w:rsidRPr="00472A0A" w14:paraId="4907428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07988977" w14:textId="19E6656F" w:rsidR="009F5DEF" w:rsidRPr="00B00E4E" w:rsidRDefault="00FA46E4" w:rsidP="008C4EF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Telecom Italia</w:t>
            </w:r>
          </w:p>
        </w:tc>
      </w:tr>
      <w:tr w:rsidR="009F5DEF" w:rsidRPr="00472A0A" w14:paraId="38FB5C4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6906C52" w14:textId="66F68CBB" w:rsidR="009F5DEF" w:rsidRPr="003B3B04" w:rsidRDefault="003B3B04" w:rsidP="008C4EFC">
            <w:pPr>
              <w:pStyle w:val="TAL"/>
              <w:rPr>
                <w:lang w:val="en-US" w:eastAsia="zh-CN"/>
              </w:rPr>
            </w:pPr>
            <w:ins w:id="35" w:author="Nokia" w:date="2021-08-18T21:26:00Z">
              <w:r>
                <w:rPr>
                  <w:lang w:val="en-US" w:eastAsia="zh-CN"/>
                </w:rPr>
                <w:t>British Telecom</w:t>
              </w:r>
            </w:ins>
          </w:p>
        </w:tc>
      </w:tr>
      <w:tr w:rsidR="0062294D" w:rsidRPr="00472A0A" w14:paraId="2B0D28FA" w14:textId="77777777" w:rsidTr="008C4EFC">
        <w:trPr>
          <w:jc w:val="center"/>
          <w:ins w:id="36" w:author="Nokia-2" w:date="2021-08-23T20:17:00Z"/>
        </w:trPr>
        <w:tc>
          <w:tcPr>
            <w:tcW w:w="0" w:type="auto"/>
            <w:shd w:val="clear" w:color="auto" w:fill="auto"/>
          </w:tcPr>
          <w:p w14:paraId="41F9E684" w14:textId="04B0D935" w:rsidR="0062294D" w:rsidRDefault="0062294D" w:rsidP="0062294D">
            <w:pPr>
              <w:pStyle w:val="TAL"/>
              <w:rPr>
                <w:ins w:id="37" w:author="Nokia-2" w:date="2021-08-23T20:17:00Z"/>
                <w:lang w:val="en-US" w:eastAsia="zh-CN"/>
              </w:rPr>
            </w:pPr>
            <w:ins w:id="38" w:author="Nokia-2" w:date="2021-08-23T20:17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Alibaba</w:t>
              </w:r>
            </w:ins>
          </w:p>
        </w:tc>
      </w:tr>
      <w:tr w:rsidR="0062294D" w:rsidRPr="00472A0A" w14:paraId="36F6401D" w14:textId="77777777" w:rsidTr="008C4EFC">
        <w:trPr>
          <w:jc w:val="center"/>
          <w:ins w:id="39" w:author="Nokia-2" w:date="2021-08-23T20:17:00Z"/>
        </w:trPr>
        <w:tc>
          <w:tcPr>
            <w:tcW w:w="0" w:type="auto"/>
            <w:shd w:val="clear" w:color="auto" w:fill="auto"/>
          </w:tcPr>
          <w:p w14:paraId="4BE54E36" w14:textId="0F898532" w:rsidR="0062294D" w:rsidRDefault="0062294D" w:rsidP="0062294D">
            <w:pPr>
              <w:pStyle w:val="TAL"/>
              <w:rPr>
                <w:ins w:id="40" w:author="Nokia-2" w:date="2021-08-23T20:17:00Z"/>
                <w:lang w:val="en-US" w:eastAsia="zh-CN"/>
              </w:rPr>
            </w:pPr>
            <w:ins w:id="41" w:author="Nokia-2" w:date="2021-08-23T20:17:00Z">
              <w:r w:rsidRPr="00554719">
                <w:rPr>
                  <w:rFonts w:eastAsia="Batang"/>
                  <w:sz w:val="22"/>
                  <w:szCs w:val="24"/>
                  <w:lang w:val="en-US" w:eastAsia="zh-CN"/>
                </w:rPr>
                <w:t>China Unicom</w:t>
              </w:r>
            </w:ins>
          </w:p>
        </w:tc>
      </w:tr>
      <w:tr w:rsidR="0062294D" w:rsidRPr="00472A0A" w14:paraId="4845E2D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E0FBF4D" w14:textId="349D0C04" w:rsidR="0062294D" w:rsidRPr="00472A0A" w:rsidRDefault="0062294D" w:rsidP="0062294D">
            <w:pPr>
              <w:pStyle w:val="TAL"/>
            </w:pPr>
            <w:proofErr w:type="spellStart"/>
            <w:ins w:id="42" w:author="Nokia-2" w:date="2021-08-23T20:16:00Z">
              <w:r w:rsidRPr="00554719">
                <w:rPr>
                  <w:rFonts w:eastAsia="Batang"/>
                  <w:sz w:val="22"/>
                  <w:szCs w:val="24"/>
                  <w:lang w:val="en-US" w:eastAsia="zh-CN"/>
                </w:rPr>
                <w:t>Convida</w:t>
              </w:r>
              <w:proofErr w:type="spellEnd"/>
              <w:r w:rsidRPr="00554719">
                <w:rPr>
                  <w:rFonts w:eastAsia="Batang"/>
                  <w:sz w:val="22"/>
                  <w:szCs w:val="24"/>
                  <w:lang w:val="en-US" w:eastAsia="zh-CN"/>
                </w:rPr>
                <w:t xml:space="preserve"> Wireless</w:t>
              </w:r>
            </w:ins>
          </w:p>
        </w:tc>
      </w:tr>
      <w:tr w:rsidR="0062294D" w:rsidRPr="00472A0A" w14:paraId="06148DD9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3C1C5934" w14:textId="07E2CBD9" w:rsidR="0062294D" w:rsidRPr="00472A0A" w:rsidRDefault="0062294D" w:rsidP="0062294D">
            <w:pPr>
              <w:pStyle w:val="TAL"/>
            </w:pPr>
            <w:proofErr w:type="spellStart"/>
            <w:ins w:id="43" w:author="Nokia-2" w:date="2021-08-23T20:16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Hisilicon</w:t>
              </w:r>
            </w:ins>
            <w:proofErr w:type="spellEnd"/>
          </w:p>
        </w:tc>
      </w:tr>
      <w:tr w:rsidR="0062294D" w:rsidRPr="00472A0A" w14:paraId="5578378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5D9261CC" w14:textId="22B307DE" w:rsidR="0062294D" w:rsidRPr="00472A0A" w:rsidRDefault="0062294D" w:rsidP="0062294D">
            <w:pPr>
              <w:pStyle w:val="TAL"/>
            </w:pPr>
            <w:ins w:id="44" w:author="Nokia-2" w:date="2021-08-23T20:16:00Z">
              <w:r w:rsidRPr="003670D9">
                <w:rPr>
                  <w:rFonts w:eastAsia="Batang"/>
                  <w:sz w:val="22"/>
                  <w:szCs w:val="24"/>
                  <w:lang w:val="en-US" w:eastAsia="zh-CN"/>
                </w:rPr>
                <w:t>Huawei</w:t>
              </w:r>
            </w:ins>
          </w:p>
        </w:tc>
      </w:tr>
      <w:tr w:rsidR="0062294D" w:rsidRPr="00472A0A" w14:paraId="1126C583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FF7502B" w14:textId="4941A6CA" w:rsidR="0062294D" w:rsidRPr="00472A0A" w:rsidRDefault="0062294D" w:rsidP="0062294D">
            <w:pPr>
              <w:pStyle w:val="TAL"/>
            </w:pPr>
            <w:ins w:id="45" w:author="Nokia-2" w:date="2021-08-23T20:16:00Z">
              <w:r w:rsidRPr="00554719">
                <w:rPr>
                  <w:rFonts w:hint="eastAsia"/>
                  <w:sz w:val="22"/>
                  <w:szCs w:val="24"/>
                  <w:lang w:val="en-US" w:eastAsia="zh-CN"/>
                </w:rPr>
                <w:t>Intel</w:t>
              </w:r>
            </w:ins>
          </w:p>
        </w:tc>
      </w:tr>
      <w:tr w:rsidR="0062294D" w:rsidRPr="00472A0A" w14:paraId="1917DEF6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1773E8FE" w14:textId="76A876BC" w:rsidR="0062294D" w:rsidRPr="00472A0A" w:rsidRDefault="0062294D" w:rsidP="0062294D">
            <w:pPr>
              <w:pStyle w:val="TAL"/>
            </w:pPr>
            <w:ins w:id="46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T</w:t>
              </w:r>
              <w:r>
                <w:rPr>
                  <w:sz w:val="22"/>
                  <w:szCs w:val="24"/>
                  <w:lang w:val="en-US" w:eastAsia="zh-CN"/>
                </w:rPr>
                <w:t>oyota</w:t>
              </w:r>
            </w:ins>
          </w:p>
        </w:tc>
      </w:tr>
      <w:tr w:rsidR="0062294D" w:rsidRPr="00472A0A" w14:paraId="68BEA018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43D139D7" w14:textId="37E004F5" w:rsidR="0062294D" w:rsidRPr="00472A0A" w:rsidRDefault="0062294D" w:rsidP="0062294D">
            <w:pPr>
              <w:pStyle w:val="TAL"/>
            </w:pPr>
            <w:ins w:id="47" w:author="Nokia-2" w:date="2021-08-23T20:16:00Z">
              <w:r w:rsidRPr="00AF3088">
                <w:rPr>
                  <w:sz w:val="22"/>
                  <w:szCs w:val="24"/>
                  <w:lang w:val="en-US" w:eastAsia="zh-CN"/>
                </w:rPr>
                <w:t>vivo</w:t>
              </w:r>
            </w:ins>
          </w:p>
        </w:tc>
      </w:tr>
      <w:tr w:rsidR="0062294D" w:rsidRPr="00472A0A" w14:paraId="391CCF4F" w14:textId="77777777" w:rsidTr="008C4EFC">
        <w:trPr>
          <w:jc w:val="center"/>
        </w:trPr>
        <w:tc>
          <w:tcPr>
            <w:tcW w:w="0" w:type="auto"/>
            <w:shd w:val="clear" w:color="auto" w:fill="auto"/>
          </w:tcPr>
          <w:p w14:paraId="741095ED" w14:textId="282AEBD2" w:rsidR="0062294D" w:rsidRDefault="0062294D" w:rsidP="0062294D">
            <w:pPr>
              <w:pStyle w:val="TAL"/>
            </w:pPr>
            <w:ins w:id="48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C</w:t>
              </w:r>
              <w:r w:rsidRPr="00256A1A">
                <w:rPr>
                  <w:sz w:val="22"/>
                  <w:szCs w:val="24"/>
                  <w:lang w:val="en-US" w:eastAsia="zh-CN"/>
                </w:rPr>
                <w:t>ATT</w:t>
              </w:r>
            </w:ins>
          </w:p>
        </w:tc>
      </w:tr>
      <w:tr w:rsidR="0062294D" w:rsidRPr="00472A0A" w14:paraId="6F8A5E9F" w14:textId="77777777" w:rsidTr="008C4EFC">
        <w:trPr>
          <w:jc w:val="center"/>
          <w:ins w:id="49" w:author="Nokia-2" w:date="2021-08-23T20:16:00Z"/>
        </w:trPr>
        <w:tc>
          <w:tcPr>
            <w:tcW w:w="0" w:type="auto"/>
            <w:shd w:val="clear" w:color="auto" w:fill="auto"/>
          </w:tcPr>
          <w:p w14:paraId="67C79ACB" w14:textId="11A58F57" w:rsidR="0062294D" w:rsidRDefault="0062294D" w:rsidP="0062294D">
            <w:pPr>
              <w:pStyle w:val="TAL"/>
              <w:rPr>
                <w:ins w:id="50" w:author="Nokia-2" w:date="2021-08-23T20:16:00Z"/>
              </w:rPr>
            </w:pPr>
            <w:proofErr w:type="spellStart"/>
            <w:ins w:id="51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F</w:t>
              </w:r>
              <w:r w:rsidRPr="00256A1A">
                <w:rPr>
                  <w:sz w:val="22"/>
                  <w:szCs w:val="24"/>
                  <w:lang w:val="en-US" w:eastAsia="zh-CN"/>
                </w:rPr>
                <w:t>uturewei</w:t>
              </w:r>
              <w:proofErr w:type="spellEnd"/>
            </w:ins>
          </w:p>
        </w:tc>
      </w:tr>
      <w:tr w:rsidR="0062294D" w:rsidRPr="00472A0A" w14:paraId="489B70C2" w14:textId="77777777" w:rsidTr="008C4EFC">
        <w:trPr>
          <w:jc w:val="center"/>
          <w:ins w:id="52" w:author="Nokia-2" w:date="2021-08-23T20:16:00Z"/>
        </w:trPr>
        <w:tc>
          <w:tcPr>
            <w:tcW w:w="0" w:type="auto"/>
            <w:shd w:val="clear" w:color="auto" w:fill="auto"/>
          </w:tcPr>
          <w:p w14:paraId="2A5CE3C9" w14:textId="1778AAFD" w:rsidR="0062294D" w:rsidRDefault="0062294D" w:rsidP="0062294D">
            <w:pPr>
              <w:pStyle w:val="TAL"/>
              <w:rPr>
                <w:ins w:id="53" w:author="Nokia-2" w:date="2021-08-23T20:16:00Z"/>
              </w:rPr>
            </w:pPr>
            <w:ins w:id="54" w:author="Nokia-2" w:date="2021-08-23T20:16:00Z">
              <w:r w:rsidRPr="00256A1A">
                <w:rPr>
                  <w:rFonts w:hint="eastAsia"/>
                  <w:sz w:val="22"/>
                  <w:szCs w:val="24"/>
                  <w:lang w:val="en-US" w:eastAsia="zh-CN"/>
                </w:rPr>
                <w:t>O</w:t>
              </w:r>
              <w:r w:rsidRPr="00256A1A">
                <w:rPr>
                  <w:sz w:val="22"/>
                  <w:szCs w:val="24"/>
                  <w:lang w:val="en-US" w:eastAsia="zh-CN"/>
                </w:rPr>
                <w:t>racle</w:t>
              </w:r>
            </w:ins>
          </w:p>
        </w:tc>
      </w:tr>
      <w:tr w:rsidR="0062294D" w:rsidRPr="00472A0A" w14:paraId="5A820D54" w14:textId="77777777" w:rsidTr="008C4EFC">
        <w:trPr>
          <w:jc w:val="center"/>
          <w:ins w:id="55" w:author="Nokia-2" w:date="2021-08-23T20:16:00Z"/>
        </w:trPr>
        <w:tc>
          <w:tcPr>
            <w:tcW w:w="0" w:type="auto"/>
            <w:shd w:val="clear" w:color="auto" w:fill="auto"/>
          </w:tcPr>
          <w:p w14:paraId="05E5C34D" w14:textId="0B447019" w:rsidR="0062294D" w:rsidRDefault="0062294D" w:rsidP="0062294D">
            <w:pPr>
              <w:pStyle w:val="TAL"/>
              <w:rPr>
                <w:ins w:id="56" w:author="Nokia-2" w:date="2021-08-23T20:16:00Z"/>
              </w:rPr>
            </w:pPr>
            <w:ins w:id="57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OPPO</w:t>
              </w:r>
            </w:ins>
          </w:p>
        </w:tc>
      </w:tr>
      <w:tr w:rsidR="0062294D" w:rsidRPr="00472A0A" w14:paraId="03BB368F" w14:textId="77777777" w:rsidTr="008C4EFC">
        <w:trPr>
          <w:jc w:val="center"/>
          <w:ins w:id="58" w:author="Nokia-2" w:date="2021-08-23T20:16:00Z"/>
        </w:trPr>
        <w:tc>
          <w:tcPr>
            <w:tcW w:w="0" w:type="auto"/>
            <w:shd w:val="clear" w:color="auto" w:fill="auto"/>
          </w:tcPr>
          <w:p w14:paraId="4A463DBC" w14:textId="5B8D2DCC" w:rsidR="0062294D" w:rsidRDefault="0062294D" w:rsidP="0062294D">
            <w:pPr>
              <w:pStyle w:val="TAL"/>
              <w:rPr>
                <w:ins w:id="59" w:author="Nokia-2" w:date="2021-08-23T20:16:00Z"/>
              </w:rPr>
            </w:pPr>
            <w:proofErr w:type="spellStart"/>
            <w:ins w:id="60" w:author="Nokia-2" w:date="2021-08-23T20:16:00Z">
              <w:r>
                <w:rPr>
                  <w:rFonts w:hint="eastAsia"/>
                  <w:sz w:val="22"/>
                  <w:szCs w:val="24"/>
                  <w:lang w:val="en-US" w:eastAsia="zh-CN"/>
                </w:rPr>
                <w:t>I</w:t>
              </w:r>
              <w:r>
                <w:rPr>
                  <w:sz w:val="22"/>
                  <w:szCs w:val="24"/>
                  <w:lang w:val="en-US" w:eastAsia="zh-CN"/>
                </w:rPr>
                <w:t>nterDigital</w:t>
              </w:r>
              <w:proofErr w:type="spellEnd"/>
            </w:ins>
          </w:p>
        </w:tc>
      </w:tr>
      <w:tr w:rsidR="0062294D" w:rsidRPr="00472A0A" w14:paraId="742056DA" w14:textId="77777777" w:rsidTr="008C4EFC">
        <w:trPr>
          <w:jc w:val="center"/>
          <w:ins w:id="61" w:author="Nokia-2" w:date="2021-08-23T20:17:00Z"/>
        </w:trPr>
        <w:tc>
          <w:tcPr>
            <w:tcW w:w="0" w:type="auto"/>
            <w:shd w:val="clear" w:color="auto" w:fill="auto"/>
          </w:tcPr>
          <w:p w14:paraId="7E469072" w14:textId="77777777" w:rsidR="0062294D" w:rsidRDefault="0062294D" w:rsidP="0062294D">
            <w:pPr>
              <w:pStyle w:val="TAL"/>
              <w:rPr>
                <w:ins w:id="62" w:author="Nokia-2" w:date="2021-08-23T20:17:00Z"/>
                <w:sz w:val="22"/>
                <w:szCs w:val="24"/>
                <w:lang w:val="en-US" w:eastAsia="zh-CN"/>
              </w:rPr>
            </w:pPr>
          </w:p>
        </w:tc>
      </w:tr>
      <w:tr w:rsidR="0062294D" w:rsidRPr="00472A0A" w14:paraId="79023F48" w14:textId="77777777" w:rsidTr="008C4EFC">
        <w:trPr>
          <w:jc w:val="center"/>
          <w:ins w:id="63" w:author="Nokia-2" w:date="2021-08-23T20:17:00Z"/>
        </w:trPr>
        <w:tc>
          <w:tcPr>
            <w:tcW w:w="0" w:type="auto"/>
            <w:shd w:val="clear" w:color="auto" w:fill="auto"/>
          </w:tcPr>
          <w:p w14:paraId="17B0E9B3" w14:textId="77777777" w:rsidR="0062294D" w:rsidRDefault="0062294D" w:rsidP="0062294D">
            <w:pPr>
              <w:pStyle w:val="TAL"/>
              <w:rPr>
                <w:ins w:id="64" w:author="Nokia-2" w:date="2021-08-23T20:17:00Z"/>
                <w:sz w:val="22"/>
                <w:szCs w:val="24"/>
                <w:lang w:val="en-US" w:eastAsia="zh-CN"/>
              </w:rPr>
            </w:pPr>
          </w:p>
        </w:tc>
      </w:tr>
      <w:tr w:rsidR="0062294D" w:rsidRPr="00472A0A" w14:paraId="33405264" w14:textId="77777777" w:rsidTr="008C4EFC">
        <w:trPr>
          <w:jc w:val="center"/>
          <w:ins w:id="65" w:author="Nokia-2" w:date="2021-08-23T20:17:00Z"/>
        </w:trPr>
        <w:tc>
          <w:tcPr>
            <w:tcW w:w="0" w:type="auto"/>
            <w:shd w:val="clear" w:color="auto" w:fill="auto"/>
          </w:tcPr>
          <w:p w14:paraId="25832572" w14:textId="77777777" w:rsidR="0062294D" w:rsidRDefault="0062294D" w:rsidP="0062294D">
            <w:pPr>
              <w:pStyle w:val="TAL"/>
              <w:rPr>
                <w:ins w:id="66" w:author="Nokia-2" w:date="2021-08-23T20:17:00Z"/>
                <w:sz w:val="22"/>
                <w:szCs w:val="24"/>
                <w:lang w:val="en-US" w:eastAsia="zh-CN"/>
              </w:rPr>
            </w:pPr>
          </w:p>
        </w:tc>
      </w:tr>
      <w:tr w:rsidR="0062294D" w:rsidRPr="00472A0A" w14:paraId="7F0C9722" w14:textId="77777777" w:rsidTr="008C4EFC">
        <w:trPr>
          <w:jc w:val="center"/>
          <w:ins w:id="67" w:author="Nokia-2" w:date="2021-08-23T20:17:00Z"/>
        </w:trPr>
        <w:tc>
          <w:tcPr>
            <w:tcW w:w="0" w:type="auto"/>
            <w:shd w:val="clear" w:color="auto" w:fill="auto"/>
          </w:tcPr>
          <w:p w14:paraId="45A5A736" w14:textId="77777777" w:rsidR="0062294D" w:rsidRDefault="0062294D" w:rsidP="0062294D">
            <w:pPr>
              <w:pStyle w:val="TAL"/>
              <w:rPr>
                <w:ins w:id="68" w:author="Nokia-2" w:date="2021-08-23T20:17:00Z"/>
                <w:sz w:val="22"/>
                <w:szCs w:val="24"/>
                <w:lang w:val="en-US" w:eastAsia="zh-CN"/>
              </w:rPr>
            </w:pPr>
          </w:p>
        </w:tc>
      </w:tr>
    </w:tbl>
    <w:p w14:paraId="2149C964" w14:textId="77777777" w:rsidR="00451AEF" w:rsidRPr="00641ED8" w:rsidRDefault="00451AEF" w:rsidP="00451AEF"/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19153F" w14:textId="77777777" w:rsidR="008C4EFC" w:rsidRDefault="008C4EFC">
      <w:r>
        <w:separator/>
      </w:r>
    </w:p>
  </w:endnote>
  <w:endnote w:type="continuationSeparator" w:id="0">
    <w:p w14:paraId="7EF27DDA" w14:textId="77777777" w:rsidR="008C4EFC" w:rsidRDefault="008C4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C63A7" w14:textId="77777777" w:rsidR="008C4EFC" w:rsidRDefault="008C4EFC">
      <w:r>
        <w:separator/>
      </w:r>
    </w:p>
  </w:footnote>
  <w:footnote w:type="continuationSeparator" w:id="0">
    <w:p w14:paraId="08DF78A5" w14:textId="77777777" w:rsidR="008C4EFC" w:rsidRDefault="008C4E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7E47371"/>
    <w:multiLevelType w:val="hybridMultilevel"/>
    <w:tmpl w:val="2D0C70E2"/>
    <w:lvl w:ilvl="0" w:tplc="19E836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E3C12D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FDC4F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828DD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3E40F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6067E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59A8BC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6C9D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02260F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DB6F8D"/>
    <w:multiLevelType w:val="hybridMultilevel"/>
    <w:tmpl w:val="790EAFB2"/>
    <w:lvl w:ilvl="0" w:tplc="C576E1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F0DF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ECF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AF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23A8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92C3A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C5E35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66EB39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9602F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20"/>
  </w:num>
  <w:num w:numId="6">
    <w:abstractNumId w:val="1"/>
  </w:num>
  <w:num w:numId="7">
    <w:abstractNumId w:val="2"/>
  </w:num>
  <w:num w:numId="8">
    <w:abstractNumId w:val="19"/>
  </w:num>
  <w:num w:numId="9">
    <w:abstractNumId w:val="15"/>
  </w:num>
  <w:num w:numId="10">
    <w:abstractNumId w:val="18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  <w:num w:numId="20">
    <w:abstractNumId w:val="17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0E1"/>
    <w:rsid w:val="000201B8"/>
    <w:rsid w:val="000205C5"/>
    <w:rsid w:val="00031911"/>
    <w:rsid w:val="0003349C"/>
    <w:rsid w:val="00037C06"/>
    <w:rsid w:val="000424B9"/>
    <w:rsid w:val="00045A4A"/>
    <w:rsid w:val="00046ED7"/>
    <w:rsid w:val="00050460"/>
    <w:rsid w:val="00050B04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34A5"/>
    <w:rsid w:val="000740FA"/>
    <w:rsid w:val="00075EC0"/>
    <w:rsid w:val="000921F6"/>
    <w:rsid w:val="00092236"/>
    <w:rsid w:val="00096E6F"/>
    <w:rsid w:val="00097619"/>
    <w:rsid w:val="000B0519"/>
    <w:rsid w:val="000B61FD"/>
    <w:rsid w:val="000C6E63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0F73C7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3E45"/>
    <w:rsid w:val="001479B0"/>
    <w:rsid w:val="001515FA"/>
    <w:rsid w:val="001528EA"/>
    <w:rsid w:val="00153F39"/>
    <w:rsid w:val="00161EAE"/>
    <w:rsid w:val="00163592"/>
    <w:rsid w:val="00165443"/>
    <w:rsid w:val="00165907"/>
    <w:rsid w:val="00166A86"/>
    <w:rsid w:val="00176DF6"/>
    <w:rsid w:val="00176FCA"/>
    <w:rsid w:val="00177667"/>
    <w:rsid w:val="001805AD"/>
    <w:rsid w:val="00181E56"/>
    <w:rsid w:val="001855B3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D5E03"/>
    <w:rsid w:val="001E1BE4"/>
    <w:rsid w:val="001E1BEC"/>
    <w:rsid w:val="001E4443"/>
    <w:rsid w:val="002000C2"/>
    <w:rsid w:val="00205A46"/>
    <w:rsid w:val="002163ED"/>
    <w:rsid w:val="00216DD1"/>
    <w:rsid w:val="00233AB0"/>
    <w:rsid w:val="00240081"/>
    <w:rsid w:val="00241F11"/>
    <w:rsid w:val="0024219E"/>
    <w:rsid w:val="002455C2"/>
    <w:rsid w:val="0024786B"/>
    <w:rsid w:val="00252720"/>
    <w:rsid w:val="00252F21"/>
    <w:rsid w:val="00254F7D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23FE"/>
    <w:rsid w:val="003050D1"/>
    <w:rsid w:val="00307304"/>
    <w:rsid w:val="0030767B"/>
    <w:rsid w:val="00315CF9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2159"/>
    <w:rsid w:val="0038359C"/>
    <w:rsid w:val="00383F6F"/>
    <w:rsid w:val="00386156"/>
    <w:rsid w:val="00397892"/>
    <w:rsid w:val="003A1EB0"/>
    <w:rsid w:val="003A3D0E"/>
    <w:rsid w:val="003A40E2"/>
    <w:rsid w:val="003A7ADE"/>
    <w:rsid w:val="003B1277"/>
    <w:rsid w:val="003B3B04"/>
    <w:rsid w:val="003B6DD8"/>
    <w:rsid w:val="003B7221"/>
    <w:rsid w:val="003C3138"/>
    <w:rsid w:val="003C4EAE"/>
    <w:rsid w:val="003C6DA6"/>
    <w:rsid w:val="003D1D06"/>
    <w:rsid w:val="003D4A1B"/>
    <w:rsid w:val="003D669C"/>
    <w:rsid w:val="003E3E75"/>
    <w:rsid w:val="003E46B1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13AA4"/>
    <w:rsid w:val="00422070"/>
    <w:rsid w:val="00426480"/>
    <w:rsid w:val="004316E9"/>
    <w:rsid w:val="00432939"/>
    <w:rsid w:val="00433E2D"/>
    <w:rsid w:val="00434AF1"/>
    <w:rsid w:val="0043745F"/>
    <w:rsid w:val="0044029F"/>
    <w:rsid w:val="00440661"/>
    <w:rsid w:val="00443B8A"/>
    <w:rsid w:val="00446F48"/>
    <w:rsid w:val="00451AEF"/>
    <w:rsid w:val="004522FF"/>
    <w:rsid w:val="00452EAD"/>
    <w:rsid w:val="004666EA"/>
    <w:rsid w:val="00470DC2"/>
    <w:rsid w:val="00472C3A"/>
    <w:rsid w:val="004806C5"/>
    <w:rsid w:val="0048267C"/>
    <w:rsid w:val="00486257"/>
    <w:rsid w:val="004876B9"/>
    <w:rsid w:val="00490194"/>
    <w:rsid w:val="00493A79"/>
    <w:rsid w:val="00495D43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4F518D"/>
    <w:rsid w:val="004F5636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3566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2C8D"/>
    <w:rsid w:val="00583421"/>
    <w:rsid w:val="00586D69"/>
    <w:rsid w:val="00590087"/>
    <w:rsid w:val="00595B5F"/>
    <w:rsid w:val="005A4C2D"/>
    <w:rsid w:val="005B32AC"/>
    <w:rsid w:val="005B4672"/>
    <w:rsid w:val="005C1688"/>
    <w:rsid w:val="005C1EC9"/>
    <w:rsid w:val="005C2488"/>
    <w:rsid w:val="005C4F58"/>
    <w:rsid w:val="005C7BE6"/>
    <w:rsid w:val="005D23A4"/>
    <w:rsid w:val="005D3FEC"/>
    <w:rsid w:val="005D44BE"/>
    <w:rsid w:val="005D6D21"/>
    <w:rsid w:val="005E16EA"/>
    <w:rsid w:val="005E3087"/>
    <w:rsid w:val="005E7017"/>
    <w:rsid w:val="00601431"/>
    <w:rsid w:val="00602689"/>
    <w:rsid w:val="00611EC4"/>
    <w:rsid w:val="006163DA"/>
    <w:rsid w:val="00620B3F"/>
    <w:rsid w:val="0062142A"/>
    <w:rsid w:val="0062294D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94508"/>
    <w:rsid w:val="006A2A16"/>
    <w:rsid w:val="006A49B5"/>
    <w:rsid w:val="006A56E6"/>
    <w:rsid w:val="006A6988"/>
    <w:rsid w:val="006B3B33"/>
    <w:rsid w:val="006B3D76"/>
    <w:rsid w:val="006B4280"/>
    <w:rsid w:val="006C45BE"/>
    <w:rsid w:val="006D5E48"/>
    <w:rsid w:val="006D7238"/>
    <w:rsid w:val="006F1D9C"/>
    <w:rsid w:val="006F3095"/>
    <w:rsid w:val="006F32DD"/>
    <w:rsid w:val="006F4318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4A96"/>
    <w:rsid w:val="007F6030"/>
    <w:rsid w:val="007F7421"/>
    <w:rsid w:val="007F7E32"/>
    <w:rsid w:val="00801025"/>
    <w:rsid w:val="008115EA"/>
    <w:rsid w:val="00811EC7"/>
    <w:rsid w:val="00816C9F"/>
    <w:rsid w:val="00817BBC"/>
    <w:rsid w:val="00821B68"/>
    <w:rsid w:val="00821D34"/>
    <w:rsid w:val="00824812"/>
    <w:rsid w:val="00827048"/>
    <w:rsid w:val="0082739A"/>
    <w:rsid w:val="0082746B"/>
    <w:rsid w:val="00827E54"/>
    <w:rsid w:val="0083688A"/>
    <w:rsid w:val="00860195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4EFC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075"/>
    <w:rsid w:val="008E7EB3"/>
    <w:rsid w:val="008F0B99"/>
    <w:rsid w:val="00902E8A"/>
    <w:rsid w:val="00904811"/>
    <w:rsid w:val="00906BC1"/>
    <w:rsid w:val="009135B3"/>
    <w:rsid w:val="00913798"/>
    <w:rsid w:val="0091694C"/>
    <w:rsid w:val="009179EE"/>
    <w:rsid w:val="00921082"/>
    <w:rsid w:val="009218D9"/>
    <w:rsid w:val="00923D52"/>
    <w:rsid w:val="0092745B"/>
    <w:rsid w:val="009330D2"/>
    <w:rsid w:val="0093559A"/>
    <w:rsid w:val="00937ABE"/>
    <w:rsid w:val="00941A92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C5FC8"/>
    <w:rsid w:val="009D0607"/>
    <w:rsid w:val="009D522D"/>
    <w:rsid w:val="009D5A9B"/>
    <w:rsid w:val="009D5AEA"/>
    <w:rsid w:val="009E0F04"/>
    <w:rsid w:val="009E3475"/>
    <w:rsid w:val="009F5DEF"/>
    <w:rsid w:val="00A00E8D"/>
    <w:rsid w:val="00A10539"/>
    <w:rsid w:val="00A10B17"/>
    <w:rsid w:val="00A10DB3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61296"/>
    <w:rsid w:val="00A61E86"/>
    <w:rsid w:val="00A700F9"/>
    <w:rsid w:val="00A70E1E"/>
    <w:rsid w:val="00A7501E"/>
    <w:rsid w:val="00A806DB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0E4E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35329"/>
    <w:rsid w:val="00B4117F"/>
    <w:rsid w:val="00B41F45"/>
    <w:rsid w:val="00B4384E"/>
    <w:rsid w:val="00B44AF3"/>
    <w:rsid w:val="00B50670"/>
    <w:rsid w:val="00B57296"/>
    <w:rsid w:val="00B60C0A"/>
    <w:rsid w:val="00B62EF5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598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0CE7"/>
    <w:rsid w:val="00BF254A"/>
    <w:rsid w:val="00BF262E"/>
    <w:rsid w:val="00BF60EF"/>
    <w:rsid w:val="00C024B7"/>
    <w:rsid w:val="00C02C34"/>
    <w:rsid w:val="00C03E78"/>
    <w:rsid w:val="00C115D5"/>
    <w:rsid w:val="00C1244F"/>
    <w:rsid w:val="00C15F4A"/>
    <w:rsid w:val="00C205F1"/>
    <w:rsid w:val="00C21ADD"/>
    <w:rsid w:val="00C2460C"/>
    <w:rsid w:val="00C25468"/>
    <w:rsid w:val="00C30E1B"/>
    <w:rsid w:val="00C32F06"/>
    <w:rsid w:val="00C43D1E"/>
    <w:rsid w:val="00C43E5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85EA9"/>
    <w:rsid w:val="00C966E5"/>
    <w:rsid w:val="00C96E9D"/>
    <w:rsid w:val="00CA6EEB"/>
    <w:rsid w:val="00CB2173"/>
    <w:rsid w:val="00CB5A8B"/>
    <w:rsid w:val="00CB7AF0"/>
    <w:rsid w:val="00CC242A"/>
    <w:rsid w:val="00CC278C"/>
    <w:rsid w:val="00CC7B83"/>
    <w:rsid w:val="00CC7D33"/>
    <w:rsid w:val="00CD4232"/>
    <w:rsid w:val="00CE742C"/>
    <w:rsid w:val="00CF1D3E"/>
    <w:rsid w:val="00CF3CAF"/>
    <w:rsid w:val="00CF7F65"/>
    <w:rsid w:val="00D0159F"/>
    <w:rsid w:val="00D015CA"/>
    <w:rsid w:val="00D01CAF"/>
    <w:rsid w:val="00D033B9"/>
    <w:rsid w:val="00D04269"/>
    <w:rsid w:val="00D06159"/>
    <w:rsid w:val="00D10C88"/>
    <w:rsid w:val="00D212A9"/>
    <w:rsid w:val="00D228ED"/>
    <w:rsid w:val="00D23808"/>
    <w:rsid w:val="00D25174"/>
    <w:rsid w:val="00D257B5"/>
    <w:rsid w:val="00D258BC"/>
    <w:rsid w:val="00D25A16"/>
    <w:rsid w:val="00D342BB"/>
    <w:rsid w:val="00D349E8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0E98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0FC"/>
    <w:rsid w:val="00DD3306"/>
    <w:rsid w:val="00DD58B7"/>
    <w:rsid w:val="00DE1453"/>
    <w:rsid w:val="00DE4406"/>
    <w:rsid w:val="00DE550A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75C0C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2D96"/>
    <w:rsid w:val="00EC4B9B"/>
    <w:rsid w:val="00EC58AB"/>
    <w:rsid w:val="00ED18C6"/>
    <w:rsid w:val="00ED52AE"/>
    <w:rsid w:val="00ED7A5B"/>
    <w:rsid w:val="00EE0A79"/>
    <w:rsid w:val="00EE6A3F"/>
    <w:rsid w:val="00EF5C2E"/>
    <w:rsid w:val="00F02744"/>
    <w:rsid w:val="00F02B02"/>
    <w:rsid w:val="00F036BB"/>
    <w:rsid w:val="00F040C4"/>
    <w:rsid w:val="00F071A7"/>
    <w:rsid w:val="00F07C13"/>
    <w:rsid w:val="00F108DA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47CB5"/>
    <w:rsid w:val="00F51C87"/>
    <w:rsid w:val="00F53DEC"/>
    <w:rsid w:val="00F55B7B"/>
    <w:rsid w:val="00F55D5C"/>
    <w:rsid w:val="00F6051B"/>
    <w:rsid w:val="00F61632"/>
    <w:rsid w:val="00F61777"/>
    <w:rsid w:val="00F62D51"/>
    <w:rsid w:val="00F65C6D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81E"/>
    <w:rsid w:val="00F92AFF"/>
    <w:rsid w:val="00F95DD5"/>
    <w:rsid w:val="00F9662C"/>
    <w:rsid w:val="00F96F0D"/>
    <w:rsid w:val="00FA2C76"/>
    <w:rsid w:val="00FA46E4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81"/>
    <o:shapelayout v:ext="edit">
      <o:idmap v:ext="edit" data="1"/>
    </o:shapelayout>
  </w:shapeDefaults>
  <w:decimalSymbol w:val=","/>
  <w:listSeparator w:val=";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0E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46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267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5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5195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629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67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55132-26C0-4361-A6D8-6F640C557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1262</Words>
  <Characters>8763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10005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Nokia-2</cp:lastModifiedBy>
  <cp:revision>6</cp:revision>
  <cp:lastPrinted>2000-02-29T10:31:00Z</cp:lastPrinted>
  <dcterms:created xsi:type="dcterms:W3CDTF">2021-08-23T18:57:00Z</dcterms:created>
  <dcterms:modified xsi:type="dcterms:W3CDTF">2021-08-23T21:07:00Z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(3)0twWbLtNz302Ell739TT5pAiBh2/nc3jHGAwayg51KDigkliSSDRGG8iHxeoDfetvK8yXXpo
6/k6j2ASObkLsjc/eZtfB2O+eW3FzX/9mRlZAMpl4mA8Y2YqIcMu4AxxVCpmPVnjts3+EwRA
NAI8Gnu6LR0MbuHe26Md3pVGsPh3H01ko6cXy7RqnqsYCd13wyqiRTQruFtZUF74jzk8YTtX
WfuHQusmT6OkfkmSiR</vt:lpwstr>
  </property>
  <property fmtid="{D5CDD505-2E9C-101B-9397-08002B2CF9AE}" pid="5" name="_2015_ms_pID_7253431">
    <vt:lpwstr>Rb00r7u6ytq/neK00QbtUvSB1fafn5JRgi5STUrq0S2qGPMc5Veao9
fNVwGFrKd+uyVOSk0ZRU43RRwqVQ7y8aOQGwRDp5fSFUehdDPk6ghuEqh7vcANcs514Haijn
6UccZNKWhBW0prYo0nXj04jB9MLAmxOSIPyj95dPs/uTZD4uRbD1XJwhI5OEsWsJ6G1umxFY
v+EVx3xv60mKA74b3+oMHltpSMdwPGmio7KO</vt:lpwstr>
  </property>
  <property fmtid="{D5CDD505-2E9C-101B-9397-08002B2CF9AE}" pid="6" name="_2015_ms_pID_7253432">
    <vt:lpwstr>Jg==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