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B70" w14:textId="434C230C"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ins w:id="0" w:author="Hietalahti, Hannu (Nokia - FI/Oulu)" w:date="2021-08-18T17:40:00Z">
        <w:r w:rsidR="00E33897">
          <w:rPr>
            <w:rFonts w:cs="Arial"/>
            <w:b/>
            <w:noProof/>
            <w:sz w:val="24"/>
          </w:rPr>
          <w:t>r0</w:t>
        </w:r>
        <w:del w:id="1" w:author="Huawei C Second Monday" w:date="2021-08-23T16:26:00Z">
          <w:r w:rsidR="00E33897" w:rsidDel="0012579F">
            <w:rPr>
              <w:rFonts w:cs="Arial"/>
              <w:b/>
              <w:noProof/>
              <w:sz w:val="24"/>
            </w:rPr>
            <w:delText>1</w:delText>
          </w:r>
        </w:del>
      </w:ins>
      <w:ins w:id="2" w:author="Huawei C Second Monday" w:date="2021-08-23T16:26:00Z">
        <w:del w:id="3" w:author="user6" w:date="2021-08-24T10:48:00Z">
          <w:r w:rsidR="0012579F" w:rsidDel="00F42ED1">
            <w:rPr>
              <w:rFonts w:cs="Arial"/>
              <w:b/>
              <w:noProof/>
              <w:sz w:val="24"/>
            </w:rPr>
            <w:delText>2</w:delText>
          </w:r>
        </w:del>
      </w:ins>
      <w:ins w:id="4" w:author="user6" w:date="2021-08-24T10:48:00Z">
        <w:r w:rsidR="00F42ED1">
          <w:rPr>
            <w:rFonts w:cs="Arial"/>
            <w:b/>
            <w:noProof/>
            <w:sz w:val="24"/>
          </w:rPr>
          <w:t>3</w:t>
        </w:r>
      </w:ins>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DB77BC7" w:rsidR="00C8687C" w:rsidRDefault="00F42ED1">
            <w:pPr>
              <w:pStyle w:val="CRCoverPage"/>
              <w:spacing w:after="0"/>
              <w:ind w:left="100"/>
              <w:rPr>
                <w:noProof/>
              </w:rPr>
            </w:pPr>
            <w:ins w:id="6" w:author="user6" w:date="2021-08-24T10:54:00Z">
              <w:r>
                <w:t>ARCH_</w:t>
              </w:r>
              <w:r w:rsidRPr="00F42ED1">
                <w:t>NR_REDCAP</w:t>
              </w:r>
            </w:ins>
            <w:del w:id="7" w:author="user6" w:date="2021-08-24T10:54:00Z">
              <w:r w:rsidR="003F03E6" w:rsidDel="00F42ED1">
                <w:delText>TEI17</w:delText>
              </w:r>
              <w:r w:rsidR="0056231F" w:rsidDel="00F42ED1">
                <w:delText xml:space="preserve">, </w:delText>
              </w:r>
              <w:r w:rsidR="0056231F" w:rsidRPr="0056231F" w:rsidDel="00F42ED1">
                <w:delText>NR_redcap-Core</w:delText>
              </w:r>
            </w:del>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RedCap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r>
              <w:t xml:space="preserve">eDRX beyond 10.24s for CM idle. </w:t>
            </w:r>
          </w:p>
          <w:p w14:paraId="04C88B5F" w14:textId="005229C5" w:rsidR="00304165" w:rsidRDefault="00304165" w:rsidP="00304165">
            <w:pPr>
              <w:pStyle w:val="CRCoverPage"/>
              <w:numPr>
                <w:ilvl w:val="0"/>
                <w:numId w:val="4"/>
              </w:numPr>
              <w:spacing w:after="0"/>
            </w:pPr>
            <w:r>
              <w:t xml:space="preserve">eDRX up to </w:t>
            </w:r>
            <w:ins w:id="9" w:author="Hietalahti, Hannu (Nokia - FI/Oulu)" w:date="2021-08-18T17:40:00Z">
              <w:r w:rsidR="00E33897">
                <w:t xml:space="preserve">10.24s in </w:t>
              </w:r>
            </w:ins>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This CR extends the applicability of eDRX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eDRX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Extend eDRX support to 5GS with NR:</w:t>
            </w:r>
          </w:p>
          <w:p w14:paraId="2E1A8DC4" w14:textId="77777777" w:rsidR="00C20131" w:rsidRDefault="00C20131" w:rsidP="00C20131">
            <w:pPr>
              <w:pStyle w:val="CRCoverPage"/>
              <w:numPr>
                <w:ilvl w:val="0"/>
                <w:numId w:val="4"/>
              </w:numPr>
              <w:spacing w:after="0"/>
            </w:pPr>
            <w:r>
              <w:t xml:space="preserve">eDRX beyond 10.24s for CM idle. </w:t>
            </w:r>
          </w:p>
          <w:p w14:paraId="4BBD6CA6" w14:textId="77777777" w:rsidR="00C20131" w:rsidRDefault="00C20131" w:rsidP="00C20131">
            <w:pPr>
              <w:pStyle w:val="CRCoverPage"/>
              <w:numPr>
                <w:ilvl w:val="0"/>
                <w:numId w:val="4"/>
              </w:numPr>
              <w:spacing w:after="0"/>
            </w:pPr>
            <w:r>
              <w:t xml:space="preserve">eDRX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10" w:name="_Toc75440926"/>
      <w:bookmarkStart w:id="11" w:name="_Toc20150110"/>
      <w:bookmarkStart w:id="12" w:name="_Toc27846910"/>
      <w:bookmarkStart w:id="13" w:name="_Toc36188041"/>
      <w:bookmarkStart w:id="14" w:name="_Toc45183946"/>
      <w:bookmarkStart w:id="15" w:name="_Toc47342788"/>
      <w:bookmarkStart w:id="16" w:name="_Toc51769490"/>
      <w:bookmarkStart w:id="17" w:name="_Toc68015836"/>
      <w:r>
        <w:t>5.31.7.2</w:t>
      </w:r>
      <w:r>
        <w:tab/>
        <w:t>Extended Discontinuous Reception (DRX) for CM-IDLE and CM-CONNECTED with RRC-INACTIVE</w:t>
      </w:r>
      <w:bookmarkEnd w:id="10"/>
    </w:p>
    <w:p w14:paraId="4BF86343" w14:textId="77777777" w:rsidR="004645CE" w:rsidRDefault="004645CE" w:rsidP="004645CE">
      <w:pPr>
        <w:pStyle w:val="Heading5"/>
      </w:pPr>
      <w:bookmarkStart w:id="18" w:name="_Toc75440927"/>
      <w:r>
        <w:t>5.31.7.2.1</w:t>
      </w:r>
      <w:r>
        <w:tab/>
        <w:t>Overview</w:t>
      </w:r>
      <w:bookmarkEnd w:id="18"/>
    </w:p>
    <w:p w14:paraId="1304F0FC" w14:textId="5D0DE1C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9" w:author="Miguel Griot" w:date="2021-08-09T14:14:00Z">
        <w:r w:rsidR="00B25013" w:rsidRPr="00B25013">
          <w:t xml:space="preserve"> </w:t>
        </w:r>
        <w:r w:rsidR="00B25013">
          <w:t>and NR</w:t>
        </w:r>
      </w:ins>
      <w:r>
        <w:t xml:space="preserve"> connected to 5GC. Extended DRX in CM-CONNECTED with RRC-Inactive mode is supported for WB-E-UTRA</w:t>
      </w:r>
      <w:ins w:id="20" w:author="Ericsson_QC_#146" w:date="2021-08-24T16:43:00Z">
        <w:r w:rsidR="00F47D1E">
          <w:t>,</w:t>
        </w:r>
      </w:ins>
      <w:r>
        <w:t xml:space="preserve"> </w:t>
      </w:r>
      <w:del w:id="21" w:author="Ericsson_QC_#146" w:date="2021-08-24T16:43:00Z">
        <w:r w:rsidDel="00F47D1E">
          <w:delText xml:space="preserve">and </w:delText>
        </w:r>
      </w:del>
      <w:r>
        <w:t>LTE-M</w:t>
      </w:r>
      <w:ins w:id="22" w:author="Ericsson_QC_#146" w:date="2021-08-24T16:43:00Z">
        <w:r w:rsidR="00F47D1E">
          <w:t xml:space="preserve"> and NR</w:t>
        </w:r>
      </w:ins>
      <w:r>
        <w:t xml:space="preserve"> connected to 5GC. RRC-Inactive is not supported by NB-IoT connected to 5GC. </w:t>
      </w:r>
      <w:del w:id="23"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eDRX parameters for </w:t>
      </w:r>
      <w:ins w:id="24" w:author="Miguel Griot" w:date="2021-08-09T14:15:00Z">
        <w:r w:rsidR="00B25013">
          <w:t xml:space="preserve">NR, </w:t>
        </w:r>
      </w:ins>
      <w:r>
        <w:t>WB-E-UTRA and LTE-M is supported over any RAT</w:t>
      </w:r>
      <w:del w:id="25"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4F67CE72"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26"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7" w:author="Miguel Griot" w:date="2021-08-09T14:16:00Z">
        <w:r w:rsidR="00B25013" w:rsidRPr="00B25013">
          <w:t xml:space="preserve"> </w:t>
        </w:r>
        <w:del w:id="28" w:author="Huawei C Second Monday" w:date="2021-08-23T16:31:00Z">
          <w:r w:rsidR="00B25013" w:rsidRPr="0012579F" w:rsidDel="0012579F">
            <w:rPr>
              <w:highlight w:val="yellow"/>
              <w:rPrChange w:id="29" w:author="Huawei C Second Monday" w:date="2021-08-23T16:31:00Z">
                <w:rPr/>
              </w:rPrChange>
            </w:rPr>
            <w:delText>.</w:delText>
          </w:r>
          <w:r w:rsidR="00B25013" w:rsidRPr="00B25013" w:rsidDel="0012579F">
            <w:delText xml:space="preserve"> </w:delText>
          </w:r>
        </w:del>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71128781" w:rsidR="004645CE" w:rsidRDefault="004645CE" w:rsidP="004645CE">
      <w:pPr>
        <w:pStyle w:val="B1"/>
      </w:pPr>
      <w:r>
        <w:tab/>
        <w:t xml:space="preserve">For </w:t>
      </w:r>
      <w:ins w:id="30" w:author="Miguel Griot" w:date="2021-08-09T14:16:00Z">
        <w:r w:rsidR="00B25013">
          <w:t xml:space="preserve">NR, </w:t>
        </w:r>
      </w:ins>
      <w:r>
        <w:t xml:space="preserve">WB-E-UTRA and LTE-M the eNB broadcasts an indicator for support of extended idle mode DRX in 5GC in addition to the existing indicator for support of extended idle mode DRX in EPC as defined in TS 36.331 [51]. </w:t>
      </w:r>
      <w:ins w:id="31" w:author="Miguel Griot" w:date="2021-08-09T14:16:00Z">
        <w:r w:rsidR="00B25013">
          <w:t xml:space="preserve">For NR the gNB broadcasts an indicator for support of extended idle mode DRX as defined in TS 38.331 [28]. </w:t>
        </w:r>
      </w:ins>
      <w:r>
        <w:t>This indicator is used by the UE in CM-IDLE state</w:t>
      </w:r>
      <w:del w:id="32"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t>NOTE 3:</w:t>
      </w:r>
      <w:r>
        <w:tab/>
        <w:t>If the Periodic Registration Update timer assigned to the UE is not longer than the extended idle mode DRX cycle the power savings are not maximised.</w:t>
      </w:r>
    </w:p>
    <w:p w14:paraId="669F5499" w14:textId="77777777" w:rsidR="004645CE" w:rsidRDefault="004645CE" w:rsidP="004645CE">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097D5EFB" w14:textId="77777777" w:rsidR="004645CE" w:rsidRDefault="004645CE" w:rsidP="004645CE">
      <w:r>
        <w:t>If eDRX cycle is applied in RRC-INACTIVE, the RAN buffers DL packets up to the duration of the eDRX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33" w:name="_Toc75440928"/>
      <w:r>
        <w:t>5.31.7.2.2</w:t>
      </w:r>
      <w:r>
        <w:tab/>
        <w:t>Paging for extended idle mode DRX in E-UTRA</w:t>
      </w:r>
      <w:ins w:id="34" w:author="Miguel Griot" w:date="2021-08-09T14:18:00Z">
        <w:r w:rsidR="00B25013">
          <w:t xml:space="preserve"> and NR</w:t>
        </w:r>
      </w:ins>
      <w:r>
        <w:t xml:space="preserve"> connected to 5GC</w:t>
      </w:r>
      <w:bookmarkEnd w:id="33"/>
    </w:p>
    <w:p w14:paraId="4E72E92D" w14:textId="77777777" w:rsidR="004645CE" w:rsidRDefault="004645CE" w:rsidP="004645CE">
      <w:pPr>
        <w:pStyle w:val="H6"/>
      </w:pPr>
      <w:r>
        <w:t>5.31.7.2.2.0</w:t>
      </w:r>
      <w:r>
        <w:tab/>
        <w:t>General</w:t>
      </w:r>
    </w:p>
    <w:p w14:paraId="29684E92" w14:textId="07597E5C"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35" w:author="Miguel Griot" w:date="2021-08-09T14:18:00Z">
        <w:r w:rsidR="00B25013">
          <w:t>For NR,</w:t>
        </w:r>
        <w:r w:rsidR="00B25013" w:rsidRPr="00256AFC">
          <w:t xml:space="preserve"> </w:t>
        </w:r>
        <w:r w:rsidR="00B25013">
          <w:t xml:space="preserve">the extended idle mode DRX value range will consist of values starting from </w:t>
        </w:r>
      </w:ins>
      <w:ins w:id="36" w:author="Huawei C Second Monday" w:date="2021-08-23T16:27:00Z">
        <w:r w:rsidR="0012579F">
          <w:t>2.56</w:t>
        </w:r>
      </w:ins>
      <w:ins w:id="37" w:author="Miguel Griot" w:date="2021-08-09T14:18:00Z">
        <w:del w:id="38" w:author="Huawei C Second Monday" w:date="2021-08-23T16:27:00Z">
          <w:r w:rsidR="00B25013" w:rsidDel="0012579F">
            <w:delText>5.12</w:delText>
          </w:r>
        </w:del>
        <w:r w:rsidR="00B25013">
          <w:t xml:space="preserve">s (i.e. </w:t>
        </w:r>
      </w:ins>
      <w:ins w:id="39" w:author="Huawei C Second Monday" w:date="2021-08-23T16:27:00Z">
        <w:r w:rsidR="0012579F">
          <w:t xml:space="preserve">2.56s, </w:t>
        </w:r>
      </w:ins>
      <w:ins w:id="40"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41"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Hyper SFN, Paging Hyperframe and Paging Time Window length</w:t>
      </w:r>
    </w:p>
    <w:p w14:paraId="1ECFC07F" w14:textId="030619FB" w:rsidR="004645CE" w:rsidRDefault="004645CE" w:rsidP="004645CE">
      <w:r>
        <w:t>A Hyper-SFN (H-SFN) frame structure is defined on top of the SFN used for regular idle mode DRX. Each H-SFN value corresponds to a cycle of the legacy SFN of 1024 radio frames, i.e. 10.24s. When extended idle mode DRX is enabled for a UE, the UE is reachable for paging in specific Paging Hyperframes (PH), which is a specific set of H-SFN values. The PH computation is a formula that is function of the extended idle mode DRX cycle, and a UE specific identifier, as described in TS 36.304 [52]</w:t>
      </w:r>
      <w:ins w:id="42"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The AMF also assigns a Paging Time Window length, and provides this value to the UE during Registration Update procedures together with the extended idle mode DRX cycle length. The UE first paging occasion is within the Paging Hyperframe as described in TS 36.304 [52]</w:t>
      </w:r>
      <w:ins w:id="43"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44" w:author="Miguel Griot" w:date="2021-08-09T14:20:00Z">
        <w:r w:rsidR="00B25013" w:rsidRPr="00B25013">
          <w:t xml:space="preserve"> </w:t>
        </w:r>
        <w:r w:rsidR="00B25013">
          <w:t>and TS 38.304 [50]</w:t>
        </w:r>
      </w:ins>
      <w:r>
        <w:t>. After the Paging Time Window length, the AMF considers the UE unreachable for paging until the next Paging Hyperfame.</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w:t>
      </w:r>
      <w:r>
        <w:lastRenderedPageBreak/>
        <w:t>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45" w:name="_Toc75440929"/>
      <w:r>
        <w:t>5.31.7.2.3</w:t>
      </w:r>
      <w:r>
        <w:tab/>
        <w:t>Paging for a UE registered in a tracking area with heterogeneous support of extended idle mode DRX</w:t>
      </w:r>
      <w:bookmarkEnd w:id="45"/>
    </w:p>
    <w:p w14:paraId="1CA4318B" w14:textId="77777777" w:rsidR="004645CE" w:rsidRDefault="004645CE" w:rsidP="004645CE">
      <w:pPr>
        <w:rPr>
          <w:lang w:eastAsia="x-none"/>
        </w:rPr>
      </w:pPr>
      <w:r>
        <w:rPr>
          <w:lang w:eastAsia="x-none"/>
        </w:rPr>
        <w:t>When the UE is registered in a registration area with heterogeneous support of extended idle mode DRX (e.g. comprising WB-E-UTRA and NR cells) and has negotiated eDRX,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11"/>
    <w:bookmarkEnd w:id="12"/>
    <w:bookmarkEnd w:id="13"/>
    <w:bookmarkEnd w:id="14"/>
    <w:bookmarkEnd w:id="15"/>
    <w:bookmarkEnd w:id="16"/>
    <w:bookmarkEnd w:id="17"/>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41400" w14:textId="77777777" w:rsidR="008A7886" w:rsidRDefault="008A7886">
      <w:r>
        <w:separator/>
      </w:r>
    </w:p>
  </w:endnote>
  <w:endnote w:type="continuationSeparator" w:id="0">
    <w:p w14:paraId="2E5E93D0" w14:textId="77777777" w:rsidR="008A7886" w:rsidRDefault="008A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2C64F" w14:textId="77777777" w:rsidR="008A7886" w:rsidRDefault="008A7886">
      <w:r>
        <w:separator/>
      </w:r>
    </w:p>
  </w:footnote>
  <w:footnote w:type="continuationSeparator" w:id="0">
    <w:p w14:paraId="35E29905" w14:textId="77777777" w:rsidR="008A7886" w:rsidRDefault="008A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user6">
    <w15:presenceInfo w15:providerId="None" w15:userId="user6"/>
  </w15:person>
  <w15:person w15:author="Miguel Griot">
    <w15:presenceInfo w15:providerId="AD" w15:userId="S::mgriot@qti.qualcomm.com::cb6d4b14-4404-4fa7-9c50-1df10414451b"/>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753DD"/>
    <w:rsid w:val="00080536"/>
    <w:rsid w:val="00081D91"/>
    <w:rsid w:val="00083298"/>
    <w:rsid w:val="0008483A"/>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76524"/>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169E"/>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535"/>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A7886"/>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3897"/>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B6CC4"/>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2ED1"/>
    <w:rsid w:val="00F45DC0"/>
    <w:rsid w:val="00F4749C"/>
    <w:rsid w:val="00F47D1E"/>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0533-A4B5-4F53-A53A-DB7B16BB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Paul Schliwa-Bertling</cp:lastModifiedBy>
  <cp:revision>2</cp:revision>
  <dcterms:created xsi:type="dcterms:W3CDTF">2021-08-24T14:48:00Z</dcterms:created>
  <dcterms:modified xsi:type="dcterms:W3CDTF">2021-08-24T14:48:00Z</dcterms:modified>
</cp:coreProperties>
</file>