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CB5A009" w:rsidR="001E41F3" w:rsidRDefault="001E41F3">
      <w:pPr>
        <w:pStyle w:val="CRCoverPage"/>
        <w:tabs>
          <w:tab w:val="right" w:pos="9639"/>
        </w:tabs>
        <w:spacing w:after="0"/>
        <w:rPr>
          <w:b/>
          <w:i/>
          <w:noProof/>
          <w:sz w:val="28"/>
        </w:rPr>
      </w:pPr>
      <w:r>
        <w:rPr>
          <w:b/>
          <w:noProof/>
          <w:sz w:val="24"/>
        </w:rPr>
        <w:t>3GPP TSG-</w:t>
      </w:r>
      <w:r w:rsidR="005D2C8F">
        <w:fldChar w:fldCharType="begin"/>
      </w:r>
      <w:r w:rsidR="005D2C8F">
        <w:instrText xml:space="preserve"> DOCPROPERTY  TSG/WGRef  \* MERGEFORMAT </w:instrText>
      </w:r>
      <w:r w:rsidR="005D2C8F">
        <w:fldChar w:fldCharType="separate"/>
      </w:r>
      <w:r w:rsidR="003609EF">
        <w:rPr>
          <w:b/>
          <w:noProof/>
          <w:sz w:val="24"/>
        </w:rPr>
        <w:t>SA2</w:t>
      </w:r>
      <w:r w:rsidR="005D2C8F">
        <w:rPr>
          <w:b/>
          <w:noProof/>
          <w:sz w:val="24"/>
        </w:rPr>
        <w:fldChar w:fldCharType="end"/>
      </w:r>
      <w:r w:rsidR="00C66BA2">
        <w:rPr>
          <w:b/>
          <w:noProof/>
          <w:sz w:val="24"/>
        </w:rPr>
        <w:t xml:space="preserve"> </w:t>
      </w:r>
      <w:r>
        <w:rPr>
          <w:b/>
          <w:noProof/>
          <w:sz w:val="24"/>
        </w:rPr>
        <w:t>Meeting #</w:t>
      </w:r>
      <w:r w:rsidR="005D2C8F">
        <w:fldChar w:fldCharType="begin"/>
      </w:r>
      <w:r w:rsidR="005D2C8F">
        <w:instrText xml:space="preserve"> DOCPROPERTY  MtgSeq  \* MERGEFORMAT </w:instrText>
      </w:r>
      <w:r w:rsidR="005D2C8F">
        <w:fldChar w:fldCharType="separate"/>
      </w:r>
      <w:r w:rsidR="00EB09B7" w:rsidRPr="00EB09B7">
        <w:rPr>
          <w:b/>
          <w:noProof/>
          <w:sz w:val="24"/>
        </w:rPr>
        <w:t>146</w:t>
      </w:r>
      <w:r w:rsidR="005D2C8F">
        <w:rPr>
          <w:b/>
          <w:noProof/>
          <w:sz w:val="24"/>
        </w:rPr>
        <w:fldChar w:fldCharType="end"/>
      </w:r>
      <w:r w:rsidR="005D2C8F">
        <w:fldChar w:fldCharType="begin"/>
      </w:r>
      <w:r w:rsidR="005D2C8F">
        <w:instrText xml:space="preserve"> DOCPROPERTY  MtgTitle  \* MERGEFORMAT </w:instrText>
      </w:r>
      <w:r w:rsidR="005D2C8F">
        <w:fldChar w:fldCharType="separate"/>
      </w:r>
      <w:r w:rsidR="00EB09B7">
        <w:rPr>
          <w:b/>
          <w:noProof/>
          <w:sz w:val="24"/>
        </w:rPr>
        <w:t>-e</w:t>
      </w:r>
      <w:r w:rsidR="005D2C8F">
        <w:rPr>
          <w:b/>
          <w:noProof/>
          <w:sz w:val="24"/>
        </w:rPr>
        <w:fldChar w:fldCharType="end"/>
      </w:r>
      <w:r>
        <w:rPr>
          <w:b/>
          <w:i/>
          <w:noProof/>
          <w:sz w:val="28"/>
        </w:rPr>
        <w:tab/>
      </w:r>
      <w:r w:rsidR="005D2C8F">
        <w:fldChar w:fldCharType="begin"/>
      </w:r>
      <w:r w:rsidR="005D2C8F">
        <w:instrText xml:space="preserve"> DOCPROPERTY  Tdoc#  \* MERGEFORMAT </w:instrText>
      </w:r>
      <w:r w:rsidR="005D2C8F">
        <w:fldChar w:fldCharType="separate"/>
      </w:r>
      <w:r w:rsidR="00535FDC" w:rsidRPr="00535FDC">
        <w:t xml:space="preserve"> </w:t>
      </w:r>
      <w:r w:rsidR="006A09DD" w:rsidRPr="006A09DD">
        <w:rPr>
          <w:b/>
          <w:i/>
          <w:noProof/>
          <w:sz w:val="28"/>
        </w:rPr>
        <w:t>S2-2106384</w:t>
      </w:r>
      <w:ins w:id="0" w:author="Patrice Hédé, Huawei" w:date="2021-08-23T20:24:00Z">
        <w:r w:rsidR="00F14317">
          <w:rPr>
            <w:b/>
            <w:i/>
            <w:noProof/>
            <w:sz w:val="28"/>
          </w:rPr>
          <w:t>r0</w:t>
        </w:r>
        <w:del w:id="1" w:author="George Foti" w:date="2021-08-24T10:50:00Z">
          <w:r w:rsidR="00F14317" w:rsidDel="00D664BD">
            <w:rPr>
              <w:b/>
              <w:i/>
              <w:noProof/>
              <w:sz w:val="28"/>
            </w:rPr>
            <w:delText>3</w:delText>
          </w:r>
        </w:del>
      </w:ins>
      <w:r w:rsidR="00535FDC" w:rsidRPr="00535FDC">
        <w:rPr>
          <w:b/>
          <w:i/>
          <w:noProof/>
          <w:sz w:val="28"/>
        </w:rPr>
        <w:t xml:space="preserve"> </w:t>
      </w:r>
      <w:r w:rsidR="005D2C8F">
        <w:rPr>
          <w:b/>
          <w:i/>
          <w:noProof/>
          <w:sz w:val="28"/>
        </w:rPr>
        <w:fldChar w:fldCharType="end"/>
      </w:r>
      <w:ins w:id="2" w:author="George Foti" w:date="2021-08-24T10:49:00Z">
        <w:r w:rsidR="00D664BD">
          <w:rPr>
            <w:b/>
            <w:i/>
            <w:noProof/>
            <w:sz w:val="28"/>
          </w:rPr>
          <w:t>4</w:t>
        </w:r>
      </w:ins>
    </w:p>
    <w:p w14:paraId="7CB45193" w14:textId="77777777" w:rsidR="001E41F3" w:rsidRDefault="005D2C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22606" w:rsidR="001E41F3" w:rsidRPr="00410371" w:rsidRDefault="005D2C8F" w:rsidP="006A09D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Pr>
                <w:b/>
                <w:noProof/>
                <w:sz w:val="28"/>
              </w:rPr>
              <w:fldChar w:fldCharType="end"/>
            </w:r>
            <w:r w:rsidR="006A09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9D512" w:rsidR="001E41F3" w:rsidRPr="00410371" w:rsidRDefault="002B4C5E" w:rsidP="006A09DD">
            <w:pPr>
              <w:pStyle w:val="CRCoverPage"/>
              <w:spacing w:after="0"/>
              <w:rPr>
                <w:noProof/>
              </w:rPr>
            </w:pPr>
            <w:fldSimple w:instr=" DOCPROPERTY  Cr#  \* MERGEFORMAT ">
              <w:r w:rsidR="006A09DD">
                <w:t xml:space="preserve"> </w:t>
              </w:r>
              <w:r w:rsidR="006A09DD" w:rsidRPr="006A09DD">
                <w:rPr>
                  <w:b/>
                  <w:noProof/>
                  <w:sz w:val="28"/>
                </w:rPr>
                <w:t>3205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D2C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D2C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789E94" w:rsidR="00F25D98" w:rsidRDefault="00002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D18DE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0DFD8" w:rsidR="001E41F3" w:rsidRDefault="00002C14">
            <w:pPr>
              <w:pStyle w:val="CRCoverPage"/>
              <w:spacing w:after="0"/>
              <w:ind w:left="100"/>
              <w:rPr>
                <w:noProof/>
              </w:rPr>
            </w:pPr>
            <w:r w:rsidRPr="00002C14">
              <w:rPr>
                <w:noProof/>
              </w:rPr>
              <w:t>NSSRG procedure when the UE is registered to same PLMN via 3GPP access and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15E0D" w:rsidR="001E41F3" w:rsidRDefault="00002C14">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EDD0E" w:rsidR="001E41F3" w:rsidRDefault="00002C14" w:rsidP="00547111">
            <w:pPr>
              <w:pStyle w:val="CRCoverPage"/>
              <w:spacing w:after="0"/>
              <w:ind w:left="100"/>
              <w:rPr>
                <w:noProof/>
              </w:rPr>
            </w:pPr>
            <w:r>
              <w:t>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A90477" w:rsidR="001E41F3" w:rsidRDefault="00002C14">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6328C" w:rsidR="001E41F3" w:rsidRDefault="00002C14">
            <w:pPr>
              <w:pStyle w:val="CRCoverPage"/>
              <w:spacing w:after="0"/>
              <w:ind w:left="100"/>
              <w:rPr>
                <w:noProof/>
              </w:rPr>
            </w:pPr>
            <w:r>
              <w:rPr>
                <w:noProof/>
              </w:rPr>
              <w:t>2021-08-11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D2C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D2C8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B5A93" w14:textId="2F91C68E" w:rsidR="002D38A1" w:rsidRDefault="00002C14" w:rsidP="002D38A1">
            <w:pPr>
              <w:pStyle w:val="CRCoverPage"/>
              <w:spacing w:after="0"/>
              <w:ind w:left="100"/>
              <w:rPr>
                <w:noProof/>
              </w:rPr>
            </w:pPr>
            <w:r>
              <w:rPr>
                <w:noProof/>
              </w:rPr>
              <w:t xml:space="preserve">A UE </w:t>
            </w:r>
            <w:r w:rsidR="002D38A1">
              <w:rPr>
                <w:noProof/>
              </w:rPr>
              <w:t xml:space="preserve">supporting NSSRG </w:t>
            </w:r>
            <w:r>
              <w:rPr>
                <w:noProof/>
              </w:rPr>
              <w:t xml:space="preserve">is configured with NSSRG </w:t>
            </w:r>
            <w:r w:rsidR="002D38A1">
              <w:rPr>
                <w:noProof/>
              </w:rPr>
              <w:t xml:space="preserve">information by the PLMN. </w:t>
            </w:r>
            <w:r w:rsidR="002D38A1">
              <w:t xml:space="preserve">A UE which receives the NSSRG values in the network slicing configuration information shall only include in the Requested NSSAI S-NSSAIs that share a common NSSRG as per the received information. </w:t>
            </w:r>
            <w:r w:rsidR="002D38A1">
              <w:rPr>
                <w:noProof/>
              </w:rPr>
              <w:t>This NSSRG information is applicable for both 3GPP access and non-3GPP acccess</w:t>
            </w:r>
            <w:ins w:id="4" w:author="Patrice Hédé, Huawei" w:date="2021-08-23T20:24:00Z">
              <w:r w:rsidR="00F14317">
                <w:rPr>
                  <w:noProof/>
                </w:rPr>
                <w:t xml:space="preserve"> independently</w:t>
              </w:r>
            </w:ins>
            <w:r w:rsidR="002D38A1">
              <w:rPr>
                <w:noProof/>
              </w:rPr>
              <w:t>.</w:t>
            </w:r>
          </w:p>
          <w:p w14:paraId="551EEBF9" w14:textId="77777777" w:rsidR="002D38A1" w:rsidRDefault="002D38A1" w:rsidP="002D38A1">
            <w:pPr>
              <w:pStyle w:val="CRCoverPage"/>
              <w:spacing w:after="0"/>
              <w:ind w:left="100"/>
              <w:rPr>
                <w:noProof/>
              </w:rPr>
            </w:pPr>
          </w:p>
          <w:p w14:paraId="43035340" w14:textId="444AE24B" w:rsidR="001E41F3" w:rsidRDefault="002D38A1" w:rsidP="002D38A1">
            <w:pPr>
              <w:pStyle w:val="CRCoverPage"/>
              <w:spacing w:after="0"/>
              <w:ind w:left="100"/>
              <w:rPr>
                <w:noProof/>
              </w:rPr>
            </w:pPr>
            <w:r>
              <w:rPr>
                <w:noProof/>
              </w:rPr>
              <w:t xml:space="preserve">However the current specification does not </w:t>
            </w:r>
            <w:del w:id="5" w:author="Patrice Hédé, Huawei" w:date="2021-08-23T20:32:00Z">
              <w:r w:rsidDel="0006360A">
                <w:rPr>
                  <w:noProof/>
                </w:rPr>
                <w:delText>define a procedure how the UE applies</w:delText>
              </w:r>
            </w:del>
            <w:ins w:id="6" w:author="Patrice Hédé, Huawei" w:date="2021-08-23T20:32:00Z">
              <w:r w:rsidR="0006360A">
                <w:rPr>
                  <w:noProof/>
                </w:rPr>
                <w:t>clarify how</w:t>
              </w:r>
            </w:ins>
            <w:r>
              <w:rPr>
                <w:noProof/>
              </w:rPr>
              <w:t xml:space="preserve"> NSSRG information </w:t>
            </w:r>
            <w:ins w:id="7" w:author="Patrice Hédé, Huawei" w:date="2021-08-23T20:32:00Z">
              <w:r w:rsidR="0006360A">
                <w:rPr>
                  <w:noProof/>
                </w:rPr>
                <w:t xml:space="preserve">is used </w:t>
              </w:r>
            </w:ins>
            <w:r>
              <w:rPr>
                <w:noProof/>
              </w:rPr>
              <w:t>when the UE is registered to a serving PLMN via one access and is register</w:t>
            </w:r>
            <w:del w:id="8" w:author="Patrice Hédé, Huawei" w:date="2021-08-23T20:24:00Z">
              <w:r w:rsidDel="00F14317">
                <w:rPr>
                  <w:noProof/>
                </w:rPr>
                <w:delText>t</w:delText>
              </w:r>
            </w:del>
            <w:r>
              <w:rPr>
                <w:noProof/>
              </w:rPr>
              <w:t xml:space="preserve">ing to the same PLMN via another access. This CR aims to capture the UE behavior with respect to NSSRG procedure when the UE is registering to a PLMN via second access while it is already registered to the same PLMN via the first access. </w:t>
            </w:r>
          </w:p>
          <w:p w14:paraId="443FAEC8" w14:textId="77777777" w:rsidR="002D38A1" w:rsidRDefault="002D38A1" w:rsidP="002D38A1">
            <w:pPr>
              <w:pStyle w:val="CRCoverPage"/>
              <w:spacing w:after="0"/>
              <w:ind w:left="100"/>
              <w:rPr>
                <w:noProof/>
              </w:rPr>
            </w:pPr>
          </w:p>
          <w:p w14:paraId="708AA7DE" w14:textId="68FD5311" w:rsidR="002D38A1" w:rsidRDefault="002D38A1" w:rsidP="0006360A">
            <w:pPr>
              <w:pStyle w:val="CRCoverPage"/>
              <w:spacing w:after="0"/>
              <w:ind w:left="100"/>
              <w:rPr>
                <w:noProof/>
              </w:rPr>
            </w:pPr>
            <w:del w:id="9" w:author="Patrice Hédé, Huawei" w:date="2021-08-23T20:32:00Z">
              <w:r w:rsidDel="0006360A">
                <w:rPr>
                  <w:noProof/>
                </w:rPr>
                <w:delText xml:space="preserve">The discussion paper </w:delText>
              </w:r>
              <w:r w:rsidRPr="002D38A1" w:rsidDel="0006360A">
                <w:rPr>
                  <w:noProof/>
                </w:rPr>
                <w:delText>S2-2106380</w:delText>
              </w:r>
              <w:r w:rsidDel="0006360A">
                <w:rPr>
                  <w:noProof/>
                </w:rPr>
                <w:delText xml:space="preserve"> captures the detailed discussion.</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28061" w:rsidR="001E41F3" w:rsidRDefault="002D38A1" w:rsidP="00F14317">
            <w:pPr>
              <w:pStyle w:val="CRCoverPage"/>
              <w:spacing w:after="0"/>
              <w:ind w:left="100"/>
              <w:rPr>
                <w:noProof/>
              </w:rPr>
            </w:pPr>
            <w:r>
              <w:rPr>
                <w:noProof/>
              </w:rPr>
              <w:t>Specify that when a UE is registering to a PLMN via a second access while the UE is already registered via another access</w:t>
            </w:r>
            <w:r w:rsidR="00AC0CD6">
              <w:rPr>
                <w:noProof/>
              </w:rPr>
              <w:t xml:space="preserve"> to the same PLMN, the Requested NSSAI for the second access </w:t>
            </w:r>
            <w:del w:id="10" w:author="Patrice Hédé, Huawei" w:date="2021-08-23T20:25:00Z">
              <w:r w:rsidR="00AC0CD6" w:rsidDel="00F14317">
                <w:rPr>
                  <w:noProof/>
                </w:rPr>
                <w:delText>shall consists of S-NSSAI(s) which share the common NSSRG with the S-NSSAI(s) of the allowed NSSAI of the first access</w:delText>
              </w:r>
            </w:del>
            <w:ins w:id="11" w:author="Patrice Hédé, Huawei" w:date="2021-08-23T20:25:00Z">
              <w:r w:rsidR="00F14317">
                <w:rPr>
                  <w:noProof/>
                </w:rPr>
                <w:t>is determined independently, including regarding NSSRG information</w:t>
              </w:r>
            </w:ins>
            <w:r w:rsidR="00AC0CD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3F1E9" w:rsidR="001E41F3" w:rsidRDefault="00AC0CD6" w:rsidP="00AC0CD6">
            <w:pPr>
              <w:pStyle w:val="CRCoverPage"/>
              <w:spacing w:after="0"/>
              <w:ind w:left="100"/>
              <w:rPr>
                <w:noProof/>
              </w:rPr>
            </w:pPr>
            <w:r>
              <w:rPr>
                <w:noProof/>
              </w:rPr>
              <w:t>Undefined UE behavio</w:t>
            </w:r>
            <w:ins w:id="12" w:author="Patrice Hédé, Huawei" w:date="2021-08-23T20:25:00Z">
              <w:r w:rsidR="00F14317">
                <w:rPr>
                  <w:noProof/>
                </w:rPr>
                <w:t>u</w:t>
              </w:r>
            </w:ins>
            <w:r>
              <w:rPr>
                <w:noProof/>
              </w:rPr>
              <w:t>r leading to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032EC" w:rsidR="001E41F3" w:rsidRDefault="001802C5">
            <w:pPr>
              <w:pStyle w:val="CRCoverPage"/>
              <w:spacing w:after="0"/>
              <w:ind w:left="100"/>
              <w:rPr>
                <w:noProof/>
              </w:rPr>
            </w:pPr>
            <w:r w:rsidRPr="001802C5">
              <w:rPr>
                <w:noProof/>
              </w:rPr>
              <w:t>5.15.12.2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5788777C" w:rsidR="00416B4C" w:rsidRDefault="00416B4C">
      <w:pPr>
        <w:spacing w:after="0"/>
        <w:rPr>
          <w:noProof/>
        </w:rPr>
      </w:pPr>
      <w:r>
        <w:rPr>
          <w:noProof/>
        </w:rPr>
        <w:br w:type="page"/>
      </w:r>
    </w:p>
    <w:p w14:paraId="38A9F3BA" w14:textId="77777777" w:rsidR="00416B4C" w:rsidRPr="00416B4C" w:rsidRDefault="00416B4C" w:rsidP="00416B4C">
      <w:pPr>
        <w:keepNext/>
        <w:keepLines/>
        <w:spacing w:before="120"/>
        <w:ind w:left="1418" w:hanging="1418"/>
        <w:outlineLvl w:val="3"/>
        <w:rPr>
          <w:rFonts w:ascii="Arial" w:hAnsi="Arial"/>
          <w:sz w:val="24"/>
        </w:rPr>
      </w:pPr>
      <w:bookmarkStart w:id="13" w:name="_Toc75440720"/>
      <w:r w:rsidRPr="00416B4C">
        <w:rPr>
          <w:rFonts w:ascii="Arial" w:hAnsi="Arial"/>
          <w:sz w:val="24"/>
        </w:rPr>
        <w:lastRenderedPageBreak/>
        <w:t>5.15.12.2</w:t>
      </w:r>
      <w:r w:rsidRPr="00416B4C">
        <w:rPr>
          <w:rFonts w:ascii="Arial" w:hAnsi="Arial"/>
          <w:sz w:val="24"/>
        </w:rPr>
        <w:tab/>
        <w:t>UE and UE configuration aspects</w:t>
      </w:r>
      <w:bookmarkEnd w:id="13"/>
    </w:p>
    <w:p w14:paraId="6AF7EC8D" w14:textId="77777777" w:rsidR="00416B4C" w:rsidRPr="00416B4C" w:rsidRDefault="00416B4C" w:rsidP="00416B4C">
      <w:r w:rsidRPr="00416B4C">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p>
    <w:p w14:paraId="443AD016" w14:textId="5C9A288A" w:rsidR="00416B4C" w:rsidRDefault="00416B4C" w:rsidP="00416B4C">
      <w:pPr>
        <w:rPr>
          <w:ins w:id="14" w:author="Kundan Tiwari" w:date="2021-08-11T01:07:00Z"/>
        </w:rPr>
      </w:pPr>
      <w:r w:rsidRPr="00416B4C">
        <w:t>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211213A5" w14:textId="11DC93C7" w:rsidR="00A7664E" w:rsidRPr="00416B4C" w:rsidRDefault="00A7664E" w:rsidP="00416B4C">
      <w:ins w:id="15" w:author="Kundan Tiwari" w:date="2021-08-11T01:07:00Z">
        <w:del w:id="16" w:author="Nokia" w:date="2021-08-20T11:05:00Z">
          <w:r w:rsidDel="00A0561B">
            <w:rPr>
              <w:noProof/>
            </w:rPr>
            <w:delText xml:space="preserve">When a UE is registering to a PLMN via a second access while the UE </w:delText>
          </w:r>
        </w:del>
      </w:ins>
      <w:ins w:id="17" w:author="Kundan Tiwari" w:date="2021-08-11T01:08:00Z">
        <w:del w:id="18" w:author="Nokia" w:date="2021-08-20T11:05:00Z">
          <w:r w:rsidR="00BE616E" w:rsidDel="00A0561B">
            <w:rPr>
              <w:noProof/>
            </w:rPr>
            <w:delText>has</w:delText>
          </w:r>
        </w:del>
      </w:ins>
      <w:ins w:id="19" w:author="Kundan Tiwari" w:date="2021-08-11T01:07:00Z">
        <w:del w:id="20" w:author="Nokia" w:date="2021-08-20T11:05:00Z">
          <w:r w:rsidDel="00A0561B">
            <w:rPr>
              <w:noProof/>
            </w:rPr>
            <w:delText xml:space="preserve"> already registered </w:delText>
          </w:r>
        </w:del>
      </w:ins>
      <w:ins w:id="21" w:author="Kundan Tiwari" w:date="2021-08-11T01:08:00Z">
        <w:del w:id="22" w:author="Nokia" w:date="2021-08-20T11:05:00Z">
          <w:r w:rsidR="00BE616E" w:rsidDel="00A0561B">
            <w:rPr>
              <w:noProof/>
            </w:rPr>
            <w:delText xml:space="preserve">to the same PLMN </w:delText>
          </w:r>
        </w:del>
      </w:ins>
      <w:ins w:id="23" w:author="Kundan Tiwari" w:date="2021-08-11T01:07:00Z">
        <w:del w:id="24" w:author="Nokia" w:date="2021-08-20T11:05:00Z">
          <w:r w:rsidDel="00A0561B">
            <w:rPr>
              <w:noProof/>
            </w:rPr>
            <w:delText>via another access</w:delText>
          </w:r>
        </w:del>
      </w:ins>
      <w:ins w:id="25" w:author="Kundan Tiwari" w:date="2021-08-11T01:08:00Z">
        <w:del w:id="26" w:author="Nokia" w:date="2021-08-20T11:05:00Z">
          <w:r w:rsidR="00BE616E" w:rsidDel="00A0561B">
            <w:rPr>
              <w:noProof/>
            </w:rPr>
            <w:delText>,</w:delText>
          </w:r>
        </w:del>
      </w:ins>
      <w:ins w:id="27" w:author="Kundan Tiwari" w:date="2021-08-11T01:07:00Z">
        <w:del w:id="28" w:author="Nokia" w:date="2021-08-20T11:05:00Z">
          <w:r w:rsidDel="00A0561B">
            <w:rPr>
              <w:noProof/>
            </w:rPr>
            <w:delText xml:space="preserve"> t</w:delText>
          </w:r>
        </w:del>
      </w:ins>
      <w:ins w:id="29" w:author="Nokia" w:date="2021-08-20T11:05:00Z">
        <w:r w:rsidR="00A0561B">
          <w:rPr>
            <w:noProof/>
          </w:rPr>
          <w:t>A</w:t>
        </w:r>
      </w:ins>
      <w:ins w:id="30" w:author="Nokia" w:date="2021-08-20T11:06:00Z">
        <w:del w:id="31" w:author="Patrice Hédé, Huawei" w:date="2021-08-23T20:25:00Z">
          <w:r w:rsidR="00A0561B" w:rsidDel="00F14317">
            <w:rPr>
              <w:noProof/>
            </w:rPr>
            <w:delText>t any time a</w:delText>
          </w:r>
        </w:del>
      </w:ins>
      <w:ins w:id="32" w:author="Nokia" w:date="2021-08-20T11:05:00Z">
        <w:r w:rsidR="00A0561B">
          <w:rPr>
            <w:noProof/>
          </w:rPr>
          <w:t xml:space="preserve"> </w:t>
        </w:r>
      </w:ins>
      <w:ins w:id="33" w:author="Patrice Hédé, Huawei" w:date="2021-08-23T20:32:00Z">
        <w:r w:rsidR="0006360A">
          <w:rPr>
            <w:noProof/>
          </w:rPr>
          <w:t xml:space="preserve">supporting </w:t>
        </w:r>
      </w:ins>
      <w:ins w:id="34" w:author="Nokia" w:date="2021-08-20T11:05:00Z">
        <w:r w:rsidR="00A0561B">
          <w:rPr>
            <w:noProof/>
          </w:rPr>
          <w:t xml:space="preserve">UE </w:t>
        </w:r>
        <w:del w:id="35" w:author="Patrice Hédé, Huawei" w:date="2021-08-23T20:25:00Z">
          <w:r w:rsidR="00A0561B" w:rsidDel="00F14317">
            <w:rPr>
              <w:noProof/>
            </w:rPr>
            <w:delText xml:space="preserve">shall </w:delText>
          </w:r>
        </w:del>
        <w:r w:rsidR="00A0561B">
          <w:rPr>
            <w:noProof/>
          </w:rPr>
          <w:t>only request</w:t>
        </w:r>
      </w:ins>
      <w:ins w:id="36" w:author="Patrice Hédé, Huawei" w:date="2021-08-23T20:25:00Z">
        <w:r w:rsidR="00F14317">
          <w:rPr>
            <w:noProof/>
          </w:rPr>
          <w:t>s</w:t>
        </w:r>
      </w:ins>
      <w:ins w:id="37" w:author="Nokia" w:date="2021-08-20T11:05:00Z">
        <w:r w:rsidR="00A0561B">
          <w:rPr>
            <w:noProof/>
          </w:rPr>
          <w:t xml:space="preserve"> </w:t>
        </w:r>
      </w:ins>
      <w:ins w:id="38" w:author="Kundan Tiwari" w:date="2021-08-11T01:07:00Z">
        <w:del w:id="39" w:author="Nokia" w:date="2021-08-20T11:06:00Z">
          <w:r w:rsidDel="00A0561B">
            <w:rPr>
              <w:noProof/>
            </w:rPr>
            <w:delText xml:space="preserve">he Requested NSSAI for the second access shall consists of </w:delText>
          </w:r>
        </w:del>
        <w:r>
          <w:rPr>
            <w:noProof/>
          </w:rPr>
          <w:t xml:space="preserve">S-NSSAI(s) which share </w:t>
        </w:r>
        <w:del w:id="40" w:author="Nokia" w:date="2021-08-20T11:06:00Z">
          <w:r w:rsidDel="00A0561B">
            <w:rPr>
              <w:noProof/>
            </w:rPr>
            <w:delText>the</w:delText>
          </w:r>
        </w:del>
      </w:ins>
      <w:ins w:id="41" w:author="Nokia" w:date="2021-08-20T11:06:00Z">
        <w:r w:rsidR="00A0561B">
          <w:rPr>
            <w:noProof/>
          </w:rPr>
          <w:t>a</w:t>
        </w:r>
      </w:ins>
      <w:ins w:id="42" w:author="Kundan Tiwari" w:date="2021-08-11T01:07:00Z">
        <w:r>
          <w:rPr>
            <w:noProof/>
          </w:rPr>
          <w:t xml:space="preserve"> common NSSRG</w:t>
        </w:r>
      </w:ins>
      <w:ins w:id="43" w:author="Nokia" w:date="2021-08-20T11:07:00Z">
        <w:r w:rsidR="00A0561B">
          <w:rPr>
            <w:noProof/>
          </w:rPr>
          <w:t xml:space="preserve"> </w:t>
        </w:r>
        <w:del w:id="44" w:author="Patrice Hédé, Huawei" w:date="2021-08-23T20:26:00Z">
          <w:r w:rsidR="00A0561B" w:rsidDel="00F14317">
            <w:rPr>
              <w:noProof/>
            </w:rPr>
            <w:delText>across all</w:delText>
          </w:r>
        </w:del>
      </w:ins>
      <w:ins w:id="45" w:author="Patrice Hédé, Huawei" w:date="2021-08-23T20:26:00Z">
        <w:r w:rsidR="00F14317">
          <w:rPr>
            <w:noProof/>
          </w:rPr>
          <w:t>per</w:t>
        </w:r>
      </w:ins>
      <w:ins w:id="46" w:author="Nokia" w:date="2021-08-20T11:07:00Z">
        <w:r w:rsidR="00A0561B">
          <w:rPr>
            <w:noProof/>
          </w:rPr>
          <w:t xml:space="preserve"> Access Type</w:t>
        </w:r>
      </w:ins>
      <w:ins w:id="47" w:author="Patrice Hédé, Huawei" w:date="2021-08-23T20:26:00Z">
        <w:r w:rsidR="00F14317">
          <w:rPr>
            <w:noProof/>
          </w:rPr>
          <w:t>, i.e.</w:t>
        </w:r>
      </w:ins>
      <w:ins w:id="48" w:author="Nokia" w:date="2021-08-20T11:07:00Z">
        <w:del w:id="49" w:author="Patrice Hédé, Huawei" w:date="2021-08-23T20:26:00Z">
          <w:r w:rsidR="00A0561B" w:rsidDel="00F14317">
            <w:rPr>
              <w:noProof/>
            </w:rPr>
            <w:delText>s</w:delText>
          </w:r>
        </w:del>
      </w:ins>
      <w:ins w:id="50" w:author="Nokia" w:date="2021-08-20T11:08:00Z">
        <w:del w:id="51" w:author="Patrice Hédé, Huawei" w:date="2021-08-23T20:26:00Z">
          <w:r w:rsidR="00A0561B" w:rsidDel="00F14317">
            <w:rPr>
              <w:noProof/>
            </w:rPr>
            <w:delText xml:space="preserve">. If the UE has already an allowed NSSAI in one </w:delText>
          </w:r>
        </w:del>
      </w:ins>
      <w:ins w:id="52" w:author="Nokia" w:date="2021-08-20T11:09:00Z">
        <w:del w:id="53" w:author="Patrice Hédé, Huawei" w:date="2021-08-23T20:26:00Z">
          <w:r w:rsidR="00A0561B" w:rsidDel="00F14317">
            <w:rPr>
              <w:noProof/>
            </w:rPr>
            <w:delText>A</w:delText>
          </w:r>
        </w:del>
      </w:ins>
      <w:ins w:id="54" w:author="Nokia" w:date="2021-08-20T11:08:00Z">
        <w:del w:id="55" w:author="Patrice Hédé, Huawei" w:date="2021-08-23T20:26:00Z">
          <w:r w:rsidR="00A0561B" w:rsidDel="00F14317">
            <w:rPr>
              <w:noProof/>
            </w:rPr>
            <w:delText xml:space="preserve">ccess </w:delText>
          </w:r>
        </w:del>
      </w:ins>
      <w:ins w:id="56" w:author="Nokia" w:date="2021-08-20T11:09:00Z">
        <w:del w:id="57" w:author="Patrice Hédé, Huawei" w:date="2021-08-23T20:26:00Z">
          <w:r w:rsidR="00A0561B" w:rsidDel="00F14317">
            <w:rPr>
              <w:noProof/>
            </w:rPr>
            <w:delText>T</w:delText>
          </w:r>
        </w:del>
      </w:ins>
      <w:ins w:id="58" w:author="Nokia" w:date="2021-08-20T11:08:00Z">
        <w:del w:id="59" w:author="Patrice Hédé, Huawei" w:date="2021-08-23T20:26:00Z">
          <w:r w:rsidR="00A0561B" w:rsidDel="00F14317">
            <w:rPr>
              <w:noProof/>
            </w:rPr>
            <w:delText>ype,</w:delText>
          </w:r>
        </w:del>
        <w:r w:rsidR="00A0561B">
          <w:rPr>
            <w:noProof/>
          </w:rPr>
          <w:t xml:space="preserve"> the </w:t>
        </w:r>
      </w:ins>
      <w:ins w:id="60" w:author="Patrice Hédé, Huawei" w:date="2021-08-23T20:33:00Z">
        <w:r w:rsidR="0006360A">
          <w:rPr>
            <w:noProof/>
          </w:rPr>
          <w:t xml:space="preserve">S-NSSAIs in the </w:t>
        </w:r>
      </w:ins>
      <w:ins w:id="61" w:author="Nokia" w:date="2021-08-20T11:08:00Z">
        <w:r w:rsidR="00A0561B">
          <w:rPr>
            <w:noProof/>
          </w:rPr>
          <w:t xml:space="preserve">Requested NSSAI </w:t>
        </w:r>
      </w:ins>
      <w:ins w:id="62" w:author="Patrice Hédé, Huawei" w:date="2021-08-23T20:26:00Z">
        <w:r w:rsidR="00F14317">
          <w:rPr>
            <w:noProof/>
          </w:rPr>
          <w:t xml:space="preserve">can be determined independently </w:t>
        </w:r>
      </w:ins>
      <w:ins w:id="63" w:author="Nokia" w:date="2021-08-20T11:08:00Z">
        <w:r w:rsidR="00A0561B">
          <w:rPr>
            <w:noProof/>
          </w:rPr>
          <w:t xml:space="preserve">on </w:t>
        </w:r>
      </w:ins>
      <w:ins w:id="64" w:author="Patrice Hédé, Huawei" w:date="2021-08-23T20:26:00Z">
        <w:r w:rsidR="00F14317">
          <w:rPr>
            <w:noProof/>
          </w:rPr>
          <w:t>each</w:t>
        </w:r>
      </w:ins>
      <w:ins w:id="65" w:author="Nokia" w:date="2021-08-20T11:08:00Z">
        <w:del w:id="66" w:author="Patrice Hédé, Huawei" w:date="2021-08-23T20:26:00Z">
          <w:r w:rsidR="00A0561B" w:rsidDel="00F14317">
            <w:rPr>
              <w:noProof/>
            </w:rPr>
            <w:delText>the other</w:delText>
          </w:r>
        </w:del>
        <w:r w:rsidR="00A0561B">
          <w:rPr>
            <w:noProof/>
          </w:rPr>
          <w:t xml:space="preserve"> Access type</w:t>
        </w:r>
      </w:ins>
      <w:ins w:id="67" w:author="Patrice Hédé, Huawei" w:date="2021-08-23T20:26:00Z">
        <w:r w:rsidR="00F14317">
          <w:rPr>
            <w:noProof/>
          </w:rPr>
          <w:t xml:space="preserve">, </w:t>
        </w:r>
      </w:ins>
      <w:ins w:id="68" w:author="George Foti" w:date="2021-08-24T10:51:00Z">
        <w:r w:rsidR="00BC684A">
          <w:rPr>
            <w:noProof/>
          </w:rPr>
          <w:t xml:space="preserve">as long as the </w:t>
        </w:r>
      </w:ins>
      <w:ins w:id="69" w:author="Patrice Hédé, Huawei" w:date="2021-08-23T20:26:00Z">
        <w:del w:id="70" w:author="George Foti" w:date="2021-08-24T10:51:00Z">
          <w:r w:rsidR="00F14317" w:rsidDel="00BC684A">
            <w:rPr>
              <w:noProof/>
            </w:rPr>
            <w:delText xml:space="preserve">including with respect to </w:delText>
          </w:r>
        </w:del>
      </w:ins>
      <w:ins w:id="71" w:author="Nokia" w:date="2021-08-20T11:08:00Z">
        <w:del w:id="72" w:author="George Foti" w:date="2021-08-24T10:51:00Z">
          <w:r w:rsidR="00A0561B" w:rsidDel="00BC684A">
            <w:rPr>
              <w:noProof/>
            </w:rPr>
            <w:delText xml:space="preserve"> </w:delText>
          </w:r>
        </w:del>
        <w:del w:id="73" w:author="Patrice Hédé, Huawei" w:date="2021-08-23T20:26:00Z">
          <w:r w:rsidR="00A0561B" w:rsidDel="00F14317">
            <w:rPr>
              <w:noProof/>
            </w:rPr>
            <w:delText xml:space="preserve">shall share a common </w:delText>
          </w:r>
        </w:del>
        <w:r w:rsidR="00A0561B">
          <w:rPr>
            <w:noProof/>
          </w:rPr>
          <w:t>NSSRG</w:t>
        </w:r>
      </w:ins>
      <w:ins w:id="74" w:author="George Foti" w:date="2021-08-24T10:51:00Z">
        <w:r w:rsidR="00BC684A">
          <w:rPr>
            <w:noProof/>
          </w:rPr>
          <w:t xml:space="preserve"> is respected for Requested S-NSSAI</w:t>
        </w:r>
      </w:ins>
      <w:ins w:id="75" w:author="George Foti" w:date="2021-08-24T10:52:00Z">
        <w:r w:rsidR="00BC684A">
          <w:rPr>
            <w:noProof/>
          </w:rPr>
          <w:t>s</w:t>
        </w:r>
      </w:ins>
      <w:ins w:id="76" w:author="George Foti" w:date="2021-08-24T10:51:00Z">
        <w:r w:rsidR="00BC684A">
          <w:rPr>
            <w:noProof/>
          </w:rPr>
          <w:t xml:space="preserve"> across different access types</w:t>
        </w:r>
      </w:ins>
      <w:ins w:id="77" w:author="George Foti" w:date="2021-08-24T10:52:00Z">
        <w:r w:rsidR="00BC684A">
          <w:rPr>
            <w:noProof/>
          </w:rPr>
          <w:t xml:space="preserve"> when applicable</w:t>
        </w:r>
      </w:ins>
      <w:ins w:id="78" w:author="George Foti" w:date="2021-08-24T10:51:00Z">
        <w:r w:rsidR="00BC684A">
          <w:rPr>
            <w:noProof/>
          </w:rPr>
          <w:t>.</w:t>
        </w:r>
      </w:ins>
      <w:ins w:id="79" w:author="Kundan Tiwari" w:date="2021-08-11T01:07:00Z">
        <w:del w:id="80" w:author="Patrice Hédé, Huawei" w:date="2021-08-23T20:26:00Z">
          <w:r w:rsidDel="00F14317">
            <w:rPr>
              <w:noProof/>
            </w:rPr>
            <w:delText xml:space="preserve"> with the S-NSSAI(s) of the </w:delText>
          </w:r>
        </w:del>
      </w:ins>
      <w:ins w:id="81" w:author="Nokia" w:date="2021-08-20T11:09:00Z">
        <w:del w:id="82" w:author="Patrice Hédé, Huawei" w:date="2021-08-23T20:26:00Z">
          <w:r w:rsidR="00A0561B" w:rsidDel="00F14317">
            <w:rPr>
              <w:noProof/>
            </w:rPr>
            <w:delText>A</w:delText>
          </w:r>
        </w:del>
      </w:ins>
      <w:ins w:id="83" w:author="Kundan Tiwari" w:date="2021-08-11T01:07:00Z">
        <w:del w:id="84" w:author="Patrice Hédé, Huawei" w:date="2021-08-23T20:26:00Z">
          <w:r w:rsidDel="00F14317">
            <w:rPr>
              <w:noProof/>
            </w:rPr>
            <w:delText>allowed NSSAI of the first access</w:delText>
          </w:r>
        </w:del>
        <w:del w:id="85" w:author="George Foti" w:date="2021-08-24T10:52:00Z">
          <w:r w:rsidDel="00BC684A">
            <w:rPr>
              <w:noProof/>
            </w:rPr>
            <w:delText>.</w:delText>
          </w:r>
        </w:del>
      </w:ins>
    </w:p>
    <w:p w14:paraId="1F4DC75E" w14:textId="77777777" w:rsidR="00416B4C" w:rsidRPr="00416B4C" w:rsidRDefault="00416B4C" w:rsidP="00416B4C">
      <w:r w:rsidRPr="00416B4C">
        <w:t>An AMF which supports the subscription-based restrictions to simultaneous registration of network slice feature configures a non-supporting UE with a Configured NSSAI including only compatible S-NSSAIs, except if it has been instructed otherwise by the UDM. In addition to the default S-NSSAI(s), the AMF sends to the UE in the Configured NSSAI any other subscribed S-NSSAI whose NSSRG match at least those defined for the default S-NSSAI(s).</w:t>
      </w:r>
    </w:p>
    <w:p w14:paraId="05E61FCB" w14:textId="77777777" w:rsidR="00416B4C" w:rsidRPr="00416B4C" w:rsidRDefault="00416B4C" w:rsidP="00416B4C">
      <w:r w:rsidRPr="00416B4C">
        <w:t>The UDM in a supporting HPLMN may optionally keep a record of the PEIs or Type Allocation Codes values regarding UE ability to handle network slices that cannot be provided simultaneously in Allowed NSSAI.</w:t>
      </w:r>
    </w:p>
    <w:p w14:paraId="685E5C86" w14:textId="77777777" w:rsidR="00416B4C" w:rsidRPr="00416B4C" w:rsidRDefault="00416B4C" w:rsidP="00416B4C">
      <w:r w:rsidRPr="00416B4C">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w:t>
      </w:r>
    </w:p>
    <w:p w14:paraId="07108036" w14:textId="77777777" w:rsidR="00416B4C" w:rsidRPr="00416B4C" w:rsidRDefault="00416B4C" w:rsidP="00416B4C">
      <w:r w:rsidRPr="00416B4C">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F1350F1" w14:textId="77777777" w:rsidR="00416B4C" w:rsidRPr="00416B4C" w:rsidRDefault="00416B4C" w:rsidP="00416B4C">
      <w:r w:rsidRPr="00416B4C">
        <w:t>The AMF provides no NSSRG information to a non-supporting UE.</w:t>
      </w:r>
    </w:p>
    <w:p w14:paraId="4314DF4E" w14:textId="77777777" w:rsidR="00416B4C" w:rsidRPr="00416B4C" w:rsidRDefault="00416B4C" w:rsidP="00416B4C">
      <w:r w:rsidRPr="00416B4C">
        <w:t>When an AMF which supports the subscription-based restrictions to simultaneous registration of network slice feature, receives from a supporting UE a Requested NSSAI including S-NSSAIs that are supported in the Tracking Area but do not share a common NSSRG, the AMF assumes the UE configuration is not up-to-date, and it provides the UE with an updated configuration including the up-to-date NSSRG information for the S-NSSAIs in the Configured NSSAI as described above.</w:t>
      </w:r>
    </w:p>
    <w:p w14:paraId="295CA6F7" w14:textId="77777777" w:rsidR="00F86D1F" w:rsidRDefault="00F86D1F">
      <w:pPr>
        <w:rPr>
          <w:noProof/>
        </w:rPr>
      </w:pPr>
    </w:p>
    <w:p w14:paraId="7779040F" w14:textId="018B01D0" w:rsidR="00C51C11" w:rsidRPr="00140E21" w:rsidRDefault="00C51C11" w:rsidP="00C51C11">
      <w:pPr>
        <w:pStyle w:val="B1"/>
      </w:pPr>
    </w:p>
    <w:sectPr w:rsidR="00C51C11" w:rsidRPr="00140E21"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BC583" w14:textId="77777777" w:rsidR="005D2C8F" w:rsidRDefault="005D2C8F">
      <w:r>
        <w:separator/>
      </w:r>
    </w:p>
  </w:endnote>
  <w:endnote w:type="continuationSeparator" w:id="0">
    <w:p w14:paraId="3B097C06" w14:textId="77777777" w:rsidR="005D2C8F" w:rsidRDefault="005D2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ACD6B" w14:textId="77777777" w:rsidR="005D2C8F" w:rsidRDefault="005D2C8F">
      <w:r>
        <w:separator/>
      </w:r>
    </w:p>
  </w:footnote>
  <w:footnote w:type="continuationSeparator" w:id="0">
    <w:p w14:paraId="05A75B9D" w14:textId="77777777" w:rsidR="005D2C8F" w:rsidRDefault="005D2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trice Hédé, Huawei">
    <w15:presenceInfo w15:providerId="None" w15:userId="Patrice Hédé, Huawei"/>
  </w15:person>
  <w15:person w15:author="George Foti">
    <w15:presenceInfo w15:providerId="None" w15:userId="George Foti"/>
  </w15:person>
  <w15:person w15:author="Kundan Tiwari">
    <w15:presenceInfo w15:providerId="AD" w15:userId="S-1-5-21-965861626-482490767-2238035967-6029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14"/>
    <w:rsid w:val="00022E4A"/>
    <w:rsid w:val="0006360A"/>
    <w:rsid w:val="000A6394"/>
    <w:rsid w:val="000B7FED"/>
    <w:rsid w:val="000C038A"/>
    <w:rsid w:val="000C6598"/>
    <w:rsid w:val="000D44B3"/>
    <w:rsid w:val="00145D43"/>
    <w:rsid w:val="001802C5"/>
    <w:rsid w:val="00184663"/>
    <w:rsid w:val="00192C46"/>
    <w:rsid w:val="001A08B3"/>
    <w:rsid w:val="001A7B60"/>
    <w:rsid w:val="001B52F0"/>
    <w:rsid w:val="001B75B2"/>
    <w:rsid w:val="001B7A65"/>
    <w:rsid w:val="001E41F3"/>
    <w:rsid w:val="0026004D"/>
    <w:rsid w:val="002640DD"/>
    <w:rsid w:val="00270A03"/>
    <w:rsid w:val="00275D12"/>
    <w:rsid w:val="00284FEB"/>
    <w:rsid w:val="002860C4"/>
    <w:rsid w:val="002B4C5E"/>
    <w:rsid w:val="002B5741"/>
    <w:rsid w:val="002D38A1"/>
    <w:rsid w:val="002E472E"/>
    <w:rsid w:val="00305409"/>
    <w:rsid w:val="003609EF"/>
    <w:rsid w:val="0036231A"/>
    <w:rsid w:val="00374DD4"/>
    <w:rsid w:val="003E1A36"/>
    <w:rsid w:val="00410371"/>
    <w:rsid w:val="00416B4C"/>
    <w:rsid w:val="004242F1"/>
    <w:rsid w:val="004B75B7"/>
    <w:rsid w:val="0051580D"/>
    <w:rsid w:val="00535FDC"/>
    <w:rsid w:val="00547111"/>
    <w:rsid w:val="00592D74"/>
    <w:rsid w:val="005D2C8F"/>
    <w:rsid w:val="005E2C44"/>
    <w:rsid w:val="00621188"/>
    <w:rsid w:val="006257ED"/>
    <w:rsid w:val="00665C47"/>
    <w:rsid w:val="00670EF4"/>
    <w:rsid w:val="00695808"/>
    <w:rsid w:val="006A09DD"/>
    <w:rsid w:val="006A3C26"/>
    <w:rsid w:val="006B46FB"/>
    <w:rsid w:val="006E21FB"/>
    <w:rsid w:val="0070513A"/>
    <w:rsid w:val="00705E78"/>
    <w:rsid w:val="00707A66"/>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48F9"/>
    <w:rsid w:val="009F734F"/>
    <w:rsid w:val="00A0327C"/>
    <w:rsid w:val="00A0561B"/>
    <w:rsid w:val="00A246B6"/>
    <w:rsid w:val="00A47E70"/>
    <w:rsid w:val="00A50CF0"/>
    <w:rsid w:val="00A7664E"/>
    <w:rsid w:val="00A7671C"/>
    <w:rsid w:val="00AA2CBC"/>
    <w:rsid w:val="00AC0CD6"/>
    <w:rsid w:val="00AC5820"/>
    <w:rsid w:val="00AD1CD8"/>
    <w:rsid w:val="00B258BB"/>
    <w:rsid w:val="00B35B11"/>
    <w:rsid w:val="00B67B97"/>
    <w:rsid w:val="00B968C8"/>
    <w:rsid w:val="00BA3EC5"/>
    <w:rsid w:val="00BA51D9"/>
    <w:rsid w:val="00BB5DFC"/>
    <w:rsid w:val="00BC684A"/>
    <w:rsid w:val="00BD279D"/>
    <w:rsid w:val="00BD6BB8"/>
    <w:rsid w:val="00BE616E"/>
    <w:rsid w:val="00C51C11"/>
    <w:rsid w:val="00C66BA2"/>
    <w:rsid w:val="00C75AC7"/>
    <w:rsid w:val="00C95985"/>
    <w:rsid w:val="00CB562C"/>
    <w:rsid w:val="00CC5026"/>
    <w:rsid w:val="00CC68D0"/>
    <w:rsid w:val="00D03F9A"/>
    <w:rsid w:val="00D06D51"/>
    <w:rsid w:val="00D24991"/>
    <w:rsid w:val="00D50255"/>
    <w:rsid w:val="00D54E22"/>
    <w:rsid w:val="00D664BD"/>
    <w:rsid w:val="00D66520"/>
    <w:rsid w:val="00DE34CF"/>
    <w:rsid w:val="00E13F3D"/>
    <w:rsid w:val="00E34898"/>
    <w:rsid w:val="00EB09B7"/>
    <w:rsid w:val="00EE7D7C"/>
    <w:rsid w:val="00F14317"/>
    <w:rsid w:val="00F25D98"/>
    <w:rsid w:val="00F300FB"/>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F0DFF-51F2-436B-86CC-112D7DFF8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1139</Words>
  <Characters>6493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3</cp:revision>
  <cp:lastPrinted>1900-01-01T05:00:00Z</cp:lastPrinted>
  <dcterms:created xsi:type="dcterms:W3CDTF">2021-08-24T14:50:00Z</dcterms:created>
  <dcterms:modified xsi:type="dcterms:W3CDTF">2021-08-24T14:52:00Z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1629742769</vt:lpwstr>
  </property>
</Properties>
</file>