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commentRangeStart w:id="15"/>
      <w:ins w:id="16"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commentRangeEnd w:id="15"/>
      <w:r w:rsidR="00335222">
        <w:rPr>
          <w:rStyle w:val="a6"/>
        </w:rPr>
        <w:commentReference w:id="15"/>
      </w:r>
    </w:p>
    <w:p w14:paraId="4EC4A8EC" w14:textId="1EEDEE55" w:rsidR="00A634B7" w:rsidRDefault="00A634B7" w:rsidP="00F624CA">
      <w:pPr>
        <w:rPr>
          <w:ins w:id="17" w:author="백영교/5G/6G표준Lab(SR)/Staff Engineer/삼성전자" w:date="2021-08-23T12:01:00Z"/>
          <w:lang w:eastAsia="zh-CN"/>
        </w:rPr>
      </w:pPr>
    </w:p>
    <w:p w14:paraId="48A3D1C3" w14:textId="77777777" w:rsidR="00A634B7" w:rsidRDefault="00A634B7" w:rsidP="00A634B7">
      <w:pPr>
        <w:rPr>
          <w:ins w:id="18" w:author="백영교/5G/6G표준Lab(SR)/Staff Engineer/삼성전자" w:date="2021-08-23T12:01:00Z"/>
          <w:color w:val="auto"/>
          <w:lang w:eastAsia="en-US"/>
        </w:rPr>
      </w:pPr>
      <w:ins w:id="19"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20" w:author="Ericsson r03" w:date="2021-08-23T13:14:00Z"/>
          <w:rFonts w:eastAsiaTheme="minorEastAsia"/>
          <w:lang w:eastAsia="zh-CN"/>
        </w:rPr>
      </w:pPr>
    </w:p>
    <w:p w14:paraId="516C481A" w14:textId="7C58F828" w:rsidR="00F43D25" w:rsidRDefault="00F43D25" w:rsidP="00F624CA">
      <w:pPr>
        <w:rPr>
          <w:ins w:id="21" w:author="Ericsson r03" w:date="2021-08-23T13:17:00Z"/>
          <w:rFonts w:eastAsiaTheme="minorEastAsia"/>
          <w:lang w:eastAsia="zh-CN"/>
        </w:rPr>
      </w:pPr>
      <w:ins w:id="22" w:author="Ericsson r03" w:date="2021-08-23T13:14:00Z">
        <w:r>
          <w:rPr>
            <w:rFonts w:eastAsiaTheme="minorEastAsia"/>
            <w:lang w:eastAsia="zh-CN"/>
          </w:rPr>
          <w:t xml:space="preserve">R03: merge </w:t>
        </w:r>
      </w:ins>
      <w:ins w:id="23" w:author="Ericsson r03" w:date="2021-08-23T13:15:00Z">
        <w:r w:rsidR="005C3F50">
          <w:rPr>
            <w:rFonts w:eastAsiaTheme="minorEastAsia"/>
            <w:lang w:eastAsia="zh-CN"/>
          </w:rPr>
          <w:t>S2-210</w:t>
        </w:r>
      </w:ins>
      <w:ins w:id="24" w:author="Ericsson r03" w:date="2021-08-23T13:14:00Z">
        <w:r w:rsidR="005C3F50">
          <w:rPr>
            <w:rFonts w:eastAsiaTheme="minorEastAsia"/>
            <w:lang w:eastAsia="zh-CN"/>
          </w:rPr>
          <w:t xml:space="preserve">5631 </w:t>
        </w:r>
      </w:ins>
      <w:ins w:id="25" w:author="Ericsson r03" w:date="2021-08-23T13:15:00Z">
        <w:r w:rsidR="005C3F50">
          <w:rPr>
            <w:rFonts w:eastAsiaTheme="minorEastAsia"/>
            <w:lang w:eastAsia="zh-CN"/>
          </w:rPr>
          <w:t>in</w:t>
        </w:r>
      </w:ins>
      <w:ins w:id="26"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7" w:author="Ericsson r03" w:date="2021-08-23T13:17:00Z"/>
          <w:rFonts w:eastAsiaTheme="minorEastAsia"/>
          <w:lang w:eastAsia="zh-CN"/>
        </w:rPr>
      </w:pPr>
      <w:ins w:id="28"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9" w:author="Ericsson r03" w:date="2021-08-23T13:18:00Z"/>
          <w:rFonts w:eastAsiaTheme="minorEastAsia"/>
          <w:lang w:eastAsia="zh-CN"/>
        </w:rPr>
      </w:pPr>
      <w:ins w:id="30" w:author="Ericsson r03" w:date="2021-08-23T13:17:00Z">
        <w:r>
          <w:rPr>
            <w:rFonts w:eastAsiaTheme="minorEastAsia"/>
            <w:lang w:eastAsia="zh-CN"/>
          </w:rPr>
          <w:t xml:space="preserve">- step </w:t>
        </w:r>
      </w:ins>
      <w:ins w:id="31" w:author="Ericsson r03" w:date="2021-08-23T13:18:00Z">
        <w:r>
          <w:rPr>
            <w:rFonts w:eastAsiaTheme="minorEastAsia"/>
            <w:lang w:eastAsia="zh-CN"/>
          </w:rPr>
          <w:t>3 to step 5: N19mb DL tunnel release (due to no</w:t>
        </w:r>
      </w:ins>
      <w:ins w:id="32"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3" w:author="Ericsson r03" w:date="2021-08-23T13:19:00Z"/>
          <w:rFonts w:eastAsiaTheme="minorEastAsia"/>
          <w:lang w:eastAsia="zh-CN"/>
        </w:rPr>
      </w:pPr>
      <w:ins w:id="34" w:author="Ericsson r03" w:date="2021-08-23T13:18:00Z">
        <w:r>
          <w:rPr>
            <w:rFonts w:eastAsiaTheme="minorEastAsia"/>
            <w:lang w:eastAsia="zh-CN"/>
          </w:rPr>
          <w:t xml:space="preserve">- step 11a. SMF unsubscribe towards MB-SMF for the MBS session (due to no UE joined in the </w:t>
        </w:r>
      </w:ins>
      <w:ins w:id="35" w:author="Ericsson r03" w:date="2021-08-23T13:19:00Z">
        <w:r>
          <w:rPr>
            <w:rFonts w:eastAsiaTheme="minorEastAsia"/>
            <w:lang w:eastAsia="zh-CN"/>
          </w:rPr>
          <w:t>SMF</w:t>
        </w:r>
      </w:ins>
      <w:ins w:id="36" w:author="Ericsson r03" w:date="2021-08-23T13:18:00Z">
        <w:r>
          <w:rPr>
            <w:rFonts w:eastAsiaTheme="minorEastAsia"/>
            <w:lang w:eastAsia="zh-CN"/>
          </w:rPr>
          <w:t>).</w:t>
        </w:r>
      </w:ins>
    </w:p>
    <w:p w14:paraId="6FC16447" w14:textId="3B0A858E" w:rsidR="003A115D" w:rsidRDefault="003A115D" w:rsidP="00F624CA">
      <w:pPr>
        <w:rPr>
          <w:ins w:id="37" w:author="Ericsson r03" w:date="2021-08-23T13:18:00Z"/>
          <w:rFonts w:eastAsiaTheme="minorEastAsia"/>
          <w:lang w:eastAsia="zh-CN"/>
        </w:rPr>
      </w:pPr>
      <w:ins w:id="38"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9"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40" w:author="S2-2105758" w:date="2021-08-23T09:07:00Z"/>
          <w:rFonts w:eastAsiaTheme="minorEastAsia"/>
          <w:lang w:eastAsia="zh-CN"/>
          <w:rPrChange w:id="41" w:author="Ericsson r03" w:date="2021-08-23T13:14:00Z">
            <w:rPr>
              <w:ins w:id="42"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3"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4" w:name="_Toc70079064"/>
      <w:bookmarkStart w:id="45" w:name="_Toc73941283"/>
      <w:bookmarkEnd w:id="43"/>
      <w:r w:rsidRPr="00E563A0">
        <w:rPr>
          <w:rFonts w:ascii="Arial" w:eastAsia="DengXian" w:hAnsi="Arial"/>
          <w:color w:val="auto"/>
          <w:sz w:val="24"/>
          <w:lang w:eastAsia="zh-CN"/>
        </w:rPr>
        <w:t>7.2.2.2</w:t>
      </w:r>
      <w:r w:rsidRPr="00E563A0">
        <w:rPr>
          <w:rFonts w:ascii="Arial" w:eastAsia="DengXian" w:hAnsi="Arial"/>
          <w:color w:val="auto"/>
          <w:sz w:val="24"/>
          <w:lang w:eastAsia="zh-CN"/>
        </w:rPr>
        <w:tab/>
        <w:t xml:space="preserve">MBS </w:t>
      </w:r>
      <w:del w:id="46" w:author="백영교/5G/6G표준Lab(SR)/Staff Engineer/삼성전자" w:date="2021-08-23T11:57:00Z">
        <w:r w:rsidRPr="00E563A0" w:rsidDel="00A634B7">
          <w:rPr>
            <w:rFonts w:ascii="Arial" w:eastAsia="DengXian" w:hAnsi="Arial"/>
            <w:color w:val="auto"/>
            <w:sz w:val="24"/>
            <w:lang w:eastAsia="zh-CN"/>
          </w:rPr>
          <w:delText xml:space="preserve">session </w:delText>
        </w:r>
      </w:del>
      <w:ins w:id="47" w:author="백영교/5G/6G표준Lab(SR)/Staff Engineer/삼성전자" w:date="2021-08-23T11:57:00Z">
        <w:r w:rsidR="00A634B7">
          <w:rPr>
            <w:rFonts w:ascii="Arial" w:eastAsia="DengXian" w:hAnsi="Arial"/>
            <w:color w:val="auto"/>
            <w:sz w:val="24"/>
            <w:lang w:eastAsia="zh-CN"/>
          </w:rPr>
          <w:t>S</w:t>
        </w:r>
        <w:r w:rsidR="00A634B7" w:rsidRPr="00E563A0">
          <w:rPr>
            <w:rFonts w:ascii="Arial" w:eastAsia="DengXian" w:hAnsi="Arial"/>
            <w:color w:val="auto"/>
            <w:sz w:val="24"/>
            <w:lang w:eastAsia="zh-CN"/>
          </w:rPr>
          <w:t xml:space="preserve">ession </w:t>
        </w:r>
      </w:ins>
      <w:r w:rsidRPr="00E563A0">
        <w:rPr>
          <w:rFonts w:ascii="Arial" w:eastAsia="DengXian" w:hAnsi="Arial"/>
          <w:color w:val="auto"/>
          <w:sz w:val="24"/>
          <w:lang w:eastAsia="zh-CN"/>
        </w:rPr>
        <w:t>Leave</w:t>
      </w:r>
      <w:bookmarkEnd w:id="44"/>
      <w:bookmarkEnd w:id="45"/>
    </w:p>
    <w:p w14:paraId="11FA9777" w14:textId="10DF276C" w:rsidR="00E563A0" w:rsidRPr="00E563A0" w:rsidRDefault="00E563A0" w:rsidP="00E563A0">
      <w:pPr>
        <w:overflowPunct/>
        <w:autoSpaceDE/>
        <w:autoSpaceDN/>
        <w:adjustRightInd/>
        <w:textAlignment w:val="auto"/>
        <w:rPr>
          <w:rFonts w:eastAsia="DengXian"/>
          <w:color w:val="auto"/>
        </w:rPr>
      </w:pPr>
      <w:r w:rsidRPr="00E563A0">
        <w:rPr>
          <w:rFonts w:eastAsia="DengXian"/>
          <w:color w:val="auto"/>
          <w:lang w:eastAsia="en-US"/>
        </w:rPr>
        <w:t xml:space="preserve">When the UE determines to leave the </w:t>
      </w:r>
      <w:del w:id="48" w:author="vivo-rev" w:date="2021-08-23T15:34:00Z">
        <w:r w:rsidRPr="00E563A0" w:rsidDel="00F67640">
          <w:rPr>
            <w:rFonts w:eastAsia="DengXian"/>
            <w:color w:val="auto"/>
            <w:lang w:eastAsia="en-US"/>
          </w:rPr>
          <w:delText xml:space="preserve">Multicast </w:delText>
        </w:r>
      </w:del>
      <w:ins w:id="49" w:author="vivo-rev" w:date="2021-08-23T15:34:00Z">
        <w:r w:rsidR="00F67640">
          <w:rPr>
            <w:rFonts w:eastAsia="DengXian"/>
            <w:color w:val="auto"/>
            <w:lang w:eastAsia="en-US"/>
          </w:rPr>
          <w:t xml:space="preserve">multicast </w:t>
        </w:r>
      </w:ins>
      <w:r w:rsidRPr="00E563A0">
        <w:rPr>
          <w:rFonts w:eastAsia="DengXian"/>
          <w:color w:val="auto"/>
          <w:lang w:eastAsia="en-US"/>
        </w:rPr>
        <w:t>MBS</w:t>
      </w:r>
      <w:ins w:id="50" w:author="vivo-rev" w:date="2021-08-23T15:34:00Z">
        <w:r w:rsidR="00F67640">
          <w:rPr>
            <w:rFonts w:eastAsia="DengXian"/>
            <w:color w:val="auto"/>
            <w:lang w:eastAsia="en-US"/>
          </w:rPr>
          <w:t xml:space="preserve"> Session</w:t>
        </w:r>
      </w:ins>
      <w:del w:id="51" w:author="vivo-rev" w:date="2021-08-23T15:34:00Z">
        <w:r w:rsidRPr="00E563A0" w:rsidDel="00F67640">
          <w:rPr>
            <w:rFonts w:eastAsia="DengXian"/>
            <w:color w:val="auto"/>
            <w:lang w:eastAsia="en-US"/>
          </w:rPr>
          <w:delText xml:space="preserve"> Service</w:delText>
        </w:r>
      </w:del>
      <w:r w:rsidRPr="00E563A0">
        <w:rPr>
          <w:rFonts w:eastAsia="DengXian"/>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2" w:author="vivo-rev" w:date="2021-08-23T15:35:00Z"/>
          <w:rFonts w:ascii="Arial" w:eastAsia="DengXian" w:hAnsi="Arial"/>
          <w:b/>
          <w:color w:val="auto"/>
          <w:lang w:eastAsia="en-US"/>
        </w:rPr>
      </w:pPr>
      <w:del w:id="53" w:author="vivo-rev" w:date="2021-08-23T15:35:00Z">
        <w:r w:rsidRPr="00E563A0" w:rsidDel="003E2519">
          <w:rPr>
            <w:rFonts w:ascii="Arial" w:eastAsia="DengXian" w:hAnsi="Arial"/>
            <w:b/>
            <w:color w:val="auto"/>
            <w:lang w:eastAsia="en-US"/>
          </w:rPr>
          <w:object w:dxaOrig="17475" w:dyaOrig="9975" w14:anchorId="0BCD580A">
            <v:shape id="_x0000_i1026" type="#_x0000_t75" style="width:460.5pt;height:264.9pt" o:ole="">
              <v:imagedata r:id="rId15" o:title=""/>
            </v:shape>
            <o:OLEObject Type="Embed" ProgID="Visio.Drawing.15" ShapeID="_x0000_i1026" DrawAspect="Content" ObjectID="_1691310530" r:id="rId16"/>
          </w:object>
        </w:r>
        <w:commentRangeStart w:id="54"/>
      </w:del>
      <w:ins w:id="55" w:author="Ericsson r03" w:date="2021-08-23T13:02:00Z">
        <w:del w:id="56" w:author="vivo-rev" w:date="2021-08-23T15:35:00Z">
          <w:r w:rsidR="0009153C" w:rsidDel="003E2519">
            <w:rPr>
              <w:iCs/>
            </w:rPr>
            <w:object w:dxaOrig="9590" w:dyaOrig="6060" w14:anchorId="5A2362E9">
              <v:shape id="_x0000_i1027" type="#_x0000_t75" style="width:479.3pt;height:303.05pt" o:ole="">
                <v:imagedata r:id="rId17" o:title=""/>
              </v:shape>
              <o:OLEObject Type="Embed" ProgID="Visio.Drawing.15" ShapeID="_x0000_i1027" DrawAspect="Content" ObjectID="_1691310531" r:id="rId18"/>
            </w:object>
          </w:r>
        </w:del>
      </w:ins>
      <w:commentRangeEnd w:id="54"/>
      <w:del w:id="57" w:author="vivo-rev" w:date="2021-08-23T15:35:00Z">
        <w:r w:rsidR="00824694" w:rsidDel="003E2519">
          <w:rPr>
            <w:rStyle w:val="a6"/>
          </w:rPr>
          <w:commentReference w:id="54"/>
        </w:r>
      </w:del>
    </w:p>
    <w:p w14:paraId="3746580F" w14:textId="5CA83727" w:rsidR="003E2519" w:rsidRPr="00E563A0" w:rsidRDefault="00681061" w:rsidP="003E2519">
      <w:pPr>
        <w:keepNext/>
        <w:keepLines/>
        <w:overflowPunct/>
        <w:autoSpaceDE/>
        <w:autoSpaceDN/>
        <w:adjustRightInd/>
        <w:spacing w:before="60"/>
        <w:jc w:val="center"/>
        <w:textAlignment w:val="auto"/>
        <w:rPr>
          <w:ins w:id="58" w:author="vivo-rev" w:date="2021-08-23T15:35:00Z"/>
          <w:rFonts w:ascii="Arial" w:eastAsia="DengXian" w:hAnsi="Arial"/>
          <w:b/>
          <w:color w:val="auto"/>
          <w:lang w:eastAsia="en-US"/>
        </w:rPr>
      </w:pPr>
      <w:ins w:id="59" w:author="vivo-rev" w:date="2021-08-23T15:35:00Z">
        <w:r>
          <w:object w:dxaOrig="16314" w:dyaOrig="10644" w14:anchorId="0D8EB870">
            <v:shape id="_x0000_i1028" type="#_x0000_t75" style="width:481.45pt;height:313.8pt" o:ole="">
              <v:imagedata r:id="rId19" o:title=""/>
            </v:shape>
            <o:OLEObject Type="Embed" ProgID="Visio.Drawing.15" ShapeID="_x0000_i1028" DrawAspect="Content" ObjectID="_1691310532" r:id="rId20"/>
          </w:object>
        </w:r>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DengXian" w:hAnsi="Arial"/>
          <w:b/>
          <w:color w:val="auto"/>
          <w:lang w:eastAsia="zh-CN"/>
        </w:rPr>
      </w:pPr>
      <w:r w:rsidRPr="00E563A0">
        <w:rPr>
          <w:rFonts w:ascii="Arial" w:eastAsia="DengXian"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w:t>
      </w:r>
      <w:r w:rsidRPr="00E563A0">
        <w:rPr>
          <w:rFonts w:eastAsia="DengXian"/>
          <w:color w:val="auto"/>
          <w:lang w:eastAsia="en-US"/>
        </w:rPr>
        <w:tab/>
        <w:t xml:space="preserve">The UE sends the PDU Session Modification Request when the UE determine to leave the </w:t>
      </w:r>
      <w:del w:id="60" w:author="vivo-rev" w:date="2021-08-23T15:36:00Z">
        <w:r w:rsidRPr="00E563A0" w:rsidDel="006A252D">
          <w:rPr>
            <w:rFonts w:eastAsia="DengXian"/>
            <w:color w:val="auto"/>
            <w:lang w:eastAsia="en-US"/>
          </w:rPr>
          <w:delText xml:space="preserve">Multicast </w:delText>
        </w:r>
      </w:del>
      <w:ins w:id="61" w:author="vivo-rev" w:date="2021-08-23T15:36:00Z">
        <w:r w:rsidR="006A252D">
          <w:rPr>
            <w:rFonts w:eastAsia="DengXian"/>
            <w:color w:val="auto"/>
            <w:lang w:eastAsia="en-US"/>
          </w:rPr>
          <w:t xml:space="preserve">multicast </w:t>
        </w:r>
      </w:ins>
      <w:r w:rsidRPr="00E563A0">
        <w:rPr>
          <w:rFonts w:eastAsia="DengXian"/>
          <w:color w:val="auto"/>
          <w:lang w:eastAsia="en-US"/>
        </w:rPr>
        <w:t>MBS</w:t>
      </w:r>
      <w:ins w:id="62" w:author="vivo-rev" w:date="2021-08-23T15:36:00Z">
        <w:r w:rsidR="006A252D">
          <w:rPr>
            <w:rFonts w:eastAsia="DengXian"/>
            <w:color w:val="auto"/>
            <w:lang w:eastAsia="en-US"/>
          </w:rPr>
          <w:t xml:space="preserve"> Session</w:t>
        </w:r>
      </w:ins>
      <w:del w:id="63" w:author="vivo-rev" w:date="2021-08-23T15:36:00Z">
        <w:r w:rsidRPr="00E563A0" w:rsidDel="006A252D">
          <w:rPr>
            <w:rFonts w:eastAsia="DengXian"/>
            <w:color w:val="auto"/>
            <w:lang w:eastAsia="en-US"/>
          </w:rPr>
          <w:delText xml:space="preserve"> Service</w:delText>
        </w:r>
      </w:del>
      <w:r w:rsidRPr="00E563A0">
        <w:rPr>
          <w:rFonts w:eastAsia="DengXian"/>
          <w:color w:val="auto"/>
          <w:lang w:eastAsia="en-US"/>
        </w:rPr>
        <w:t>. The PDU Session Modification Request carries the MBS session ID which the UE want to leave.</w:t>
      </w:r>
    </w:p>
    <w:p w14:paraId="6C7ED843" w14:textId="00C0283B" w:rsidR="00264373" w:rsidDel="00335222" w:rsidRDefault="00264373" w:rsidP="00264373">
      <w:pPr>
        <w:pStyle w:val="NO"/>
        <w:overflowPunct/>
        <w:autoSpaceDE/>
        <w:autoSpaceDN/>
        <w:adjustRightInd/>
        <w:textAlignment w:val="auto"/>
        <w:rPr>
          <w:ins w:id="64" w:author="Ericsson r03" w:date="2021-08-23T13:03:00Z"/>
          <w:del w:id="65" w:author="백영교/5G/6G표준Lab(SR)/Staff Engineer/삼성전자" w:date="2021-08-23T16:46:00Z"/>
          <w:rFonts w:eastAsia="DengXian"/>
          <w:color w:val="auto"/>
          <w:lang w:eastAsia="zh-CN"/>
        </w:rPr>
      </w:pPr>
      <w:ins w:id="66" w:author="S2-2105758" w:date="2021-08-23T09:05:00Z">
        <w:del w:id="6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1: </w:delText>
          </w:r>
          <w:r w:rsidDel="00335222">
            <w:rPr>
              <w:rFonts w:eastAsia="DengXian"/>
              <w:color w:val="auto"/>
              <w:lang w:eastAsia="zh-CN"/>
            </w:rPr>
            <w:tab/>
            <w:delText>If the PDU Session associated with the MBS multicast session is released</w:delText>
          </w:r>
        </w:del>
      </w:ins>
      <w:ins w:id="68" w:author="vivo-r01" w:date="2021-08-23T09:24:00Z">
        <w:del w:id="69" w:author="백영교/5G/6G표준Lab(SR)/Staff Engineer/삼성전자" w:date="2021-08-23T16:46:00Z">
          <w:r w:rsidR="0027168A" w:rsidDel="00335222">
            <w:rPr>
              <w:rFonts w:eastAsia="DengXian"/>
              <w:color w:val="auto"/>
              <w:lang w:eastAsia="zh-CN"/>
            </w:rPr>
            <w:delText>,</w:delText>
          </w:r>
          <w:r w:rsidR="0027168A" w:rsidRPr="0027168A" w:rsidDel="00335222">
            <w:rPr>
              <w:rFonts w:eastAsia="DengXian"/>
              <w:color w:val="auto"/>
              <w:lang w:eastAsia="zh-CN"/>
            </w:rPr>
            <w:delText xml:space="preserve"> </w:delText>
          </w:r>
        </w:del>
      </w:ins>
      <w:ins w:id="70" w:author="vivo-r01" w:date="2021-08-23T09:27:00Z">
        <w:del w:id="71" w:author="백영교/5G/6G표준Lab(SR)/Staff Engineer/삼성전자" w:date="2021-08-23T16:46:00Z">
          <w:r w:rsidR="00266257" w:rsidDel="00335222">
            <w:rPr>
              <w:rFonts w:eastAsia="DengXian"/>
              <w:color w:val="auto"/>
              <w:lang w:eastAsia="zh-CN"/>
            </w:rPr>
            <w:delText>corresponding procedures</w:delText>
          </w:r>
        </w:del>
      </w:ins>
      <w:ins w:id="72" w:author="vivo-r01" w:date="2021-08-23T09:28:00Z">
        <w:del w:id="73" w:author="백영교/5G/6G표준Lab(SR)/Staff Engineer/삼성전자" w:date="2021-08-23T16:46:00Z">
          <w:r w:rsidR="00266257" w:rsidDel="00335222">
            <w:rPr>
              <w:rFonts w:eastAsia="DengXian"/>
              <w:color w:val="auto"/>
              <w:lang w:eastAsia="zh-CN"/>
            </w:rPr>
            <w:delText xml:space="preserve"> between UE, NG-RAN, AMF, and SMF are performed</w:delText>
          </w:r>
        </w:del>
      </w:ins>
      <w:ins w:id="74" w:author="S2-2105758" w:date="2021-08-23T09:05:00Z">
        <w:del w:id="75" w:author="백영교/5G/6G표준Lab(SR)/Staff Engineer/삼성전자" w:date="2021-08-23T16:46:00Z">
          <w:r w:rsidDel="00335222">
            <w:rPr>
              <w:rFonts w:eastAsia="DengXian"/>
              <w:color w:val="auto"/>
              <w:lang w:eastAsia="zh-CN"/>
            </w:rPr>
            <w:delText xml:space="preserve"> as described in clause 4.3.4 of TS</w:delText>
          </w:r>
        </w:del>
      </w:ins>
      <w:ins w:id="76" w:author="vivo-r01" w:date="2021-08-23T09:09:00Z">
        <w:del w:id="77" w:author="백영교/5G/6G표준Lab(SR)/Staff Engineer/삼성전자" w:date="2021-08-23T16:46:00Z">
          <w:r w:rsidR="008132DD" w:rsidDel="00335222">
            <w:rPr>
              <w:rFonts w:eastAsia="DengXian"/>
              <w:color w:val="auto"/>
              <w:lang w:eastAsia="zh-CN"/>
            </w:rPr>
            <w:delText xml:space="preserve"> </w:delText>
          </w:r>
        </w:del>
      </w:ins>
      <w:ins w:id="78" w:author="S2-2105758" w:date="2021-08-23T09:05:00Z">
        <w:del w:id="79" w:author="백영교/5G/6G표준Lab(SR)/Staff Engineer/삼성전자" w:date="2021-08-23T16:46:00Z">
          <w:r w:rsidDel="00335222">
            <w:rPr>
              <w:rFonts w:eastAsia="DengXian"/>
              <w:color w:val="auto"/>
              <w:lang w:eastAsia="zh-CN"/>
            </w:rPr>
            <w:delText>23.502</w:delText>
          </w:r>
        </w:del>
      </w:ins>
      <w:ins w:id="80" w:author="vivo-r01" w:date="2021-08-23T09:09:00Z">
        <w:del w:id="81" w:author="백영교/5G/6G표준Lab(SR)/Staff Engineer/삼성전자" w:date="2021-08-23T16:46:00Z">
          <w:r w:rsidR="008132DD" w:rsidDel="00335222">
            <w:rPr>
              <w:rFonts w:eastAsia="DengXian"/>
              <w:color w:val="auto"/>
              <w:lang w:eastAsia="zh-CN"/>
            </w:rPr>
            <w:delText xml:space="preserve"> </w:delText>
          </w:r>
        </w:del>
      </w:ins>
      <w:ins w:id="82" w:author="S2-2105758" w:date="2021-08-23T09:05:00Z">
        <w:del w:id="83" w:author="백영교/5G/6G표준Lab(SR)/Staff Engineer/삼성전자" w:date="2021-08-23T16:46:00Z">
          <w:r w:rsidDel="00335222">
            <w:rPr>
              <w:rFonts w:eastAsia="DengXian"/>
              <w:color w:val="auto"/>
              <w:lang w:eastAsia="zh-CN"/>
            </w:rPr>
            <w:delText>[2]</w:delText>
          </w:r>
        </w:del>
      </w:ins>
      <w:ins w:id="84" w:author="vivo-r01" w:date="2021-08-23T09:09:00Z">
        <w:del w:id="85" w:author="백영교/5G/6G표준Lab(SR)/Staff Engineer/삼성전자" w:date="2021-08-23T16:46:00Z">
          <w:r w:rsidR="008132DD" w:rsidDel="00335222">
            <w:rPr>
              <w:rFonts w:eastAsia="DengXian"/>
              <w:color w:val="auto"/>
              <w:lang w:eastAsia="zh-CN"/>
            </w:rPr>
            <w:delText>,</w:delText>
          </w:r>
        </w:del>
      </w:ins>
      <w:ins w:id="86" w:author="S2-2105758" w:date="2021-08-23T09:05:00Z">
        <w:del w:id="87" w:author="백영교/5G/6G표준Lab(SR)/Staff Engineer/삼성전자" w:date="2021-08-23T16:46:00Z">
          <w:r w:rsidDel="00335222">
            <w:rPr>
              <w:rFonts w:eastAsia="DengXian"/>
              <w:color w:val="auto"/>
              <w:lang w:eastAsia="zh-CN"/>
            </w:rPr>
            <w:delText xml:space="preserve"> </w:delText>
          </w:r>
        </w:del>
      </w:ins>
      <w:ins w:id="88" w:author="vivo-r01" w:date="2021-08-23T09:25:00Z">
        <w:del w:id="89" w:author="백영교/5G/6G표준Lab(SR)/Staff Engineer/삼성전자" w:date="2021-08-23T16:46:00Z">
          <w:r w:rsidR="00266257" w:rsidDel="00335222">
            <w:rPr>
              <w:rFonts w:eastAsia="DengXian"/>
              <w:color w:val="auto"/>
              <w:lang w:eastAsia="zh-CN"/>
            </w:rPr>
            <w:delText xml:space="preserve">and SMF performs steps 3-6 for each MBS session associated with the PDU Session. </w:delText>
          </w:r>
        </w:del>
      </w:ins>
      <w:ins w:id="90" w:author="S2-2105758" w:date="2021-08-23T09:05:00Z">
        <w:del w:id="91" w:author="백영교/5G/6G표준Lab(SR)/Staff Engineer/삼성전자" w:date="2021-08-23T16:46:00Z">
          <w:r w:rsidDel="00335222">
            <w:rPr>
              <w:rFonts w:eastAsia="DengXian"/>
              <w:color w:val="auto"/>
              <w:lang w:eastAsia="zh-CN"/>
            </w:rPr>
            <w:delText>or i</w:delText>
          </w:r>
        </w:del>
      </w:ins>
      <w:ins w:id="92" w:author="vivo-r01" w:date="2021-08-23T09:25:00Z">
        <w:del w:id="93" w:author="백영교/5G/6G표준Lab(SR)/Staff Engineer/삼성전자" w:date="2021-08-23T16:46:00Z">
          <w:r w:rsidR="00266257" w:rsidDel="00335222">
            <w:rPr>
              <w:rFonts w:eastAsia="DengXian"/>
              <w:color w:val="auto"/>
              <w:lang w:eastAsia="zh-CN"/>
            </w:rPr>
            <w:delText>I</w:delText>
          </w:r>
        </w:del>
      </w:ins>
      <w:ins w:id="94" w:author="S2-2105758" w:date="2021-08-23T09:05:00Z">
        <w:del w:id="95" w:author="백영교/5G/6G표준Lab(SR)/Staff Engineer/삼성전자" w:date="2021-08-23T16:46:00Z">
          <w:r w:rsidDel="00335222">
            <w:rPr>
              <w:rFonts w:eastAsia="DengXian"/>
              <w:color w:val="auto"/>
              <w:lang w:eastAsia="zh-CN"/>
            </w:rPr>
            <w:delText>f the UE deregistration procedure is executed</w:delText>
          </w:r>
        </w:del>
      </w:ins>
      <w:ins w:id="96" w:author="vivo-r01" w:date="2021-08-23T09:26:00Z">
        <w:del w:id="97" w:author="백영교/5G/6G표준Lab(SR)/Staff Engineer/삼성전자" w:date="2021-08-23T16:46:00Z">
          <w:r w:rsidR="00266257" w:rsidDel="00335222">
            <w:rPr>
              <w:rFonts w:eastAsia="DengXian"/>
              <w:color w:val="auto"/>
              <w:lang w:eastAsia="zh-CN"/>
            </w:rPr>
            <w:delText>,</w:delText>
          </w:r>
          <w:r w:rsidR="00266257" w:rsidRPr="0027168A" w:rsidDel="00335222">
            <w:rPr>
              <w:rFonts w:eastAsia="DengXian"/>
              <w:color w:val="auto"/>
              <w:lang w:eastAsia="zh-CN"/>
            </w:rPr>
            <w:delText xml:space="preserve"> </w:delText>
          </w:r>
        </w:del>
      </w:ins>
      <w:ins w:id="98" w:author="vivo-r01" w:date="2021-08-23T09:29:00Z">
        <w:del w:id="99" w:author="백영교/5G/6G표준Lab(SR)/Staff Engineer/삼성전자" w:date="2021-08-23T16:46:00Z">
          <w:r w:rsidR="00F029D8" w:rsidDel="00335222">
            <w:rPr>
              <w:rFonts w:eastAsia="DengXian"/>
              <w:color w:val="auto"/>
              <w:lang w:eastAsia="zh-CN"/>
            </w:rPr>
            <w:delText>corresponding procedures between UE, NG-RAN, AMF, and SMF are performed</w:delText>
          </w:r>
        </w:del>
      </w:ins>
      <w:ins w:id="100" w:author="S2-2105758" w:date="2021-08-23T09:05:00Z">
        <w:del w:id="101" w:author="백영교/5G/6G표준Lab(SR)/Staff Engineer/삼성전자" w:date="2021-08-23T16:46:00Z">
          <w:r w:rsidDel="00335222">
            <w:rPr>
              <w:rFonts w:eastAsia="DengXian"/>
              <w:color w:val="auto"/>
              <w:lang w:eastAsia="zh-CN"/>
            </w:rPr>
            <w:delText xml:space="preserve"> as described in clause 4.2.2.3 of TS 23.502</w:delText>
          </w:r>
        </w:del>
      </w:ins>
      <w:ins w:id="102" w:author="vivo-r01" w:date="2021-08-23T09:09:00Z">
        <w:del w:id="103" w:author="백영교/5G/6G표준Lab(SR)/Staff Engineer/삼성전자" w:date="2021-08-23T16:46:00Z">
          <w:r w:rsidR="008132DD" w:rsidDel="00335222">
            <w:rPr>
              <w:rFonts w:eastAsia="DengXian"/>
              <w:color w:val="auto"/>
              <w:lang w:eastAsia="zh-CN"/>
            </w:rPr>
            <w:delText xml:space="preserve"> </w:delText>
          </w:r>
        </w:del>
      </w:ins>
      <w:ins w:id="104" w:author="S2-2105758" w:date="2021-08-23T09:05:00Z">
        <w:del w:id="105" w:author="백영교/5G/6G표준Lab(SR)/Staff Engineer/삼성전자" w:date="2021-08-23T16:46:00Z">
          <w:r w:rsidDel="00335222">
            <w:rPr>
              <w:rFonts w:eastAsia="DengXian"/>
              <w:color w:val="auto"/>
              <w:lang w:eastAsia="zh-CN"/>
            </w:rPr>
            <w:delText>[2], the step 1 and 9 are skipped and</w:delText>
          </w:r>
        </w:del>
      </w:ins>
      <w:ins w:id="106" w:author="vivo-r01" w:date="2021-08-23T09:31:00Z">
        <w:del w:id="107" w:author="백영교/5G/6G표준Lab(SR)/Staff Engineer/삼성전자" w:date="2021-08-23T16:46:00Z">
          <w:r w:rsidR="003F0141" w:rsidDel="00335222">
            <w:rPr>
              <w:rFonts w:eastAsia="DengXian"/>
              <w:color w:val="auto"/>
              <w:lang w:eastAsia="zh-CN"/>
            </w:rPr>
            <w:delText xml:space="preserve"> SMF performs steps 3-6 for all MBS session joined by the UE</w:delText>
          </w:r>
        </w:del>
      </w:ins>
      <w:ins w:id="108" w:author="S2-2105758" w:date="2021-08-23T09:05:00Z">
        <w:del w:id="109" w:author="백영교/5G/6G표준Lab(SR)/Staff Engineer/삼성전자" w:date="2021-08-23T16:46:00Z">
          <w:r w:rsidDel="00335222">
            <w:rPr>
              <w:rFonts w:eastAsia="DengXian"/>
              <w:color w:val="auto"/>
              <w:lang w:eastAsia="zh-CN"/>
            </w:rPr>
            <w:delText xml:space="preserve"> the AMF continues the associated </w:delText>
          </w:r>
          <w:r w:rsidDel="00335222">
            <w:rPr>
              <w:rFonts w:eastAsia="DengXian" w:hint="eastAsia"/>
              <w:color w:val="auto"/>
              <w:lang w:eastAsia="zh-CN"/>
            </w:rPr>
            <w:delText>MBS</w:delText>
          </w:r>
          <w:r w:rsidDel="00335222">
            <w:rPr>
              <w:rFonts w:eastAsia="DengXian"/>
              <w:color w:val="auto"/>
              <w:lang w:eastAsia="zh-CN"/>
            </w:rPr>
            <w:delText xml:space="preserve"> multicast session leave procedure from step 2.</w:delText>
          </w:r>
        </w:del>
      </w:ins>
    </w:p>
    <w:p w14:paraId="7FE9ED42" w14:textId="0A6D7E53" w:rsidR="000C52C9" w:rsidRPr="000C52C9" w:rsidDel="00554D64" w:rsidRDefault="000C52C9">
      <w:pPr>
        <w:pStyle w:val="B1"/>
        <w:ind w:firstLine="0"/>
        <w:rPr>
          <w:ins w:id="110" w:author="S2-2105758" w:date="2021-08-23T09:05:00Z"/>
          <w:del w:id="111" w:author="Ericsson r03" w:date="2021-08-23T13:04:00Z"/>
          <w:rPrChange w:id="112" w:author="Ericsson r03" w:date="2021-08-23T13:03:00Z">
            <w:rPr>
              <w:ins w:id="113" w:author="S2-2105758" w:date="2021-08-23T09:05:00Z"/>
              <w:del w:id="114" w:author="Ericsson r03" w:date="2021-08-23T13:04:00Z"/>
              <w:rFonts w:eastAsia="DengXian"/>
              <w:color w:val="auto"/>
              <w:lang w:eastAsia="zh-CN"/>
            </w:rPr>
          </w:rPrChange>
        </w:rPr>
        <w:pPrChange w:id="115"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16" w:author="Ericsson r03" w:date="2021-08-23T13:04:00Z"/>
          <w:rFonts w:eastAsia="DengXian"/>
          <w:color w:val="auto"/>
          <w:lang w:eastAsia="en-US"/>
        </w:rPr>
      </w:pPr>
      <w:r w:rsidRPr="00E563A0">
        <w:rPr>
          <w:rFonts w:eastAsia="DengXian"/>
          <w:color w:val="auto"/>
          <w:lang w:eastAsia="en-US"/>
        </w:rPr>
        <w:t>2.</w:t>
      </w:r>
      <w:r w:rsidRPr="00E563A0">
        <w:rPr>
          <w:rFonts w:eastAsia="DengXian"/>
          <w:color w:val="auto"/>
          <w:lang w:eastAsia="en-US"/>
        </w:rPr>
        <w:tab/>
        <w:t xml:space="preserve">The AMF invokes Nsmf_PDUSession_UpdateSMContext </w:t>
      </w:r>
      <w:ins w:id="117" w:author="Huawei r01" w:date="2021-08-23T15:08:00Z">
        <w:r w:rsidR="00D25E07">
          <w:rPr>
            <w:rFonts w:eastAsia="DengXian"/>
            <w:color w:val="auto"/>
            <w:lang w:eastAsia="en-US"/>
          </w:rPr>
          <w:t>(N1 SM container (PDU Session Modification Request with the MBS session leaving information (i.e., leave indication, MBS session ID)))</w:t>
        </w:r>
        <w:r w:rsidR="00D25E07" w:rsidRPr="00E563A0">
          <w:rPr>
            <w:rFonts w:eastAsia="DengXian"/>
            <w:color w:val="auto"/>
            <w:lang w:eastAsia="en-US"/>
          </w:rPr>
          <w:t xml:space="preserve"> </w:t>
        </w:r>
      </w:ins>
      <w:r w:rsidRPr="00E563A0">
        <w:rPr>
          <w:rFonts w:eastAsia="DengXian"/>
          <w:color w:val="auto"/>
          <w:lang w:eastAsia="en-US"/>
        </w:rPr>
        <w:t xml:space="preserve">to SMF. </w:t>
      </w:r>
      <w:del w:id="118" w:author="Huawei r01" w:date="2021-08-23T15:09:00Z">
        <w:r w:rsidRPr="00E563A0" w:rsidDel="00DD291F">
          <w:rPr>
            <w:rFonts w:eastAsia="DengXian"/>
            <w:color w:val="auto"/>
            <w:lang w:eastAsia="en-US"/>
          </w:rPr>
          <w:delText>The MBS session leaving information (i.e. leave indication, MBS session ID) is included.</w:delText>
        </w:r>
      </w:del>
    </w:p>
    <w:p w14:paraId="23EBE992" w14:textId="1903BAAB" w:rsidR="00554D64" w:rsidRDefault="00554D64" w:rsidP="00554D64">
      <w:pPr>
        <w:pStyle w:val="B1"/>
        <w:rPr>
          <w:ins w:id="119" w:author="Ericsson r03" w:date="2021-08-23T13:04:00Z"/>
          <w:iCs/>
        </w:rPr>
      </w:pPr>
      <w:ins w:id="120" w:author="Ericsson r03" w:date="2021-08-23T13:04:00Z">
        <w:del w:id="121" w:author="vivo-rev" w:date="2021-08-23T15:36:00Z">
          <w:r w:rsidDel="0038009C">
            <w:rPr>
              <w:iCs/>
            </w:rPr>
            <w:delText>2</w:delText>
          </w:r>
        </w:del>
      </w:ins>
      <w:ins w:id="122" w:author="vivo-rev" w:date="2021-08-23T15:36:00Z">
        <w:r w:rsidR="0038009C">
          <w:rPr>
            <w:iCs/>
          </w:rPr>
          <w:t>3</w:t>
        </w:r>
      </w:ins>
      <w:ins w:id="123" w:author="Ericsson r03" w:date="2021-08-23T13:04:00Z">
        <w:r>
          <w:rPr>
            <w:iCs/>
          </w:rPr>
          <w:t xml:space="preserve">a. </w:t>
        </w:r>
        <w:r>
          <w:rPr>
            <w:iCs/>
            <w:lang w:eastAsia="zh-CN"/>
          </w:rPr>
          <w:t>[</w:t>
        </w:r>
        <w:del w:id="124" w:author="vivo-rev" w:date="2021-08-23T15:36:00Z">
          <w:r w:rsidDel="0038009C">
            <w:rPr>
              <w:iCs/>
              <w:lang w:eastAsia="zh-CN"/>
            </w:rPr>
            <w:delText>Optional</w:delText>
          </w:r>
        </w:del>
      </w:ins>
      <w:ins w:id="125" w:author="vivo-rev" w:date="2021-08-23T15:36:00Z">
        <w:r w:rsidR="0038009C">
          <w:rPr>
            <w:iCs/>
            <w:lang w:eastAsia="zh-CN"/>
          </w:rPr>
          <w:t>Conditional</w:t>
        </w:r>
      </w:ins>
      <w:ins w:id="126" w:author="Ericsson r03" w:date="2021-08-23T13:04:00Z">
        <w:r>
          <w:rPr>
            <w:iCs/>
            <w:lang w:eastAsia="zh-CN"/>
          </w:rPr>
          <w:t xml:space="preserve">] If </w:t>
        </w:r>
      </w:ins>
      <w:ins w:id="127" w:author="vivo-rev" w:date="2021-08-23T15:36:00Z">
        <w:r w:rsidR="0038009C">
          <w:rPr>
            <w:iCs/>
            <w:lang w:eastAsia="zh-CN"/>
          </w:rPr>
          <w:t xml:space="preserve">5GC </w:t>
        </w:r>
      </w:ins>
      <w:ins w:id="128" w:author="Ericsson r03" w:date="2021-08-23T13:04:00Z">
        <w:r>
          <w:rPr>
            <w:iCs/>
            <w:lang w:eastAsia="zh-CN"/>
          </w:rPr>
          <w:t xml:space="preserve">individual </w:t>
        </w:r>
      </w:ins>
      <w:ins w:id="129" w:author="vivo-rev" w:date="2021-08-23T15:36:00Z">
        <w:r w:rsidR="0038009C">
          <w:rPr>
            <w:iCs/>
            <w:lang w:eastAsia="zh-CN"/>
          </w:rPr>
          <w:t xml:space="preserve">MBS traffic </w:t>
        </w:r>
      </w:ins>
      <w:ins w:id="130"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31" w:author="Ericsson r03" w:date="2021-08-23T13:04:00Z"/>
          <w:iCs/>
        </w:rPr>
      </w:pPr>
      <w:ins w:id="132" w:author="vivo-rev" w:date="2021-08-23T15:36:00Z">
        <w:r>
          <w:rPr>
            <w:iCs/>
          </w:rPr>
          <w:t>3</w:t>
        </w:r>
      </w:ins>
      <w:ins w:id="133" w:author="Ericsson r03" w:date="2021-08-23T13:04:00Z">
        <w:del w:id="134"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35" w:author="Ericsson r03" w:date="2021-08-23T13:04:00Z"/>
          <w:iCs/>
        </w:rPr>
      </w:pPr>
      <w:ins w:id="136"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37" w:author="Ericsson r03" w:date="2021-08-23T13:04:00Z">
            <w:rPr>
              <w:rFonts w:eastAsia="DengXian"/>
              <w:color w:val="auto"/>
              <w:lang w:eastAsia="en-US"/>
            </w:rPr>
          </w:rPrChange>
        </w:rPr>
        <w:pPrChange w:id="138" w:author="Ericsson r03" w:date="2021-08-23T13:04:00Z">
          <w:pPr>
            <w:overflowPunct/>
            <w:autoSpaceDE/>
            <w:autoSpaceDN/>
            <w:adjustRightInd/>
            <w:ind w:left="568" w:hanging="284"/>
            <w:textAlignment w:val="auto"/>
          </w:pPr>
        </w:pPrChange>
      </w:pPr>
      <w:ins w:id="139" w:author="Ericsson r03" w:date="2021-08-23T13:04:00Z">
        <w:r>
          <w:rPr>
            <w:iCs/>
          </w:rPr>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40" w:author="S2-2105758" w:date="2021-08-23T09:06:00Z"/>
          <w:del w:id="141" w:author="vivo-r01" w:date="2021-08-23T09:31:00Z"/>
          <w:rFonts w:eastAsia="DengXian"/>
          <w:color w:val="auto"/>
          <w:lang w:eastAsia="zh-CN"/>
        </w:rPr>
      </w:pPr>
      <w:ins w:id="142" w:author="S2-2105758" w:date="2021-08-23T09:06:00Z">
        <w:del w:id="143" w:author="vivo-r01" w:date="2021-08-23T09:31:00Z">
          <w:r w:rsidDel="00C62EFD">
            <w:rPr>
              <w:rFonts w:eastAsia="DengXian" w:hint="eastAsia"/>
              <w:color w:val="auto"/>
              <w:lang w:eastAsia="zh-CN"/>
            </w:rPr>
            <w:delText>N</w:delText>
          </w:r>
          <w:r w:rsidDel="00C62EFD">
            <w:rPr>
              <w:rFonts w:eastAsia="DengXian"/>
              <w:color w:val="auto"/>
              <w:lang w:eastAsia="zh-CN"/>
            </w:rPr>
            <w:delText xml:space="preserve">OTE 2: </w:delText>
          </w:r>
          <w:r w:rsidDel="00C62EFD">
            <w:rPr>
              <w:rFonts w:eastAsia="DengXian"/>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591EB12" w:rsidR="00E563A0" w:rsidRDefault="0038009C" w:rsidP="00E563A0">
      <w:pPr>
        <w:overflowPunct/>
        <w:autoSpaceDE/>
        <w:autoSpaceDN/>
        <w:adjustRightInd/>
        <w:ind w:left="568" w:hanging="284"/>
        <w:textAlignment w:val="auto"/>
        <w:rPr>
          <w:ins w:id="144" w:author="Ericsson r03" w:date="2021-08-23T13:06:00Z"/>
          <w:rFonts w:eastAsia="DengXian"/>
          <w:color w:val="auto"/>
          <w:lang w:eastAsia="en-US"/>
        </w:rPr>
      </w:pPr>
      <w:ins w:id="145" w:author="vivo-rev" w:date="2021-08-23T15:36:00Z">
        <w:r>
          <w:rPr>
            <w:rFonts w:eastAsia="DengXian"/>
            <w:color w:val="auto"/>
            <w:lang w:eastAsia="en-US"/>
          </w:rPr>
          <w:lastRenderedPageBreak/>
          <w:t>4</w:t>
        </w:r>
      </w:ins>
      <w:del w:id="146" w:author="vivo-rev" w:date="2021-08-23T15:36:00Z">
        <w:r w:rsidR="00E563A0" w:rsidRPr="00E563A0" w:rsidDel="0038009C">
          <w:rPr>
            <w:rFonts w:eastAsia="DengXian"/>
            <w:color w:val="auto"/>
            <w:lang w:eastAsia="en-US"/>
          </w:rPr>
          <w:delText>3</w:delText>
        </w:r>
      </w:del>
      <w:r w:rsidR="00E563A0" w:rsidRPr="00E563A0">
        <w:rPr>
          <w:rFonts w:eastAsia="DengXian"/>
          <w:color w:val="auto"/>
          <w:lang w:eastAsia="en-US"/>
        </w:rPr>
        <w:t>.</w:t>
      </w:r>
      <w:r w:rsidR="00E563A0" w:rsidRPr="00E563A0">
        <w:rPr>
          <w:rFonts w:eastAsia="DengXian"/>
          <w:color w:val="auto"/>
          <w:lang w:eastAsia="en-US"/>
        </w:rPr>
        <w:tab/>
        <w:t>[</w:t>
      </w:r>
      <w:del w:id="147" w:author="vivo-rev" w:date="2021-08-23T15:36:00Z">
        <w:r w:rsidR="00E563A0" w:rsidRPr="00E563A0" w:rsidDel="0038009C">
          <w:rPr>
            <w:rFonts w:eastAsia="DengXian"/>
            <w:color w:val="auto"/>
            <w:lang w:eastAsia="en-US"/>
          </w:rPr>
          <w:delText>c</w:delText>
        </w:r>
      </w:del>
      <w:ins w:id="148" w:author="vivo-rev" w:date="2021-08-23T15:36:00Z">
        <w:r>
          <w:rPr>
            <w:rFonts w:eastAsia="DengXian"/>
            <w:color w:val="auto"/>
            <w:lang w:eastAsia="en-US"/>
          </w:rPr>
          <w:t>C</w:t>
        </w:r>
      </w:ins>
      <w:r w:rsidR="00E563A0" w:rsidRPr="00E563A0">
        <w:rPr>
          <w:rFonts w:eastAsia="DengXian"/>
          <w:color w:val="auto"/>
          <w:lang w:eastAsia="en-US"/>
        </w:rPr>
        <w:t xml:space="preserve">onditional] If the </w:t>
      </w:r>
      <w:ins w:id="149" w:author="Ericsson r03" w:date="2021-08-23T13:04:00Z">
        <w:r w:rsidR="00554D64">
          <w:t>UPF indicates the tunnel release</w:t>
        </w:r>
        <w:r w:rsidR="00554D64">
          <w:rPr>
            <w:iCs/>
          </w:rPr>
          <w:t>,</w:t>
        </w:r>
        <w:del w:id="150" w:author="Ericsson" w:date="2021-07-16T09:36:00Z">
          <w:r w:rsidR="00554D64">
            <w:delText>UE is the last UE served with 5GC Individual MBS traffic delivery method in this UPF for this MBS session,</w:delText>
          </w:r>
        </w:del>
        <w:r w:rsidR="00554D64">
          <w:t xml:space="preserve"> </w:t>
        </w:r>
      </w:ins>
      <w:del w:id="151" w:author="Ericsson r03" w:date="2021-08-23T13:04:00Z">
        <w:r w:rsidR="00E563A0" w:rsidRPr="00E563A0" w:rsidDel="00063BB4">
          <w:rPr>
            <w:rFonts w:eastAsia="DengXian"/>
            <w:color w:val="auto"/>
            <w:lang w:eastAsia="en-US"/>
          </w:rPr>
          <w:delText xml:space="preserve">UE is the last UE served with 5GC Individual MBS traffic delivery method in this UPF for this MBS session, </w:delText>
        </w:r>
      </w:del>
      <w:r w:rsidR="00E563A0" w:rsidRPr="00E563A0">
        <w:rPr>
          <w:rFonts w:eastAsia="DengXian"/>
          <w:color w:val="auto"/>
          <w:lang w:eastAsia="en-US"/>
        </w:rPr>
        <w:t xml:space="preserve">the SMF </w:t>
      </w:r>
      <w:del w:id="152" w:author="Ericsson r03" w:date="2021-08-23T13:04:00Z">
        <w:r w:rsidR="00E563A0" w:rsidRPr="00E563A0" w:rsidDel="00063BB4">
          <w:rPr>
            <w:rFonts w:eastAsia="DengXian"/>
            <w:color w:val="auto"/>
            <w:lang w:eastAsia="en-US"/>
          </w:rPr>
          <w:delText xml:space="preserve">configures the UPF to stop receiving multicast data from the MB-UPF and </w:delText>
        </w:r>
      </w:del>
      <w:r w:rsidR="00E563A0" w:rsidRPr="00E563A0">
        <w:rPr>
          <w:rFonts w:eastAsia="DengXian"/>
          <w:color w:val="auto"/>
          <w:lang w:eastAsia="en-US"/>
        </w:rPr>
        <w:t xml:space="preserve">invokes </w:t>
      </w:r>
      <w:commentRangeStart w:id="153"/>
      <w:r w:rsidR="00E563A0" w:rsidRPr="00E563A0">
        <w:rPr>
          <w:rFonts w:eastAsia="DengXian"/>
          <w:color w:val="auto"/>
          <w:lang w:eastAsia="en-US"/>
        </w:rPr>
        <w:t>Nmbsmf_MBSession_</w:t>
      </w:r>
      <w:ins w:id="154" w:author="vivo-rev" w:date="2021-08-23T15:37:00Z">
        <w:r>
          <w:rPr>
            <w:rFonts w:eastAsia="DengXian"/>
            <w:color w:val="auto"/>
            <w:lang w:eastAsia="en-US"/>
          </w:rPr>
          <w:t>ReceptionStop</w:t>
        </w:r>
      </w:ins>
      <w:del w:id="155" w:author="vivo-rev" w:date="2021-08-23T15:37:00Z">
        <w:r w:rsidR="00E563A0" w:rsidRPr="00E563A0" w:rsidDel="0038009C">
          <w:rPr>
            <w:rFonts w:eastAsia="DengXian"/>
            <w:color w:val="auto"/>
            <w:lang w:eastAsia="en-US"/>
          </w:rPr>
          <w:delText>Update</w:delText>
        </w:r>
      </w:del>
      <w:r w:rsidR="00E563A0" w:rsidRPr="00E563A0">
        <w:rPr>
          <w:rFonts w:eastAsia="DengXian"/>
          <w:color w:val="auto"/>
          <w:lang w:eastAsia="en-US"/>
        </w:rPr>
        <w:t xml:space="preserve"> Request</w:t>
      </w:r>
      <w:commentRangeEnd w:id="153"/>
      <w:r w:rsidR="00824694">
        <w:rPr>
          <w:rStyle w:val="a6"/>
        </w:rPr>
        <w:commentReference w:id="153"/>
      </w:r>
      <w:r w:rsidR="00E563A0" w:rsidRPr="00E563A0">
        <w:rPr>
          <w:rFonts w:eastAsia="DengXian"/>
          <w:color w:val="auto"/>
          <w:lang w:eastAsia="en-US"/>
        </w:rPr>
        <w:t xml:space="preserve"> (MBS session ID, [tunnel information]) to release the tunnel between UPF and MB-UPF for this MBS session.</w:t>
      </w:r>
      <w:ins w:id="156" w:author="vivo" w:date="2021-08-09T19:50:00Z">
        <w:r w:rsidR="009E618F" w:rsidRPr="009E618F">
          <w:rPr>
            <w:rFonts w:eastAsia="DengXian"/>
            <w:color w:val="auto"/>
            <w:lang w:eastAsia="en-US"/>
          </w:rPr>
          <w:t xml:space="preserve"> </w:t>
        </w:r>
        <w:del w:id="157" w:author="Ericsson r07" w:date="2021-08-23T16:13:00Z">
          <w:r w:rsidR="009E618F" w:rsidRPr="00E563A0" w:rsidDel="006C32B6">
            <w:rPr>
              <w:rFonts w:eastAsia="DengXian"/>
              <w:color w:val="auto"/>
              <w:lang w:eastAsia="en-US"/>
            </w:rPr>
            <w:delText xml:space="preserve">If the UE </w:delText>
          </w:r>
        </w:del>
      </w:ins>
      <w:ins w:id="158" w:author="vivo-r01" w:date="2021-08-23T09:35:00Z">
        <w:del w:id="159" w:author="Ericsson r07" w:date="2021-08-23T16:13:00Z">
          <w:r w:rsidR="005858F4" w:rsidDel="006C32B6">
            <w:rPr>
              <w:rFonts w:eastAsia="DengXian"/>
              <w:color w:val="auto"/>
              <w:lang w:eastAsia="en-US"/>
            </w:rPr>
            <w:delText xml:space="preserve">also </w:delText>
          </w:r>
        </w:del>
      </w:ins>
      <w:ins w:id="160" w:author="vivo" w:date="2021-08-09T19:50:00Z">
        <w:del w:id="161" w:author="Ericsson r07" w:date="2021-08-23T16:13:00Z">
          <w:r w:rsidR="009E618F" w:rsidRPr="00E563A0" w:rsidDel="006C32B6">
            <w:rPr>
              <w:rFonts w:eastAsia="DengXian"/>
              <w:color w:val="auto"/>
              <w:lang w:eastAsia="en-US"/>
            </w:rPr>
            <w:delText xml:space="preserve">is the last UE served </w:delText>
          </w:r>
          <w:r w:rsidR="009E618F" w:rsidDel="006C32B6">
            <w:rPr>
              <w:rFonts w:eastAsia="DengXian"/>
              <w:color w:val="auto"/>
              <w:lang w:eastAsia="en-US"/>
            </w:rPr>
            <w:delText xml:space="preserve">in the SMF, </w:delText>
          </w:r>
          <w:r w:rsidR="009E618F" w:rsidRPr="00E563A0" w:rsidDel="006C32B6">
            <w:rPr>
              <w:rFonts w:eastAsia="DengXian"/>
              <w:color w:val="auto"/>
              <w:lang w:eastAsia="en-US"/>
            </w:rPr>
            <w:delText>the SMF invokes Nmbsmf_MBSession_Update Request (MBS session ID, [tunnel information]</w:delText>
          </w:r>
          <w:r w:rsidR="009E618F" w:rsidDel="006C32B6">
            <w:rPr>
              <w:rFonts w:eastAsia="DengXian"/>
              <w:color w:val="auto"/>
              <w:lang w:eastAsia="en-US"/>
            </w:rPr>
            <w:delText>, SMF ID</w:delText>
          </w:r>
          <w:r w:rsidR="009E618F" w:rsidRPr="00E563A0" w:rsidDel="006C32B6">
            <w:rPr>
              <w:rFonts w:eastAsia="DengXian"/>
              <w:color w:val="auto"/>
              <w:lang w:eastAsia="en-US"/>
            </w:rPr>
            <w:delText>)</w:delText>
          </w:r>
        </w:del>
      </w:ins>
      <w:ins w:id="162" w:author="vivo" w:date="2021-08-09T19:51:00Z">
        <w:del w:id="163" w:author="Ericsson r07" w:date="2021-08-23T16:13:00Z">
          <w:r w:rsidR="00D65ED6" w:rsidDel="006C32B6">
            <w:rPr>
              <w:rFonts w:eastAsia="DengXian"/>
              <w:color w:val="auto"/>
              <w:lang w:eastAsia="en-US"/>
            </w:rPr>
            <w:delText xml:space="preserve"> </w:delText>
          </w:r>
        </w:del>
      </w:ins>
      <w:ins w:id="164" w:author="vivo-r01" w:date="2021-08-23T09:36:00Z">
        <w:del w:id="165" w:author="Ericsson r07" w:date="2021-08-23T16:13:00Z">
          <w:r w:rsidR="000D165D" w:rsidDel="006C32B6">
            <w:rPr>
              <w:rFonts w:eastAsia="DengXian"/>
              <w:color w:val="auto"/>
              <w:lang w:eastAsia="en-US"/>
            </w:rPr>
            <w:delText xml:space="preserve">includes an indication in the request </w:delText>
          </w:r>
        </w:del>
      </w:ins>
      <w:ins w:id="166" w:author="vivo" w:date="2021-08-09T19:51:00Z">
        <w:del w:id="167" w:author="Ericsson r07" w:date="2021-08-23T16:13:00Z">
          <w:r w:rsidR="00D65ED6" w:rsidDel="006C32B6">
            <w:rPr>
              <w:rFonts w:eastAsia="DengXian"/>
              <w:color w:val="auto"/>
              <w:lang w:eastAsia="en-US"/>
            </w:rPr>
            <w:delText xml:space="preserve">to instruct the MB-SMF to </w:delText>
          </w:r>
        </w:del>
      </w:ins>
      <w:ins w:id="168" w:author="vivo-rev" w:date="2021-08-23T15:37:00Z">
        <w:del w:id="169" w:author="Ericsson r07" w:date="2021-08-23T16:13:00Z">
          <w:r w:rsidR="009B233E" w:rsidDel="006C32B6">
            <w:rPr>
              <w:rFonts w:eastAsia="DengXian"/>
              <w:color w:val="auto"/>
              <w:lang w:eastAsia="en-US"/>
            </w:rPr>
            <w:delText xml:space="preserve">for </w:delText>
          </w:r>
        </w:del>
      </w:ins>
      <w:ins w:id="170" w:author="vivo" w:date="2021-08-09T19:51:00Z">
        <w:del w:id="171" w:author="Ericsson r07" w:date="2021-08-23T16:13:00Z">
          <w:r w:rsidR="00D65ED6" w:rsidDel="006C32B6">
            <w:rPr>
              <w:rFonts w:eastAsia="DengXian"/>
              <w:color w:val="auto"/>
              <w:lang w:eastAsia="en-US"/>
            </w:rPr>
            <w:delText>remov</w:delText>
          </w:r>
        </w:del>
      </w:ins>
      <w:ins w:id="172" w:author="vivo-r01" w:date="2021-08-23T09:36:00Z">
        <w:del w:id="173" w:author="Ericsson r07" w:date="2021-08-23T16:13:00Z">
          <w:r w:rsidR="0077294C" w:rsidDel="006C32B6">
            <w:rPr>
              <w:rFonts w:eastAsia="DengXian"/>
              <w:color w:val="auto"/>
              <w:lang w:eastAsia="en-US"/>
            </w:rPr>
            <w:delText>ing</w:delText>
          </w:r>
        </w:del>
      </w:ins>
      <w:ins w:id="174" w:author="vivo" w:date="2021-08-09T19:51:00Z">
        <w:del w:id="175" w:author="Ericsson r07" w:date="2021-08-23T16:13:00Z">
          <w:r w:rsidR="00D65ED6" w:rsidDel="006C32B6">
            <w:rPr>
              <w:rFonts w:eastAsia="DengXian"/>
              <w:color w:val="auto"/>
              <w:lang w:eastAsia="en-US"/>
            </w:rPr>
            <w:delText xml:space="preserve">e the SMF from the MBS Session context. </w:delText>
          </w:r>
        </w:del>
      </w:ins>
    </w:p>
    <w:p w14:paraId="3B5A1521" w14:textId="66B8BFB8" w:rsidR="009A1A7C" w:rsidRPr="00E563A0" w:rsidRDefault="009A1A7C">
      <w:pPr>
        <w:pStyle w:val="NO"/>
        <w:rPr>
          <w:lang w:eastAsia="en-US"/>
        </w:rPr>
        <w:pPrChange w:id="176" w:author="Ericsson r03" w:date="2021-08-23T13:06:00Z">
          <w:pPr>
            <w:overflowPunct/>
            <w:autoSpaceDE/>
            <w:autoSpaceDN/>
            <w:adjustRightInd/>
            <w:ind w:left="568" w:hanging="284"/>
            <w:textAlignment w:val="auto"/>
          </w:pPr>
        </w:pPrChange>
      </w:pPr>
      <w:ins w:id="177" w:author="Ericsson r03" w:date="2021-08-23T13:06:00Z">
        <w:r>
          <w:rPr>
            <w:rFonts w:hint="eastAsia"/>
            <w:lang w:eastAsia="en-US"/>
          </w:rPr>
          <w:t>N</w:t>
        </w:r>
        <w:r>
          <w:rPr>
            <w:lang w:eastAsia="en-US"/>
          </w:rPr>
          <w:t xml:space="preserve">OTE </w:t>
        </w:r>
        <w:del w:id="178" w:author="백영교/5G/6G표준Lab(SR)/Staff Engineer/삼성전자" w:date="2021-08-23T16:46:00Z">
          <w:r w:rsidDel="00335222">
            <w:rPr>
              <w:lang w:eastAsia="en-US"/>
            </w:rPr>
            <w:delText>2</w:delText>
          </w:r>
        </w:del>
      </w:ins>
      <w:ins w:id="179" w:author="백영교/5G/6G표준Lab(SR)/Staff Engineer/삼성전자" w:date="2021-08-23T16:46:00Z">
        <w:r w:rsidR="00335222">
          <w:rPr>
            <w:lang w:eastAsia="en-US"/>
          </w:rPr>
          <w:t>1</w:t>
        </w:r>
      </w:ins>
      <w:ins w:id="180" w:author="Ericsson r03" w:date="2021-08-23T13:06:00Z">
        <w:r>
          <w:rPr>
            <w:lang w:eastAsia="en-US"/>
          </w:rPr>
          <w:t xml:space="preserve">: </w:t>
        </w:r>
      </w:ins>
      <w:ins w:id="181"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DengXian"/>
          <w:color w:val="auto"/>
          <w:lang w:eastAsia="zh-CN"/>
        </w:rPr>
      </w:pPr>
      <w:ins w:id="182" w:author="vivo-rev" w:date="2021-08-23T15:38:00Z">
        <w:r>
          <w:rPr>
            <w:rFonts w:eastAsia="DengXian"/>
            <w:color w:val="auto"/>
            <w:lang w:eastAsia="en-US"/>
          </w:rPr>
          <w:t>5</w:t>
        </w:r>
      </w:ins>
      <w:del w:id="183" w:author="vivo-rev" w:date="2021-08-23T15:38:00Z">
        <w:r w:rsidR="00E563A0" w:rsidRPr="00E563A0" w:rsidDel="00425C90">
          <w:rPr>
            <w:rFonts w:eastAsia="DengXian"/>
            <w:color w:val="auto"/>
            <w:lang w:eastAsia="en-US"/>
          </w:rPr>
          <w:delText>4</w:delText>
        </w:r>
      </w:del>
      <w:r w:rsidR="00E563A0" w:rsidRPr="00E563A0">
        <w:rPr>
          <w:rFonts w:eastAsia="DengXian"/>
          <w:color w:val="auto"/>
          <w:lang w:eastAsia="en-US"/>
        </w:rPr>
        <w:t>.</w:t>
      </w:r>
      <w:r w:rsidR="00E563A0" w:rsidRPr="00E563A0">
        <w:rPr>
          <w:rFonts w:eastAsia="DengXian"/>
          <w:color w:val="auto"/>
          <w:lang w:eastAsia="en-US"/>
        </w:rPr>
        <w:tab/>
        <w:t>[</w:t>
      </w:r>
      <w:del w:id="184" w:author="vivo-rev" w:date="2021-08-23T15:38:00Z">
        <w:r w:rsidR="00E563A0" w:rsidRPr="00E563A0" w:rsidDel="00425C90">
          <w:rPr>
            <w:rFonts w:eastAsia="DengXian"/>
            <w:color w:val="auto"/>
            <w:lang w:eastAsia="en-US"/>
          </w:rPr>
          <w:delText>c</w:delText>
        </w:r>
      </w:del>
      <w:ins w:id="185" w:author="vivo-rev" w:date="2021-08-23T15:38:00Z">
        <w:r>
          <w:rPr>
            <w:rFonts w:eastAsia="DengXian"/>
            <w:color w:val="auto"/>
            <w:lang w:eastAsia="en-US"/>
          </w:rPr>
          <w:t>C</w:t>
        </w:r>
      </w:ins>
      <w:r w:rsidR="00E563A0" w:rsidRPr="00E563A0">
        <w:rPr>
          <w:rFonts w:eastAsia="DengXian"/>
          <w:color w:val="auto"/>
          <w:lang w:eastAsia="en-US"/>
        </w:rPr>
        <w:t>onditional] The MB-SMF request to MB-UPF to release the tunnel between UPF and MB-UPF for the MBS session.</w:t>
      </w:r>
      <w:ins w:id="186" w:author="vivo" w:date="2021-08-09T19:54:00Z">
        <w:del w:id="187" w:author="Ericsson r03" w:date="2021-08-23T13:10:00Z">
          <w:r w:rsidR="00407816" w:rsidRPr="00407816" w:rsidDel="00F70EF5">
            <w:rPr>
              <w:rFonts w:eastAsia="DengXian"/>
              <w:color w:val="auto"/>
              <w:lang w:eastAsia="en-US"/>
            </w:rPr>
            <w:delText xml:space="preserve"> </w:delText>
          </w:r>
          <w:r w:rsidR="002F51FA" w:rsidDel="00F70EF5">
            <w:rPr>
              <w:rFonts w:eastAsia="DengXian"/>
              <w:color w:val="auto"/>
              <w:lang w:eastAsia="en-US"/>
            </w:rPr>
            <w:delText>I</w:delText>
          </w:r>
          <w:r w:rsidR="00407816" w:rsidRPr="0005630B" w:rsidDel="00F70EF5">
            <w:rPr>
              <w:rFonts w:eastAsia="DengXian"/>
              <w:color w:val="auto"/>
              <w:lang w:eastAsia="en-US"/>
            </w:rPr>
            <w:delText xml:space="preserve">f it is the </w:delText>
          </w:r>
          <w:r w:rsidR="002F51FA" w:rsidDel="00F70EF5">
            <w:rPr>
              <w:rFonts w:eastAsia="DengXian"/>
              <w:color w:val="auto"/>
              <w:lang w:eastAsia="en-US"/>
            </w:rPr>
            <w:delText xml:space="preserve">last </w:delText>
          </w:r>
          <w:r w:rsidR="00407816" w:rsidRPr="0005630B" w:rsidDel="00F70EF5">
            <w:rPr>
              <w:rFonts w:eastAsia="DengXian"/>
              <w:color w:val="auto"/>
              <w:lang w:eastAsia="en-US"/>
            </w:rPr>
            <w:delText xml:space="preserve">UE </w:delText>
          </w:r>
          <w:r w:rsidR="000A3868" w:rsidDel="00F70EF5">
            <w:rPr>
              <w:rFonts w:eastAsia="DengXian"/>
              <w:color w:val="auto"/>
              <w:lang w:eastAsia="en-US"/>
            </w:rPr>
            <w:delText xml:space="preserve">leaving </w:delText>
          </w:r>
          <w:r w:rsidR="00407816" w:rsidRPr="0005630B" w:rsidDel="00F70EF5">
            <w:rPr>
              <w:rFonts w:eastAsia="DengXian"/>
              <w:color w:val="auto"/>
              <w:lang w:eastAsia="en-US"/>
            </w:rPr>
            <w:delText xml:space="preserve">the multicast group, the MB-SMF requests the MB-UPF to </w:delText>
          </w:r>
        </w:del>
      </w:ins>
      <w:ins w:id="188" w:author="vivo" w:date="2021-08-09T19:55:00Z">
        <w:del w:id="189" w:author="Ericsson r03" w:date="2021-08-23T13:10:00Z">
          <w:r w:rsidR="00023408" w:rsidDel="00F70EF5">
            <w:rPr>
              <w:rFonts w:eastAsia="DengXian"/>
              <w:color w:val="auto"/>
              <w:lang w:eastAsia="en-US"/>
            </w:rPr>
            <w:delText>leave</w:delText>
          </w:r>
        </w:del>
      </w:ins>
      <w:ins w:id="190" w:author="vivo" w:date="2021-08-09T19:54:00Z">
        <w:del w:id="191" w:author="Ericsson r03" w:date="2021-08-23T13:10:00Z">
          <w:r w:rsidR="00407816" w:rsidRPr="0005630B" w:rsidDel="00F70EF5">
            <w:rPr>
              <w:rFonts w:eastAsia="DengXian"/>
              <w:color w:val="auto"/>
              <w:lang w:eastAsia="en-US"/>
            </w:rPr>
            <w:delText xml:space="preserve"> the multicast tree towards the AF/MBSF</w:delText>
          </w:r>
        </w:del>
      </w:ins>
      <w:ins w:id="192" w:author="vivo" w:date="2021-08-09T19:55:00Z">
        <w:del w:id="193" w:author="Ericsson r03" w:date="2021-08-23T13:10:00Z">
          <w:r w:rsidR="000D1F15" w:rsidDel="00F70EF5">
            <w:rPr>
              <w:rFonts w:eastAsia="DengXian"/>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DengXian"/>
          <w:color w:val="auto"/>
          <w:lang w:eastAsia="en-US"/>
        </w:rPr>
      </w:pPr>
      <w:ins w:id="194" w:author="vivo-rev" w:date="2021-08-23T15:38:00Z">
        <w:r>
          <w:rPr>
            <w:rFonts w:eastAsia="DengXian"/>
            <w:color w:val="auto"/>
            <w:lang w:eastAsia="en-US"/>
          </w:rPr>
          <w:t>6</w:t>
        </w:r>
      </w:ins>
      <w:del w:id="195" w:author="vivo-rev" w:date="2021-08-23T15:38:00Z">
        <w:r w:rsidR="00E563A0" w:rsidRPr="00E563A0" w:rsidDel="00587BEF">
          <w:rPr>
            <w:rFonts w:eastAsia="DengXian"/>
            <w:color w:val="auto"/>
            <w:lang w:eastAsia="en-US"/>
          </w:rPr>
          <w:delText>5</w:delText>
        </w:r>
      </w:del>
      <w:r w:rsidR="00E563A0" w:rsidRPr="00E563A0">
        <w:rPr>
          <w:rFonts w:eastAsia="DengXian"/>
          <w:color w:val="auto"/>
          <w:lang w:eastAsia="en-US"/>
        </w:rPr>
        <w:t>.</w:t>
      </w:r>
      <w:r w:rsidR="00E563A0" w:rsidRPr="00E563A0">
        <w:rPr>
          <w:rFonts w:eastAsia="DengXian"/>
          <w:color w:val="auto"/>
          <w:lang w:eastAsia="en-US"/>
        </w:rPr>
        <w:tab/>
        <w:t>[</w:t>
      </w:r>
      <w:del w:id="196" w:author="vivo-rev" w:date="2021-08-23T15:38:00Z">
        <w:r w:rsidR="00E563A0" w:rsidRPr="00E563A0" w:rsidDel="00587BEF">
          <w:rPr>
            <w:rFonts w:eastAsia="DengXian"/>
            <w:color w:val="auto"/>
            <w:lang w:eastAsia="en-US"/>
          </w:rPr>
          <w:delText>c</w:delText>
        </w:r>
      </w:del>
      <w:ins w:id="197" w:author="vivo-rev" w:date="2021-08-23T15:38:00Z">
        <w:r>
          <w:rPr>
            <w:rFonts w:eastAsia="DengXian"/>
            <w:color w:val="auto"/>
            <w:lang w:eastAsia="en-US"/>
          </w:rPr>
          <w:t>C</w:t>
        </w:r>
      </w:ins>
      <w:r w:rsidR="00E563A0" w:rsidRPr="00E563A0">
        <w:rPr>
          <w:rFonts w:eastAsia="DengXian"/>
          <w:color w:val="auto"/>
          <w:lang w:eastAsia="en-US"/>
        </w:rPr>
        <w:t>onditional] The MB-SMF responds to SMF for step </w:t>
      </w:r>
      <w:ins w:id="198" w:author="vivo-rev" w:date="2021-08-23T15:38:00Z">
        <w:r>
          <w:rPr>
            <w:rFonts w:eastAsia="DengXian"/>
            <w:color w:val="auto"/>
            <w:lang w:eastAsia="en-US"/>
          </w:rPr>
          <w:t>4</w:t>
        </w:r>
      </w:ins>
      <w:del w:id="199" w:author="vivo-rev" w:date="2021-08-23T15:38:00Z">
        <w:r w:rsidR="00E563A0" w:rsidRPr="00E563A0" w:rsidDel="00587BEF">
          <w:rPr>
            <w:rFonts w:eastAsia="DengXian"/>
            <w:color w:val="auto"/>
            <w:lang w:eastAsia="en-US"/>
          </w:rPr>
          <w:delText>3</w:delText>
        </w:r>
      </w:del>
      <w:r w:rsidR="00E563A0" w:rsidRPr="00E563A0">
        <w:rPr>
          <w:rFonts w:eastAsia="DengXian"/>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200" w:author="Ericsson r03" w:date="2021-08-23T13:05:00Z"/>
          <w:rFonts w:eastAsia="DengXian"/>
          <w:color w:val="auto"/>
          <w:lang w:eastAsia="zh-CN"/>
        </w:rPr>
      </w:pPr>
      <w:del w:id="201" w:author="Ericsson r03" w:date="2021-08-23T13:05:00Z">
        <w:r w:rsidRPr="00E563A0" w:rsidDel="00FA2968">
          <w:rPr>
            <w:rFonts w:eastAsia="DengXian" w:hint="eastAsia"/>
            <w:color w:val="auto"/>
            <w:lang w:eastAsia="zh-CN"/>
          </w:rPr>
          <w:delText>6</w:delText>
        </w:r>
        <w:r w:rsidRPr="00E563A0" w:rsidDel="00FA2968">
          <w:rPr>
            <w:rFonts w:eastAsia="DengXian"/>
            <w:color w:val="auto"/>
            <w:lang w:eastAsia="zh-CN"/>
          </w:rPr>
          <w:delText>.</w:delText>
        </w:r>
        <w:r w:rsidRPr="00E563A0" w:rsidDel="00FA2968">
          <w:rPr>
            <w:rFonts w:eastAsia="DengXian"/>
            <w:color w:val="auto"/>
            <w:lang w:eastAsia="zh-CN"/>
          </w:rPr>
          <w:tab/>
          <w:delText xml:space="preserve">[Optional] If individual delivery is applied, </w:delText>
        </w:r>
        <w:r w:rsidRPr="00E563A0" w:rsidDel="00FA2968">
          <w:rPr>
            <w:rFonts w:eastAsia="DengXian"/>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7.</w:t>
      </w:r>
      <w:r w:rsidRPr="00E563A0">
        <w:rPr>
          <w:rFonts w:eastAsia="DengXian"/>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 xml:space="preserve">In the N2 SM information, the SMF also informs the NG-RAN to release the </w:t>
      </w:r>
      <w:del w:id="202" w:author="Huawei r01" w:date="2021-08-23T15:10:00Z">
        <w:r w:rsidRPr="00E563A0" w:rsidDel="00266251">
          <w:rPr>
            <w:rFonts w:eastAsia="DengXian"/>
            <w:color w:val="auto"/>
            <w:lang w:eastAsia="en-US"/>
          </w:rPr>
          <w:delText>mapped unicast</w:delText>
        </w:r>
      </w:del>
      <w:ins w:id="203" w:author="Huawei r01" w:date="2021-08-23T15:10:00Z">
        <w:r w:rsidR="00266251">
          <w:rPr>
            <w:rFonts w:eastAsia="DengXian"/>
            <w:color w:val="auto"/>
            <w:lang w:eastAsia="en-US"/>
          </w:rPr>
          <w:t>associated</w:t>
        </w:r>
      </w:ins>
      <w:r w:rsidRPr="00E563A0">
        <w:rPr>
          <w:rFonts w:eastAsia="DengXian"/>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8.</w:t>
      </w:r>
      <w:r w:rsidRPr="00E563A0">
        <w:rPr>
          <w:rFonts w:eastAsia="DengXian"/>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9.</w:t>
      </w:r>
      <w:r w:rsidRPr="00E563A0">
        <w:rPr>
          <w:rFonts w:eastAsia="DengXian"/>
          <w:color w:val="auto"/>
          <w:lang w:eastAsia="en-US"/>
        </w:rPr>
        <w:tab/>
        <w:t xml:space="preserve">The NG-RAN </w:t>
      </w:r>
      <w:ins w:id="204" w:author="Huawei r01" w:date="2021-08-23T15:10:00Z">
        <w:r w:rsidR="003E1BA8">
          <w:rPr>
            <w:rFonts w:eastAsia="DengXian"/>
            <w:color w:val="auto"/>
            <w:lang w:eastAsia="en-US"/>
          </w:rPr>
          <w:t xml:space="preserve">node </w:t>
        </w:r>
      </w:ins>
      <w:r w:rsidRPr="00E563A0">
        <w:rPr>
          <w:rFonts w:eastAsia="DengXian"/>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10.</w:t>
      </w:r>
      <w:r w:rsidRPr="00E563A0">
        <w:rPr>
          <w:rFonts w:eastAsia="DengXian"/>
          <w:color w:val="auto"/>
          <w:lang w:eastAsia="en-US"/>
        </w:rPr>
        <w:tab/>
        <w:t xml:space="preserve">The NG-RAN </w:t>
      </w:r>
      <w:ins w:id="205" w:author="Huawei r01" w:date="2021-08-23T15:10:00Z">
        <w:r w:rsidR="003E1BA8">
          <w:rPr>
            <w:rFonts w:eastAsia="DengXian"/>
            <w:color w:val="auto"/>
            <w:lang w:eastAsia="en-US"/>
          </w:rPr>
          <w:t xml:space="preserve">node </w:t>
        </w:r>
      </w:ins>
      <w:r w:rsidRPr="00E563A0">
        <w:rPr>
          <w:rFonts w:eastAsia="DengXian"/>
          <w:color w:val="auto"/>
          <w:lang w:eastAsia="en-US"/>
        </w:rPr>
        <w:t>remove</w:t>
      </w:r>
      <w:ins w:id="206" w:author="Huawei r01" w:date="2021-08-23T15:10:00Z">
        <w:r w:rsidR="003E1BA8">
          <w:rPr>
            <w:rFonts w:eastAsia="DengXian"/>
            <w:color w:val="auto"/>
            <w:lang w:eastAsia="en-US"/>
          </w:rPr>
          <w:t>s</w:t>
        </w:r>
      </w:ins>
      <w:r w:rsidRPr="00E563A0">
        <w:rPr>
          <w:rFonts w:eastAsia="DengXian"/>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t>11.</w:t>
      </w:r>
      <w:r w:rsidRPr="00E563A0">
        <w:rPr>
          <w:rFonts w:eastAsia="DengXian"/>
          <w:color w:val="auto"/>
          <w:lang w:eastAsia="en-US"/>
        </w:rPr>
        <w:tab/>
        <w:t>The AMF transfers the N2 message received in step 9 to the SMF via the Nsmf_PDUSession_UpdateSMContext service operation.</w:t>
      </w:r>
    </w:p>
    <w:p w14:paraId="50BD5997" w14:textId="632782C9" w:rsidR="00E563A0" w:rsidRDefault="00E563A0" w:rsidP="00E563A0">
      <w:pPr>
        <w:overflowPunct/>
        <w:autoSpaceDE/>
        <w:autoSpaceDN/>
        <w:adjustRightInd/>
        <w:ind w:left="568" w:hanging="284"/>
        <w:textAlignment w:val="auto"/>
        <w:rPr>
          <w:ins w:id="207" w:author="Ericsson r07" w:date="2021-08-23T16:08:00Z"/>
          <w:rFonts w:eastAsia="DengXian"/>
          <w:color w:val="auto"/>
          <w:lang w:eastAsia="en-US"/>
        </w:rPr>
      </w:pPr>
      <w:r w:rsidRPr="00E563A0">
        <w:rPr>
          <w:rFonts w:eastAsia="DengXian"/>
          <w:color w:val="auto"/>
          <w:lang w:eastAsia="en-US"/>
        </w:rPr>
        <w:tab/>
        <w:t xml:space="preserve">The SMF </w:t>
      </w:r>
      <w:ins w:id="208" w:author="Huawei r01" w:date="2021-08-23T15:09:00Z">
        <w:r w:rsidR="00C32C2F">
          <w:rPr>
            <w:rFonts w:eastAsia="DengXian"/>
            <w:color w:val="auto"/>
            <w:lang w:eastAsia="en-US"/>
          </w:rPr>
          <w:t>update</w:t>
        </w:r>
      </w:ins>
      <w:ins w:id="209" w:author="Huawei r01" w:date="2021-08-23T15:10:00Z">
        <w:r w:rsidR="003E1BA8">
          <w:rPr>
            <w:rFonts w:eastAsia="DengXian"/>
            <w:color w:val="auto"/>
            <w:lang w:eastAsia="en-US"/>
          </w:rPr>
          <w:t>s</w:t>
        </w:r>
      </w:ins>
      <w:ins w:id="210" w:author="Huawei r01" w:date="2021-08-23T15:09:00Z">
        <w:r w:rsidR="00C32C2F">
          <w:rPr>
            <w:rFonts w:eastAsia="DengXian"/>
            <w:color w:val="auto"/>
            <w:lang w:eastAsia="en-US"/>
          </w:rPr>
          <w:t xml:space="preserve"> the associated PDU session SM context, e.g., remove the MBS session ID from the SM context</w:t>
        </w:r>
      </w:ins>
      <w:del w:id="211" w:author="Huawei r01" w:date="2021-08-23T15:10:00Z">
        <w:r w:rsidRPr="00E563A0" w:rsidDel="003E1BA8">
          <w:rPr>
            <w:rFonts w:eastAsia="DengXian"/>
            <w:color w:val="auto"/>
            <w:lang w:eastAsia="en-US"/>
          </w:rPr>
          <w:delText>removes the UE from the MBS Session</w:delText>
        </w:r>
      </w:del>
      <w:r w:rsidRPr="00E563A0">
        <w:rPr>
          <w:rFonts w:eastAsia="DengXian"/>
          <w:color w:val="auto"/>
          <w:lang w:eastAsia="en-US"/>
        </w:rPr>
        <w:t>. In addition, if dedicated QoS flow is used for the unicast transfer of the multicast data, the SMF also removes the unicast QoS flow information associated with the indicated MBS session form the UE SM context.</w:t>
      </w:r>
    </w:p>
    <w:p w14:paraId="7876B9DD" w14:textId="5CA1C2CF" w:rsidR="00747DDB" w:rsidRDefault="00747DDB" w:rsidP="00747DDB">
      <w:pPr>
        <w:pStyle w:val="B1"/>
        <w:rPr>
          <w:ins w:id="212" w:author="Ericsson r07" w:date="2021-08-23T16:08:00Z"/>
          <w:rFonts w:eastAsia="DengXian"/>
          <w:color w:val="auto"/>
          <w:lang w:eastAsia="en-US"/>
        </w:rPr>
      </w:pPr>
      <w:ins w:id="213" w:author="Ericsson r07" w:date="2021-08-23T16:08:00Z">
        <w:r>
          <w:rPr>
            <w:iCs/>
          </w:rPr>
          <w:t xml:space="preserve">11a. If the UE is the last joined one of the MBS session in the SMF, </w:t>
        </w:r>
        <w:commentRangeStart w:id="214"/>
        <w:r>
          <w:rPr>
            <w:iCs/>
          </w:rPr>
          <w:t xml:space="preserve">The </w:t>
        </w:r>
        <w:del w:id="215" w:author="vivo-rev" w:date="2021-08-23T21:56:00Z">
          <w:r w:rsidDel="002E0628">
            <w:rPr>
              <w:iCs/>
            </w:rPr>
            <w:delText>message</w:delText>
          </w:r>
          <w:commentRangeEnd w:id="214"/>
          <w:r w:rsidDel="002E0628">
            <w:rPr>
              <w:rStyle w:val="a6"/>
            </w:rPr>
            <w:commentReference w:id="214"/>
          </w:r>
          <w:r w:rsidRPr="005A56CB" w:rsidDel="002E0628">
            <w:rPr>
              <w:iCs/>
            </w:rPr>
            <w:delText xml:space="preserve"> </w:delText>
          </w:r>
        </w:del>
      </w:ins>
      <w:ins w:id="216" w:author="vivo-rev" w:date="2021-08-23T21:56:00Z">
        <w:r w:rsidR="002E0628">
          <w:rPr>
            <w:iCs/>
          </w:rPr>
          <w:t xml:space="preserve">SMF </w:t>
        </w:r>
      </w:ins>
      <w:ins w:id="217" w:author="Ericsson r07" w:date="2021-08-23T16:08:00Z">
        <w:r w:rsidRPr="005A56CB">
          <w:rPr>
            <w:iCs/>
          </w:rPr>
          <w:t>also indicates that the last UE served by the SMF leaves the Multicast MBS Session</w:t>
        </w:r>
        <w:r>
          <w:rPr>
            <w:iCs/>
          </w:rPr>
          <w:t>,</w:t>
        </w:r>
      </w:ins>
      <w:ins w:id="218" w:author="vivo-rev" w:date="2021-08-23T21:55:00Z">
        <w:r w:rsidR="002E0628">
          <w:rPr>
            <w:iCs/>
          </w:rPr>
          <w:t xml:space="preserve"> </w:t>
        </w:r>
      </w:ins>
      <w:ins w:id="219" w:author="Ericsson r07" w:date="2021-08-23T16:08:00Z">
        <w:r>
          <w:rPr>
            <w:iCs/>
          </w:rPr>
          <w:t xml:space="preserve">the SMF unsubscribes the MBS session updates from the MB-SMF. And the MB-SMF will no longer notify/invoke the SMF for the further updates of the MBS session (e.g., activation, deactivation, update, release, etc.). </w:t>
        </w:r>
        <w:r>
          <w:rPr>
            <w:rFonts w:eastAsia="DengXian"/>
            <w:color w:val="auto"/>
            <w:lang w:eastAsia="en-US"/>
          </w:rPr>
          <w:t>For multicast transport between MB-UPF and content provider, if it is the last remaining SMF that subscribed for MB-SMF information notify</w:t>
        </w:r>
        <w:r>
          <w:rPr>
            <w:rFonts w:eastAsia="DengXian" w:hint="eastAsia"/>
            <w:color w:val="auto"/>
            <w:lang w:eastAsia="zh-CN"/>
          </w:rPr>
          <w:t>,</w:t>
        </w:r>
        <w:r>
          <w:rPr>
            <w:rFonts w:eastAsia="DengXian"/>
            <w:color w:val="auto"/>
            <w:lang w:eastAsia="zh-CN"/>
          </w:rPr>
          <w:t xml:space="preserve"> i.e.,</w:t>
        </w:r>
        <w:r>
          <w:rPr>
            <w:rFonts w:eastAsia="DengXian"/>
            <w:color w:val="auto"/>
            <w:lang w:eastAsia="en-US"/>
          </w:rPr>
          <w:t>i</w:t>
        </w:r>
        <w:r w:rsidRPr="0005630B">
          <w:rPr>
            <w:rFonts w:eastAsia="DengXian"/>
            <w:color w:val="auto"/>
            <w:lang w:eastAsia="en-US"/>
          </w:rPr>
          <w:t xml:space="preserve">f it is the </w:t>
        </w:r>
        <w:r>
          <w:rPr>
            <w:rFonts w:eastAsia="DengXian"/>
            <w:color w:val="auto"/>
            <w:lang w:eastAsia="en-US"/>
          </w:rPr>
          <w:t xml:space="preserve">last </w:t>
        </w:r>
        <w:r w:rsidRPr="0005630B">
          <w:rPr>
            <w:rFonts w:eastAsia="DengXian"/>
            <w:color w:val="auto"/>
            <w:lang w:eastAsia="en-US"/>
          </w:rPr>
          <w:t xml:space="preserve">UE </w:t>
        </w:r>
        <w:r>
          <w:rPr>
            <w:rFonts w:eastAsia="DengXian"/>
            <w:color w:val="auto"/>
            <w:lang w:eastAsia="en-US"/>
          </w:rPr>
          <w:t xml:space="preserve">leaving </w:t>
        </w:r>
        <w:r w:rsidRPr="0005630B">
          <w:rPr>
            <w:rFonts w:eastAsia="DengXian"/>
            <w:color w:val="auto"/>
            <w:lang w:eastAsia="en-US"/>
          </w:rPr>
          <w:t xml:space="preserve">the </w:t>
        </w:r>
        <w:r>
          <w:rPr>
            <w:rFonts w:eastAsia="DengXian"/>
            <w:color w:val="auto"/>
            <w:lang w:eastAsia="en-US"/>
          </w:rPr>
          <w:t>MBS session</w:t>
        </w:r>
        <w:r w:rsidRPr="0005630B">
          <w:rPr>
            <w:rFonts w:eastAsia="DengXian"/>
            <w:color w:val="auto"/>
            <w:lang w:eastAsia="en-US"/>
          </w:rPr>
          <w:t xml:space="preserve">, the MB-SMF </w:t>
        </w:r>
        <w:r>
          <w:rPr>
            <w:rFonts w:eastAsia="DengXian"/>
            <w:color w:val="auto"/>
            <w:lang w:eastAsia="en-US"/>
          </w:rPr>
          <w:t xml:space="preserve">may </w:t>
        </w:r>
        <w:r w:rsidRPr="0005630B">
          <w:rPr>
            <w:rFonts w:eastAsia="DengXian"/>
            <w:color w:val="auto"/>
            <w:lang w:eastAsia="en-US"/>
          </w:rPr>
          <w:t xml:space="preserve">request the MB-UPF to </w:t>
        </w:r>
        <w:r>
          <w:rPr>
            <w:rFonts w:eastAsia="DengXian"/>
            <w:color w:val="auto"/>
            <w:lang w:eastAsia="en-US"/>
          </w:rPr>
          <w:t>leave</w:t>
        </w:r>
        <w:r w:rsidRPr="0005630B">
          <w:rPr>
            <w:rFonts w:eastAsia="DengXian"/>
            <w:color w:val="auto"/>
            <w:lang w:eastAsia="en-US"/>
          </w:rPr>
          <w:t xml:space="preserve"> the multicast tree towards the AF/MBSF</w:t>
        </w:r>
        <w:r>
          <w:rPr>
            <w:rFonts w:eastAsia="DengXian"/>
            <w:color w:val="auto"/>
            <w:lang w:eastAsia="en-US"/>
          </w:rPr>
          <w:t>, if the MB-UPF joins the multicast tree when the first UE joins the MBS session.</w:t>
        </w:r>
      </w:ins>
    </w:p>
    <w:p w14:paraId="7DD13627" w14:textId="33733AFE" w:rsidR="00747DDB" w:rsidRPr="00747DDB" w:rsidRDefault="00747DDB">
      <w:pPr>
        <w:pStyle w:val="NO"/>
        <w:rPr>
          <w:ins w:id="220" w:author="Ericsson r03" w:date="2021-08-23T13:07:00Z"/>
          <w:lang w:eastAsia="en-US"/>
          <w:rPrChange w:id="221" w:author="Ericsson r07" w:date="2021-08-23T16:08:00Z">
            <w:rPr>
              <w:ins w:id="222" w:author="Ericsson r03" w:date="2021-08-23T13:07:00Z"/>
              <w:rFonts w:eastAsia="DengXian"/>
              <w:color w:val="auto"/>
              <w:lang w:eastAsia="en-US"/>
            </w:rPr>
          </w:rPrChange>
        </w:rPr>
        <w:pPrChange w:id="223" w:author="Ericsson r07" w:date="2021-08-23T16:08:00Z">
          <w:pPr>
            <w:overflowPunct/>
            <w:autoSpaceDE/>
            <w:autoSpaceDN/>
            <w:adjustRightInd/>
            <w:ind w:left="568" w:hanging="284"/>
            <w:textAlignment w:val="auto"/>
          </w:pPr>
        </w:pPrChange>
      </w:pPr>
      <w:ins w:id="224" w:author="Ericsson r07" w:date="2021-08-23T16:08:00Z">
        <w:r>
          <w:rPr>
            <w:rFonts w:hint="eastAsia"/>
            <w:lang w:eastAsia="en-US"/>
          </w:rPr>
          <w:t>N</w:t>
        </w:r>
        <w:r>
          <w:rPr>
            <w:lang w:eastAsia="en-US"/>
          </w:rPr>
          <w:t>OTE 2: The service operation and the parameters need to align with the MB-SMF service definition.</w:t>
        </w:r>
      </w:ins>
    </w:p>
    <w:p w14:paraId="034EA2EE" w14:textId="0A9DD412" w:rsidR="00BA0A2E" w:rsidDel="00967600" w:rsidRDefault="00BA0A2E" w:rsidP="00BA0A2E">
      <w:pPr>
        <w:pStyle w:val="B1"/>
        <w:rPr>
          <w:ins w:id="225" w:author="Ericsson r03" w:date="2021-08-23T13:14:00Z"/>
          <w:del w:id="226" w:author="vivo-rev" w:date="2021-08-23T15:39:00Z"/>
          <w:rFonts w:eastAsia="DengXian"/>
          <w:color w:val="auto"/>
          <w:lang w:eastAsia="en-US"/>
        </w:rPr>
      </w:pPr>
      <w:ins w:id="227" w:author="Ericsson r03" w:date="2021-08-23T13:07:00Z">
        <w:del w:id="228" w:author="vivo-rev" w:date="2021-08-23T15:39:00Z">
          <w:r w:rsidDel="00967600">
            <w:rPr>
              <w:iCs/>
            </w:rPr>
            <w:delText xml:space="preserve">11a. If the UE is the last joined one of the MBS session in the SMF, </w:delText>
          </w:r>
        </w:del>
      </w:ins>
      <w:commentRangeStart w:id="229"/>
      <w:ins w:id="230" w:author="Huawei r01" w:date="2021-08-23T15:19:00Z">
        <w:del w:id="231" w:author="vivo-rev" w:date="2021-08-23T15:39:00Z">
          <w:r w:rsidR="00F065AE" w:rsidDel="00967600">
            <w:rPr>
              <w:iCs/>
            </w:rPr>
            <w:delText>The message</w:delText>
          </w:r>
        </w:del>
      </w:ins>
      <w:commentRangeEnd w:id="229"/>
      <w:ins w:id="232" w:author="Huawei r01" w:date="2021-08-23T15:20:00Z">
        <w:del w:id="233" w:author="vivo-rev" w:date="2021-08-23T15:39:00Z">
          <w:r w:rsidR="00F065AE" w:rsidDel="00967600">
            <w:rPr>
              <w:rStyle w:val="a6"/>
            </w:rPr>
            <w:commentReference w:id="229"/>
          </w:r>
        </w:del>
      </w:ins>
      <w:ins w:id="234" w:author="Huawei r01" w:date="2021-08-23T15:11:00Z">
        <w:del w:id="235"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236" w:author="Ericsson r03" w:date="2021-08-23T13:07:00Z">
        <w:del w:id="237"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38" w:author="Ericsson r03" w:date="2021-08-23T13:10:00Z">
        <w:del w:id="239" w:author="vivo-rev" w:date="2021-08-23T15:39:00Z">
          <w:r w:rsidR="007F1329" w:rsidDel="00967600">
            <w:rPr>
              <w:iCs/>
            </w:rPr>
            <w:delText xml:space="preserve"> </w:delText>
          </w:r>
        </w:del>
      </w:ins>
      <w:ins w:id="240" w:author="Huawei r01" w:date="2021-08-23T15:12:00Z">
        <w:del w:id="241" w:author="vivo-rev" w:date="2021-08-23T15:39:00Z">
          <w:r w:rsidR="001E50C2" w:rsidDel="00967600">
            <w:rPr>
              <w:rFonts w:eastAsia="DengXian"/>
              <w:color w:val="auto"/>
              <w:lang w:eastAsia="en-US"/>
            </w:rPr>
            <w:delText>For multicast transport between MB-UPF and content provider, if it is the last remaining SMF that subscribed for MB-SMF information notify</w:delText>
          </w:r>
          <w:r w:rsidR="001E50C2" w:rsidDel="00967600">
            <w:rPr>
              <w:rFonts w:eastAsia="DengXian" w:hint="eastAsia"/>
              <w:color w:val="auto"/>
              <w:lang w:eastAsia="zh-CN"/>
            </w:rPr>
            <w:delText>,</w:delText>
          </w:r>
          <w:r w:rsidR="001E50C2" w:rsidDel="00967600">
            <w:rPr>
              <w:rFonts w:eastAsia="DengXian"/>
              <w:color w:val="auto"/>
              <w:lang w:eastAsia="zh-CN"/>
            </w:rPr>
            <w:delText xml:space="preserve"> i.e.,</w:delText>
          </w:r>
        </w:del>
      </w:ins>
      <w:ins w:id="242" w:author="Ericsson r03" w:date="2021-08-23T13:10:00Z">
        <w:del w:id="243" w:author="vivo-rev" w:date="2021-08-23T15:39:00Z">
          <w:r w:rsidR="007F1329" w:rsidDel="00967600">
            <w:rPr>
              <w:rFonts w:eastAsia="DengXian"/>
              <w:color w:val="auto"/>
              <w:lang w:eastAsia="en-US"/>
            </w:rPr>
            <w:delText>I</w:delText>
          </w:r>
        </w:del>
      </w:ins>
      <w:ins w:id="244" w:author="Huawei r01" w:date="2021-08-23T15:12:00Z">
        <w:del w:id="245" w:author="vivo-rev" w:date="2021-08-23T15:39:00Z">
          <w:r w:rsidR="001E50C2" w:rsidDel="00967600">
            <w:rPr>
              <w:rFonts w:eastAsia="DengXian"/>
              <w:color w:val="auto"/>
              <w:lang w:eastAsia="en-US"/>
            </w:rPr>
            <w:delText>i</w:delText>
          </w:r>
        </w:del>
      </w:ins>
      <w:ins w:id="246" w:author="Ericsson r03" w:date="2021-08-23T13:10:00Z">
        <w:del w:id="247" w:author="vivo-rev" w:date="2021-08-23T15:39:00Z">
          <w:r w:rsidR="007F1329" w:rsidRPr="0005630B" w:rsidDel="00967600">
            <w:rPr>
              <w:rFonts w:eastAsia="DengXian"/>
              <w:color w:val="auto"/>
              <w:lang w:eastAsia="en-US"/>
            </w:rPr>
            <w:delText xml:space="preserve">f it is the </w:delText>
          </w:r>
          <w:r w:rsidR="007F1329" w:rsidDel="00967600">
            <w:rPr>
              <w:rFonts w:eastAsia="DengXian"/>
              <w:color w:val="auto"/>
              <w:lang w:eastAsia="en-US"/>
            </w:rPr>
            <w:delText xml:space="preserve">last </w:delText>
          </w:r>
          <w:r w:rsidR="007F1329" w:rsidRPr="0005630B" w:rsidDel="00967600">
            <w:rPr>
              <w:rFonts w:eastAsia="DengXian"/>
              <w:color w:val="auto"/>
              <w:lang w:eastAsia="en-US"/>
            </w:rPr>
            <w:delText xml:space="preserve">UE </w:delText>
          </w:r>
          <w:r w:rsidR="007F1329" w:rsidDel="00967600">
            <w:rPr>
              <w:rFonts w:eastAsia="DengXian"/>
              <w:color w:val="auto"/>
              <w:lang w:eastAsia="en-US"/>
            </w:rPr>
            <w:delText xml:space="preserve">leaving </w:delText>
          </w:r>
          <w:r w:rsidR="007F1329" w:rsidRPr="0005630B" w:rsidDel="00967600">
            <w:rPr>
              <w:rFonts w:eastAsia="DengXian"/>
              <w:color w:val="auto"/>
              <w:lang w:eastAsia="en-US"/>
            </w:rPr>
            <w:delText xml:space="preserve">the </w:delText>
          </w:r>
        </w:del>
      </w:ins>
      <w:ins w:id="248" w:author="Ericsson r03" w:date="2021-08-23T13:11:00Z">
        <w:del w:id="249" w:author="vivo-rev" w:date="2021-08-23T15:39:00Z">
          <w:r w:rsidR="007F1329" w:rsidDel="00967600">
            <w:rPr>
              <w:rFonts w:eastAsia="DengXian"/>
              <w:color w:val="auto"/>
              <w:lang w:eastAsia="en-US"/>
            </w:rPr>
            <w:delText>MBS session</w:delText>
          </w:r>
        </w:del>
      </w:ins>
      <w:ins w:id="250" w:author="Ericsson r03" w:date="2021-08-23T13:10:00Z">
        <w:del w:id="251" w:author="vivo-rev" w:date="2021-08-23T15:39:00Z">
          <w:r w:rsidR="007F1329" w:rsidRPr="0005630B" w:rsidDel="00967600">
            <w:rPr>
              <w:rFonts w:eastAsia="DengXian"/>
              <w:color w:val="auto"/>
              <w:lang w:eastAsia="en-US"/>
            </w:rPr>
            <w:delText xml:space="preserve">, the MB-SMF </w:delText>
          </w:r>
          <w:r w:rsidR="007F1329" w:rsidDel="00967600">
            <w:rPr>
              <w:rFonts w:eastAsia="DengXian"/>
              <w:color w:val="auto"/>
              <w:lang w:eastAsia="en-US"/>
            </w:rPr>
            <w:delText xml:space="preserve">may </w:delText>
          </w:r>
          <w:r w:rsidR="007F1329" w:rsidRPr="0005630B" w:rsidDel="00967600">
            <w:rPr>
              <w:rFonts w:eastAsia="DengXian"/>
              <w:color w:val="auto"/>
              <w:lang w:eastAsia="en-US"/>
            </w:rPr>
            <w:delText xml:space="preserve">request the MB-UPF to </w:delText>
          </w:r>
          <w:r w:rsidR="007F1329" w:rsidDel="00967600">
            <w:rPr>
              <w:rFonts w:eastAsia="DengXian"/>
              <w:color w:val="auto"/>
              <w:lang w:eastAsia="en-US"/>
            </w:rPr>
            <w:delText>leave</w:delText>
          </w:r>
          <w:r w:rsidR="007F1329" w:rsidRPr="0005630B" w:rsidDel="00967600">
            <w:rPr>
              <w:rFonts w:eastAsia="DengXian"/>
              <w:color w:val="auto"/>
              <w:lang w:eastAsia="en-US"/>
            </w:rPr>
            <w:delText xml:space="preserve"> the multicast tree towards the AF/MBSF</w:delText>
          </w:r>
          <w:r w:rsidR="007F1329" w:rsidDel="00967600">
            <w:rPr>
              <w:rFonts w:eastAsia="DengXian"/>
              <w:color w:val="auto"/>
              <w:lang w:eastAsia="en-US"/>
            </w:rPr>
            <w:delText xml:space="preserve">, if the </w:delText>
          </w:r>
        </w:del>
      </w:ins>
      <w:ins w:id="252" w:author="Ericsson r03" w:date="2021-08-23T13:11:00Z">
        <w:del w:id="253" w:author="vivo-rev" w:date="2021-08-23T15:39:00Z">
          <w:r w:rsidR="00097D1A" w:rsidDel="00967600">
            <w:rPr>
              <w:rFonts w:eastAsia="DengXian"/>
              <w:color w:val="auto"/>
              <w:lang w:eastAsia="en-US"/>
            </w:rPr>
            <w:delText xml:space="preserve">MB-UPF </w:delText>
          </w:r>
        </w:del>
      </w:ins>
      <w:ins w:id="254" w:author="Ericsson r03" w:date="2021-08-23T13:10:00Z">
        <w:del w:id="255" w:author="vivo-rev" w:date="2021-08-23T15:39:00Z">
          <w:r w:rsidR="007F1329" w:rsidDel="00967600">
            <w:rPr>
              <w:rFonts w:eastAsia="DengXian"/>
              <w:color w:val="auto"/>
              <w:lang w:eastAsia="en-US"/>
            </w:rPr>
            <w:delText>join</w:delText>
          </w:r>
        </w:del>
      </w:ins>
      <w:ins w:id="256" w:author="Ericsson r03" w:date="2021-08-23T13:11:00Z">
        <w:del w:id="257" w:author="vivo-rev" w:date="2021-08-23T15:39:00Z">
          <w:r w:rsidR="00097D1A" w:rsidDel="00967600">
            <w:rPr>
              <w:rFonts w:eastAsia="DengXian"/>
              <w:color w:val="auto"/>
              <w:lang w:eastAsia="en-US"/>
            </w:rPr>
            <w:delText xml:space="preserve">s the multicast </w:delText>
          </w:r>
        </w:del>
      </w:ins>
      <w:ins w:id="258" w:author="Ericsson r03" w:date="2021-08-23T13:12:00Z">
        <w:del w:id="259" w:author="vivo-rev" w:date="2021-08-23T15:39:00Z">
          <w:r w:rsidR="005B354A" w:rsidDel="00967600">
            <w:rPr>
              <w:rFonts w:eastAsia="DengXian"/>
              <w:color w:val="auto"/>
              <w:lang w:eastAsia="en-US"/>
            </w:rPr>
            <w:delText>tree</w:delText>
          </w:r>
        </w:del>
      </w:ins>
      <w:ins w:id="260" w:author="Ericsson r03" w:date="2021-08-23T13:11:00Z">
        <w:del w:id="261" w:author="vivo-rev" w:date="2021-08-23T15:39:00Z">
          <w:r w:rsidR="00097D1A" w:rsidDel="00967600">
            <w:rPr>
              <w:rFonts w:eastAsia="DengXian"/>
              <w:color w:val="auto"/>
              <w:lang w:eastAsia="en-US"/>
            </w:rPr>
            <w:delText xml:space="preserve"> when the first UE join</w:delText>
          </w:r>
        </w:del>
      </w:ins>
      <w:ins w:id="262" w:author="Ericsson r03" w:date="2021-08-23T13:12:00Z">
        <w:del w:id="263" w:author="vivo-rev" w:date="2021-08-23T15:39:00Z">
          <w:r w:rsidR="005B354A" w:rsidDel="00967600">
            <w:rPr>
              <w:rFonts w:eastAsia="DengXian"/>
              <w:color w:val="auto"/>
              <w:lang w:eastAsia="en-US"/>
            </w:rPr>
            <w:delText>s</w:delText>
          </w:r>
        </w:del>
      </w:ins>
      <w:ins w:id="264" w:author="Ericsson r03" w:date="2021-08-23T13:11:00Z">
        <w:del w:id="265" w:author="vivo-rev" w:date="2021-08-23T15:39:00Z">
          <w:r w:rsidR="00097D1A" w:rsidDel="00967600">
            <w:rPr>
              <w:rFonts w:eastAsia="DengXian"/>
              <w:color w:val="auto"/>
              <w:lang w:eastAsia="en-US"/>
            </w:rPr>
            <w:delText xml:space="preserve"> the MBS session</w:delText>
          </w:r>
          <w:r w:rsidR="007F1329" w:rsidDel="00967600">
            <w:rPr>
              <w:rFonts w:eastAsia="DengXian"/>
              <w:color w:val="auto"/>
              <w:lang w:eastAsia="en-US"/>
            </w:rPr>
            <w:delText>.</w:delText>
          </w:r>
        </w:del>
      </w:ins>
    </w:p>
    <w:p w14:paraId="09B26B79" w14:textId="746919E8" w:rsidR="00B6053E" w:rsidRPr="00B6053E" w:rsidDel="00967600" w:rsidRDefault="00B6053E">
      <w:pPr>
        <w:pStyle w:val="NO"/>
        <w:rPr>
          <w:del w:id="266" w:author="vivo-rev" w:date="2021-08-23T15:39:00Z"/>
          <w:lang w:eastAsia="en-US"/>
          <w:rPrChange w:id="267" w:author="Ericsson r03" w:date="2021-08-23T13:14:00Z">
            <w:rPr>
              <w:del w:id="268" w:author="vivo-rev" w:date="2021-08-23T15:39:00Z"/>
              <w:rFonts w:eastAsia="DengXian"/>
              <w:color w:val="auto"/>
              <w:lang w:eastAsia="en-US"/>
            </w:rPr>
          </w:rPrChange>
        </w:rPr>
        <w:pPrChange w:id="269" w:author="Ericsson r03" w:date="2021-08-23T13:14:00Z">
          <w:pPr>
            <w:overflowPunct/>
            <w:autoSpaceDE/>
            <w:autoSpaceDN/>
            <w:adjustRightInd/>
            <w:ind w:left="568" w:hanging="284"/>
            <w:textAlignment w:val="auto"/>
          </w:pPr>
        </w:pPrChange>
      </w:pPr>
      <w:ins w:id="270" w:author="Ericsson r03" w:date="2021-08-23T13:14:00Z">
        <w:del w:id="271"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DengXian"/>
          <w:color w:val="auto"/>
          <w:lang w:eastAsia="en-US"/>
        </w:rPr>
      </w:pPr>
      <w:r w:rsidRPr="00E563A0">
        <w:rPr>
          <w:rFonts w:eastAsia="DengXian"/>
          <w:color w:val="auto"/>
          <w:lang w:eastAsia="en-US"/>
        </w:rPr>
        <w:lastRenderedPageBreak/>
        <w:t>12.</w:t>
      </w:r>
      <w:r w:rsidRPr="00E563A0">
        <w:rPr>
          <w:rFonts w:eastAsia="DengXian"/>
          <w:color w:val="auto"/>
          <w:lang w:eastAsia="en-US"/>
        </w:rPr>
        <w:tab/>
        <w:t>If the UE is the last UE in this RAN node for this MBS session, the NG-RAN release</w:t>
      </w:r>
      <w:ins w:id="272" w:author="vivo" w:date="2021-08-09T20:10:00Z">
        <w:r w:rsidR="00004B29">
          <w:rPr>
            <w:rFonts w:eastAsia="DengXian"/>
            <w:color w:val="auto"/>
            <w:lang w:eastAsia="en-US"/>
          </w:rPr>
          <w:t xml:space="preserve"> shared delivery</w:t>
        </w:r>
      </w:ins>
      <w:del w:id="273" w:author="vivo" w:date="2021-08-09T20:10:00Z">
        <w:r w:rsidRPr="00E563A0" w:rsidDel="00004B29">
          <w:rPr>
            <w:rFonts w:eastAsia="DengXian"/>
            <w:color w:val="auto"/>
            <w:lang w:eastAsia="en-US"/>
          </w:rPr>
          <w:delText xml:space="preserve"> MBS session</w:delText>
        </w:r>
      </w:del>
      <w:r w:rsidRPr="00E563A0">
        <w:rPr>
          <w:rFonts w:eastAsia="DengXian"/>
          <w:color w:val="auto"/>
          <w:lang w:eastAsia="en-US"/>
        </w:rPr>
        <w:t xml:space="preserve"> between NG-RAN and MB-UPF</w:t>
      </w:r>
      <w:ins w:id="274" w:author="vivo" w:date="2021-08-09T20:09:00Z">
        <w:r w:rsidR="00545112">
          <w:rPr>
            <w:rFonts w:eastAsia="DengXian"/>
            <w:color w:val="auto"/>
            <w:lang w:eastAsia="en-US"/>
          </w:rPr>
          <w:t xml:space="preserve"> as described in clause 7.2.2.4</w:t>
        </w:r>
      </w:ins>
      <w:r w:rsidRPr="00E563A0">
        <w:rPr>
          <w:rFonts w:eastAsia="DengXian"/>
          <w:color w:val="auto"/>
          <w:lang w:eastAsia="en-US"/>
        </w:rPr>
        <w:t>.</w:t>
      </w:r>
    </w:p>
    <w:p w14:paraId="48345D07" w14:textId="77777777" w:rsidR="00335222" w:rsidRDefault="00A0348E" w:rsidP="00A634B7">
      <w:pPr>
        <w:rPr>
          <w:ins w:id="275" w:author="백영교/5G/6G표준Lab(SR)/Staff Engineer/삼성전자" w:date="2021-08-23T16:47:00Z"/>
          <w:rFonts w:eastAsia="DengXian"/>
          <w:color w:val="auto"/>
          <w:lang w:eastAsia="zh-CN"/>
        </w:rPr>
      </w:pPr>
      <w:ins w:id="276" w:author="vivo-r01" w:date="2021-08-23T09:32:00Z">
        <w:del w:id="277" w:author="백영교/5G/6G표준Lab(SR)/Staff Engineer/삼성전자" w:date="2021-08-23T16:46:00Z">
          <w:r w:rsidDel="00335222">
            <w:rPr>
              <w:rFonts w:eastAsia="DengXian" w:hint="eastAsia"/>
              <w:color w:val="auto"/>
              <w:lang w:eastAsia="zh-CN"/>
            </w:rPr>
            <w:delText>N</w:delText>
          </w:r>
          <w:r w:rsidDel="00335222">
            <w:rPr>
              <w:rFonts w:eastAsia="DengXian"/>
              <w:color w:val="auto"/>
              <w:lang w:eastAsia="zh-CN"/>
            </w:rPr>
            <w:delText xml:space="preserve">OTE </w:delText>
          </w:r>
        </w:del>
      </w:ins>
      <w:ins w:id="278" w:author="vivo-rev" w:date="2021-08-23T15:39:00Z">
        <w:del w:id="279" w:author="백영교/5G/6G표준Lab(SR)/Staff Engineer/삼성전자" w:date="2021-08-23T16:46:00Z">
          <w:r w:rsidR="006B4CC8" w:rsidDel="00335222">
            <w:rPr>
              <w:rFonts w:eastAsia="DengXian"/>
              <w:color w:val="auto"/>
              <w:lang w:eastAsia="zh-CN"/>
            </w:rPr>
            <w:delText>3</w:delText>
          </w:r>
        </w:del>
      </w:ins>
      <w:ins w:id="280" w:author="Ericsson r03" w:date="2021-08-23T13:14:00Z">
        <w:del w:id="281" w:author="백영교/5G/6G표준Lab(SR)/Staff Engineer/삼성전자" w:date="2021-08-23T16:46:00Z">
          <w:r w:rsidR="00B6053E" w:rsidDel="00335222">
            <w:rPr>
              <w:rFonts w:eastAsia="DengXian"/>
              <w:color w:val="auto"/>
              <w:lang w:eastAsia="zh-CN"/>
            </w:rPr>
            <w:delText>4</w:delText>
          </w:r>
        </w:del>
      </w:ins>
      <w:ins w:id="282" w:author="vivo-r01" w:date="2021-08-23T09:37:00Z">
        <w:del w:id="283" w:author="백영교/5G/6G표준Lab(SR)/Staff Engineer/삼성전자" w:date="2021-08-23T16:46:00Z">
          <w:r w:rsidR="008011BA" w:rsidDel="00335222">
            <w:rPr>
              <w:rFonts w:eastAsia="DengXian"/>
              <w:color w:val="auto"/>
              <w:lang w:eastAsia="zh-CN"/>
            </w:rPr>
            <w:delText>2</w:delText>
          </w:r>
        </w:del>
      </w:ins>
      <w:ins w:id="284" w:author="vivo-r01" w:date="2021-08-23T09:32:00Z">
        <w:del w:id="285" w:author="백영교/5G/6G표준Lab(SR)/Staff Engineer/삼성전자" w:date="2021-08-23T16:46:00Z">
          <w:r w:rsidDel="00335222">
            <w:rPr>
              <w:rFonts w:eastAsia="DengXian"/>
              <w:color w:val="auto"/>
              <w:lang w:eastAsia="zh-CN"/>
            </w:rPr>
            <w:delText xml:space="preserve">: </w:delText>
          </w:r>
          <w:r w:rsidDel="00335222">
            <w:rPr>
              <w:rFonts w:eastAsia="DengXian"/>
              <w:color w:val="auto"/>
              <w:lang w:eastAsia="zh-CN"/>
            </w:rPr>
            <w:tab/>
            <w:delText>If the PDU Session associated with MBS is released</w:delText>
          </w:r>
        </w:del>
      </w:ins>
      <w:ins w:id="286" w:author="vivo-r01" w:date="2021-08-23T09:38:00Z">
        <w:del w:id="287" w:author="백영교/5G/6G표준Lab(SR)/Staff Engineer/삼성전자" w:date="2021-08-23T16:46:00Z">
          <w:r w:rsidR="003B053B" w:rsidDel="00335222">
            <w:rPr>
              <w:rFonts w:eastAsia="DengXian"/>
              <w:color w:val="auto"/>
              <w:lang w:eastAsia="zh-CN"/>
            </w:rPr>
            <w:delText xml:space="preserve"> due to PDU Session Release procedure or UE deregistration procedure is executed</w:delText>
          </w:r>
        </w:del>
      </w:ins>
      <w:ins w:id="288" w:author="vivo-r01" w:date="2021-08-23T09:32:00Z">
        <w:del w:id="289" w:author="백영교/5G/6G표준Lab(SR)/Staff Engineer/삼성전자" w:date="2021-08-23T16:46:00Z">
          <w:r w:rsidR="00D45E8B" w:rsidDel="00335222">
            <w:rPr>
              <w:rFonts w:eastAsia="DengXian"/>
              <w:color w:val="auto"/>
              <w:lang w:eastAsia="zh-CN"/>
            </w:rPr>
            <w:delText xml:space="preserve">, </w:delText>
          </w:r>
        </w:del>
      </w:ins>
      <w:ins w:id="290" w:author="vivo-r01" w:date="2021-08-23T09:33:00Z">
        <w:del w:id="291" w:author="백영교/5G/6G표준Lab(SR)/Staff Engineer/삼성전자" w:date="2021-08-23T16:46:00Z">
          <w:r w:rsidR="00D45E8B" w:rsidDel="00335222">
            <w:rPr>
              <w:rFonts w:eastAsia="DengXian"/>
              <w:color w:val="auto"/>
              <w:lang w:eastAsia="zh-CN"/>
            </w:rPr>
            <w:delText>according to the UE context, NG-RAN performs step</w:delText>
          </w:r>
        </w:del>
      </w:ins>
      <w:ins w:id="292" w:author="vivo-r01" w:date="2021-08-23T09:37:00Z">
        <w:del w:id="293" w:author="백영교/5G/6G표준Lab(SR)/Staff Engineer/삼성전자" w:date="2021-08-23T16:46:00Z">
          <w:r w:rsidR="008011BA" w:rsidDel="00335222">
            <w:rPr>
              <w:rFonts w:eastAsia="DengXian"/>
              <w:color w:val="auto"/>
              <w:lang w:eastAsia="zh-CN"/>
            </w:rPr>
            <w:delText xml:space="preserve"> 12</w:delText>
          </w:r>
        </w:del>
      </w:ins>
      <w:ins w:id="294" w:author="vivo-r01" w:date="2021-08-23T09:33:00Z">
        <w:del w:id="295" w:author="백영교/5G/6G표준Lab(SR)/Staff Engineer/삼성전자" w:date="2021-08-23T16:46:00Z">
          <w:r w:rsidR="00D45E8B" w:rsidDel="00335222">
            <w:rPr>
              <w:rFonts w:eastAsia="DengXian"/>
              <w:color w:val="auto"/>
              <w:lang w:eastAsia="zh-CN"/>
            </w:rPr>
            <w:delText xml:space="preserve"> for each </w:delText>
          </w:r>
        </w:del>
      </w:ins>
      <w:ins w:id="296" w:author="vivo-r01" w:date="2021-08-23T09:37:00Z">
        <w:del w:id="297" w:author="백영교/5G/6G표준Lab(SR)/Staff Engineer/삼성전자" w:date="2021-08-23T16:46:00Z">
          <w:r w:rsidR="008011BA" w:rsidDel="00335222">
            <w:rPr>
              <w:rFonts w:eastAsia="DengXian"/>
              <w:color w:val="auto"/>
              <w:lang w:eastAsia="zh-CN"/>
            </w:rPr>
            <w:delText xml:space="preserve">MBS </w:delText>
          </w:r>
        </w:del>
      </w:ins>
      <w:ins w:id="298" w:author="vivo-r01" w:date="2021-08-23T09:33:00Z">
        <w:del w:id="299" w:author="백영교/5G/6G표준Lab(SR)/Staff Engineer/삼성전자" w:date="2021-08-23T16:46:00Z">
          <w:r w:rsidR="00D45E8B" w:rsidDel="00335222">
            <w:rPr>
              <w:rFonts w:eastAsia="DengXian"/>
              <w:color w:val="auto"/>
              <w:lang w:eastAsia="zh-CN"/>
            </w:rPr>
            <w:delText xml:space="preserve">session </w:delText>
          </w:r>
        </w:del>
      </w:ins>
      <w:ins w:id="300" w:author="vivo-r01" w:date="2021-08-23T09:37:00Z">
        <w:del w:id="301" w:author="백영교/5G/6G표준Lab(SR)/Staff Engineer/삼성전자" w:date="2021-08-23T16:46:00Z">
          <w:r w:rsidR="008011BA" w:rsidDel="00335222">
            <w:rPr>
              <w:rFonts w:eastAsia="DengXian"/>
              <w:color w:val="auto"/>
              <w:lang w:eastAsia="zh-CN"/>
            </w:rPr>
            <w:delText xml:space="preserve">associated with the </w:delText>
          </w:r>
        </w:del>
      </w:ins>
      <w:ins w:id="302" w:author="vivo-r01" w:date="2021-08-23T09:38:00Z">
        <w:del w:id="303" w:author="백영교/5G/6G표준Lab(SR)/Staff Engineer/삼성전자" w:date="2021-08-23T16:46:00Z">
          <w:r w:rsidR="008011BA" w:rsidDel="00335222">
            <w:rPr>
              <w:rFonts w:eastAsia="DengXian"/>
              <w:color w:val="auto"/>
              <w:lang w:eastAsia="zh-CN"/>
            </w:rPr>
            <w:delText>PDU Session</w:delText>
          </w:r>
        </w:del>
      </w:ins>
      <w:ins w:id="304" w:author="vivo-r01" w:date="2021-08-23T09:32:00Z">
        <w:del w:id="305" w:author="백영교/5G/6G표준Lab(SR)/Staff Engineer/삼성전자" w:date="2021-08-23T16:46:00Z">
          <w:r w:rsidDel="00335222">
            <w:rPr>
              <w:rFonts w:eastAsia="DengXian"/>
              <w:color w:val="auto"/>
              <w:lang w:eastAsia="zh-CN"/>
            </w:rPr>
            <w:delText>.</w:delText>
          </w:r>
        </w:del>
      </w:ins>
    </w:p>
    <w:p w14:paraId="177C8D70" w14:textId="77777777" w:rsidR="001B4839" w:rsidRDefault="00335222" w:rsidP="00335222">
      <w:pPr>
        <w:overflowPunct/>
        <w:autoSpaceDE/>
        <w:adjustRightInd/>
        <w:rPr>
          <w:ins w:id="306" w:author="Ericsson r07" w:date="2021-08-23T16:10:00Z"/>
          <w:rFonts w:eastAsia="DengXian"/>
          <w:color w:val="auto"/>
          <w:lang w:eastAsia="en-US"/>
        </w:rPr>
      </w:pPr>
      <w:ins w:id="307" w:author="백영교/5G/6G표준Lab(SR)/Staff Engineer/삼성전자" w:date="2021-08-23T16:47:00Z">
        <w:r>
          <w:rPr>
            <w:rFonts w:eastAsia="DengXian"/>
            <w:color w:val="auto"/>
            <w:lang w:eastAsia="en-US"/>
          </w:rPr>
          <w:t>If the PDU Session associated with an MBS session is released, corresponding procedures between UE, NG-RAN, AMF, and SMF are performed as described in clause 4.3.4 of TS 23.502 [2], and SMF performs steps 3-6 in Figure 7.2.2.2-1 for each MBS session(s) associated with the PDU Session. If the UE deregistration procedure is executed, corresponding procedures between UE, NG-RAN, AMF, and SMF are performed as described in clause 4.2.2.3 of T</w:t>
        </w:r>
        <w:bookmarkStart w:id="308" w:name="_GoBack"/>
        <w:bookmarkEnd w:id="308"/>
        <w:r>
          <w:rPr>
            <w:rFonts w:eastAsia="DengXian"/>
            <w:color w:val="auto"/>
            <w:lang w:eastAsia="en-US"/>
          </w:rPr>
          <w:t>S 23.502 [2], and SMF performs steps 3-6 in Figure 7.2.2.2-1 for all MBS sessions joined by the UE. When the PDU Session Release procedure or UE deregistration procedure is executed, according to the UE context, NG-RAN performs step 12 for each MBS session associated with the PDU Session.</w:t>
        </w:r>
      </w:ins>
    </w:p>
    <w:p w14:paraId="63DE3889" w14:textId="30315B5A" w:rsidR="00335222" w:rsidDel="006C32B6" w:rsidRDefault="001B4839">
      <w:pPr>
        <w:pStyle w:val="EditorsNote"/>
        <w:rPr>
          <w:ins w:id="309" w:author="백영교/5G/6G표준Lab(SR)/Staff Engineer/삼성전자" w:date="2021-08-23T16:47:00Z"/>
          <w:del w:id="310" w:author="Ericsson r07" w:date="2021-08-23T16:13:00Z"/>
          <w:rFonts w:eastAsia="DengXian"/>
          <w:color w:val="auto"/>
          <w:lang w:eastAsia="en-US"/>
        </w:rPr>
        <w:pPrChange w:id="311" w:author="Ericsson r07" w:date="2021-08-23T16:12:00Z">
          <w:pPr>
            <w:overflowPunct/>
            <w:autoSpaceDE/>
            <w:adjustRightInd/>
          </w:pPr>
        </w:pPrChange>
      </w:pPr>
      <w:ins w:id="312" w:author="Ericsson r07" w:date="2021-08-23T16:10:00Z">
        <w:r w:rsidRPr="00414D39">
          <w:rPr>
            <w:rFonts w:eastAsia="DengXian"/>
            <w:color w:val="auto"/>
            <w:highlight w:val="yellow"/>
            <w:lang w:eastAsia="en-US"/>
            <w:rPrChange w:id="313" w:author="백영교/5G/6G표준Lab(SR)/Staff Engineer/삼성전자" w:date="2021-08-24T11:42:00Z">
              <w:rPr>
                <w:rFonts w:eastAsia="DengXian"/>
                <w:color w:val="auto"/>
                <w:lang w:eastAsia="en-US"/>
              </w:rPr>
            </w:rPrChange>
          </w:rPr>
          <w:t>Editor</w:t>
        </w:r>
      </w:ins>
      <w:ins w:id="314" w:author="Ericsson r07" w:date="2021-08-23T16:11:00Z">
        <w:r w:rsidRPr="00414D39">
          <w:rPr>
            <w:rFonts w:eastAsia="DengXian"/>
            <w:color w:val="auto"/>
            <w:highlight w:val="yellow"/>
            <w:lang w:eastAsia="en-US"/>
            <w:rPrChange w:id="315" w:author="백영교/5G/6G표준Lab(SR)/Staff Engineer/삼성전자" w:date="2021-08-24T11:42:00Z">
              <w:rPr>
                <w:rFonts w:eastAsia="DengXian"/>
                <w:color w:val="auto"/>
                <w:lang w:eastAsia="en-US"/>
              </w:rPr>
            </w:rPrChange>
          </w:rPr>
          <w:t xml:space="preserve">’s </w:t>
        </w:r>
      </w:ins>
      <w:ins w:id="316" w:author="Ericsson r07" w:date="2021-08-23T16:12:00Z">
        <w:r w:rsidR="006C32B6" w:rsidRPr="00414D39">
          <w:rPr>
            <w:rFonts w:eastAsia="DengXian"/>
            <w:color w:val="auto"/>
            <w:highlight w:val="yellow"/>
            <w:lang w:eastAsia="en-US"/>
            <w:rPrChange w:id="317" w:author="백영교/5G/6G표준Lab(SR)/Staff Engineer/삼성전자" w:date="2021-08-24T11:42:00Z">
              <w:rPr>
                <w:rFonts w:eastAsia="DengXian"/>
                <w:color w:val="auto"/>
                <w:lang w:eastAsia="en-US"/>
              </w:rPr>
            </w:rPrChange>
          </w:rPr>
          <w:t>n</w:t>
        </w:r>
      </w:ins>
      <w:ins w:id="318" w:author="Ericsson r07" w:date="2021-08-23T16:11:00Z">
        <w:r w:rsidRPr="00414D39">
          <w:rPr>
            <w:rFonts w:eastAsia="DengXian"/>
            <w:color w:val="auto"/>
            <w:highlight w:val="yellow"/>
            <w:lang w:eastAsia="en-US"/>
            <w:rPrChange w:id="319" w:author="백영교/5G/6G표준Lab(SR)/Staff Engineer/삼성전자" w:date="2021-08-24T11:42:00Z">
              <w:rPr>
                <w:rFonts w:eastAsia="DengXian"/>
                <w:color w:val="auto"/>
                <w:lang w:eastAsia="en-US"/>
              </w:rPr>
            </w:rPrChange>
          </w:rPr>
          <w:t>ote:</w:t>
        </w:r>
      </w:ins>
      <w:ins w:id="320" w:author="백영교/5G/6G표준Lab(SR)/Staff Engineer/삼성전자" w:date="2021-08-23T16:47:00Z">
        <w:r w:rsidR="00335222" w:rsidRPr="00414D39">
          <w:rPr>
            <w:rFonts w:eastAsia="DengXian"/>
            <w:color w:val="auto"/>
            <w:highlight w:val="yellow"/>
            <w:lang w:eastAsia="en-US"/>
            <w:rPrChange w:id="321" w:author="백영교/5G/6G표준Lab(SR)/Staff Engineer/삼성전자" w:date="2021-08-24T11:42:00Z">
              <w:rPr>
                <w:rFonts w:eastAsia="DengXian"/>
                <w:color w:val="auto"/>
                <w:lang w:eastAsia="en-US"/>
              </w:rPr>
            </w:rPrChange>
          </w:rPr>
          <w:t xml:space="preserve"> </w:t>
        </w:r>
      </w:ins>
      <w:ins w:id="322" w:author="백영교/5G/6G표준Lab(SR)/Staff Engineer/삼성전자" w:date="2021-08-24T11:42:00Z">
        <w:r w:rsidR="00997FE1" w:rsidRPr="00414D39">
          <w:rPr>
            <w:rFonts w:hint="eastAsia"/>
            <w:highlight w:val="yellow"/>
            <w:rPrChange w:id="323" w:author="백영교/5G/6G표준Lab(SR)/Staff Engineer/삼성전자" w:date="2021-08-24T11:42:00Z">
              <w:rPr>
                <w:rFonts w:hint="eastAsia"/>
              </w:rPr>
            </w:rPrChange>
          </w:rPr>
          <w:t>How to notify UE intention and how to handle the PDU session release and the MBS session(e.g. when UE wants to leave or keep the associated MBS session(s) joined) is FFS</w:t>
        </w:r>
      </w:ins>
      <w:ins w:id="324" w:author="백영교/5G/6G표준Lab(SR)/Staff Engineer/삼성전자" w:date="2021-08-24T11:39:00Z">
        <w:r w:rsidR="002C57F8" w:rsidRPr="00414D39">
          <w:rPr>
            <w:rFonts w:hint="eastAsia"/>
            <w:highlight w:val="yellow"/>
            <w:rPrChange w:id="325" w:author="백영교/5G/6G표준Lab(SR)/Staff Engineer/삼성전자" w:date="2021-08-24T11:42:00Z">
              <w:rPr>
                <w:rFonts w:hint="eastAsia"/>
              </w:rPr>
            </w:rPrChange>
          </w:rPr>
          <w:t>.</w:t>
        </w:r>
      </w:ins>
      <w:ins w:id="326" w:author="Ericsson r07" w:date="2021-08-23T16:11:00Z">
        <w:del w:id="327" w:author="백영교/5G/6G표준Lab(SR)/Staff Engineer/삼성전자" w:date="2021-08-24T11:39:00Z">
          <w:r w:rsidR="00F968DC" w:rsidRPr="00414D39" w:rsidDel="002C57F8">
            <w:rPr>
              <w:highlight w:val="yellow"/>
              <w:rPrChange w:id="328" w:author="백영교/5G/6G표준Lab(SR)/Staff Engineer/삼성전자" w:date="2021-08-24T11:42:00Z">
                <w:rPr/>
              </w:rPrChange>
            </w:rPr>
            <w:delText>the solution is FFS</w:delText>
          </w:r>
        </w:del>
        <w:r w:rsidR="00F968DC" w:rsidRPr="00414D39">
          <w:rPr>
            <w:highlight w:val="yellow"/>
            <w:rPrChange w:id="329" w:author="백영교/5G/6G표준Lab(SR)/Staff Engineer/삼성전자" w:date="2021-08-24T11:42:00Z">
              <w:rPr/>
            </w:rPrChange>
          </w:rPr>
          <w:t>.</w:t>
        </w:r>
      </w:ins>
      <w:ins w:id="330" w:author="백영교/5G/6G표준Lab(SR)/Staff Engineer/삼성전자" w:date="2021-08-23T16:47:00Z">
        <w:del w:id="331" w:author="Ericsson r07" w:date="2021-08-23T16:12:00Z">
          <w:r w:rsidR="00335222" w:rsidRPr="00414D39" w:rsidDel="00657E8A">
            <w:rPr>
              <w:highlight w:val="yellow"/>
              <w:rPrChange w:id="332" w:author="백영교/5G/6G표준Lab(SR)/Staff Engineer/삼성전자" w:date="2021-08-24T11:42:00Z">
                <w:rPr/>
              </w:rPrChange>
            </w:rPr>
            <w:delText>the</w:delText>
          </w:r>
          <w:r w:rsidR="00335222" w:rsidDel="00657E8A">
            <w:delText xml:space="preserve"> UE provides an indication in the PDU Session release request and the SMF triggers re-establish the PDU session right after the PDU Session release via an indication in the PDU session release command message instead of the step 3~6 and 12.</w:delText>
          </w:r>
        </w:del>
      </w:ins>
    </w:p>
    <w:p w14:paraId="3192DEC9" w14:textId="61565629" w:rsidR="00A634B7" w:rsidDel="009D510E" w:rsidRDefault="00A634B7">
      <w:pPr>
        <w:pStyle w:val="EditorsNote"/>
        <w:rPr>
          <w:ins w:id="333" w:author="백영교/5G/6G표준Lab(SR)/Staff Engineer/삼성전자" w:date="2021-08-23T11:59:00Z"/>
          <w:del w:id="334" w:author="Ericsson r03" w:date="2021-08-23T13:29:00Z"/>
        </w:rPr>
        <w:pPrChange w:id="335" w:author="Ericsson r07" w:date="2021-08-23T16:13:00Z">
          <w:pPr/>
        </w:pPrChange>
      </w:pPr>
      <w:ins w:id="336" w:author="백영교/5G/6G표준Lab(SR)/Staff Engineer/삼성전자" w:date="2021-08-23T11:59:00Z">
        <w:del w:id="337"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pPr>
        <w:pStyle w:val="EditorsNote"/>
        <w:rPr>
          <w:ins w:id="338" w:author="백영교/5G/6G표준Lab(SR)/Staff Engineer/삼성전자" w:date="2021-08-23T11:59:00Z"/>
          <w:del w:id="339" w:author="Ericsson r03" w:date="2021-08-23T13:29:00Z"/>
        </w:rPr>
        <w:pPrChange w:id="340" w:author="Ericsson r07" w:date="2021-08-23T16:13:00Z">
          <w:pPr/>
        </w:pPrChange>
      </w:pPr>
      <w:ins w:id="341" w:author="백영교/5G/6G표준Lab(SR)/Staff Engineer/삼성전자" w:date="2021-08-23T11:59:00Z">
        <w:del w:id="342"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pPr>
        <w:pStyle w:val="EditorsNote"/>
        <w:rPr>
          <w:ins w:id="343" w:author="백영교/5G/6G표준Lab(SR)/Staff Engineer/삼성전자" w:date="2021-08-23T11:59:00Z"/>
          <w:del w:id="344" w:author="Ericsson r03" w:date="2021-08-23T13:29:00Z"/>
          <w:lang w:eastAsia="ko-KR"/>
        </w:rPr>
        <w:pPrChange w:id="345" w:author="Ericsson r07" w:date="2021-08-23T16:13:00Z">
          <w:pPr/>
        </w:pPrChange>
      </w:pPr>
      <w:ins w:id="346" w:author="백영교/5G/6G표준Lab(SR)/Staff Engineer/삼성전자" w:date="2021-08-23T11:59:00Z">
        <w:del w:id="347"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pPr>
        <w:pStyle w:val="EditorsNote"/>
        <w:rPr>
          <w:ins w:id="348" w:author="vivo-r01" w:date="2021-08-23T09:32:00Z"/>
          <w:rFonts w:eastAsia="DengXian"/>
          <w:color w:val="auto"/>
          <w:lang w:eastAsia="zh-CN"/>
        </w:rPr>
        <w:pPrChange w:id="349" w:author="Ericsson r07" w:date="2021-08-23T16:13:00Z">
          <w:pPr>
            <w:pStyle w:val="NO"/>
            <w:overflowPunct/>
            <w:autoSpaceDE/>
            <w:autoSpaceDN/>
            <w:adjustRightInd/>
            <w:textAlignment w:val="auto"/>
          </w:pPr>
        </w:pPrChange>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백영교/5G/6G표준Lab(SR)/Staff Engineer/삼성전자" w:date="2021-08-23T16:46:00Z" w:initials="백E">
    <w:p w14:paraId="3338E8C2" w14:textId="2D6AB9F8" w:rsidR="00335222" w:rsidRDefault="00335222">
      <w:pPr>
        <w:pStyle w:val="a7"/>
      </w:pPr>
      <w:r>
        <w:rPr>
          <w:rStyle w:val="a6"/>
        </w:rPr>
        <w:annotationRef/>
      </w:r>
      <w:r>
        <w:rPr>
          <w:lang w:eastAsia="ko-KR"/>
        </w:rPr>
        <w:t>Release of PDU session may be not intended by user. In this case MBS service can be kept for user experience.</w:t>
      </w:r>
    </w:p>
  </w:comment>
  <w:comment w:id="54"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53"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214" w:author="Huawei r01" w:date="2021-08-23T15:20:00Z" w:initials="User">
    <w:p w14:paraId="1485A694" w14:textId="77777777" w:rsidR="00747DDB" w:rsidRPr="00F065AE" w:rsidRDefault="00747DDB" w:rsidP="00747DDB">
      <w:pPr>
        <w:pStyle w:val="a7"/>
        <w:rPr>
          <w:rFonts w:eastAsia="MS Mincho"/>
        </w:rPr>
      </w:pPr>
      <w:r>
        <w:rPr>
          <w:rStyle w:val="a6"/>
        </w:rPr>
        <w:annotationRef/>
      </w:r>
      <w:r>
        <w:rPr>
          <w:rFonts w:eastAsia="MS Mincho" w:hint="eastAsia"/>
        </w:rPr>
        <w:t>Service/Service operation name is FFS.</w:t>
      </w:r>
    </w:p>
  </w:comment>
  <w:comment w:id="229"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38E8C2" w15:done="0"/>
  <w15:commentEx w15:paraId="493A9D33" w15:done="0"/>
  <w15:commentEx w15:paraId="320A63F4" w15:done="0"/>
  <w15:commentEx w15:paraId="1485A694" w15:done="0"/>
  <w15:commentEx w15:paraId="5E0E0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8E8C2" w16cid:durableId="24CE4596"/>
  <w16cid:commentId w16cid:paraId="493A9D33" w16cid:durableId="24CE4597"/>
  <w16cid:commentId w16cid:paraId="320A63F4" w16cid:durableId="24CE4598"/>
  <w16cid:commentId w16cid:paraId="1485A694" w16cid:durableId="24CE4664"/>
  <w16cid:commentId w16cid:paraId="5E0E017D" w16cid:durableId="24CE45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DF8D7" w14:textId="77777777" w:rsidR="00E5505E" w:rsidRDefault="00E5505E">
      <w:r>
        <w:separator/>
      </w:r>
    </w:p>
    <w:p w14:paraId="40D02D8B" w14:textId="77777777" w:rsidR="00E5505E" w:rsidRDefault="00E5505E"/>
  </w:endnote>
  <w:endnote w:type="continuationSeparator" w:id="0">
    <w:p w14:paraId="1AFF00A3" w14:textId="77777777" w:rsidR="00E5505E" w:rsidRDefault="00E5505E">
      <w:r>
        <w:continuationSeparator/>
      </w:r>
    </w:p>
    <w:p w14:paraId="43C8270F" w14:textId="77777777" w:rsidR="00E5505E" w:rsidRDefault="00E55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A18CD" w14:textId="77777777" w:rsidR="00E5505E" w:rsidRDefault="00E5505E">
      <w:r>
        <w:separator/>
      </w:r>
    </w:p>
    <w:p w14:paraId="4DA65BD8" w14:textId="77777777" w:rsidR="00E5505E" w:rsidRDefault="00E5505E"/>
  </w:footnote>
  <w:footnote w:type="continuationSeparator" w:id="0">
    <w:p w14:paraId="60519FF8" w14:textId="77777777" w:rsidR="00E5505E" w:rsidRDefault="00E5505E">
      <w:r>
        <w:continuationSeparator/>
      </w:r>
    </w:p>
    <w:p w14:paraId="3672E881" w14:textId="77777777" w:rsidR="00E5505E" w:rsidRDefault="00E550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38CDA781"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14D39">
      <w:rPr>
        <w:rFonts w:ascii="Arial" w:hAnsi="Arial" w:cs="Arial"/>
        <w:b/>
        <w:bCs/>
        <w:noProof/>
        <w:sz w:val="18"/>
        <w:lang w:val="fr-FR"/>
      </w:rPr>
      <w:t>6</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맑은 고딕"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rson w15:author="Ericsson r07">
    <w15:presenceInfo w15:providerId="None" w15:userId="Ericsson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7D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839"/>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DCD"/>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7F8"/>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0628"/>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222"/>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4D39"/>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613D"/>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57E8A"/>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61"/>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2B6"/>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47DDB"/>
    <w:rsid w:val="00750366"/>
    <w:rsid w:val="007506F6"/>
    <w:rsid w:val="007513D3"/>
    <w:rsid w:val="007516E8"/>
    <w:rsid w:val="007518AE"/>
    <w:rsid w:val="00753CAB"/>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7F7B1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97FE1"/>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4EF1"/>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B11"/>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3783"/>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71C"/>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05E"/>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68DC"/>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261521045">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_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8156FAF-971C-4B04-BFE9-81CE94DC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1895</Words>
  <Characters>10803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백영교/5G/6G표준Lab(SR)/Staff Engineer/삼성전자</cp:lastModifiedBy>
  <cp:revision>4</cp:revision>
  <cp:lastPrinted>2018-08-13T16:59:00Z</cp:lastPrinted>
  <dcterms:created xsi:type="dcterms:W3CDTF">2021-08-24T02:40:00Z</dcterms:created>
  <dcterms:modified xsi:type="dcterms:W3CDTF">2021-08-24T02:42:00Z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